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E4616" w14:textId="473E1737" w:rsidR="00FA588F" w:rsidRDefault="00F06A6F" w:rsidP="00A225FF">
      <w:pPr>
        <w:keepNext/>
        <w:keepLines/>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RAN WG6 Meeting#3</w:t>
      </w:r>
      <w:r>
        <w:rPr>
          <w:rFonts w:ascii="Arial" w:hAnsi="Arial" w:cs="Arial"/>
          <w:b/>
          <w:bCs/>
          <w:sz w:val="24"/>
          <w:szCs w:val="24"/>
        </w:rPr>
        <w:tab/>
        <w:t>R6-170086</w:t>
      </w:r>
    </w:p>
    <w:p w14:paraId="4B9B2564" w14:textId="2A1A04BD" w:rsidR="00186585" w:rsidRPr="00F76B76" w:rsidRDefault="00FA588F" w:rsidP="00A225FF">
      <w:pPr>
        <w:keepNext/>
        <w:keepLines/>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February</w:t>
      </w:r>
      <w:r w:rsidR="000F473F">
        <w:rPr>
          <w:rFonts w:ascii="Arial" w:hAnsi="Arial" w:cs="Arial"/>
          <w:b/>
          <w:bCs/>
          <w:sz w:val="24"/>
          <w:szCs w:val="24"/>
        </w:rPr>
        <w:t xml:space="preserve"> 13 – 17,</w:t>
      </w:r>
      <w:r>
        <w:rPr>
          <w:rFonts w:ascii="Arial" w:hAnsi="Arial" w:cs="Arial"/>
          <w:b/>
          <w:bCs/>
          <w:sz w:val="24"/>
          <w:szCs w:val="24"/>
        </w:rPr>
        <w:t xml:space="preserve"> 2017, Athens, Greece</w:t>
      </w:r>
      <w:r>
        <w:rPr>
          <w:rFonts w:ascii="Arial" w:hAnsi="Arial" w:cs="Arial"/>
          <w:b/>
          <w:bCs/>
          <w:sz w:val="24"/>
          <w:szCs w:val="24"/>
        </w:rPr>
        <w:tab/>
      </w:r>
    </w:p>
    <w:p w14:paraId="19F641DA" w14:textId="77777777" w:rsidR="00186585" w:rsidRDefault="00186585" w:rsidP="00A225FF">
      <w:pPr>
        <w:keepNext/>
        <w:keepLines/>
        <w:ind w:left="2127" w:hanging="2127"/>
        <w:rPr>
          <w:rFonts w:ascii="Arial" w:hAnsi="Arial" w:cs="Arial"/>
          <w:b/>
        </w:rPr>
      </w:pPr>
      <w:r>
        <w:rPr>
          <w:rFonts w:ascii="Arial" w:hAnsi="Arial" w:cs="Arial"/>
          <w:b/>
        </w:rPr>
        <w:t>Source:</w:t>
      </w:r>
      <w:r>
        <w:rPr>
          <w:rFonts w:ascii="Arial" w:hAnsi="Arial" w:cs="Arial"/>
          <w:b/>
        </w:rPr>
        <w:tab/>
        <w:t>LM Ericsson</w:t>
      </w:r>
    </w:p>
    <w:p w14:paraId="1748F77A" w14:textId="2D013F36" w:rsidR="00186585" w:rsidRPr="00186585" w:rsidRDefault="00186585" w:rsidP="00A225FF">
      <w:pPr>
        <w:keepNext/>
        <w:keepLines/>
        <w:ind w:left="2127" w:hanging="2127"/>
        <w:rPr>
          <w:rFonts w:ascii="Arial" w:hAnsi="Arial" w:cs="Arial"/>
          <w:b/>
        </w:rPr>
      </w:pPr>
      <w:r>
        <w:rPr>
          <w:rFonts w:ascii="Arial" w:hAnsi="Arial" w:cs="Arial"/>
          <w:b/>
        </w:rPr>
        <w:t>Title:</w:t>
      </w:r>
      <w:r>
        <w:rPr>
          <w:rFonts w:ascii="Arial" w:hAnsi="Arial" w:cs="Arial"/>
          <w:b/>
        </w:rPr>
        <w:tab/>
      </w:r>
      <w:proofErr w:type="spellStart"/>
      <w:r w:rsidR="00FE25FC" w:rsidRPr="00D04341">
        <w:rPr>
          <w:rFonts w:ascii="Arial" w:hAnsi="Arial" w:cs="Arial"/>
          <w:b/>
        </w:rPr>
        <w:t>Multilateration</w:t>
      </w:r>
      <w:proofErr w:type="spellEnd"/>
      <w:r w:rsidR="00FE25FC" w:rsidRPr="00D04341">
        <w:rPr>
          <w:rFonts w:ascii="Arial" w:hAnsi="Arial" w:cs="Arial"/>
          <w:b/>
        </w:rPr>
        <w:t xml:space="preserve"> </w:t>
      </w:r>
      <w:r w:rsidR="008C2829" w:rsidRPr="00D04341">
        <w:rPr>
          <w:rFonts w:ascii="Arial" w:hAnsi="Arial" w:cs="Arial"/>
          <w:b/>
        </w:rPr>
        <w:t xml:space="preserve">Timing Advance </w:t>
      </w:r>
      <w:r w:rsidR="00FE25FC" w:rsidRPr="00D04341">
        <w:rPr>
          <w:rFonts w:ascii="Arial" w:hAnsi="Arial" w:cs="Arial"/>
          <w:b/>
        </w:rPr>
        <w:t>Procedure</w:t>
      </w:r>
      <w:r w:rsidR="000B253C">
        <w:rPr>
          <w:rFonts w:ascii="Arial" w:hAnsi="Arial" w:cs="Arial"/>
          <w:b/>
        </w:rPr>
        <w:t xml:space="preserve"> </w:t>
      </w:r>
    </w:p>
    <w:p w14:paraId="654ACE66" w14:textId="77777777" w:rsidR="00186585" w:rsidRDefault="00186585" w:rsidP="00A225FF">
      <w:pPr>
        <w:keepNext/>
        <w:keepLines/>
        <w:ind w:left="2127" w:hanging="2127"/>
        <w:rPr>
          <w:rFonts w:ascii="Arial" w:hAnsi="Arial" w:cs="Arial"/>
          <w:b/>
        </w:rPr>
      </w:pPr>
      <w:r>
        <w:rPr>
          <w:rFonts w:ascii="Arial" w:hAnsi="Arial" w:cs="Arial"/>
          <w:b/>
        </w:rPr>
        <w:t>Document for:</w:t>
      </w:r>
      <w:r>
        <w:rPr>
          <w:rFonts w:ascii="Arial" w:hAnsi="Arial" w:cs="Arial"/>
          <w:b/>
        </w:rPr>
        <w:tab/>
        <w:t>Discussion</w:t>
      </w:r>
    </w:p>
    <w:p w14:paraId="01DCF90C" w14:textId="3BC5A20B" w:rsidR="00186585" w:rsidRDefault="005A1C66" w:rsidP="00A225FF">
      <w:pPr>
        <w:keepNext/>
        <w:keepLines/>
        <w:ind w:left="2127" w:hanging="2127"/>
        <w:rPr>
          <w:rFonts w:ascii="Arial" w:hAnsi="Arial" w:cs="Arial"/>
          <w:b/>
        </w:rPr>
      </w:pPr>
      <w:r>
        <w:rPr>
          <w:rFonts w:ascii="Arial" w:hAnsi="Arial" w:cs="Arial"/>
          <w:b/>
        </w:rPr>
        <w:t>Agenda Item:</w:t>
      </w:r>
      <w:r>
        <w:rPr>
          <w:rFonts w:ascii="Arial" w:hAnsi="Arial" w:cs="Arial"/>
          <w:b/>
        </w:rPr>
        <w:tab/>
        <w:t>6</w:t>
      </w:r>
      <w:r w:rsidR="007C0463">
        <w:rPr>
          <w:rFonts w:ascii="Arial" w:hAnsi="Arial" w:cs="Arial"/>
          <w:b/>
        </w:rPr>
        <w:t>.1.1</w:t>
      </w:r>
    </w:p>
    <w:p w14:paraId="154AFA9C" w14:textId="77777777" w:rsidR="00186585" w:rsidRDefault="00186585" w:rsidP="00A225FF">
      <w:pPr>
        <w:keepNext/>
        <w:keepLines/>
        <w:ind w:left="2127" w:hanging="2127"/>
        <w:rPr>
          <w:rFonts w:ascii="Arial" w:hAnsi="Arial" w:cs="Arial"/>
          <w:b/>
        </w:rPr>
      </w:pPr>
      <w:r>
        <w:rPr>
          <w:rFonts w:ascii="Arial" w:hAnsi="Arial" w:cs="Arial"/>
          <w:b/>
        </w:rPr>
        <w:t>Work Item / Release:</w:t>
      </w:r>
      <w:r>
        <w:rPr>
          <w:rFonts w:ascii="Arial" w:hAnsi="Arial" w:cs="Arial"/>
          <w:b/>
        </w:rPr>
        <w:tab/>
        <w:t xml:space="preserve"> </w:t>
      </w:r>
      <w:proofErr w:type="spellStart"/>
      <w:r>
        <w:rPr>
          <w:rFonts w:ascii="Times New Roman" w:hAnsi="Times New Roman" w:cs="Times New Roman"/>
          <w:b/>
        </w:rPr>
        <w:t>ePOS_GERAN</w:t>
      </w:r>
      <w:proofErr w:type="spellEnd"/>
      <w:r>
        <w:rPr>
          <w:rFonts w:ascii="Times New Roman" w:hAnsi="Times New Roman" w:cs="Times New Roman"/>
          <w:b/>
        </w:rPr>
        <w:t>, REL-14</w:t>
      </w:r>
    </w:p>
    <w:p w14:paraId="787CDD75" w14:textId="77777777" w:rsidR="00186585" w:rsidRDefault="00186585" w:rsidP="00A225FF">
      <w:pPr>
        <w:keepNext/>
        <w:keepLines/>
        <w:rPr>
          <w:rFonts w:ascii="Arial" w:hAnsi="Arial" w:cs="Arial"/>
          <w:i/>
        </w:rPr>
      </w:pPr>
      <w:proofErr w:type="gramStart"/>
      <w:r>
        <w:rPr>
          <w:rFonts w:ascii="Arial" w:hAnsi="Arial" w:cs="Arial"/>
          <w:i/>
        </w:rPr>
        <w:t>Abstract</w:t>
      </w:r>
      <w:proofErr w:type="gramEnd"/>
      <w:r>
        <w:rPr>
          <w:rFonts w:ascii="Arial" w:hAnsi="Arial" w:cs="Arial"/>
          <w:i/>
        </w:rPr>
        <w:t xml:space="preserve"> of the contribution: </w:t>
      </w:r>
      <w:r w:rsidRPr="00DB539E">
        <w:rPr>
          <w:rFonts w:ascii="Arial" w:hAnsi="Arial" w:cs="Arial"/>
          <w:i/>
        </w:rPr>
        <w:t xml:space="preserve">This contribution documents a </w:t>
      </w:r>
      <w:r>
        <w:rPr>
          <w:rFonts w:ascii="Arial" w:hAnsi="Arial" w:cs="Arial"/>
          <w:i/>
        </w:rPr>
        <w:t xml:space="preserve">proposed set of stage 3 pseudo CRs Applicable to </w:t>
      </w:r>
      <w:proofErr w:type="spellStart"/>
      <w:r w:rsidRPr="00E35C4A">
        <w:rPr>
          <w:rFonts w:ascii="Arial" w:hAnsi="Arial" w:cs="Arial"/>
          <w:i/>
        </w:rPr>
        <w:t>ePOS_GERAN</w:t>
      </w:r>
      <w:proofErr w:type="spellEnd"/>
      <w:r w:rsidR="006977EE">
        <w:rPr>
          <w:rFonts w:ascii="Arial" w:hAnsi="Arial" w:cs="Arial"/>
          <w:i/>
        </w:rPr>
        <w:t xml:space="preserve"> (blue shaded text in sections 2 through 11 below indicates proposed stage 3 modifications)</w:t>
      </w:r>
      <w:r>
        <w:rPr>
          <w:rFonts w:ascii="Arial" w:hAnsi="Arial" w:cs="Arial"/>
          <w:i/>
        </w:rPr>
        <w:t>.</w:t>
      </w:r>
    </w:p>
    <w:p w14:paraId="6948B77B" w14:textId="77777777" w:rsidR="00A4753C" w:rsidRPr="00DD3AD0" w:rsidRDefault="00054B8A" w:rsidP="00A225FF">
      <w:pPr>
        <w:pStyle w:val="Heading1"/>
      </w:pPr>
      <w:r w:rsidRPr="00DD3AD0">
        <w:t>Working Assumptions</w:t>
      </w:r>
    </w:p>
    <w:p w14:paraId="25B3CBC4" w14:textId="44C0B8C4" w:rsidR="00A4753C" w:rsidRPr="00DD3AD0" w:rsidRDefault="008C2829" w:rsidP="00A225FF">
      <w:pPr>
        <w:keepNext/>
        <w:keepLines/>
        <w:rPr>
          <w:noProof/>
        </w:rPr>
      </w:pPr>
      <w:r w:rsidRPr="00D04341">
        <w:rPr>
          <w:noProof/>
        </w:rPr>
        <w:t>T</w:t>
      </w:r>
      <w:r w:rsidR="00640AC6" w:rsidRPr="00D04341">
        <w:rPr>
          <w:noProof/>
        </w:rPr>
        <w:t xml:space="preserve">he Multilateration </w:t>
      </w:r>
      <w:r w:rsidR="00B529F7" w:rsidRPr="00D04341">
        <w:rPr>
          <w:noProof/>
        </w:rPr>
        <w:t xml:space="preserve">Timing Advance (MTA) </w:t>
      </w:r>
      <w:r w:rsidR="00A4753C" w:rsidRPr="00D04341">
        <w:rPr>
          <w:noProof/>
        </w:rPr>
        <w:t xml:space="preserve">procedure </w:t>
      </w:r>
      <w:r w:rsidR="00640AC6" w:rsidRPr="00D04341">
        <w:rPr>
          <w:noProof/>
        </w:rPr>
        <w:t xml:space="preserve">described herein </w:t>
      </w:r>
      <w:r w:rsidR="00174A95" w:rsidRPr="00D04341">
        <w:rPr>
          <w:noProof/>
        </w:rPr>
        <w:t>is based on the</w:t>
      </w:r>
      <w:r w:rsidR="00A4753C" w:rsidRPr="00D04341">
        <w:rPr>
          <w:noProof/>
        </w:rPr>
        <w:t xml:space="preserve"> following</w:t>
      </w:r>
      <w:r w:rsidR="00174A95" w:rsidRPr="00D04341">
        <w:rPr>
          <w:noProof/>
        </w:rPr>
        <w:t xml:space="preserve"> working assumptions</w:t>
      </w:r>
      <w:r w:rsidR="00A4753C" w:rsidRPr="00D04341">
        <w:rPr>
          <w:noProof/>
        </w:rPr>
        <w:t>:</w:t>
      </w:r>
    </w:p>
    <w:p w14:paraId="64E7F4D1" w14:textId="680EB108" w:rsidR="003C03CA" w:rsidRPr="006C43D5" w:rsidRDefault="00F05D94" w:rsidP="00A225FF">
      <w:pPr>
        <w:pStyle w:val="ListParagraph"/>
        <w:keepNext/>
        <w:keepLines/>
        <w:numPr>
          <w:ilvl w:val="0"/>
          <w:numId w:val="9"/>
        </w:numPr>
        <w:rPr>
          <w:noProof/>
        </w:rPr>
      </w:pPr>
      <w:r w:rsidRPr="00DD3AD0">
        <w:rPr>
          <w:b/>
          <w:noProof/>
        </w:rPr>
        <w:t>Working Assumption 1:</w:t>
      </w:r>
      <w:r w:rsidRPr="00DD3AD0">
        <w:rPr>
          <w:noProof/>
        </w:rPr>
        <w:t xml:space="preserve"> </w:t>
      </w:r>
      <w:r w:rsidR="00F300B9" w:rsidRPr="00DD3AD0">
        <w:rPr>
          <w:noProof/>
        </w:rPr>
        <w:t xml:space="preserve">The MS </w:t>
      </w:r>
      <w:r w:rsidR="005C274E" w:rsidRPr="00DD3AD0">
        <w:rPr>
          <w:noProof/>
        </w:rPr>
        <w:t xml:space="preserve">is triggered to perform </w:t>
      </w:r>
      <w:r w:rsidR="00640AC6" w:rsidRPr="00DD3AD0">
        <w:rPr>
          <w:noProof/>
        </w:rPr>
        <w:t xml:space="preserve">the </w:t>
      </w:r>
      <w:r w:rsidR="005C274E" w:rsidRPr="00DD3AD0">
        <w:rPr>
          <w:noProof/>
        </w:rPr>
        <w:t xml:space="preserve">Multilateration </w:t>
      </w:r>
      <w:r w:rsidR="00640AC6" w:rsidRPr="00DD3AD0">
        <w:rPr>
          <w:noProof/>
        </w:rPr>
        <w:t xml:space="preserve">Timing Advance procedure </w:t>
      </w:r>
      <w:r w:rsidR="003C03CA" w:rsidRPr="00DD3AD0">
        <w:rPr>
          <w:noProof/>
        </w:rPr>
        <w:t>through reception of a new Multilateratio</w:t>
      </w:r>
      <w:r w:rsidR="00174A95" w:rsidRPr="00DD3AD0">
        <w:rPr>
          <w:noProof/>
        </w:rPr>
        <w:t>n</w:t>
      </w:r>
      <w:r w:rsidR="005638C6" w:rsidRPr="00DD3AD0">
        <w:rPr>
          <w:noProof/>
        </w:rPr>
        <w:t xml:space="preserve"> Timing Advance Request</w:t>
      </w:r>
      <w:r w:rsidR="00174A95" w:rsidRPr="00DD3AD0">
        <w:rPr>
          <w:noProof/>
        </w:rPr>
        <w:t xml:space="preserve"> RRLP message sent by the </w:t>
      </w:r>
      <w:r w:rsidR="00174A95" w:rsidRPr="006C43D5">
        <w:rPr>
          <w:noProof/>
        </w:rPr>
        <w:t>SMLC where t</w:t>
      </w:r>
      <w:r w:rsidR="003C7719" w:rsidRPr="006C43D5">
        <w:rPr>
          <w:noProof/>
        </w:rPr>
        <w:t xml:space="preserve">he MS </w:t>
      </w:r>
      <w:r w:rsidR="00174A95" w:rsidRPr="006C43D5">
        <w:rPr>
          <w:noProof/>
        </w:rPr>
        <w:t xml:space="preserve">is </w:t>
      </w:r>
      <w:r w:rsidR="003C7719" w:rsidRPr="006C43D5">
        <w:rPr>
          <w:noProof/>
        </w:rPr>
        <w:t xml:space="preserve">assumed to be in the best </w:t>
      </w:r>
      <w:r w:rsidR="00174A95" w:rsidRPr="006C43D5">
        <w:rPr>
          <w:noProof/>
        </w:rPr>
        <w:t>serving cell upon reception of the RRLP message</w:t>
      </w:r>
      <w:r w:rsidR="003C7719" w:rsidRPr="006C43D5">
        <w:rPr>
          <w:noProof/>
        </w:rPr>
        <w:t>.</w:t>
      </w:r>
      <w:r w:rsidR="00DD3AD0" w:rsidRPr="006C43D5">
        <w:rPr>
          <w:noProof/>
        </w:rPr>
        <w:t xml:space="preserve"> (Agreed)</w:t>
      </w:r>
    </w:p>
    <w:p w14:paraId="3078C1D7" w14:textId="106C7635" w:rsidR="002017A6" w:rsidRPr="006C43D5" w:rsidRDefault="003C03CA" w:rsidP="00A225FF">
      <w:pPr>
        <w:pStyle w:val="ListParagraph"/>
        <w:keepNext/>
        <w:keepLines/>
        <w:numPr>
          <w:ilvl w:val="0"/>
          <w:numId w:val="9"/>
        </w:numPr>
        <w:rPr>
          <w:noProof/>
        </w:rPr>
      </w:pPr>
      <w:r w:rsidRPr="006C43D5">
        <w:rPr>
          <w:b/>
          <w:noProof/>
        </w:rPr>
        <w:t>Working Assumption 2:</w:t>
      </w:r>
      <w:r w:rsidRPr="006C43D5">
        <w:rPr>
          <w:noProof/>
        </w:rPr>
        <w:t xml:space="preserve"> T</w:t>
      </w:r>
      <w:r w:rsidR="00F300B9" w:rsidRPr="006C43D5">
        <w:rPr>
          <w:noProof/>
        </w:rPr>
        <w:t xml:space="preserve">he </w:t>
      </w:r>
      <w:r w:rsidRPr="006C43D5">
        <w:rPr>
          <w:noProof/>
        </w:rPr>
        <w:t xml:space="preserve">Multilateration </w:t>
      </w:r>
      <w:r w:rsidR="005638C6" w:rsidRPr="006C43D5">
        <w:rPr>
          <w:noProof/>
        </w:rPr>
        <w:t xml:space="preserve">Timing Advance Request </w:t>
      </w:r>
      <w:r w:rsidR="00F300B9" w:rsidRPr="006C43D5">
        <w:rPr>
          <w:noProof/>
        </w:rPr>
        <w:t>RRLP message may include network assist</w:t>
      </w:r>
      <w:r w:rsidR="002017A6" w:rsidRPr="006C43D5">
        <w:rPr>
          <w:noProof/>
        </w:rPr>
        <w:t>ance information that consists of</w:t>
      </w:r>
      <w:r w:rsidR="00F300B9" w:rsidRPr="006C43D5">
        <w:rPr>
          <w:noProof/>
        </w:rPr>
        <w:t xml:space="preserve"> </w:t>
      </w:r>
      <w:r w:rsidR="00F05D94" w:rsidRPr="006C43D5">
        <w:rPr>
          <w:noProof/>
        </w:rPr>
        <w:t>multiple</w:t>
      </w:r>
      <w:r w:rsidR="00FE0B6C" w:rsidRPr="006C43D5">
        <w:rPr>
          <w:noProof/>
        </w:rPr>
        <w:t xml:space="preserve"> set</w:t>
      </w:r>
      <w:r w:rsidR="00174A95" w:rsidRPr="006C43D5">
        <w:rPr>
          <w:noProof/>
        </w:rPr>
        <w:t xml:space="preserve">s of cells which the MS may take into account when performing </w:t>
      </w:r>
      <w:r w:rsidR="002945C0" w:rsidRPr="006C43D5">
        <w:rPr>
          <w:noProof/>
        </w:rPr>
        <w:t>Multilateration</w:t>
      </w:r>
      <w:r w:rsidR="00640AC6" w:rsidRPr="006C43D5">
        <w:rPr>
          <w:noProof/>
        </w:rPr>
        <w:t xml:space="preserve"> Timing Advance</w:t>
      </w:r>
      <w:r w:rsidR="002945C0" w:rsidRPr="006C43D5">
        <w:rPr>
          <w:noProof/>
        </w:rPr>
        <w:t xml:space="preserve">. </w:t>
      </w:r>
      <w:r w:rsidR="00174A95" w:rsidRPr="006C43D5">
        <w:rPr>
          <w:noProof/>
        </w:rPr>
        <w:t>Other assistance i</w:t>
      </w:r>
      <w:r w:rsidR="007D4E15" w:rsidRPr="006C43D5">
        <w:rPr>
          <w:noProof/>
        </w:rPr>
        <w:t xml:space="preserve">nformation may also be included in the Multilateration </w:t>
      </w:r>
      <w:r w:rsidR="005638C6" w:rsidRPr="006C43D5">
        <w:rPr>
          <w:noProof/>
        </w:rPr>
        <w:t xml:space="preserve">Timing Advance Request </w:t>
      </w:r>
      <w:r w:rsidR="007D4E15" w:rsidRPr="006C43D5">
        <w:rPr>
          <w:noProof/>
        </w:rPr>
        <w:t xml:space="preserve">RRLP message </w:t>
      </w:r>
      <w:r w:rsidR="005638C6" w:rsidRPr="006C43D5">
        <w:rPr>
          <w:noProof/>
        </w:rPr>
        <w:t>and may be generated</w:t>
      </w:r>
      <w:r w:rsidR="00174A95" w:rsidRPr="006C43D5">
        <w:rPr>
          <w:noProof/>
        </w:rPr>
        <w:t xml:space="preserve"> by the SMLC </w:t>
      </w:r>
      <w:r w:rsidR="007D4E15" w:rsidRPr="006C43D5">
        <w:rPr>
          <w:noProof/>
        </w:rPr>
        <w:t xml:space="preserve">using implementation specific methods or </w:t>
      </w:r>
      <w:r w:rsidR="005638C6" w:rsidRPr="006C43D5">
        <w:rPr>
          <w:noProof/>
        </w:rPr>
        <w:t xml:space="preserve">acquired </w:t>
      </w:r>
      <w:r w:rsidR="007D4E15" w:rsidRPr="006C43D5">
        <w:rPr>
          <w:noProof/>
        </w:rPr>
        <w:t>from the serving BSS</w:t>
      </w:r>
      <w:r w:rsidR="00174A95" w:rsidRPr="006C43D5">
        <w:rPr>
          <w:noProof/>
        </w:rPr>
        <w:t>.</w:t>
      </w:r>
      <w:r w:rsidR="00DD3AD0" w:rsidRPr="006C43D5">
        <w:rPr>
          <w:noProof/>
        </w:rPr>
        <w:t xml:space="preserve"> (Agreed)</w:t>
      </w:r>
    </w:p>
    <w:p w14:paraId="7D9CEF1F" w14:textId="07B3CA2A" w:rsidR="00F300B9" w:rsidRPr="006C43D5" w:rsidRDefault="00ED7ECA" w:rsidP="00A225FF">
      <w:pPr>
        <w:pStyle w:val="ListParagraph"/>
        <w:keepNext/>
        <w:keepLines/>
        <w:numPr>
          <w:ilvl w:val="0"/>
          <w:numId w:val="9"/>
        </w:numPr>
        <w:rPr>
          <w:noProof/>
        </w:rPr>
      </w:pPr>
      <w:r w:rsidRPr="006C43D5">
        <w:rPr>
          <w:b/>
          <w:noProof/>
        </w:rPr>
        <w:t>Working assumption 3</w:t>
      </w:r>
      <w:r w:rsidR="002017A6" w:rsidRPr="006C43D5">
        <w:rPr>
          <w:b/>
          <w:noProof/>
        </w:rPr>
        <w:t>:</w:t>
      </w:r>
      <w:r w:rsidR="002017A6" w:rsidRPr="006C43D5">
        <w:rPr>
          <w:noProof/>
        </w:rPr>
        <w:t xml:space="preserve"> The MS </w:t>
      </w:r>
      <w:r w:rsidR="002945C0" w:rsidRPr="006C43D5">
        <w:rPr>
          <w:noProof/>
        </w:rPr>
        <w:t>autonomously selects</w:t>
      </w:r>
      <w:r w:rsidR="007D4E15" w:rsidRPr="006C43D5">
        <w:rPr>
          <w:noProof/>
        </w:rPr>
        <w:t xml:space="preserve"> the set of cells to use for performing the Multilateration </w:t>
      </w:r>
      <w:r w:rsidR="00640AC6" w:rsidRPr="006C43D5">
        <w:rPr>
          <w:noProof/>
        </w:rPr>
        <w:t xml:space="preserve">Timing Advance </w:t>
      </w:r>
      <w:r w:rsidR="007D4E15" w:rsidRPr="006C43D5">
        <w:rPr>
          <w:noProof/>
        </w:rPr>
        <w:t>procedure</w:t>
      </w:r>
      <w:r w:rsidR="002945C0" w:rsidRPr="006C43D5">
        <w:rPr>
          <w:noProof/>
        </w:rPr>
        <w:t xml:space="preserve"> which </w:t>
      </w:r>
      <w:r w:rsidR="007D4E15" w:rsidRPr="006C43D5">
        <w:rPr>
          <w:noProof/>
        </w:rPr>
        <w:t>may include a subset of the cells identified by the assistance information.</w:t>
      </w:r>
      <w:r w:rsidR="00DD3AD0" w:rsidRPr="006C43D5">
        <w:rPr>
          <w:noProof/>
        </w:rPr>
        <w:t xml:space="preserve"> (Agreed)</w:t>
      </w:r>
    </w:p>
    <w:p w14:paraId="65FD9AFD" w14:textId="182E61B8" w:rsidR="00112BF6" w:rsidRPr="006C43D5" w:rsidRDefault="00054322" w:rsidP="00A225FF">
      <w:pPr>
        <w:pStyle w:val="ListParagraph"/>
        <w:keepNext/>
        <w:keepLines/>
        <w:numPr>
          <w:ilvl w:val="0"/>
          <w:numId w:val="9"/>
        </w:numPr>
        <w:spacing w:after="120"/>
        <w:rPr>
          <w:noProof/>
        </w:rPr>
      </w:pPr>
      <w:r>
        <w:rPr>
          <w:b/>
          <w:noProof/>
        </w:rPr>
        <w:t>Working Assumpt</w:t>
      </w:r>
      <w:r w:rsidRPr="00D04341">
        <w:rPr>
          <w:b/>
          <w:noProof/>
        </w:rPr>
        <w:t>ion 4</w:t>
      </w:r>
      <w:r w:rsidR="007D4E15" w:rsidRPr="00D04341">
        <w:rPr>
          <w:b/>
          <w:noProof/>
        </w:rPr>
        <w:t xml:space="preserve">: </w:t>
      </w:r>
      <w:r w:rsidR="00B80759" w:rsidRPr="00B80759">
        <w:rPr>
          <w:noProof/>
          <w:highlight w:val="green"/>
        </w:rPr>
        <w:t>W</w:t>
      </w:r>
      <w:r w:rsidR="0081588D" w:rsidRPr="00B80759">
        <w:rPr>
          <w:noProof/>
          <w:highlight w:val="green"/>
        </w:rPr>
        <w:t>hen</w:t>
      </w:r>
      <w:r w:rsidR="007D4E15" w:rsidRPr="00B80759">
        <w:rPr>
          <w:noProof/>
          <w:highlight w:val="green"/>
        </w:rPr>
        <w:t xml:space="preserve"> a cell supports the Multilateration </w:t>
      </w:r>
      <w:r w:rsidR="00640AC6" w:rsidRPr="00B80759">
        <w:rPr>
          <w:noProof/>
          <w:highlight w:val="green"/>
        </w:rPr>
        <w:t xml:space="preserve">Timing Advance </w:t>
      </w:r>
      <w:r w:rsidR="007D4E15" w:rsidRPr="00B80759">
        <w:rPr>
          <w:noProof/>
          <w:highlight w:val="green"/>
        </w:rPr>
        <w:t>procedure</w:t>
      </w:r>
      <w:r w:rsidR="0081588D" w:rsidRPr="00B80759">
        <w:rPr>
          <w:noProof/>
          <w:highlight w:val="green"/>
        </w:rPr>
        <w:t xml:space="preserve"> </w:t>
      </w:r>
      <w:r w:rsidR="00B80759" w:rsidRPr="00B80759">
        <w:rPr>
          <w:noProof/>
          <w:highlight w:val="green"/>
        </w:rPr>
        <w:t xml:space="preserve">it shall send new SI and EC-SI information indicating support for one or more of </w:t>
      </w:r>
      <w:r w:rsidR="003B553F" w:rsidRPr="00B80759">
        <w:rPr>
          <w:noProof/>
          <w:highlight w:val="green"/>
        </w:rPr>
        <w:t xml:space="preserve">the </w:t>
      </w:r>
      <w:r w:rsidR="003B553F" w:rsidRPr="00D04341">
        <w:rPr>
          <w:noProof/>
          <w:highlight w:val="green"/>
        </w:rPr>
        <w:t>RLC Data Block</w:t>
      </w:r>
      <w:r w:rsidR="00A07582" w:rsidRPr="00D04341">
        <w:rPr>
          <w:noProof/>
          <w:highlight w:val="green"/>
        </w:rPr>
        <w:t xml:space="preserve"> method</w:t>
      </w:r>
      <w:r w:rsidR="00D04341" w:rsidRPr="00D04341">
        <w:rPr>
          <w:noProof/>
          <w:highlight w:val="green"/>
        </w:rPr>
        <w:t xml:space="preserve">, </w:t>
      </w:r>
      <w:r w:rsidRPr="00D04341">
        <w:rPr>
          <w:noProof/>
          <w:highlight w:val="green"/>
        </w:rPr>
        <w:t>the Access Burst method</w:t>
      </w:r>
      <w:r w:rsidR="0081588D" w:rsidRPr="00D04341">
        <w:rPr>
          <w:noProof/>
          <w:highlight w:val="green"/>
        </w:rPr>
        <w:t xml:space="preserve"> </w:t>
      </w:r>
      <w:r w:rsidR="00D04341" w:rsidRPr="00D04341">
        <w:rPr>
          <w:noProof/>
          <w:highlight w:val="green"/>
        </w:rPr>
        <w:t xml:space="preserve">or </w:t>
      </w:r>
      <w:r w:rsidR="00D04341">
        <w:rPr>
          <w:noProof/>
          <w:highlight w:val="green"/>
        </w:rPr>
        <w:t>the</w:t>
      </w:r>
      <w:r w:rsidR="00B80759">
        <w:rPr>
          <w:noProof/>
          <w:highlight w:val="green"/>
        </w:rPr>
        <w:t xml:space="preserve"> Extended Access Burst method</w:t>
      </w:r>
      <w:r w:rsidR="00A07582" w:rsidRPr="00D04341">
        <w:rPr>
          <w:noProof/>
          <w:highlight w:val="green"/>
        </w:rPr>
        <w:t xml:space="preserve">. </w:t>
      </w:r>
      <w:r w:rsidR="00A64F9E" w:rsidRPr="00D04341">
        <w:rPr>
          <w:noProof/>
          <w:highlight w:val="green"/>
        </w:rPr>
        <w:t>(</w:t>
      </w:r>
      <w:r w:rsidR="00B07730" w:rsidRPr="00D04341">
        <w:rPr>
          <w:noProof/>
          <w:highlight w:val="green"/>
        </w:rPr>
        <w:t>Agreed</w:t>
      </w:r>
      <w:r w:rsidR="00A64F9E" w:rsidRPr="00D04341">
        <w:rPr>
          <w:noProof/>
          <w:highlight w:val="green"/>
        </w:rPr>
        <w:t>)</w:t>
      </w:r>
    </w:p>
    <w:p w14:paraId="4219CE1D" w14:textId="30A9C6D4" w:rsidR="00B80759" w:rsidRPr="006C43D5" w:rsidRDefault="00054322" w:rsidP="00B80759">
      <w:pPr>
        <w:pStyle w:val="ListParagraph"/>
        <w:keepNext/>
        <w:keepLines/>
        <w:numPr>
          <w:ilvl w:val="0"/>
          <w:numId w:val="9"/>
        </w:numPr>
        <w:spacing w:after="120"/>
        <w:rPr>
          <w:noProof/>
        </w:rPr>
      </w:pPr>
      <w:r w:rsidRPr="00B80759">
        <w:rPr>
          <w:b/>
          <w:noProof/>
        </w:rPr>
        <w:t xml:space="preserve">Working Assumption 5: </w:t>
      </w:r>
      <w:r w:rsidR="00B80759">
        <w:rPr>
          <w:noProof/>
          <w:highlight w:val="green"/>
        </w:rPr>
        <w:t>A MS that supports</w:t>
      </w:r>
      <w:r w:rsidR="00B80759" w:rsidRPr="00B80759">
        <w:rPr>
          <w:noProof/>
          <w:highlight w:val="green"/>
        </w:rPr>
        <w:t xml:space="preserve"> the Multilateration Timing Advance procedure shall </w:t>
      </w:r>
      <w:r w:rsidR="00B80759">
        <w:rPr>
          <w:noProof/>
          <w:highlight w:val="green"/>
        </w:rPr>
        <w:t>indicate it supports</w:t>
      </w:r>
      <w:r w:rsidR="00B80759" w:rsidRPr="00B80759">
        <w:rPr>
          <w:noProof/>
          <w:highlight w:val="green"/>
        </w:rPr>
        <w:t xml:space="preserve"> one or more of the </w:t>
      </w:r>
      <w:r w:rsidR="00B80759" w:rsidRPr="00D04341">
        <w:rPr>
          <w:noProof/>
          <w:highlight w:val="green"/>
        </w:rPr>
        <w:t xml:space="preserve">RLC Data Block method, the Access Burst method </w:t>
      </w:r>
      <w:r w:rsidR="00B80759">
        <w:rPr>
          <w:noProof/>
          <w:highlight w:val="green"/>
        </w:rPr>
        <w:t>and Extended Access Burst method</w:t>
      </w:r>
      <w:r w:rsidR="00B80759" w:rsidRPr="00D04341">
        <w:rPr>
          <w:noProof/>
          <w:highlight w:val="green"/>
        </w:rPr>
        <w:t>. (Agreed)</w:t>
      </w:r>
    </w:p>
    <w:p w14:paraId="470416AC" w14:textId="04D3D3C2" w:rsidR="00112BF6" w:rsidRPr="006C43D5" w:rsidRDefault="00054322" w:rsidP="00A225FF">
      <w:pPr>
        <w:pStyle w:val="ListParagraph"/>
        <w:keepNext/>
        <w:keepLines/>
        <w:numPr>
          <w:ilvl w:val="0"/>
          <w:numId w:val="9"/>
        </w:numPr>
        <w:spacing w:after="120"/>
        <w:rPr>
          <w:noProof/>
        </w:rPr>
      </w:pPr>
      <w:r>
        <w:rPr>
          <w:b/>
          <w:noProof/>
        </w:rPr>
        <w:t>Working Assumption 6</w:t>
      </w:r>
      <w:r w:rsidR="00112BF6" w:rsidRPr="006C43D5">
        <w:rPr>
          <w:b/>
          <w:noProof/>
        </w:rPr>
        <w:t>:</w:t>
      </w:r>
      <w:r w:rsidR="00112BF6" w:rsidRPr="006C43D5">
        <w:rPr>
          <w:noProof/>
        </w:rPr>
        <w:t xml:space="preserve"> If the information a MS needs to perform the Multilateration </w:t>
      </w:r>
      <w:r w:rsidR="00640AC6" w:rsidRPr="006C43D5">
        <w:rPr>
          <w:noProof/>
        </w:rPr>
        <w:t xml:space="preserve">Timing Advance </w:t>
      </w:r>
      <w:r w:rsidR="00112BF6" w:rsidRPr="006C43D5">
        <w:rPr>
          <w:noProof/>
        </w:rPr>
        <w:t xml:space="preserve">procedure using any given cell is not provided by the assistance information then it must be acquired by reading </w:t>
      </w:r>
      <w:r w:rsidR="007D4E15" w:rsidRPr="006C43D5">
        <w:rPr>
          <w:noProof/>
        </w:rPr>
        <w:t>SI/EC-SI in</w:t>
      </w:r>
      <w:r w:rsidR="00112BF6" w:rsidRPr="006C43D5">
        <w:rPr>
          <w:noProof/>
        </w:rPr>
        <w:t>formation sent in that cell</w:t>
      </w:r>
      <w:r w:rsidR="007D4E15" w:rsidRPr="006C43D5">
        <w:rPr>
          <w:noProof/>
        </w:rPr>
        <w:t xml:space="preserve"> pri</w:t>
      </w:r>
      <w:r w:rsidR="00640AC6" w:rsidRPr="006C43D5">
        <w:rPr>
          <w:noProof/>
        </w:rPr>
        <w:t xml:space="preserve">or to performing the </w:t>
      </w:r>
      <w:r>
        <w:rPr>
          <w:noProof/>
        </w:rPr>
        <w:t xml:space="preserve">MTA </w:t>
      </w:r>
      <w:r w:rsidR="007D4E15" w:rsidRPr="006C43D5">
        <w:rPr>
          <w:noProof/>
        </w:rPr>
        <w:t xml:space="preserve">procedure </w:t>
      </w:r>
      <w:r w:rsidR="00112BF6" w:rsidRPr="006C43D5">
        <w:rPr>
          <w:noProof/>
        </w:rPr>
        <w:t>therein.</w:t>
      </w:r>
      <w:r w:rsidR="00DD3AD0" w:rsidRPr="006C43D5">
        <w:rPr>
          <w:noProof/>
        </w:rPr>
        <w:t xml:space="preserve"> (Agreed)</w:t>
      </w:r>
    </w:p>
    <w:p w14:paraId="4709DA6F" w14:textId="42436ECD" w:rsidR="00054322" w:rsidRPr="00B80759" w:rsidRDefault="00054322" w:rsidP="00054322">
      <w:pPr>
        <w:pStyle w:val="ListParagraph"/>
        <w:keepNext/>
        <w:keepLines/>
        <w:numPr>
          <w:ilvl w:val="0"/>
          <w:numId w:val="9"/>
        </w:numPr>
        <w:rPr>
          <w:noProof/>
        </w:rPr>
      </w:pPr>
      <w:r w:rsidRPr="00B80759">
        <w:rPr>
          <w:b/>
          <w:noProof/>
        </w:rPr>
        <w:lastRenderedPageBreak/>
        <w:t>W</w:t>
      </w:r>
      <w:r w:rsidR="004B346B" w:rsidRPr="00B80759">
        <w:rPr>
          <w:b/>
          <w:noProof/>
        </w:rPr>
        <w:t>orking A</w:t>
      </w:r>
      <w:r w:rsidR="00646E71" w:rsidRPr="00B80759">
        <w:rPr>
          <w:b/>
          <w:noProof/>
        </w:rPr>
        <w:t>ssumption 7</w:t>
      </w:r>
      <w:r w:rsidRPr="00B80759">
        <w:rPr>
          <w:b/>
          <w:noProof/>
        </w:rPr>
        <w:t>:</w:t>
      </w:r>
      <w:r w:rsidRPr="00B80759">
        <w:rPr>
          <w:noProof/>
        </w:rPr>
        <w:t xml:space="preserve"> A MS </w:t>
      </w:r>
      <w:r w:rsidR="004B346B" w:rsidRPr="00B80759">
        <w:rPr>
          <w:noProof/>
        </w:rPr>
        <w:t xml:space="preserve">shall </w:t>
      </w:r>
      <w:r w:rsidRPr="00B80759">
        <w:rPr>
          <w:noProof/>
        </w:rPr>
        <w:t xml:space="preserve">perform the Multilateration Timing Advance procedure </w:t>
      </w:r>
      <w:r w:rsidR="00646E71" w:rsidRPr="00B80759">
        <w:rPr>
          <w:noProof/>
        </w:rPr>
        <w:t xml:space="preserve">in a cell </w:t>
      </w:r>
      <w:r w:rsidRPr="00B80759">
        <w:rPr>
          <w:noProof/>
        </w:rPr>
        <w:t xml:space="preserve">using the </w:t>
      </w:r>
      <w:r w:rsidR="00AC41AA" w:rsidRPr="00B80759">
        <w:rPr>
          <w:noProof/>
        </w:rPr>
        <w:t>method indicate</w:t>
      </w:r>
      <w:r w:rsidR="00646E71" w:rsidRPr="00B80759">
        <w:rPr>
          <w:noProof/>
        </w:rPr>
        <w:t xml:space="preserve">d by the MTA RRLP (a) if the indicated method is supported by that cell and (b) if the MTA RRLP message provides provides sufficient assistance information for performing the indicated method in that cell. </w:t>
      </w:r>
      <w:r w:rsidRPr="00B80759">
        <w:rPr>
          <w:noProof/>
          <w:highlight w:val="green"/>
        </w:rPr>
        <w:t>(</w:t>
      </w:r>
      <w:r w:rsidR="00B07730" w:rsidRPr="00B80759">
        <w:rPr>
          <w:noProof/>
          <w:highlight w:val="green"/>
        </w:rPr>
        <w:t>Agreed</w:t>
      </w:r>
      <w:r w:rsidRPr="00B80759">
        <w:rPr>
          <w:noProof/>
          <w:highlight w:val="green"/>
        </w:rPr>
        <w:t>)</w:t>
      </w:r>
    </w:p>
    <w:p w14:paraId="49631BAE" w14:textId="3AA8B074" w:rsidR="00646E71" w:rsidRPr="00B80759" w:rsidRDefault="00646E71" w:rsidP="00646E71">
      <w:pPr>
        <w:pStyle w:val="ListParagraph"/>
        <w:keepNext/>
        <w:keepLines/>
        <w:numPr>
          <w:ilvl w:val="0"/>
          <w:numId w:val="9"/>
        </w:numPr>
        <w:rPr>
          <w:noProof/>
        </w:rPr>
      </w:pPr>
      <w:r w:rsidRPr="00B80759">
        <w:rPr>
          <w:b/>
          <w:noProof/>
        </w:rPr>
        <w:t>Working Assumption 8:</w:t>
      </w:r>
      <w:r w:rsidRPr="00B80759">
        <w:rPr>
          <w:noProof/>
        </w:rPr>
        <w:t xml:space="preserve"> A MS shall perform the Multilateration Timing Advance procedure using the  RLC Data Block met</w:t>
      </w:r>
      <w:r w:rsidR="007A7B6B" w:rsidRPr="00B80759">
        <w:rPr>
          <w:noProof/>
        </w:rPr>
        <w:t xml:space="preserve">hod (a) in a cell </w:t>
      </w:r>
      <w:r w:rsidRPr="00B80759">
        <w:rPr>
          <w:noProof/>
        </w:rPr>
        <w:t xml:space="preserve">it selects </w:t>
      </w:r>
      <w:r w:rsidR="007A7B6B" w:rsidRPr="00B80759">
        <w:rPr>
          <w:noProof/>
        </w:rPr>
        <w:t xml:space="preserve">for performing the MTA procedure that is not identified by assistance information </w:t>
      </w:r>
      <w:r w:rsidRPr="00B80759">
        <w:rPr>
          <w:noProof/>
        </w:rPr>
        <w:t xml:space="preserve">or (b) in cell for which it </w:t>
      </w:r>
      <w:r w:rsidRPr="00B80759">
        <w:rPr>
          <w:noProof/>
          <w:highlight w:val="green"/>
        </w:rPr>
        <w:t xml:space="preserve">is unable to perform the </w:t>
      </w:r>
      <w:r w:rsidR="00B07730" w:rsidRPr="00B80759">
        <w:rPr>
          <w:noProof/>
          <w:highlight w:val="green"/>
        </w:rPr>
        <w:t>Extended Access Burst method due to SINR requirements</w:t>
      </w:r>
      <w:r w:rsidR="004C796E" w:rsidRPr="00B80759">
        <w:rPr>
          <w:noProof/>
        </w:rPr>
        <w:t xml:space="preserve"> or (c) in a cell for which the MTA RRLP message</w:t>
      </w:r>
      <w:r w:rsidR="0097081A" w:rsidRPr="00B80759">
        <w:rPr>
          <w:noProof/>
        </w:rPr>
        <w:t xml:space="preserve"> indicates the RLC Data Block method is to be used</w:t>
      </w:r>
      <w:r w:rsidRPr="00B80759">
        <w:rPr>
          <w:noProof/>
        </w:rPr>
        <w:t>. (</w:t>
      </w:r>
      <w:r w:rsidR="00B07730" w:rsidRPr="00B80759">
        <w:rPr>
          <w:noProof/>
          <w:highlight w:val="green"/>
        </w:rPr>
        <w:t>Agree</w:t>
      </w:r>
      <w:r w:rsidR="00B80759" w:rsidRPr="00B80759">
        <w:rPr>
          <w:noProof/>
          <w:highlight w:val="green"/>
        </w:rPr>
        <w:t>d</w:t>
      </w:r>
      <w:r w:rsidRPr="00B80759">
        <w:rPr>
          <w:noProof/>
        </w:rPr>
        <w:t>)</w:t>
      </w:r>
    </w:p>
    <w:p w14:paraId="65469692" w14:textId="5FBA5F20" w:rsidR="004C19CD" w:rsidRPr="00B80759" w:rsidRDefault="00F05D94" w:rsidP="00A225FF">
      <w:pPr>
        <w:pStyle w:val="ListParagraph"/>
        <w:keepNext/>
        <w:keepLines/>
        <w:numPr>
          <w:ilvl w:val="0"/>
          <w:numId w:val="9"/>
        </w:numPr>
        <w:rPr>
          <w:noProof/>
        </w:rPr>
      </w:pPr>
      <w:r w:rsidRPr="00B80759">
        <w:rPr>
          <w:b/>
          <w:noProof/>
        </w:rPr>
        <w:t>W</w:t>
      </w:r>
      <w:r w:rsidR="00054322" w:rsidRPr="00B80759">
        <w:rPr>
          <w:b/>
          <w:noProof/>
        </w:rPr>
        <w:t>orking Assumpt</w:t>
      </w:r>
      <w:r w:rsidR="004B346B" w:rsidRPr="00B80759">
        <w:rPr>
          <w:b/>
          <w:noProof/>
        </w:rPr>
        <w:t>ion 9</w:t>
      </w:r>
      <w:r w:rsidR="00B80759" w:rsidRPr="00B80759">
        <w:rPr>
          <w:b/>
          <w:noProof/>
        </w:rPr>
        <w:t>a</w:t>
      </w:r>
      <w:r w:rsidRPr="00B80759">
        <w:rPr>
          <w:b/>
          <w:noProof/>
        </w:rPr>
        <w:t>:</w:t>
      </w:r>
      <w:r w:rsidRPr="00B80759">
        <w:rPr>
          <w:noProof/>
        </w:rPr>
        <w:t xml:space="preserve"> </w:t>
      </w:r>
      <w:r w:rsidR="00ED7ECA" w:rsidRPr="00B80759">
        <w:rPr>
          <w:noProof/>
        </w:rPr>
        <w:t>When performing t</w:t>
      </w:r>
      <w:r w:rsidR="00A70B91" w:rsidRPr="00B80759">
        <w:rPr>
          <w:noProof/>
        </w:rPr>
        <w:t>he Mul</w:t>
      </w:r>
      <w:r w:rsidR="00ED7ECA" w:rsidRPr="00B80759">
        <w:rPr>
          <w:noProof/>
        </w:rPr>
        <w:t>tilateration</w:t>
      </w:r>
      <w:r w:rsidR="00640AC6" w:rsidRPr="00B80759">
        <w:rPr>
          <w:noProof/>
        </w:rPr>
        <w:t xml:space="preserve"> Timing Advance</w:t>
      </w:r>
      <w:r w:rsidR="00ED7ECA" w:rsidRPr="00B80759">
        <w:rPr>
          <w:noProof/>
        </w:rPr>
        <w:t xml:space="preserve"> procedure </w:t>
      </w:r>
      <w:r w:rsidR="00F06F49" w:rsidRPr="00B80759">
        <w:rPr>
          <w:noProof/>
        </w:rPr>
        <w:t xml:space="preserve">using </w:t>
      </w:r>
      <w:r w:rsidR="003B553F" w:rsidRPr="00B80759">
        <w:rPr>
          <w:noProof/>
        </w:rPr>
        <w:t xml:space="preserve">the RLC Data Block </w:t>
      </w:r>
      <w:r w:rsidR="00F06F49" w:rsidRPr="00B80759">
        <w:rPr>
          <w:noProof/>
        </w:rPr>
        <w:t xml:space="preserve">method </w:t>
      </w:r>
      <w:r w:rsidR="00A70B91" w:rsidRPr="00B80759">
        <w:rPr>
          <w:noProof/>
        </w:rPr>
        <w:t xml:space="preserve">a </w:t>
      </w:r>
      <w:r w:rsidR="00ED7ECA" w:rsidRPr="00B80759">
        <w:rPr>
          <w:noProof/>
        </w:rPr>
        <w:t>MS</w:t>
      </w:r>
      <w:r w:rsidR="00BC0899" w:rsidRPr="00B80759">
        <w:rPr>
          <w:noProof/>
        </w:rPr>
        <w:t xml:space="preserve"> send</w:t>
      </w:r>
      <w:r w:rsidR="00ED7ECA" w:rsidRPr="00B80759">
        <w:rPr>
          <w:noProof/>
        </w:rPr>
        <w:t>s</w:t>
      </w:r>
      <w:r w:rsidR="00BC0899" w:rsidRPr="00B80759">
        <w:rPr>
          <w:noProof/>
        </w:rPr>
        <w:t xml:space="preserve"> </w:t>
      </w:r>
      <w:r w:rsidR="0066658E" w:rsidRPr="00B80759">
        <w:rPr>
          <w:noProof/>
        </w:rPr>
        <w:t xml:space="preserve">a single MCS-1 coded RLC </w:t>
      </w:r>
      <w:r w:rsidR="00A4753C" w:rsidRPr="00B80759">
        <w:rPr>
          <w:noProof/>
        </w:rPr>
        <w:t xml:space="preserve">data </w:t>
      </w:r>
      <w:r w:rsidR="009B549F" w:rsidRPr="00B80759">
        <w:rPr>
          <w:noProof/>
        </w:rPr>
        <w:t xml:space="preserve">block </w:t>
      </w:r>
      <w:r w:rsidR="00ED7ECA" w:rsidRPr="00B80759">
        <w:rPr>
          <w:noProof/>
        </w:rPr>
        <w:t xml:space="preserve">that </w:t>
      </w:r>
      <w:r w:rsidR="00BC0899" w:rsidRPr="00B80759">
        <w:rPr>
          <w:noProof/>
        </w:rPr>
        <w:t>convey</w:t>
      </w:r>
      <w:r w:rsidR="00ED7ECA" w:rsidRPr="00B80759">
        <w:rPr>
          <w:noProof/>
        </w:rPr>
        <w:t>s</w:t>
      </w:r>
      <w:r w:rsidR="00813664" w:rsidRPr="00B80759">
        <w:rPr>
          <w:noProof/>
        </w:rPr>
        <w:t xml:space="preserve"> the MS </w:t>
      </w:r>
      <w:r w:rsidR="00C13499" w:rsidRPr="00B80759">
        <w:rPr>
          <w:noProof/>
        </w:rPr>
        <w:t>identity (</w:t>
      </w:r>
      <w:r w:rsidR="000A4556" w:rsidRPr="00B80759">
        <w:rPr>
          <w:noProof/>
        </w:rPr>
        <w:t xml:space="preserve">i.e. </w:t>
      </w:r>
      <w:r w:rsidR="00C13499" w:rsidRPr="00B80759">
        <w:rPr>
          <w:noProof/>
        </w:rPr>
        <w:t>TLLI),</w:t>
      </w:r>
      <w:r w:rsidR="00813664" w:rsidRPr="00B80759">
        <w:rPr>
          <w:noProof/>
        </w:rPr>
        <w:t xml:space="preserve"> </w:t>
      </w:r>
      <w:r w:rsidR="00BC0899" w:rsidRPr="00B80759">
        <w:rPr>
          <w:noProof/>
        </w:rPr>
        <w:t xml:space="preserve">“Source Identity” </w:t>
      </w:r>
      <w:r w:rsidR="00ED7ECA" w:rsidRPr="00B80759">
        <w:rPr>
          <w:noProof/>
        </w:rPr>
        <w:t xml:space="preserve">information (i.e. the </w:t>
      </w:r>
      <w:r w:rsidR="004113D3" w:rsidRPr="00B80759">
        <w:rPr>
          <w:noProof/>
        </w:rPr>
        <w:t xml:space="preserve">16 bit </w:t>
      </w:r>
      <w:r w:rsidR="00ED7ECA" w:rsidRPr="00B80759">
        <w:rPr>
          <w:noProof/>
        </w:rPr>
        <w:t>“Cell Identity” a</w:t>
      </w:r>
      <w:r w:rsidR="00B94204" w:rsidRPr="00B80759">
        <w:rPr>
          <w:noProof/>
        </w:rPr>
        <w:t xml:space="preserve">nd </w:t>
      </w:r>
      <w:r w:rsidR="004113D3" w:rsidRPr="00B80759">
        <w:rPr>
          <w:noProof/>
          <w:highlight w:val="green"/>
        </w:rPr>
        <w:t>the 4</w:t>
      </w:r>
      <w:r w:rsidR="005278A0" w:rsidRPr="00B80759">
        <w:rPr>
          <w:noProof/>
          <w:highlight w:val="green"/>
        </w:rPr>
        <w:t>8</w:t>
      </w:r>
      <w:r w:rsidR="004113D3" w:rsidRPr="00B80759">
        <w:rPr>
          <w:noProof/>
          <w:highlight w:val="green"/>
        </w:rPr>
        <w:t xml:space="preserve"> bit </w:t>
      </w:r>
      <w:r w:rsidR="00B94204" w:rsidRPr="00B80759">
        <w:rPr>
          <w:noProof/>
          <w:highlight w:val="green"/>
        </w:rPr>
        <w:t>“</w:t>
      </w:r>
      <w:r w:rsidR="005278A0" w:rsidRPr="00B80759">
        <w:rPr>
          <w:noProof/>
          <w:highlight w:val="green"/>
        </w:rPr>
        <w:t>Routing Area Identity</w:t>
      </w:r>
      <w:r w:rsidR="00ED7ECA" w:rsidRPr="00B80759">
        <w:rPr>
          <w:noProof/>
          <w:highlight w:val="green"/>
        </w:rPr>
        <w:t xml:space="preserve">” </w:t>
      </w:r>
      <w:r w:rsidR="00B94204" w:rsidRPr="00B80759">
        <w:rPr>
          <w:noProof/>
          <w:highlight w:val="green"/>
        </w:rPr>
        <w:t xml:space="preserve"> (</w:t>
      </w:r>
      <w:r w:rsidR="005278A0" w:rsidRPr="00B80759">
        <w:rPr>
          <w:noProof/>
          <w:highlight w:val="green"/>
        </w:rPr>
        <w:t>RAI</w:t>
      </w:r>
      <w:r w:rsidR="00B94204" w:rsidRPr="00B80759">
        <w:rPr>
          <w:noProof/>
          <w:highlight w:val="green"/>
        </w:rPr>
        <w:t>)</w:t>
      </w:r>
      <w:r w:rsidR="00B94204" w:rsidRPr="00B80759">
        <w:rPr>
          <w:noProof/>
        </w:rPr>
        <w:t xml:space="preserve"> </w:t>
      </w:r>
      <w:r w:rsidR="00ED7ECA" w:rsidRPr="00B80759">
        <w:rPr>
          <w:noProof/>
        </w:rPr>
        <w:t xml:space="preserve">received in </w:t>
      </w:r>
      <w:r w:rsidR="009B7D25" w:rsidRPr="00B80759">
        <w:rPr>
          <w:noProof/>
        </w:rPr>
        <w:t>EC-SI</w:t>
      </w:r>
      <w:r w:rsidR="003F7A83" w:rsidRPr="00B80759">
        <w:rPr>
          <w:noProof/>
        </w:rPr>
        <w:t>2</w:t>
      </w:r>
      <w:r w:rsidR="009B7D25" w:rsidRPr="00B80759">
        <w:rPr>
          <w:noProof/>
        </w:rPr>
        <w:t>/</w:t>
      </w:r>
      <w:r w:rsidR="00112BF6" w:rsidRPr="00B80759">
        <w:rPr>
          <w:noProof/>
        </w:rPr>
        <w:t>SI13</w:t>
      </w:r>
      <w:r w:rsidR="00ED7ECA" w:rsidRPr="00B80759">
        <w:rPr>
          <w:noProof/>
        </w:rPr>
        <w:t xml:space="preserve"> </w:t>
      </w:r>
      <w:r w:rsidR="00FB4876" w:rsidRPr="00B80759">
        <w:rPr>
          <w:noProof/>
        </w:rPr>
        <w:t>of the</w:t>
      </w:r>
      <w:r w:rsidR="00ED7ECA" w:rsidRPr="00B80759">
        <w:rPr>
          <w:noProof/>
        </w:rPr>
        <w:t xml:space="preserve"> cell</w:t>
      </w:r>
      <w:r w:rsidR="00FB4876" w:rsidRPr="00B80759">
        <w:rPr>
          <w:noProof/>
        </w:rPr>
        <w:t xml:space="preserve"> in wh</w:t>
      </w:r>
      <w:r w:rsidR="00AD58D3" w:rsidRPr="00B80759">
        <w:rPr>
          <w:noProof/>
        </w:rPr>
        <w:t>ich it was triggered to perform Multilateration</w:t>
      </w:r>
      <w:r w:rsidR="004A2E91" w:rsidRPr="00B80759">
        <w:rPr>
          <w:noProof/>
        </w:rPr>
        <w:t xml:space="preserve">), </w:t>
      </w:r>
      <w:r w:rsidR="00C13499" w:rsidRPr="00B80759">
        <w:rPr>
          <w:noProof/>
        </w:rPr>
        <w:t>“</w:t>
      </w:r>
      <w:r w:rsidR="004A2E91" w:rsidRPr="00B80759">
        <w:rPr>
          <w:noProof/>
        </w:rPr>
        <w:t>MS Synchronization</w:t>
      </w:r>
      <w:r w:rsidR="00627BEE" w:rsidRPr="00B80759">
        <w:rPr>
          <w:noProof/>
        </w:rPr>
        <w:t xml:space="preserve"> Accuracy</w:t>
      </w:r>
      <w:r w:rsidR="00C13499" w:rsidRPr="00B80759">
        <w:rPr>
          <w:noProof/>
        </w:rPr>
        <w:t>” (</w:t>
      </w:r>
      <w:r w:rsidR="004A2E91" w:rsidRPr="00B80759">
        <w:rPr>
          <w:noProof/>
        </w:rPr>
        <w:t xml:space="preserve">SINR dependent, determined based on the SINR applicable at the point </w:t>
      </w:r>
      <w:r w:rsidR="007367A9" w:rsidRPr="00B80759">
        <w:rPr>
          <w:noProof/>
        </w:rPr>
        <w:t xml:space="preserve">when </w:t>
      </w:r>
      <w:r w:rsidR="00AD58D3" w:rsidRPr="00B80759">
        <w:rPr>
          <w:noProof/>
        </w:rPr>
        <w:t xml:space="preserve">it </w:t>
      </w:r>
      <w:r w:rsidR="004A2E91" w:rsidRPr="00B80759">
        <w:rPr>
          <w:noProof/>
        </w:rPr>
        <w:t>transmits</w:t>
      </w:r>
      <w:r w:rsidR="00C13499" w:rsidRPr="00B80759">
        <w:rPr>
          <w:noProof/>
        </w:rPr>
        <w:t xml:space="preserve"> </w:t>
      </w:r>
      <w:r w:rsidR="00AD58D3" w:rsidRPr="00B80759">
        <w:rPr>
          <w:noProof/>
        </w:rPr>
        <w:t xml:space="preserve">the </w:t>
      </w:r>
      <w:r w:rsidR="00C13499" w:rsidRPr="00B80759">
        <w:rPr>
          <w:noProof/>
        </w:rPr>
        <w:t>RLC data block</w:t>
      </w:r>
      <w:r w:rsidR="004C19CD" w:rsidRPr="00B80759">
        <w:rPr>
          <w:noProof/>
        </w:rPr>
        <w:t>)</w:t>
      </w:r>
      <w:r w:rsidR="004A2E91" w:rsidRPr="00B80759">
        <w:rPr>
          <w:noProof/>
        </w:rPr>
        <w:t xml:space="preserve"> and “MS Transmission Offset”</w:t>
      </w:r>
      <w:r w:rsidR="00A07582" w:rsidRPr="00B80759">
        <w:rPr>
          <w:noProof/>
        </w:rPr>
        <w:t xml:space="preserve"> (a </w:t>
      </w:r>
      <w:r w:rsidR="00A07582" w:rsidRPr="00B80759">
        <w:t>known offset introduced by a MS when making an uplink transmission according to a pre-determined set of transmission opportunities)</w:t>
      </w:r>
      <w:r w:rsidR="004C19CD" w:rsidRPr="00B80759">
        <w:rPr>
          <w:noProof/>
        </w:rPr>
        <w:t>.</w:t>
      </w:r>
      <w:r w:rsidR="00DD3AD0" w:rsidRPr="00B80759">
        <w:rPr>
          <w:noProof/>
        </w:rPr>
        <w:t xml:space="preserve"> </w:t>
      </w:r>
      <w:r w:rsidR="0060711D" w:rsidRPr="00B80759">
        <w:rPr>
          <w:noProof/>
        </w:rPr>
        <w:t>For this method the procedure is completed in a given cell when the MS receives a correspo</w:t>
      </w:r>
      <w:r w:rsidR="006D791C">
        <w:rPr>
          <w:noProof/>
        </w:rPr>
        <w:t xml:space="preserve">nding acknowledgement on the </w:t>
      </w:r>
      <w:r w:rsidR="006D791C" w:rsidRPr="006D791C">
        <w:rPr>
          <w:noProof/>
          <w:highlight w:val="green"/>
        </w:rPr>
        <w:t>AGCH/EC-AG</w:t>
      </w:r>
      <w:r w:rsidR="0060711D" w:rsidRPr="006D791C">
        <w:rPr>
          <w:noProof/>
          <w:highlight w:val="green"/>
        </w:rPr>
        <w:t>CH.</w:t>
      </w:r>
      <w:r w:rsidR="0060711D" w:rsidRPr="00B80759">
        <w:rPr>
          <w:noProof/>
        </w:rPr>
        <w:t xml:space="preserve"> </w:t>
      </w:r>
      <w:r w:rsidR="00FE1081" w:rsidRPr="00B80759">
        <w:rPr>
          <w:noProof/>
        </w:rPr>
        <w:t>(</w:t>
      </w:r>
      <w:r w:rsidR="005278A0" w:rsidRPr="00B80759">
        <w:rPr>
          <w:noProof/>
          <w:highlight w:val="green"/>
        </w:rPr>
        <w:t>Agreed</w:t>
      </w:r>
      <w:r w:rsidR="00DD3AD0" w:rsidRPr="00B80759">
        <w:rPr>
          <w:noProof/>
        </w:rPr>
        <w:t>)</w:t>
      </w:r>
    </w:p>
    <w:p w14:paraId="7E2E143A" w14:textId="68813936" w:rsidR="00F06A6F" w:rsidRPr="00B80759" w:rsidRDefault="00F06A6F" w:rsidP="006D791C">
      <w:pPr>
        <w:pStyle w:val="ListParagraph"/>
        <w:keepNext/>
        <w:keepLines/>
        <w:numPr>
          <w:ilvl w:val="0"/>
          <w:numId w:val="9"/>
        </w:numPr>
        <w:rPr>
          <w:noProof/>
        </w:rPr>
      </w:pPr>
      <w:r w:rsidRPr="006D791C">
        <w:rPr>
          <w:b/>
          <w:noProof/>
          <w:highlight w:val="green"/>
        </w:rPr>
        <w:t>Working Assumption 9b:</w:t>
      </w:r>
      <w:r w:rsidRPr="006D791C">
        <w:rPr>
          <w:noProof/>
          <w:highlight w:val="green"/>
        </w:rPr>
        <w:t xml:space="preserve"> When performing the Multilateration Timing Advance procedure using the Extended Access Burst method a MS sends </w:t>
      </w:r>
      <w:r w:rsidR="006D791C">
        <w:rPr>
          <w:noProof/>
          <w:highlight w:val="green"/>
        </w:rPr>
        <w:t>an access burst</w:t>
      </w:r>
      <w:r w:rsidR="006D791C" w:rsidRPr="006D791C">
        <w:rPr>
          <w:noProof/>
          <w:highlight w:val="green"/>
        </w:rPr>
        <w:t xml:space="preserve"> followed by a extended access burst that together convey “MTA Reference ID”, “MS Synchronisation Accuracy” and “Short BSS ID”</w:t>
      </w:r>
      <w:r w:rsidR="006D791C" w:rsidRPr="006D791C">
        <w:rPr>
          <w:rFonts w:ascii="Arial" w:hAnsi="Arial" w:cs="Arial"/>
          <w:sz w:val="18"/>
          <w:szCs w:val="18"/>
          <w:highlight w:val="green"/>
        </w:rPr>
        <w:t xml:space="preserve">. </w:t>
      </w:r>
      <w:r w:rsidR="006D791C" w:rsidRPr="006D791C">
        <w:rPr>
          <w:noProof/>
          <w:highlight w:val="green"/>
        </w:rPr>
        <w:t>For this method the procedure is completed in a given cell wh</w:t>
      </w:r>
      <w:r w:rsidR="006D791C">
        <w:rPr>
          <w:noProof/>
          <w:highlight w:val="green"/>
        </w:rPr>
        <w:t>en the MS receives an acknowledgement correspond</w:t>
      </w:r>
      <w:r w:rsidR="006D791C" w:rsidRPr="006D791C">
        <w:rPr>
          <w:noProof/>
          <w:highlight w:val="green"/>
        </w:rPr>
        <w:t xml:space="preserve">ing to the </w:t>
      </w:r>
      <w:r w:rsidR="006D791C" w:rsidRPr="006D791C">
        <w:rPr>
          <w:noProof/>
          <w:highlight w:val="green"/>
        </w:rPr>
        <w:t>extended access burst</w:t>
      </w:r>
      <w:r w:rsidR="006D791C" w:rsidRPr="006D791C">
        <w:rPr>
          <w:noProof/>
          <w:highlight w:val="green"/>
        </w:rPr>
        <w:t xml:space="preserve"> on the EC-AG</w:t>
      </w:r>
      <w:r w:rsidR="006D791C" w:rsidRPr="006D791C">
        <w:rPr>
          <w:noProof/>
          <w:highlight w:val="green"/>
        </w:rPr>
        <w:t>CH</w:t>
      </w:r>
      <w:r w:rsidR="006D791C" w:rsidRPr="006D791C">
        <w:rPr>
          <w:noProof/>
          <w:highlight w:val="green"/>
        </w:rPr>
        <w:t xml:space="preserve"> </w:t>
      </w:r>
      <w:r w:rsidR="006D791C" w:rsidRPr="006D791C">
        <w:rPr>
          <w:noProof/>
          <w:highlight w:val="green"/>
        </w:rPr>
        <w:t>that echoes the</w:t>
      </w:r>
      <w:r w:rsidR="006D791C" w:rsidRPr="006D791C">
        <w:rPr>
          <w:noProof/>
          <w:highlight w:val="green"/>
        </w:rPr>
        <w:t xml:space="preserve"> “MTA Reference ID</w:t>
      </w:r>
      <w:r w:rsidR="006D791C" w:rsidRPr="006D791C">
        <w:rPr>
          <w:noProof/>
          <w:highlight w:val="green"/>
        </w:rPr>
        <w:t>”. (</w:t>
      </w:r>
      <w:r w:rsidR="006D791C" w:rsidRPr="006D791C">
        <w:rPr>
          <w:noProof/>
          <w:highlight w:val="green"/>
        </w:rPr>
        <w:t>Agreed</w:t>
      </w:r>
      <w:r w:rsidR="006D791C" w:rsidRPr="006D791C">
        <w:rPr>
          <w:noProof/>
          <w:highlight w:val="green"/>
        </w:rPr>
        <w:t>)</w:t>
      </w:r>
    </w:p>
    <w:p w14:paraId="07D53C4D" w14:textId="55291FEA" w:rsidR="0060711D" w:rsidRPr="006D791C" w:rsidRDefault="004B346B" w:rsidP="0060711D">
      <w:pPr>
        <w:pStyle w:val="ListParagraph"/>
        <w:keepNext/>
        <w:keepLines/>
        <w:numPr>
          <w:ilvl w:val="0"/>
          <w:numId w:val="9"/>
        </w:numPr>
        <w:rPr>
          <w:noProof/>
        </w:rPr>
      </w:pPr>
      <w:r w:rsidRPr="006D791C">
        <w:rPr>
          <w:b/>
          <w:noProof/>
        </w:rPr>
        <w:t>Working Assumption 10</w:t>
      </w:r>
      <w:r w:rsidR="00054322" w:rsidRPr="006D791C">
        <w:rPr>
          <w:b/>
          <w:noProof/>
        </w:rPr>
        <w:t>:</w:t>
      </w:r>
      <w:r w:rsidR="00054322" w:rsidRPr="006D791C">
        <w:rPr>
          <w:noProof/>
        </w:rPr>
        <w:t xml:space="preserve"> When performing the Multilateration Timing Advance procedure using the Access Burst method, a MS sends a single </w:t>
      </w:r>
      <w:r w:rsidR="00A948C4" w:rsidRPr="006D791C">
        <w:rPr>
          <w:noProof/>
        </w:rPr>
        <w:t xml:space="preserve">access burst </w:t>
      </w:r>
      <w:r w:rsidR="00054322" w:rsidRPr="006D791C">
        <w:rPr>
          <w:noProof/>
        </w:rPr>
        <w:t xml:space="preserve">that conveys the MS identity (i.e. </w:t>
      </w:r>
      <w:r w:rsidR="00A948C4" w:rsidRPr="006D791C">
        <w:rPr>
          <w:noProof/>
        </w:rPr>
        <w:t>Short ID)</w:t>
      </w:r>
      <w:r w:rsidR="0060711D" w:rsidRPr="006D791C">
        <w:rPr>
          <w:noProof/>
        </w:rPr>
        <w:t xml:space="preserve">. For this method the procedure is completed in a given cell when the MS receives a </w:t>
      </w:r>
      <w:r w:rsidR="0060711D" w:rsidRPr="006D791C">
        <w:rPr>
          <w:noProof/>
        </w:rPr>
        <w:t>corresponding acknowledgement on the</w:t>
      </w:r>
      <w:r w:rsidR="006D791C">
        <w:rPr>
          <w:noProof/>
        </w:rPr>
        <w:t xml:space="preserve"> </w:t>
      </w:r>
      <w:r w:rsidR="0060711D" w:rsidRPr="006D791C">
        <w:rPr>
          <w:noProof/>
        </w:rPr>
        <w:t>AGCH/EC-AGCH that echoes the Short ID. (</w:t>
      </w:r>
      <w:r w:rsidR="005278A0" w:rsidRPr="006D791C">
        <w:rPr>
          <w:noProof/>
        </w:rPr>
        <w:t>Agreed</w:t>
      </w:r>
      <w:r w:rsidR="0060711D" w:rsidRPr="006D791C">
        <w:rPr>
          <w:noProof/>
        </w:rPr>
        <w:t>)</w:t>
      </w:r>
    </w:p>
    <w:p w14:paraId="57774FC9" w14:textId="56809D26" w:rsidR="005638C6" w:rsidRPr="006D791C" w:rsidRDefault="004B346B" w:rsidP="00A225FF">
      <w:pPr>
        <w:pStyle w:val="ListParagraph"/>
        <w:keepNext/>
        <w:keepLines/>
        <w:numPr>
          <w:ilvl w:val="0"/>
          <w:numId w:val="9"/>
        </w:numPr>
        <w:spacing w:after="120"/>
        <w:rPr>
          <w:noProof/>
        </w:rPr>
      </w:pPr>
      <w:r w:rsidRPr="006D791C">
        <w:rPr>
          <w:b/>
          <w:noProof/>
        </w:rPr>
        <w:t>Working Assumption 11</w:t>
      </w:r>
      <w:r w:rsidR="005278A0" w:rsidRPr="006D791C">
        <w:rPr>
          <w:b/>
          <w:noProof/>
        </w:rPr>
        <w:t>a</w:t>
      </w:r>
      <w:r w:rsidR="00050F49" w:rsidRPr="006D791C">
        <w:rPr>
          <w:b/>
          <w:noProof/>
        </w:rPr>
        <w:t xml:space="preserve">: </w:t>
      </w:r>
      <w:r w:rsidR="000A4556" w:rsidRPr="006D791C">
        <w:rPr>
          <w:noProof/>
        </w:rPr>
        <w:t>When performing the Multilateration Timing Advance procedure using the R</w:t>
      </w:r>
      <w:r w:rsidR="003B553F" w:rsidRPr="006D791C">
        <w:rPr>
          <w:noProof/>
        </w:rPr>
        <w:t>LC Data Block</w:t>
      </w:r>
      <w:r w:rsidR="000A4556" w:rsidRPr="006D791C">
        <w:rPr>
          <w:noProof/>
        </w:rPr>
        <w:t xml:space="preserve"> method in a cell for which it has received no assistance information, a MS </w:t>
      </w:r>
      <w:r w:rsidR="0023187D" w:rsidRPr="006D791C">
        <w:rPr>
          <w:noProof/>
        </w:rPr>
        <w:t>shall</w:t>
      </w:r>
      <w:r w:rsidRPr="006D791C">
        <w:rPr>
          <w:noProof/>
        </w:rPr>
        <w:t xml:space="preserve"> first</w:t>
      </w:r>
      <w:r w:rsidR="0023187D" w:rsidRPr="006D791C">
        <w:rPr>
          <w:noProof/>
        </w:rPr>
        <w:t xml:space="preserve"> </w:t>
      </w:r>
      <w:r w:rsidRPr="006D791C">
        <w:rPr>
          <w:noProof/>
        </w:rPr>
        <w:t>read</w:t>
      </w:r>
      <w:r w:rsidR="00C461F3" w:rsidRPr="006D791C">
        <w:rPr>
          <w:noProof/>
        </w:rPr>
        <w:t xml:space="preserve"> SI/EC-SI information correspond</w:t>
      </w:r>
      <w:r w:rsidRPr="006D791C">
        <w:rPr>
          <w:noProof/>
        </w:rPr>
        <w:t>ing to that cell to verify</w:t>
      </w:r>
      <w:r w:rsidR="00C461F3" w:rsidRPr="006D791C">
        <w:rPr>
          <w:noProof/>
        </w:rPr>
        <w:t xml:space="preserve"> </w:t>
      </w:r>
      <w:r w:rsidRPr="006D791C">
        <w:rPr>
          <w:noProof/>
        </w:rPr>
        <w:t xml:space="preserve">it supports the MTA procedure. </w:t>
      </w:r>
      <w:r w:rsidR="00DD3AD0" w:rsidRPr="006D791C">
        <w:rPr>
          <w:noProof/>
          <w:highlight w:val="green"/>
        </w:rPr>
        <w:t>(</w:t>
      </w:r>
      <w:r w:rsidR="005278A0" w:rsidRPr="006D791C">
        <w:rPr>
          <w:noProof/>
          <w:highlight w:val="green"/>
        </w:rPr>
        <w:t>Agreed</w:t>
      </w:r>
      <w:r w:rsidR="00DD3AD0" w:rsidRPr="006D791C">
        <w:rPr>
          <w:noProof/>
          <w:highlight w:val="green"/>
        </w:rPr>
        <w:t>)</w:t>
      </w:r>
    </w:p>
    <w:p w14:paraId="3409485F" w14:textId="260FCBEC" w:rsidR="006D791C" w:rsidRPr="006D791C" w:rsidRDefault="006D791C" w:rsidP="006D791C">
      <w:pPr>
        <w:pStyle w:val="ListParagraph"/>
        <w:keepNext/>
        <w:keepLines/>
        <w:numPr>
          <w:ilvl w:val="0"/>
          <w:numId w:val="9"/>
        </w:numPr>
        <w:spacing w:after="120"/>
        <w:rPr>
          <w:noProof/>
          <w:highlight w:val="green"/>
        </w:rPr>
      </w:pPr>
      <w:r w:rsidRPr="006D791C">
        <w:rPr>
          <w:b/>
          <w:noProof/>
          <w:highlight w:val="green"/>
        </w:rPr>
        <w:t xml:space="preserve">Working Assumption 11b: </w:t>
      </w:r>
      <w:r w:rsidRPr="006D791C">
        <w:rPr>
          <w:noProof/>
          <w:highlight w:val="green"/>
        </w:rPr>
        <w:t>When performing the Multilateration Timing Advance procedure using the Extended Access Burst method in a cell for which it has received no assistance information, a MS shall first read SI/EC-SI information corresponding to that cell to verify it supports the MTA procedure. (Agreed)</w:t>
      </w:r>
    </w:p>
    <w:p w14:paraId="7394AF63" w14:textId="696EC5C8" w:rsidR="000A4556" w:rsidRPr="00354CC7" w:rsidRDefault="004B346B" w:rsidP="00A225FF">
      <w:pPr>
        <w:pStyle w:val="ListParagraph"/>
        <w:keepNext/>
        <w:keepLines/>
        <w:numPr>
          <w:ilvl w:val="0"/>
          <w:numId w:val="9"/>
        </w:numPr>
        <w:spacing w:after="120"/>
        <w:rPr>
          <w:noProof/>
        </w:rPr>
      </w:pPr>
      <w:r w:rsidRPr="00354CC7">
        <w:rPr>
          <w:b/>
          <w:noProof/>
        </w:rPr>
        <w:t>Working Assumption 12</w:t>
      </w:r>
      <w:r w:rsidR="00EB74F4" w:rsidRPr="00354CC7">
        <w:rPr>
          <w:b/>
          <w:noProof/>
        </w:rPr>
        <w:t xml:space="preserve">: </w:t>
      </w:r>
      <w:r w:rsidR="000A4556" w:rsidRPr="00354CC7">
        <w:rPr>
          <w:noProof/>
        </w:rPr>
        <w:t>When performing the Multilateration Timing Advance procedure in a cell for which assistance information w</w:t>
      </w:r>
      <w:r w:rsidRPr="00354CC7">
        <w:rPr>
          <w:noProof/>
        </w:rPr>
        <w:t>as received but excluded</w:t>
      </w:r>
      <w:r w:rsidR="000A4556" w:rsidRPr="00354CC7">
        <w:rPr>
          <w:noProof/>
        </w:rPr>
        <w:t xml:space="preserve"> access re</w:t>
      </w:r>
      <w:r w:rsidRPr="00354CC7">
        <w:rPr>
          <w:noProof/>
        </w:rPr>
        <w:t>lated parameters, a MS shall first read</w:t>
      </w:r>
      <w:r w:rsidR="000A4556" w:rsidRPr="00354CC7">
        <w:rPr>
          <w:noProof/>
        </w:rPr>
        <w:t xml:space="preserve"> SI/EC-SI information corresponding </w:t>
      </w:r>
      <w:r w:rsidR="00EB74F4" w:rsidRPr="00354CC7">
        <w:rPr>
          <w:noProof/>
        </w:rPr>
        <w:t>to that cell to determine the applicable access related parameters prior to performing MTA therein</w:t>
      </w:r>
      <w:r w:rsidR="000A4556" w:rsidRPr="00354CC7">
        <w:rPr>
          <w:noProof/>
        </w:rPr>
        <w:t>. (</w:t>
      </w:r>
      <w:r w:rsidR="005278A0" w:rsidRPr="00354CC7">
        <w:rPr>
          <w:noProof/>
          <w:highlight w:val="green"/>
        </w:rPr>
        <w:t>Agreed</w:t>
      </w:r>
      <w:r w:rsidR="000A4556" w:rsidRPr="00354CC7">
        <w:rPr>
          <w:noProof/>
        </w:rPr>
        <w:t>)</w:t>
      </w:r>
    </w:p>
    <w:p w14:paraId="38C3FA93" w14:textId="5E98CFA1" w:rsidR="0039394C" w:rsidRPr="00354CC7" w:rsidRDefault="0039394C" w:rsidP="003B186A">
      <w:pPr>
        <w:pStyle w:val="ListParagraph"/>
        <w:keepNext/>
        <w:keepLines/>
        <w:numPr>
          <w:ilvl w:val="0"/>
          <w:numId w:val="9"/>
        </w:numPr>
        <w:rPr>
          <w:noProof/>
        </w:rPr>
      </w:pPr>
      <w:r w:rsidRPr="00354CC7">
        <w:rPr>
          <w:b/>
          <w:noProof/>
        </w:rPr>
        <w:lastRenderedPageBreak/>
        <w:t xml:space="preserve">Working Assumption </w:t>
      </w:r>
      <w:r w:rsidR="004B346B" w:rsidRPr="00354CC7">
        <w:rPr>
          <w:b/>
          <w:noProof/>
        </w:rPr>
        <w:t>13</w:t>
      </w:r>
      <w:r w:rsidRPr="00354CC7">
        <w:rPr>
          <w:b/>
          <w:noProof/>
        </w:rPr>
        <w:t xml:space="preserve">: </w:t>
      </w:r>
      <w:r w:rsidR="009545BD" w:rsidRPr="00354CC7">
        <w:rPr>
          <w:noProof/>
        </w:rPr>
        <w:t xml:space="preserve">New </w:t>
      </w:r>
      <w:r w:rsidRPr="00354CC7">
        <w:rPr>
          <w:noProof/>
        </w:rPr>
        <w:t xml:space="preserve">RACH/EC-RACH </w:t>
      </w:r>
      <w:r w:rsidR="009545BD" w:rsidRPr="00354CC7">
        <w:rPr>
          <w:noProof/>
        </w:rPr>
        <w:t xml:space="preserve">code points </w:t>
      </w:r>
      <w:r w:rsidRPr="00354CC7">
        <w:rPr>
          <w:noProof/>
        </w:rPr>
        <w:t xml:space="preserve">shall </w:t>
      </w:r>
      <w:r w:rsidR="004B346B" w:rsidRPr="00354CC7">
        <w:rPr>
          <w:noProof/>
        </w:rPr>
        <w:t xml:space="preserve">be </w:t>
      </w:r>
      <w:r w:rsidR="009545BD" w:rsidRPr="00354CC7">
        <w:rPr>
          <w:noProof/>
        </w:rPr>
        <w:t xml:space="preserve">defined to </w:t>
      </w:r>
      <w:r w:rsidRPr="00354CC7">
        <w:rPr>
          <w:noProof/>
        </w:rPr>
        <w:t>allow a MS to indicate</w:t>
      </w:r>
      <w:r w:rsidR="009545BD" w:rsidRPr="00354CC7">
        <w:rPr>
          <w:noProof/>
        </w:rPr>
        <w:t xml:space="preserve"> a request to perform the</w:t>
      </w:r>
      <w:r w:rsidR="003B553F" w:rsidRPr="00354CC7">
        <w:rPr>
          <w:noProof/>
        </w:rPr>
        <w:t xml:space="preserve"> MTA procedure using the RLC Data Block</w:t>
      </w:r>
      <w:r w:rsidRPr="00354CC7">
        <w:rPr>
          <w:noProof/>
        </w:rPr>
        <w:t xml:space="preserve"> method</w:t>
      </w:r>
      <w:r w:rsidR="005278A0" w:rsidRPr="00354CC7">
        <w:rPr>
          <w:noProof/>
        </w:rPr>
        <w:t>,</w:t>
      </w:r>
      <w:r w:rsidR="002C52F8" w:rsidRPr="00354CC7">
        <w:rPr>
          <w:noProof/>
        </w:rPr>
        <w:t xml:space="preserve"> the Access Burst method </w:t>
      </w:r>
      <w:r w:rsidR="005278A0" w:rsidRPr="00354CC7">
        <w:rPr>
          <w:noProof/>
          <w:highlight w:val="green"/>
        </w:rPr>
        <w:t xml:space="preserve">and the Extended Access Burst method </w:t>
      </w:r>
      <w:r w:rsidRPr="00354CC7">
        <w:rPr>
          <w:noProof/>
          <w:highlight w:val="green"/>
        </w:rPr>
        <w:t>(</w:t>
      </w:r>
      <w:r w:rsidR="005278A0" w:rsidRPr="00354CC7">
        <w:rPr>
          <w:noProof/>
          <w:highlight w:val="green"/>
        </w:rPr>
        <w:t>Agreed</w:t>
      </w:r>
      <w:r w:rsidRPr="00354CC7">
        <w:rPr>
          <w:noProof/>
        </w:rPr>
        <w:t>).</w:t>
      </w:r>
    </w:p>
    <w:p w14:paraId="74881A0A" w14:textId="353B4D8D" w:rsidR="001A4BE8" w:rsidRPr="00354CC7" w:rsidRDefault="001A4BE8" w:rsidP="001A4BE8">
      <w:pPr>
        <w:pStyle w:val="ListParagraph"/>
        <w:keepNext/>
        <w:keepLines/>
        <w:numPr>
          <w:ilvl w:val="0"/>
          <w:numId w:val="9"/>
        </w:numPr>
        <w:rPr>
          <w:noProof/>
        </w:rPr>
      </w:pPr>
      <w:r w:rsidRPr="00354CC7">
        <w:rPr>
          <w:b/>
          <w:noProof/>
        </w:rPr>
        <w:t xml:space="preserve">Working Assumption 14: </w:t>
      </w:r>
      <w:r w:rsidRPr="00354CC7">
        <w:rPr>
          <w:noProof/>
        </w:rPr>
        <w:t xml:space="preserve">If a MS performs the MTA procedure using the RLC Data Block method </w:t>
      </w:r>
      <w:r w:rsidR="005278A0" w:rsidRPr="00354CC7">
        <w:rPr>
          <w:noProof/>
          <w:highlight w:val="green"/>
        </w:rPr>
        <w:t>or the Extended Access Burst method</w:t>
      </w:r>
      <w:r w:rsidR="005278A0" w:rsidRPr="00354CC7">
        <w:rPr>
          <w:noProof/>
        </w:rPr>
        <w:t xml:space="preserve"> </w:t>
      </w:r>
      <w:r w:rsidRPr="00354CC7">
        <w:rPr>
          <w:noProof/>
        </w:rPr>
        <w:t>in a given cell then the corresponding BTS shall adjust the estimated “Timing Advance Value”  according to the “MS Transmission Offset” extracte</w:t>
      </w:r>
      <w:r w:rsidR="005278A0" w:rsidRPr="00354CC7">
        <w:rPr>
          <w:noProof/>
        </w:rPr>
        <w:t>d from the RLC Data Block</w:t>
      </w:r>
      <w:r w:rsidRPr="00354CC7">
        <w:rPr>
          <w:noProof/>
        </w:rPr>
        <w:t xml:space="preserve"> and forward the adjusted estimated “Timing Advance Value” to the SMLC.</w:t>
      </w:r>
      <w:r w:rsidR="005278A0" w:rsidRPr="00354CC7">
        <w:rPr>
          <w:noProof/>
        </w:rPr>
        <w:t xml:space="preserve"> </w:t>
      </w:r>
      <w:r w:rsidR="005278A0" w:rsidRPr="00354CC7">
        <w:rPr>
          <w:noProof/>
        </w:rPr>
        <w:t>(</w:t>
      </w:r>
      <w:r w:rsidR="005278A0" w:rsidRPr="00354CC7">
        <w:rPr>
          <w:noProof/>
          <w:highlight w:val="green"/>
        </w:rPr>
        <w:t>Agreed</w:t>
      </w:r>
      <w:r w:rsidR="005278A0" w:rsidRPr="00354CC7">
        <w:rPr>
          <w:noProof/>
        </w:rPr>
        <w:t>)</w:t>
      </w:r>
    </w:p>
    <w:p w14:paraId="13ABE2CB" w14:textId="170D481D" w:rsidR="00466B2F" w:rsidRDefault="007367A9" w:rsidP="00A225FF">
      <w:pPr>
        <w:pStyle w:val="ListParagraph"/>
        <w:keepNext/>
        <w:keepLines/>
        <w:numPr>
          <w:ilvl w:val="0"/>
          <w:numId w:val="9"/>
        </w:numPr>
        <w:spacing w:after="120"/>
        <w:rPr>
          <w:noProof/>
        </w:rPr>
      </w:pPr>
      <w:r w:rsidRPr="00354CC7">
        <w:rPr>
          <w:b/>
          <w:noProof/>
        </w:rPr>
        <w:t>Working Ass</w:t>
      </w:r>
      <w:r w:rsidR="001A4BE8" w:rsidRPr="00354CC7">
        <w:rPr>
          <w:b/>
          <w:noProof/>
        </w:rPr>
        <w:t>umption 15</w:t>
      </w:r>
      <w:r w:rsidR="004455BF" w:rsidRPr="00354CC7">
        <w:rPr>
          <w:b/>
          <w:noProof/>
        </w:rPr>
        <w:t>a</w:t>
      </w:r>
      <w:r w:rsidR="000459D4" w:rsidRPr="00354CC7">
        <w:rPr>
          <w:b/>
          <w:noProof/>
        </w:rPr>
        <w:t>:</w:t>
      </w:r>
      <w:r w:rsidR="0066658E" w:rsidRPr="00354CC7">
        <w:rPr>
          <w:noProof/>
        </w:rPr>
        <w:t xml:space="preserve"> If </w:t>
      </w:r>
      <w:r w:rsidR="004B346B" w:rsidRPr="00354CC7">
        <w:rPr>
          <w:noProof/>
        </w:rPr>
        <w:t xml:space="preserve">a </w:t>
      </w:r>
      <w:r w:rsidR="0088541E" w:rsidRPr="00354CC7">
        <w:rPr>
          <w:noProof/>
        </w:rPr>
        <w:t>BSS determines it has n</w:t>
      </w:r>
      <w:r w:rsidR="00B529F7" w:rsidRPr="00354CC7">
        <w:rPr>
          <w:noProof/>
        </w:rPr>
        <w:t>ot triggered the MTA</w:t>
      </w:r>
      <w:r w:rsidR="0088541E" w:rsidRPr="00354CC7">
        <w:rPr>
          <w:noProof/>
        </w:rPr>
        <w:t xml:space="preserve"> procedure </w:t>
      </w:r>
      <w:r w:rsidR="00E914B6" w:rsidRPr="00354CC7">
        <w:rPr>
          <w:noProof/>
        </w:rPr>
        <w:t xml:space="preserve">(i.e. </w:t>
      </w:r>
      <w:r w:rsidR="008155E4" w:rsidRPr="00354CC7">
        <w:rPr>
          <w:noProof/>
        </w:rPr>
        <w:t>it</w:t>
      </w:r>
      <w:r w:rsidR="0088541E" w:rsidRPr="00354CC7">
        <w:rPr>
          <w:noProof/>
        </w:rPr>
        <w:t xml:space="preserve"> is a non-serving BSS</w:t>
      </w:r>
      <w:r w:rsidR="00E914B6" w:rsidRPr="00354CC7">
        <w:rPr>
          <w:noProof/>
        </w:rPr>
        <w:t>)</w:t>
      </w:r>
      <w:r w:rsidR="004455BF" w:rsidRPr="00354CC7">
        <w:rPr>
          <w:noProof/>
        </w:rPr>
        <w:t xml:space="preserve"> </w:t>
      </w:r>
      <w:r w:rsidR="004455BF" w:rsidRPr="00354CC7">
        <w:rPr>
          <w:noProof/>
          <w:highlight w:val="green"/>
        </w:rPr>
        <w:t>and the RLC Data Block method is used</w:t>
      </w:r>
      <w:r w:rsidR="00E914B6" w:rsidRPr="00354CC7">
        <w:rPr>
          <w:noProof/>
        </w:rPr>
        <w:t xml:space="preserve"> it</w:t>
      </w:r>
      <w:r w:rsidR="0088541E" w:rsidRPr="00354CC7">
        <w:rPr>
          <w:noProof/>
        </w:rPr>
        <w:t xml:space="preserve"> </w:t>
      </w:r>
      <w:r w:rsidR="004C0414" w:rsidRPr="00354CC7">
        <w:rPr>
          <w:noProof/>
        </w:rPr>
        <w:t>sends the estimated</w:t>
      </w:r>
      <w:r w:rsidR="00FB4876" w:rsidRPr="00354CC7">
        <w:rPr>
          <w:noProof/>
        </w:rPr>
        <w:t xml:space="preserve"> </w:t>
      </w:r>
      <w:r w:rsidR="00F413AC" w:rsidRPr="00354CC7">
        <w:rPr>
          <w:noProof/>
        </w:rPr>
        <w:t>“</w:t>
      </w:r>
      <w:r w:rsidR="000459D4" w:rsidRPr="00354CC7">
        <w:rPr>
          <w:noProof/>
        </w:rPr>
        <w:t>Timing Advance</w:t>
      </w:r>
      <w:r w:rsidR="00E914B6" w:rsidRPr="00354CC7">
        <w:rPr>
          <w:noProof/>
        </w:rPr>
        <w:t xml:space="preserve"> Value”</w:t>
      </w:r>
      <w:r w:rsidR="00F413AC" w:rsidRPr="00354CC7">
        <w:rPr>
          <w:noProof/>
        </w:rPr>
        <w:t xml:space="preserve">,  </w:t>
      </w:r>
      <w:r w:rsidR="00FB4876" w:rsidRPr="00354CC7">
        <w:rPr>
          <w:noProof/>
        </w:rPr>
        <w:t>the</w:t>
      </w:r>
      <w:r w:rsidR="0066658E" w:rsidRPr="00354CC7">
        <w:rPr>
          <w:noProof/>
        </w:rPr>
        <w:t xml:space="preserve"> “Cell Identity”</w:t>
      </w:r>
      <w:r w:rsidR="00E914B6" w:rsidRPr="00354CC7">
        <w:rPr>
          <w:noProof/>
        </w:rPr>
        <w:t xml:space="preserve"> of the cell for</w:t>
      </w:r>
      <w:r w:rsidR="00FB4876" w:rsidRPr="00354CC7">
        <w:rPr>
          <w:noProof/>
        </w:rPr>
        <w:t xml:space="preserve"> whic</w:t>
      </w:r>
      <w:r w:rsidR="00E914B6" w:rsidRPr="00354CC7">
        <w:rPr>
          <w:noProof/>
        </w:rPr>
        <w:t>h the Timing Advance value</w:t>
      </w:r>
      <w:r w:rsidR="004C0414" w:rsidRPr="00354CC7">
        <w:rPr>
          <w:noProof/>
        </w:rPr>
        <w:t xml:space="preserve"> was estimated</w:t>
      </w:r>
      <w:r w:rsidR="008155E4" w:rsidRPr="00354CC7">
        <w:rPr>
          <w:noProof/>
        </w:rPr>
        <w:t>,</w:t>
      </w:r>
      <w:r w:rsidR="00F413AC" w:rsidRPr="00354CC7">
        <w:rPr>
          <w:noProof/>
        </w:rPr>
        <w:t xml:space="preserve"> </w:t>
      </w:r>
      <w:r w:rsidR="006E07FB" w:rsidRPr="00354CC7">
        <w:rPr>
          <w:noProof/>
        </w:rPr>
        <w:t>the “</w:t>
      </w:r>
      <w:r w:rsidR="00E914B6" w:rsidRPr="00354CC7">
        <w:rPr>
          <w:noProof/>
        </w:rPr>
        <w:t>BT</w:t>
      </w:r>
      <w:r w:rsidRPr="00354CC7">
        <w:rPr>
          <w:noProof/>
        </w:rPr>
        <w:t>S Reception</w:t>
      </w:r>
      <w:r w:rsidR="00627BEE" w:rsidRPr="00354CC7">
        <w:rPr>
          <w:noProof/>
        </w:rPr>
        <w:t xml:space="preserve"> Accuracy</w:t>
      </w:r>
      <w:r w:rsidR="00E914B6" w:rsidRPr="00354CC7">
        <w:rPr>
          <w:noProof/>
        </w:rPr>
        <w:t>” applicable to the BT</w:t>
      </w:r>
      <w:r w:rsidR="006E07FB" w:rsidRPr="00354CC7">
        <w:rPr>
          <w:noProof/>
        </w:rPr>
        <w:t xml:space="preserve">S </w:t>
      </w:r>
      <w:r w:rsidR="00E914B6" w:rsidRPr="00354CC7">
        <w:rPr>
          <w:noProof/>
        </w:rPr>
        <w:t>that derived the Timing Advance value</w:t>
      </w:r>
      <w:r w:rsidR="006E07FB" w:rsidRPr="00354CC7">
        <w:rPr>
          <w:noProof/>
        </w:rPr>
        <w:t xml:space="preserve">, </w:t>
      </w:r>
      <w:r w:rsidR="0066658E" w:rsidRPr="00354CC7">
        <w:rPr>
          <w:noProof/>
        </w:rPr>
        <w:t xml:space="preserve">the extracted </w:t>
      </w:r>
      <w:r w:rsidR="00F413AC" w:rsidRPr="00354CC7">
        <w:rPr>
          <w:noProof/>
        </w:rPr>
        <w:t>“TLLI”</w:t>
      </w:r>
      <w:r w:rsidR="00C13499" w:rsidRPr="00354CC7">
        <w:rPr>
          <w:noProof/>
        </w:rPr>
        <w:t xml:space="preserve">, </w:t>
      </w:r>
      <w:r w:rsidR="008155E4" w:rsidRPr="00354CC7">
        <w:rPr>
          <w:noProof/>
        </w:rPr>
        <w:t>the extracted “Source Identity”</w:t>
      </w:r>
      <w:r w:rsidR="00C461F3" w:rsidRPr="00354CC7">
        <w:rPr>
          <w:noProof/>
        </w:rPr>
        <w:t xml:space="preserve"> </w:t>
      </w:r>
      <w:r w:rsidR="001A4BE8" w:rsidRPr="00354CC7">
        <w:rPr>
          <w:noProof/>
        </w:rPr>
        <w:t xml:space="preserve">and </w:t>
      </w:r>
      <w:r w:rsidR="006E07FB" w:rsidRPr="00354CC7">
        <w:rPr>
          <w:noProof/>
        </w:rPr>
        <w:t xml:space="preserve">the extracted </w:t>
      </w:r>
      <w:r w:rsidR="00C13499" w:rsidRPr="00354CC7">
        <w:rPr>
          <w:noProof/>
        </w:rPr>
        <w:t>“</w:t>
      </w:r>
      <w:r w:rsidR="00C461F3" w:rsidRPr="00354CC7">
        <w:rPr>
          <w:noProof/>
        </w:rPr>
        <w:t>MS Synchronization</w:t>
      </w:r>
      <w:r w:rsidR="00627BEE" w:rsidRPr="00354CC7">
        <w:rPr>
          <w:noProof/>
        </w:rPr>
        <w:t xml:space="preserve"> </w:t>
      </w:r>
      <w:r w:rsidR="00627BEE" w:rsidRPr="00354CC7">
        <w:rPr>
          <w:noProof/>
        </w:rPr>
        <w:t>Accuracy</w:t>
      </w:r>
      <w:r w:rsidR="00C13499" w:rsidRPr="00354CC7">
        <w:rPr>
          <w:noProof/>
        </w:rPr>
        <w:t>”</w:t>
      </w:r>
      <w:r w:rsidR="001A4BE8" w:rsidRPr="00354CC7">
        <w:rPr>
          <w:noProof/>
        </w:rPr>
        <w:t xml:space="preserve"> </w:t>
      </w:r>
      <w:r w:rsidR="000459D4" w:rsidRPr="00354CC7">
        <w:rPr>
          <w:noProof/>
        </w:rPr>
        <w:t>to the MSC using the BSSAP</w:t>
      </w:r>
      <w:r w:rsidR="004A3667" w:rsidRPr="00354CC7">
        <w:rPr>
          <w:noProof/>
        </w:rPr>
        <w:t>-LE</w:t>
      </w:r>
      <w:r w:rsidR="000459D4" w:rsidRPr="00354CC7">
        <w:rPr>
          <w:noProof/>
        </w:rPr>
        <w:t xml:space="preserve"> C</w:t>
      </w:r>
      <w:r w:rsidR="005B5FF5" w:rsidRPr="00354CC7">
        <w:rPr>
          <w:noProof/>
        </w:rPr>
        <w:t>onnectionless</w:t>
      </w:r>
      <w:r w:rsidR="000459D4" w:rsidRPr="00354CC7">
        <w:rPr>
          <w:noProof/>
        </w:rPr>
        <w:t xml:space="preserve"> I</w:t>
      </w:r>
      <w:r w:rsidR="005B5FF5" w:rsidRPr="00354CC7">
        <w:rPr>
          <w:noProof/>
        </w:rPr>
        <w:t>nformation</w:t>
      </w:r>
      <w:r w:rsidR="008155E4" w:rsidRPr="00354CC7">
        <w:rPr>
          <w:noProof/>
        </w:rPr>
        <w:t xml:space="preserve"> message. </w:t>
      </w:r>
      <w:r w:rsidR="00C461F3" w:rsidRPr="00354CC7">
        <w:rPr>
          <w:noProof/>
        </w:rPr>
        <w:t>(</w:t>
      </w:r>
      <w:r w:rsidR="004455BF" w:rsidRPr="00354CC7">
        <w:rPr>
          <w:noProof/>
          <w:highlight w:val="green"/>
        </w:rPr>
        <w:t>Agreed</w:t>
      </w:r>
      <w:r w:rsidR="00DD3AD0" w:rsidRPr="00354CC7">
        <w:rPr>
          <w:noProof/>
          <w:highlight w:val="green"/>
        </w:rPr>
        <w:t>)</w:t>
      </w:r>
    </w:p>
    <w:p w14:paraId="16FB3002" w14:textId="08C0F62A" w:rsidR="00354CC7" w:rsidRPr="00354CC7" w:rsidRDefault="00354CC7" w:rsidP="00354CC7">
      <w:pPr>
        <w:pStyle w:val="ListParagraph"/>
        <w:keepNext/>
        <w:keepLines/>
        <w:numPr>
          <w:ilvl w:val="0"/>
          <w:numId w:val="9"/>
        </w:numPr>
        <w:spacing w:after="120"/>
        <w:rPr>
          <w:noProof/>
          <w:highlight w:val="green"/>
        </w:rPr>
      </w:pPr>
      <w:r w:rsidRPr="00354CC7">
        <w:rPr>
          <w:b/>
          <w:noProof/>
          <w:highlight w:val="green"/>
        </w:rPr>
        <w:t>Working Assumption 15b:</w:t>
      </w:r>
      <w:r w:rsidRPr="00354CC7">
        <w:rPr>
          <w:noProof/>
          <w:highlight w:val="green"/>
        </w:rPr>
        <w:t xml:space="preserve"> If a BSS determines it has not triggered the MTA procedure (i.e. it is a non-serving BSS) and the Extended Access Burst method is used it sends the estimated “Timing Advance Value”,  the “Cell Identity” of the cell for which the Timing Advance value was estimated, the “BTS Reception Accuracy” applicable to the BTS that derived the Timing Advance value, the extracted “</w:t>
      </w:r>
      <w:r w:rsidRPr="00354CC7">
        <w:rPr>
          <w:noProof/>
          <w:highlight w:val="green"/>
        </w:rPr>
        <w:t>MTA Reference ID</w:t>
      </w:r>
      <w:r w:rsidRPr="00354CC7">
        <w:rPr>
          <w:noProof/>
          <w:highlight w:val="green"/>
        </w:rPr>
        <w:t>”, the extracted “</w:t>
      </w:r>
      <w:r w:rsidRPr="00354CC7">
        <w:rPr>
          <w:noProof/>
          <w:highlight w:val="green"/>
        </w:rPr>
        <w:t>Short BSS ID</w:t>
      </w:r>
      <w:r w:rsidRPr="00354CC7">
        <w:rPr>
          <w:noProof/>
          <w:highlight w:val="green"/>
        </w:rPr>
        <w:t>” and the extracted “MS Synchronization Accuracy” to the MSC using the BSSAP-LE Connectionless Information message. (Agreed)</w:t>
      </w:r>
    </w:p>
    <w:p w14:paraId="5DAD3398" w14:textId="297C55B0" w:rsidR="009B549F" w:rsidRPr="006C43D5" w:rsidRDefault="001315AD" w:rsidP="00A225FF">
      <w:pPr>
        <w:pStyle w:val="ListParagraph"/>
        <w:keepNext/>
        <w:keepLines/>
        <w:numPr>
          <w:ilvl w:val="0"/>
          <w:numId w:val="9"/>
        </w:numPr>
        <w:spacing w:after="120"/>
        <w:rPr>
          <w:noProof/>
        </w:rPr>
      </w:pPr>
      <w:r w:rsidRPr="00154708">
        <w:rPr>
          <w:b/>
          <w:noProof/>
        </w:rPr>
        <w:t>W</w:t>
      </w:r>
      <w:r w:rsidR="00154708" w:rsidRPr="00154708">
        <w:rPr>
          <w:b/>
          <w:noProof/>
        </w:rPr>
        <w:t>orking Assumption 16</w:t>
      </w:r>
      <w:r w:rsidR="00466B2F" w:rsidRPr="00154708">
        <w:rPr>
          <w:b/>
          <w:noProof/>
        </w:rPr>
        <w:t>:</w:t>
      </w:r>
      <w:r w:rsidR="00466B2F" w:rsidRPr="00154708">
        <w:rPr>
          <w:noProof/>
        </w:rPr>
        <w:t xml:space="preserve"> </w:t>
      </w:r>
      <w:r w:rsidR="008155E4" w:rsidRPr="00154708">
        <w:rPr>
          <w:noProof/>
        </w:rPr>
        <w:t>The</w:t>
      </w:r>
      <w:r w:rsidR="008155E4" w:rsidRPr="006C43D5">
        <w:rPr>
          <w:noProof/>
        </w:rPr>
        <w:t xml:space="preserve"> MSC </w:t>
      </w:r>
      <w:r w:rsidR="006D40CB" w:rsidRPr="006C43D5">
        <w:rPr>
          <w:noProof/>
        </w:rPr>
        <w:t xml:space="preserve">relays </w:t>
      </w:r>
      <w:r w:rsidR="00466B2F" w:rsidRPr="006C43D5">
        <w:rPr>
          <w:noProof/>
        </w:rPr>
        <w:t xml:space="preserve">the </w:t>
      </w:r>
      <w:r w:rsidR="00DD3AD0" w:rsidRPr="006C43D5">
        <w:rPr>
          <w:noProof/>
        </w:rPr>
        <w:t xml:space="preserve">information received from the non-serving BSS </w:t>
      </w:r>
      <w:r w:rsidR="006D40CB" w:rsidRPr="006C43D5">
        <w:rPr>
          <w:noProof/>
        </w:rPr>
        <w:t>to the serving BSS</w:t>
      </w:r>
      <w:r w:rsidR="008155E4" w:rsidRPr="006C43D5">
        <w:rPr>
          <w:noProof/>
        </w:rPr>
        <w:t xml:space="preserve"> corresponding to the “Source Identity” included in the </w:t>
      </w:r>
      <w:r w:rsidR="00466B2F" w:rsidRPr="006C43D5">
        <w:rPr>
          <w:noProof/>
        </w:rPr>
        <w:t xml:space="preserve">received </w:t>
      </w:r>
      <w:r w:rsidR="008155E4" w:rsidRPr="006C43D5">
        <w:rPr>
          <w:noProof/>
        </w:rPr>
        <w:t>BSSAP-LE C</w:t>
      </w:r>
      <w:r w:rsidR="005B5FF5" w:rsidRPr="006C43D5">
        <w:rPr>
          <w:noProof/>
        </w:rPr>
        <w:t>onnectionless</w:t>
      </w:r>
      <w:r w:rsidR="008155E4" w:rsidRPr="006C43D5">
        <w:rPr>
          <w:noProof/>
        </w:rPr>
        <w:t xml:space="preserve"> I</w:t>
      </w:r>
      <w:r w:rsidR="005B5FF5" w:rsidRPr="006C43D5">
        <w:rPr>
          <w:noProof/>
        </w:rPr>
        <w:t>nformation</w:t>
      </w:r>
      <w:r w:rsidR="008155E4" w:rsidRPr="006C43D5">
        <w:rPr>
          <w:noProof/>
        </w:rPr>
        <w:t xml:space="preserve"> message</w:t>
      </w:r>
      <w:r w:rsidR="00DF25A5" w:rsidRPr="006C43D5">
        <w:rPr>
          <w:noProof/>
        </w:rPr>
        <w:t>.</w:t>
      </w:r>
      <w:r w:rsidR="00DD3AD0" w:rsidRPr="006C43D5">
        <w:rPr>
          <w:noProof/>
        </w:rPr>
        <w:t xml:space="preserve"> (</w:t>
      </w:r>
      <w:r w:rsidR="004C0414" w:rsidRPr="006C43D5">
        <w:rPr>
          <w:noProof/>
        </w:rPr>
        <w:t>Agreed</w:t>
      </w:r>
      <w:r w:rsidR="00DD3AD0" w:rsidRPr="006C43D5">
        <w:rPr>
          <w:noProof/>
        </w:rPr>
        <w:t>)</w:t>
      </w:r>
    </w:p>
    <w:p w14:paraId="60F61F9D" w14:textId="5CBC24F4" w:rsidR="001A4BE8" w:rsidRPr="00124670" w:rsidRDefault="00154708" w:rsidP="001A4BE8">
      <w:pPr>
        <w:pStyle w:val="ListParagraph"/>
        <w:keepNext/>
        <w:keepLines/>
        <w:numPr>
          <w:ilvl w:val="0"/>
          <w:numId w:val="9"/>
        </w:numPr>
        <w:spacing w:after="120"/>
        <w:rPr>
          <w:noProof/>
        </w:rPr>
      </w:pPr>
      <w:r>
        <w:rPr>
          <w:b/>
          <w:noProof/>
        </w:rPr>
        <w:t xml:space="preserve">Working </w:t>
      </w:r>
      <w:r w:rsidRPr="004455BF">
        <w:rPr>
          <w:b/>
          <w:noProof/>
        </w:rPr>
        <w:t>Assumption 17</w:t>
      </w:r>
      <w:r w:rsidR="001A4BE8" w:rsidRPr="004455BF">
        <w:rPr>
          <w:b/>
          <w:noProof/>
        </w:rPr>
        <w:t>:</w:t>
      </w:r>
      <w:r w:rsidR="001A4BE8" w:rsidRPr="004455BF">
        <w:rPr>
          <w:noProof/>
        </w:rPr>
        <w:t xml:space="preserve"> If </w:t>
      </w:r>
      <w:r w:rsidR="001A4BE8" w:rsidRPr="00124670">
        <w:rPr>
          <w:noProof/>
        </w:rPr>
        <w:t>a MS performs the MTA procedure using the RLC Data Block method</w:t>
      </w:r>
      <w:r w:rsidR="001A4BE8" w:rsidRPr="004455BF">
        <w:rPr>
          <w:noProof/>
        </w:rPr>
        <w:t xml:space="preserve"> </w:t>
      </w:r>
      <w:r w:rsidR="004455BF" w:rsidRPr="00124670">
        <w:rPr>
          <w:noProof/>
          <w:highlight w:val="green"/>
        </w:rPr>
        <w:t xml:space="preserve">or the Extended Access Burst method </w:t>
      </w:r>
      <w:r w:rsidR="001A4BE8" w:rsidRPr="004455BF">
        <w:rPr>
          <w:noProof/>
        </w:rPr>
        <w:t xml:space="preserve">and the corresponding BSS determines it triggered the MTA procedure (i.e. it is the serving BSS) it sends its default SMLC a BSSMAP-LE Connection Oriented Information message that includes the estimated “Timing Advance Value”, the “Cell </w:t>
      </w:r>
      <w:r w:rsidR="001A4BE8" w:rsidRPr="00124670">
        <w:rPr>
          <w:noProof/>
        </w:rPr>
        <w:t>Identity” of the cell for which the Timing Advance value was esti</w:t>
      </w:r>
      <w:r w:rsidR="00291F17" w:rsidRPr="00124670">
        <w:rPr>
          <w:noProof/>
        </w:rPr>
        <w:t>mated and</w:t>
      </w:r>
      <w:r w:rsidR="001A4BE8" w:rsidRPr="00124670">
        <w:rPr>
          <w:noProof/>
        </w:rPr>
        <w:t xml:space="preserve"> the extracted “MS Synchronization Accuracy”. </w:t>
      </w:r>
      <w:r w:rsidR="001A4BE8" w:rsidRPr="00124670">
        <w:rPr>
          <w:noProof/>
          <w:highlight w:val="green"/>
        </w:rPr>
        <w:t>(</w:t>
      </w:r>
      <w:r w:rsidR="004455BF" w:rsidRPr="00124670">
        <w:rPr>
          <w:noProof/>
          <w:highlight w:val="green"/>
        </w:rPr>
        <w:t>Agreed</w:t>
      </w:r>
      <w:r w:rsidR="001A4BE8" w:rsidRPr="00124670">
        <w:rPr>
          <w:noProof/>
          <w:highlight w:val="green"/>
        </w:rPr>
        <w:t>)</w:t>
      </w:r>
    </w:p>
    <w:p w14:paraId="2780F6AB" w14:textId="1E872863" w:rsidR="003B553F" w:rsidRPr="00124670" w:rsidRDefault="003B553F" w:rsidP="003B553F">
      <w:pPr>
        <w:pStyle w:val="ListParagraph"/>
        <w:keepNext/>
        <w:keepLines/>
        <w:numPr>
          <w:ilvl w:val="0"/>
          <w:numId w:val="9"/>
        </w:numPr>
        <w:spacing w:after="120"/>
        <w:rPr>
          <w:noProof/>
        </w:rPr>
      </w:pPr>
      <w:r w:rsidRPr="00124670">
        <w:rPr>
          <w:b/>
          <w:noProof/>
        </w:rPr>
        <w:t>Working Ass</w:t>
      </w:r>
      <w:r w:rsidR="00154708" w:rsidRPr="00124670">
        <w:rPr>
          <w:b/>
          <w:noProof/>
        </w:rPr>
        <w:t>umption 18</w:t>
      </w:r>
      <w:r w:rsidRPr="00124670">
        <w:rPr>
          <w:b/>
          <w:noProof/>
        </w:rPr>
        <w:t>:</w:t>
      </w:r>
      <w:r w:rsidRPr="00124670">
        <w:rPr>
          <w:noProof/>
        </w:rPr>
        <w:t xml:space="preserve"> If a MS performs the MTA procedure using the Access Burst method and the corresponding BSS determines it triggered the MTA procedure (i.e. it is the serving BSS) it sends its default SMLC a BSSMAP-LE Connection Oriented Information message that includes the es</w:t>
      </w:r>
      <w:r w:rsidR="00291F17" w:rsidRPr="00124670">
        <w:rPr>
          <w:noProof/>
        </w:rPr>
        <w:t xml:space="preserve">timated “Timing Advance Value” and </w:t>
      </w:r>
      <w:r w:rsidRPr="00124670">
        <w:rPr>
          <w:noProof/>
        </w:rPr>
        <w:t xml:space="preserve">the “Cell Identity” of the cell for which the Timing Advance value was estimated. </w:t>
      </w:r>
      <w:r w:rsidRPr="00124670">
        <w:rPr>
          <w:noProof/>
          <w:highlight w:val="green"/>
        </w:rPr>
        <w:t>(</w:t>
      </w:r>
      <w:r w:rsidR="004455BF" w:rsidRPr="00124670">
        <w:rPr>
          <w:noProof/>
          <w:highlight w:val="green"/>
        </w:rPr>
        <w:t>Agree</w:t>
      </w:r>
      <w:r w:rsidR="00124670" w:rsidRPr="00124670">
        <w:rPr>
          <w:noProof/>
          <w:highlight w:val="green"/>
        </w:rPr>
        <w:t>d</w:t>
      </w:r>
      <w:r w:rsidRPr="00124670">
        <w:rPr>
          <w:noProof/>
          <w:highlight w:val="green"/>
        </w:rPr>
        <w:t>)</w:t>
      </w:r>
    </w:p>
    <w:p w14:paraId="3039154A" w14:textId="7F3B1F9A" w:rsidR="00D2291C" w:rsidRPr="006C43D5" w:rsidRDefault="00154708" w:rsidP="00A225FF">
      <w:pPr>
        <w:pStyle w:val="ListParagraph"/>
        <w:keepNext/>
        <w:keepLines/>
        <w:numPr>
          <w:ilvl w:val="0"/>
          <w:numId w:val="9"/>
        </w:numPr>
        <w:spacing w:after="120"/>
        <w:rPr>
          <w:noProof/>
        </w:rPr>
      </w:pPr>
      <w:r w:rsidRPr="00124670">
        <w:rPr>
          <w:b/>
          <w:noProof/>
        </w:rPr>
        <w:t>Working Assumption 19</w:t>
      </w:r>
      <w:r w:rsidR="007367A9" w:rsidRPr="00124670">
        <w:rPr>
          <w:b/>
          <w:noProof/>
        </w:rPr>
        <w:t>:</w:t>
      </w:r>
      <w:r w:rsidR="007367A9" w:rsidRPr="00124670">
        <w:rPr>
          <w:noProof/>
        </w:rPr>
        <w:t xml:space="preserve"> </w:t>
      </w:r>
      <w:r w:rsidR="00640AC6" w:rsidRPr="00124670">
        <w:rPr>
          <w:noProof/>
        </w:rPr>
        <w:t xml:space="preserve"> A </w:t>
      </w:r>
      <w:r w:rsidR="007367A9" w:rsidRPr="00124670">
        <w:rPr>
          <w:noProof/>
        </w:rPr>
        <w:t>MS</w:t>
      </w:r>
      <w:r w:rsidR="00640AC6" w:rsidRPr="00124670">
        <w:rPr>
          <w:noProof/>
        </w:rPr>
        <w:t xml:space="preserve"> performing packet access as part of the</w:t>
      </w:r>
      <w:r w:rsidR="007367A9" w:rsidRPr="00124670">
        <w:rPr>
          <w:noProof/>
        </w:rPr>
        <w:t xml:space="preserve"> Multilateration </w:t>
      </w:r>
      <w:r w:rsidR="00640AC6" w:rsidRPr="00124670">
        <w:rPr>
          <w:noProof/>
        </w:rPr>
        <w:t xml:space="preserve">Timing Advance </w:t>
      </w:r>
      <w:r w:rsidR="007367A9" w:rsidRPr="00124670">
        <w:rPr>
          <w:noProof/>
        </w:rPr>
        <w:t>procedure shall not be subject to Implict Reject (</w:t>
      </w:r>
      <w:r w:rsidR="00640AC6" w:rsidRPr="00124670">
        <w:rPr>
          <w:noProof/>
        </w:rPr>
        <w:t>when PEO is enabled) or Implicit Reject Status (when EC-GSM is enabled)</w:t>
      </w:r>
      <w:r w:rsidR="004D661D" w:rsidRPr="00124670">
        <w:rPr>
          <w:noProof/>
        </w:rPr>
        <w:t xml:space="preserve"> or PLMN specific barring (when PEO </w:t>
      </w:r>
      <w:r w:rsidR="004C796E" w:rsidRPr="00124670">
        <w:rPr>
          <w:noProof/>
        </w:rPr>
        <w:t xml:space="preserve">or </w:t>
      </w:r>
      <w:r w:rsidR="004D661D" w:rsidRPr="00124670">
        <w:rPr>
          <w:noProof/>
        </w:rPr>
        <w:t>EC operation is enabled)</w:t>
      </w:r>
      <w:r w:rsidR="00640AC6" w:rsidRPr="00124670">
        <w:rPr>
          <w:noProof/>
        </w:rPr>
        <w:t xml:space="preserve">. </w:t>
      </w:r>
      <w:r w:rsidR="004D661D" w:rsidRPr="00124670">
        <w:rPr>
          <w:noProof/>
          <w:highlight w:val="green"/>
        </w:rPr>
        <w:t>(</w:t>
      </w:r>
      <w:r w:rsidR="004455BF" w:rsidRPr="00124670">
        <w:rPr>
          <w:noProof/>
          <w:highlight w:val="green"/>
        </w:rPr>
        <w:t>Agreed</w:t>
      </w:r>
      <w:r w:rsidR="004C0414" w:rsidRPr="00124670">
        <w:rPr>
          <w:noProof/>
          <w:highlight w:val="green"/>
        </w:rPr>
        <w:t>)</w:t>
      </w:r>
    </w:p>
    <w:p w14:paraId="6FACD3B1" w14:textId="2F1BE358" w:rsidR="00C841B7" w:rsidRPr="006C43D5" w:rsidRDefault="00154708" w:rsidP="00A225FF">
      <w:pPr>
        <w:pStyle w:val="ListParagraph"/>
        <w:keepNext/>
        <w:keepLines/>
        <w:numPr>
          <w:ilvl w:val="0"/>
          <w:numId w:val="9"/>
        </w:numPr>
        <w:spacing w:after="120"/>
        <w:rPr>
          <w:b/>
          <w:noProof/>
        </w:rPr>
      </w:pPr>
      <w:r>
        <w:rPr>
          <w:b/>
          <w:noProof/>
        </w:rPr>
        <w:lastRenderedPageBreak/>
        <w:t>Working Assumption 20</w:t>
      </w:r>
      <w:r w:rsidR="00C841B7" w:rsidRPr="006C43D5">
        <w:rPr>
          <w:b/>
          <w:noProof/>
        </w:rPr>
        <w:t>:</w:t>
      </w:r>
      <w:r w:rsidR="00C841B7" w:rsidRPr="006C43D5">
        <w:rPr>
          <w:noProof/>
        </w:rPr>
        <w:t xml:space="preserve"> A MS may only use the Multilateration </w:t>
      </w:r>
      <w:r w:rsidR="007A132A" w:rsidRPr="006C43D5">
        <w:rPr>
          <w:noProof/>
        </w:rPr>
        <w:t xml:space="preserve">Timing Advance </w:t>
      </w:r>
      <w:r w:rsidR="00C841B7" w:rsidRPr="006C43D5">
        <w:rPr>
          <w:noProof/>
        </w:rPr>
        <w:t xml:space="preserve">procedure if it has enabled PEO or EC-GSM operation </w:t>
      </w:r>
      <w:r w:rsidR="0082672A" w:rsidRPr="006C43D5">
        <w:rPr>
          <w:noProof/>
        </w:rPr>
        <w:t>(</w:t>
      </w:r>
      <w:r w:rsidR="00C841B7" w:rsidRPr="006C43D5">
        <w:rPr>
          <w:noProof/>
        </w:rPr>
        <w:t>i.e. due</w:t>
      </w:r>
      <w:r w:rsidR="0082672A" w:rsidRPr="006C43D5">
        <w:rPr>
          <w:noProof/>
        </w:rPr>
        <w:t xml:space="preserve"> to tighter frequency re-use </w:t>
      </w:r>
      <w:r w:rsidR="00C841B7" w:rsidRPr="006C43D5">
        <w:rPr>
          <w:noProof/>
        </w:rPr>
        <w:t xml:space="preserve">anticipated going forward </w:t>
      </w:r>
      <w:r w:rsidR="007A132A" w:rsidRPr="006C43D5">
        <w:rPr>
          <w:noProof/>
        </w:rPr>
        <w:t>the use of</w:t>
      </w:r>
      <w:r w:rsidR="0082672A" w:rsidRPr="006C43D5">
        <w:rPr>
          <w:noProof/>
        </w:rPr>
        <w:t xml:space="preserve"> a 9 bit BSIC is </w:t>
      </w:r>
      <w:r w:rsidR="00C841B7" w:rsidRPr="006C43D5">
        <w:rPr>
          <w:noProof/>
        </w:rPr>
        <w:t xml:space="preserve">seen to be needed in all Rel-13 and later devices. As such, </w:t>
      </w:r>
      <w:r w:rsidR="0082672A" w:rsidRPr="006C43D5">
        <w:rPr>
          <w:noProof/>
        </w:rPr>
        <w:t xml:space="preserve">some advanced capability will be needed by </w:t>
      </w:r>
      <w:r w:rsidR="007A132A" w:rsidRPr="006C43D5">
        <w:rPr>
          <w:noProof/>
        </w:rPr>
        <w:t>all Rel-13 and later</w:t>
      </w:r>
      <w:r w:rsidR="00C841B7" w:rsidRPr="006C43D5">
        <w:rPr>
          <w:noProof/>
        </w:rPr>
        <w:t xml:space="preserve"> devices </w:t>
      </w:r>
      <w:r w:rsidR="007A132A" w:rsidRPr="006C43D5">
        <w:rPr>
          <w:noProof/>
        </w:rPr>
        <w:t>which effectively requires them to support at least</w:t>
      </w:r>
      <w:r w:rsidR="00C841B7" w:rsidRPr="006C43D5">
        <w:rPr>
          <w:noProof/>
        </w:rPr>
        <w:t xml:space="preserve"> </w:t>
      </w:r>
      <w:r w:rsidR="0082672A" w:rsidRPr="006C43D5">
        <w:rPr>
          <w:noProof/>
        </w:rPr>
        <w:t xml:space="preserve">partial PEO </w:t>
      </w:r>
      <w:r w:rsidR="00C841B7" w:rsidRPr="006C43D5">
        <w:rPr>
          <w:noProof/>
        </w:rPr>
        <w:t>or EC-GSM capability).</w:t>
      </w:r>
      <w:r w:rsidR="004C0414" w:rsidRPr="006C43D5">
        <w:rPr>
          <w:noProof/>
        </w:rPr>
        <w:t xml:space="preserve"> (Agreed)</w:t>
      </w:r>
    </w:p>
    <w:p w14:paraId="233A0422" w14:textId="34364DC2" w:rsidR="00296267" w:rsidRDefault="00154708" w:rsidP="00A225FF">
      <w:pPr>
        <w:pStyle w:val="ListParagraph"/>
        <w:keepNext/>
        <w:keepLines/>
        <w:numPr>
          <w:ilvl w:val="0"/>
          <w:numId w:val="9"/>
        </w:numPr>
        <w:rPr>
          <w:noProof/>
        </w:rPr>
      </w:pPr>
      <w:r>
        <w:rPr>
          <w:b/>
          <w:noProof/>
        </w:rPr>
        <w:t>Working Assumption 21</w:t>
      </w:r>
      <w:r w:rsidR="00296267" w:rsidRPr="006C43D5">
        <w:rPr>
          <w:noProof/>
        </w:rPr>
        <w:t xml:space="preserve">: The signaling events of Figure 1 below identify </w:t>
      </w:r>
      <w:r w:rsidR="007A132A" w:rsidRPr="006C43D5">
        <w:rPr>
          <w:noProof/>
        </w:rPr>
        <w:t xml:space="preserve">events associated with </w:t>
      </w:r>
      <w:r w:rsidR="00296267" w:rsidRPr="006C43D5">
        <w:rPr>
          <w:noProof/>
        </w:rPr>
        <w:t>the “Multilateration Timing Advanc</w:t>
      </w:r>
      <w:r w:rsidR="007A132A" w:rsidRPr="006C43D5">
        <w:rPr>
          <w:noProof/>
        </w:rPr>
        <w:t>e” procedure</w:t>
      </w:r>
      <w:r w:rsidR="00296267" w:rsidRPr="006C43D5">
        <w:rPr>
          <w:noProof/>
        </w:rPr>
        <w:t xml:space="preserve"> </w:t>
      </w:r>
      <w:r w:rsidR="007A132A" w:rsidRPr="006C43D5">
        <w:rPr>
          <w:noProof/>
        </w:rPr>
        <w:t xml:space="preserve">once the location of a target MS has been determined by the SGSN and the corresponding serving BSS has received </w:t>
      </w:r>
      <w:r w:rsidR="007A132A" w:rsidRPr="006C43D5">
        <w:t xml:space="preserve">a “BSSGP PERFORM-LOCATION-REQUEST PDU” from the SGSN. </w:t>
      </w:r>
      <w:r w:rsidR="007A132A" w:rsidRPr="006C43D5">
        <w:rPr>
          <w:noProof/>
        </w:rPr>
        <w:t>These signalling event</w:t>
      </w:r>
      <w:r w:rsidR="00031AEA" w:rsidRPr="006C43D5">
        <w:rPr>
          <w:noProof/>
        </w:rPr>
        <w:t>s</w:t>
      </w:r>
      <w:r w:rsidR="007A132A" w:rsidRPr="006C43D5">
        <w:rPr>
          <w:noProof/>
        </w:rPr>
        <w:t xml:space="preserve"> </w:t>
      </w:r>
      <w:r w:rsidR="00296267" w:rsidRPr="006C43D5">
        <w:rPr>
          <w:noProof/>
        </w:rPr>
        <w:t>shall be used to develop</w:t>
      </w:r>
      <w:r w:rsidR="00417C2F" w:rsidRPr="006C43D5">
        <w:rPr>
          <w:noProof/>
        </w:rPr>
        <w:t xml:space="preserve"> corresponding </w:t>
      </w:r>
      <w:r w:rsidR="00296267" w:rsidRPr="006C43D5">
        <w:rPr>
          <w:noProof/>
        </w:rPr>
        <w:t xml:space="preserve">stage 2 and stage 3 CRs for </w:t>
      </w:r>
      <w:r w:rsidR="00031AEA" w:rsidRPr="006C43D5">
        <w:rPr>
          <w:noProof/>
        </w:rPr>
        <w:t xml:space="preserve">“Multilateration Timing Advance” within the scope of </w:t>
      </w:r>
      <w:r w:rsidR="00296267" w:rsidRPr="006C43D5">
        <w:rPr>
          <w:noProof/>
        </w:rPr>
        <w:t>the Rel-14 ePOS_GERAN work item.</w:t>
      </w:r>
      <w:r w:rsidR="004C0414" w:rsidRPr="006C43D5">
        <w:rPr>
          <w:noProof/>
        </w:rPr>
        <w:t xml:space="preserve"> (Agreed)</w:t>
      </w:r>
    </w:p>
    <w:p w14:paraId="6904F61D" w14:textId="5B49CAD0" w:rsidR="001E6AD8" w:rsidRPr="00A01741" w:rsidRDefault="00A01741" w:rsidP="001E6AD8">
      <w:pPr>
        <w:pStyle w:val="ListParagraph"/>
        <w:keepNext/>
        <w:keepLines/>
        <w:numPr>
          <w:ilvl w:val="0"/>
          <w:numId w:val="9"/>
        </w:numPr>
        <w:rPr>
          <w:b/>
          <w:noProof/>
          <w:highlight w:val="green"/>
        </w:rPr>
      </w:pPr>
      <w:r>
        <w:rPr>
          <w:b/>
          <w:noProof/>
          <w:highlight w:val="green"/>
        </w:rPr>
        <w:t>Working Assump</w:t>
      </w:r>
      <w:r w:rsidR="004455BF" w:rsidRPr="00A01741">
        <w:rPr>
          <w:b/>
          <w:noProof/>
          <w:highlight w:val="green"/>
        </w:rPr>
        <w:t xml:space="preserve">tion 22: </w:t>
      </w:r>
      <w:r w:rsidR="001E6AD8" w:rsidRPr="00A01741">
        <w:rPr>
          <w:highlight w:val="green"/>
        </w:rPr>
        <w:t>If t</w:t>
      </w:r>
      <w:r w:rsidRPr="00A01741">
        <w:rPr>
          <w:highlight w:val="green"/>
        </w:rPr>
        <w:t>he SGSN receives</w:t>
      </w:r>
      <w:r w:rsidR="001E6AD8" w:rsidRPr="00A01741">
        <w:rPr>
          <w:highlight w:val="green"/>
        </w:rPr>
        <w:t xml:space="preserve"> </w:t>
      </w:r>
      <w:r>
        <w:rPr>
          <w:highlight w:val="green"/>
        </w:rPr>
        <w:t xml:space="preserve">packet </w:t>
      </w:r>
      <w:r w:rsidR="001E6AD8" w:rsidRPr="00A01741">
        <w:rPr>
          <w:highlight w:val="green"/>
        </w:rPr>
        <w:t xml:space="preserve">data to be </w:t>
      </w:r>
      <w:r w:rsidRPr="00A01741">
        <w:rPr>
          <w:highlight w:val="green"/>
        </w:rPr>
        <w:t>delivered to a MS for which a corresponding MTA positioning</w:t>
      </w:r>
      <w:r w:rsidR="001E6AD8" w:rsidRPr="00A01741">
        <w:rPr>
          <w:highlight w:val="green"/>
        </w:rPr>
        <w:t xml:space="preserve"> Timer is running it shall not attempt delivery</w:t>
      </w:r>
      <w:r w:rsidRPr="00A01741">
        <w:rPr>
          <w:highlight w:val="green"/>
        </w:rPr>
        <w:t xml:space="preserve"> of that data until the time</w:t>
      </w:r>
      <w:r w:rsidR="001E6AD8" w:rsidRPr="00A01741">
        <w:rPr>
          <w:highlight w:val="green"/>
        </w:rPr>
        <w:t>r expires.</w:t>
      </w:r>
      <w:r>
        <w:rPr>
          <w:highlight w:val="green"/>
        </w:rPr>
        <w:t xml:space="preserve"> (Agreed)</w:t>
      </w:r>
    </w:p>
    <w:p w14:paraId="42E58D87" w14:textId="37A5CEAA" w:rsidR="00A01741" w:rsidRPr="00A01741" w:rsidRDefault="00A01741" w:rsidP="00A01741">
      <w:pPr>
        <w:pStyle w:val="ListParagraph"/>
        <w:keepNext/>
        <w:keepLines/>
        <w:numPr>
          <w:ilvl w:val="0"/>
          <w:numId w:val="9"/>
        </w:numPr>
        <w:rPr>
          <w:b/>
          <w:noProof/>
          <w:highlight w:val="green"/>
        </w:rPr>
      </w:pPr>
      <w:r>
        <w:rPr>
          <w:b/>
          <w:noProof/>
          <w:highlight w:val="green"/>
        </w:rPr>
        <w:t>Working Assumption 23</w:t>
      </w:r>
      <w:r w:rsidRPr="00A01741">
        <w:rPr>
          <w:b/>
          <w:noProof/>
          <w:highlight w:val="green"/>
        </w:rPr>
        <w:t xml:space="preserve">: </w:t>
      </w:r>
      <w:r>
        <w:rPr>
          <w:highlight w:val="green"/>
        </w:rPr>
        <w:t xml:space="preserve">If </w:t>
      </w:r>
      <w:r w:rsidRPr="00A01741">
        <w:rPr>
          <w:highlight w:val="green"/>
        </w:rPr>
        <w:t xml:space="preserve">the SGSN receives </w:t>
      </w:r>
      <w:r>
        <w:rPr>
          <w:highlight w:val="green"/>
        </w:rPr>
        <w:t>a positioning request for</w:t>
      </w:r>
      <w:r w:rsidRPr="00A01741">
        <w:rPr>
          <w:highlight w:val="green"/>
        </w:rPr>
        <w:t xml:space="preserve"> a MS for which a corresponding MTA positioning Timer is running it shall </w:t>
      </w:r>
      <w:r>
        <w:rPr>
          <w:highlight w:val="green"/>
        </w:rPr>
        <w:t>reject the positioning request.</w:t>
      </w:r>
      <w:r>
        <w:rPr>
          <w:highlight w:val="green"/>
        </w:rPr>
        <w:t xml:space="preserve"> (Agreed)</w:t>
      </w:r>
    </w:p>
    <w:p w14:paraId="36ACD88D" w14:textId="63EA1883" w:rsidR="00A01741" w:rsidRPr="00A01741" w:rsidRDefault="00A01741" w:rsidP="00A01741">
      <w:pPr>
        <w:pStyle w:val="ListParagraph"/>
        <w:keepNext/>
        <w:keepLines/>
        <w:numPr>
          <w:ilvl w:val="0"/>
          <w:numId w:val="9"/>
        </w:numPr>
        <w:rPr>
          <w:b/>
          <w:noProof/>
          <w:highlight w:val="green"/>
        </w:rPr>
      </w:pPr>
      <w:r>
        <w:rPr>
          <w:b/>
          <w:noProof/>
          <w:highlight w:val="green"/>
        </w:rPr>
        <w:t>Working Assump</w:t>
      </w:r>
      <w:r>
        <w:rPr>
          <w:b/>
          <w:noProof/>
          <w:highlight w:val="green"/>
        </w:rPr>
        <w:t>tion 24</w:t>
      </w:r>
      <w:r w:rsidRPr="00A01741">
        <w:rPr>
          <w:b/>
          <w:noProof/>
          <w:highlight w:val="green"/>
        </w:rPr>
        <w:t xml:space="preserve">: </w:t>
      </w:r>
      <w:r w:rsidRPr="00A01741">
        <w:rPr>
          <w:highlight w:val="green"/>
        </w:rPr>
        <w:t xml:space="preserve">If the SGSN receives </w:t>
      </w:r>
      <w:r>
        <w:rPr>
          <w:highlight w:val="green"/>
        </w:rPr>
        <w:t xml:space="preserve">a positioning </w:t>
      </w:r>
      <w:r w:rsidR="008C030F">
        <w:rPr>
          <w:highlight w:val="green"/>
        </w:rPr>
        <w:t>request/</w:t>
      </w:r>
      <w:r>
        <w:rPr>
          <w:highlight w:val="green"/>
        </w:rPr>
        <w:t xml:space="preserve">packet </w:t>
      </w:r>
      <w:r w:rsidRPr="00A01741">
        <w:rPr>
          <w:highlight w:val="green"/>
        </w:rPr>
        <w:t xml:space="preserve">data to be delivered to a MS for which a corresponding MTA positioning Timer is </w:t>
      </w:r>
      <w:r>
        <w:rPr>
          <w:highlight w:val="green"/>
        </w:rPr>
        <w:t xml:space="preserve">not </w:t>
      </w:r>
      <w:r w:rsidRPr="00A01741">
        <w:rPr>
          <w:highlight w:val="green"/>
        </w:rPr>
        <w:t xml:space="preserve">running </w:t>
      </w:r>
      <w:r>
        <w:rPr>
          <w:highlight w:val="green"/>
        </w:rPr>
        <w:t xml:space="preserve">it shall </w:t>
      </w:r>
      <w:r w:rsidRPr="00A01741">
        <w:rPr>
          <w:highlight w:val="green"/>
        </w:rPr>
        <w:t xml:space="preserve">attempt </w:t>
      </w:r>
      <w:r w:rsidR="008C030F">
        <w:rPr>
          <w:highlight w:val="green"/>
        </w:rPr>
        <w:t xml:space="preserve">to trigger the positioning procedure/deliver the </w:t>
      </w:r>
      <w:r>
        <w:rPr>
          <w:highlight w:val="green"/>
        </w:rPr>
        <w:t>data by first paging the MS if the Ready timer is not running</w:t>
      </w:r>
      <w:r w:rsidRPr="00A01741">
        <w:rPr>
          <w:highlight w:val="green"/>
        </w:rPr>
        <w:t>.</w:t>
      </w:r>
      <w:r>
        <w:rPr>
          <w:highlight w:val="green"/>
        </w:rPr>
        <w:t xml:space="preserve"> (Agreed)</w:t>
      </w:r>
    </w:p>
    <w:p w14:paraId="0042202E" w14:textId="647D6B4E" w:rsidR="008C030F" w:rsidRPr="00A01741" w:rsidRDefault="008C030F" w:rsidP="008C030F">
      <w:pPr>
        <w:pStyle w:val="ListParagraph"/>
        <w:keepNext/>
        <w:keepLines/>
        <w:numPr>
          <w:ilvl w:val="0"/>
          <w:numId w:val="9"/>
        </w:numPr>
        <w:rPr>
          <w:b/>
          <w:noProof/>
          <w:highlight w:val="green"/>
        </w:rPr>
      </w:pPr>
      <w:r>
        <w:rPr>
          <w:b/>
          <w:noProof/>
          <w:highlight w:val="green"/>
        </w:rPr>
        <w:t>Working Assump</w:t>
      </w:r>
      <w:r>
        <w:rPr>
          <w:b/>
          <w:noProof/>
          <w:highlight w:val="green"/>
        </w:rPr>
        <w:t>tion 25</w:t>
      </w:r>
      <w:r w:rsidRPr="00A01741">
        <w:rPr>
          <w:b/>
          <w:noProof/>
          <w:highlight w:val="green"/>
        </w:rPr>
        <w:t xml:space="preserve">: </w:t>
      </w:r>
      <w:r w:rsidRPr="00A01741">
        <w:rPr>
          <w:highlight w:val="green"/>
        </w:rPr>
        <w:t xml:space="preserve">If the SGSN receives </w:t>
      </w:r>
      <w:r>
        <w:rPr>
          <w:highlight w:val="green"/>
        </w:rPr>
        <w:t xml:space="preserve">a positioning </w:t>
      </w:r>
      <w:r>
        <w:rPr>
          <w:highlight w:val="green"/>
        </w:rPr>
        <w:t>request/</w:t>
      </w:r>
      <w:r>
        <w:rPr>
          <w:highlight w:val="green"/>
        </w:rPr>
        <w:t xml:space="preserve">packet </w:t>
      </w:r>
      <w:r w:rsidRPr="00A01741">
        <w:rPr>
          <w:highlight w:val="green"/>
        </w:rPr>
        <w:t xml:space="preserve">data to be delivered to a MS for which a corresponding MTA positioning Timer is </w:t>
      </w:r>
      <w:r>
        <w:rPr>
          <w:highlight w:val="green"/>
        </w:rPr>
        <w:t xml:space="preserve">not </w:t>
      </w:r>
      <w:r w:rsidRPr="00A01741">
        <w:rPr>
          <w:highlight w:val="green"/>
        </w:rPr>
        <w:t xml:space="preserve">running </w:t>
      </w:r>
      <w:r>
        <w:rPr>
          <w:highlight w:val="green"/>
        </w:rPr>
        <w:t xml:space="preserve">it shall </w:t>
      </w:r>
      <w:r w:rsidRPr="00A01741">
        <w:rPr>
          <w:highlight w:val="green"/>
        </w:rPr>
        <w:t xml:space="preserve">attempt </w:t>
      </w:r>
      <w:r>
        <w:rPr>
          <w:highlight w:val="green"/>
        </w:rPr>
        <w:t>to trigger the po</w:t>
      </w:r>
      <w:r>
        <w:rPr>
          <w:highlight w:val="green"/>
        </w:rPr>
        <w:t>sitioning procedure/deliver the data without</w:t>
      </w:r>
      <w:r>
        <w:rPr>
          <w:highlight w:val="green"/>
        </w:rPr>
        <w:t xml:space="preserve"> first paging t</w:t>
      </w:r>
      <w:r>
        <w:rPr>
          <w:highlight w:val="green"/>
        </w:rPr>
        <w:t xml:space="preserve">he MS if the Ready timer is </w:t>
      </w:r>
      <w:r>
        <w:rPr>
          <w:highlight w:val="green"/>
        </w:rPr>
        <w:t>running</w:t>
      </w:r>
      <w:r w:rsidRPr="00A01741">
        <w:rPr>
          <w:highlight w:val="green"/>
        </w:rPr>
        <w:t>.</w:t>
      </w:r>
      <w:r>
        <w:rPr>
          <w:highlight w:val="green"/>
        </w:rPr>
        <w:t xml:space="preserve"> (Agreed)</w:t>
      </w:r>
    </w:p>
    <w:p w14:paraId="2690A3AD" w14:textId="4471A2C5" w:rsidR="00661EC2" w:rsidRPr="00A225FF" w:rsidRDefault="00661EC2" w:rsidP="00661EC2">
      <w:pPr>
        <w:rPr>
          <w:noProof/>
        </w:rPr>
      </w:pPr>
      <w:r w:rsidRPr="000A291C">
        <w:rPr>
          <w:noProof/>
        </w:rPr>
        <w:lastRenderedPageBreak/>
        <mc:AlternateContent>
          <mc:Choice Requires="wpc">
            <w:drawing>
              <wp:anchor distT="0" distB="0" distL="114300" distR="114300" simplePos="0" relativeHeight="251659264" behindDoc="0" locked="0" layoutInCell="1" allowOverlap="1" wp14:anchorId="15E3DA40" wp14:editId="613877C7">
                <wp:simplePos x="0" y="0"/>
                <wp:positionH relativeFrom="margin">
                  <wp:align>left</wp:align>
                </wp:positionH>
                <wp:positionV relativeFrom="paragraph">
                  <wp:posOffset>372745</wp:posOffset>
                </wp:positionV>
                <wp:extent cx="5934075" cy="4838701"/>
                <wp:effectExtent l="0" t="0" r="28575" b="19050"/>
                <wp:wrapTopAndBottom/>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1" name="Text Box 492"/>
                        <wps:cNvSpPr txBox="1"/>
                        <wps:spPr>
                          <a:xfrm>
                            <a:off x="2609850" y="608626"/>
                            <a:ext cx="3258480" cy="601050"/>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56D90672" w14:textId="77777777" w:rsidR="00F06A6F" w:rsidRDefault="00F06A6F" w:rsidP="00661EC2">
                              <w:pPr>
                                <w:pStyle w:val="NormalWeb"/>
                                <w:spacing w:before="0" w:beforeAutospacing="0" w:after="0" w:afterAutospacing="0" w:line="276" w:lineRule="auto"/>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Text Box 492"/>
                        <wps:cNvSpPr txBox="1"/>
                        <wps:spPr>
                          <a:xfrm>
                            <a:off x="2685075" y="941999"/>
                            <a:ext cx="2865120" cy="2543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C1002" w14:textId="25BAE951" w:rsidR="00F06A6F" w:rsidRDefault="00F06A6F" w:rsidP="00661EC2">
                              <w:pPr>
                                <w:pStyle w:val="NormalWeb"/>
                                <w:spacing w:before="0" w:beforeAutospacing="0" w:after="0" w:afterAutospacing="0" w:line="276" w:lineRule="auto"/>
                                <w:ind w:left="360"/>
                              </w:pPr>
                              <w:r w:rsidRPr="00124670">
                                <w:rPr>
                                  <w:rFonts w:eastAsia="Calibri"/>
                                  <w:sz w:val="18"/>
                                  <w:szCs w:val="18"/>
                                </w:rPr>
                                <w:t xml:space="preserve">4b. </w:t>
                              </w:r>
                              <w:r w:rsidRPr="00124670">
                                <w:rPr>
                                  <w:rFonts w:eastAsia="Times New Roman"/>
                                  <w:sz w:val="18"/>
                                  <w:szCs w:val="18"/>
                                  <w:lang w:val="en-GB"/>
                                </w:rPr>
                                <w:t>BSSMAP Assistance</w:t>
                              </w:r>
                              <w:r>
                                <w:rPr>
                                  <w:rFonts w:eastAsia="Times New Roman"/>
                                  <w:sz w:val="18"/>
                                  <w:szCs w:val="18"/>
                                  <w:lang w:val="en-GB"/>
                                </w:rPr>
                                <w:t xml:space="preserve"> Information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Text Box 492"/>
                        <wps:cNvSpPr txBox="1"/>
                        <wps:spPr>
                          <a:xfrm>
                            <a:off x="2733675" y="618150"/>
                            <a:ext cx="2865415" cy="2374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ECA2D9" w14:textId="6D04686F" w:rsidR="00F06A6F" w:rsidRDefault="00F06A6F" w:rsidP="00661EC2">
                              <w:pPr>
                                <w:pStyle w:val="NormalWeb"/>
                                <w:spacing w:before="0" w:beforeAutospacing="0" w:after="0" w:afterAutospacing="0" w:line="276" w:lineRule="auto"/>
                                <w:ind w:left="360"/>
                              </w:pPr>
                              <w:r w:rsidRPr="00124670">
                                <w:rPr>
                                  <w:rFonts w:eastAsia="Calibri"/>
                                  <w:sz w:val="18"/>
                                  <w:szCs w:val="18"/>
                                </w:rPr>
                                <w:t xml:space="preserve">4a. </w:t>
                              </w:r>
                              <w:r w:rsidRPr="00124670">
                                <w:rPr>
                                  <w:rFonts w:eastAsia="Times New Roman"/>
                                  <w:sz w:val="18"/>
                                  <w:szCs w:val="18"/>
                                  <w:lang w:val="en-GB"/>
                                </w:rPr>
                                <w:t>BSSMAP Assistance</w:t>
                              </w:r>
                              <w:r>
                                <w:rPr>
                                  <w:rFonts w:eastAsia="Times New Roman"/>
                                  <w:sz w:val="18"/>
                                  <w:szCs w:val="18"/>
                                  <w:lang w:val="en-GB"/>
                                </w:rPr>
                                <w:t xml:space="preserve"> Information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Text Box 492"/>
                        <wps:cNvSpPr txBox="1"/>
                        <wps:spPr>
                          <a:xfrm>
                            <a:off x="1295406" y="2743200"/>
                            <a:ext cx="4497705" cy="800098"/>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1A968032" w14:textId="77777777" w:rsidR="00F06A6F" w:rsidRDefault="00F06A6F" w:rsidP="00661EC2">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Text Box 492"/>
                        <wps:cNvSpPr txBox="1"/>
                        <wps:spPr>
                          <a:xfrm>
                            <a:off x="3025775" y="343409"/>
                            <a:ext cx="2628265" cy="2379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79D8E" w14:textId="77777777" w:rsidR="00F06A6F" w:rsidRDefault="00F06A6F" w:rsidP="00661EC2">
                              <w:pPr>
                                <w:pStyle w:val="NormalWeb"/>
                                <w:spacing w:before="0" w:beforeAutospacing="0" w:after="0" w:afterAutospacing="0" w:line="276" w:lineRule="auto"/>
                                <w:ind w:left="360"/>
                              </w:pPr>
                              <w:r w:rsidRPr="00C96675">
                                <w:rPr>
                                  <w:rFonts w:eastAsia="Calibri"/>
                                  <w:sz w:val="18"/>
                                  <w:szCs w:val="18"/>
                                </w:rPr>
                                <w:t xml:space="preserve">4. </w:t>
                              </w:r>
                              <w:r w:rsidRPr="00C96675">
                                <w:rPr>
                                  <w:rFonts w:eastAsia="Times New Roman"/>
                                  <w:sz w:val="18"/>
                                  <w:szCs w:val="18"/>
                                  <w:lang w:val="en-GB"/>
                                </w:rPr>
                                <w:t>BSSMAP-LE Perform Location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492"/>
                        <wps:cNvSpPr txBox="1"/>
                        <wps:spPr>
                          <a:xfrm>
                            <a:off x="2985776" y="3228000"/>
                            <a:ext cx="2948299" cy="252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96F453" w14:textId="77777777" w:rsidR="00F06A6F" w:rsidRDefault="00F06A6F" w:rsidP="00661EC2">
                              <w:pPr>
                                <w:pStyle w:val="NormalWeb"/>
                                <w:spacing w:before="0" w:beforeAutospacing="0" w:after="0" w:afterAutospacing="0" w:line="276" w:lineRule="auto"/>
                                <w:ind w:left="360"/>
                              </w:pPr>
                              <w:r w:rsidRPr="00ED7ECA">
                                <w:rPr>
                                  <w:rFonts w:eastAsia="Calibri"/>
                                  <w:sz w:val="18"/>
                                  <w:szCs w:val="18"/>
                                </w:rPr>
                                <w:t xml:space="preserve">9b.3. </w:t>
                              </w:r>
                              <w:r w:rsidRPr="00ED7ECA">
                                <w:rPr>
                                  <w:rFonts w:eastAsia="Times New Roman"/>
                                  <w:sz w:val="18"/>
                                  <w:szCs w:val="18"/>
                                  <w:lang w:val="en-GB"/>
                                </w:rPr>
                                <w:t>BSSMAP-LE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492"/>
                        <wps:cNvSpPr txBox="1"/>
                        <wps:spPr>
                          <a:xfrm>
                            <a:off x="1581445" y="3018450"/>
                            <a:ext cx="3057525"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DD14C1" w14:textId="77777777" w:rsidR="00F06A6F" w:rsidRDefault="00F06A6F" w:rsidP="00661EC2">
                              <w:pPr>
                                <w:pStyle w:val="NormalWeb"/>
                                <w:spacing w:before="0" w:beforeAutospacing="0" w:after="0" w:afterAutospacing="0" w:line="276" w:lineRule="auto"/>
                                <w:ind w:left="360"/>
                              </w:pPr>
                              <w:r w:rsidRPr="00ED7ECA">
                                <w:rPr>
                                  <w:rFonts w:eastAsia="Calibri"/>
                                  <w:sz w:val="18"/>
                                  <w:szCs w:val="18"/>
                                </w:rPr>
                                <w:t xml:space="preserve">9b.2. </w:t>
                              </w:r>
                              <w:r w:rsidRPr="00ED7ECA">
                                <w:rPr>
                                  <w:rFonts w:eastAsia="Times New Roman"/>
                                  <w:sz w:val="18"/>
                                  <w:szCs w:val="18"/>
                                  <w:lang w:val="en-GB"/>
                                </w:rPr>
                                <w:t>BSSAP-LE Connectionless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8" name="Text Box 492"/>
                        <wps:cNvSpPr txBox="1"/>
                        <wps:spPr>
                          <a:xfrm>
                            <a:off x="1618275" y="2761275"/>
                            <a:ext cx="2691767"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FD46EE" w14:textId="77777777" w:rsidR="00F06A6F" w:rsidRDefault="00F06A6F" w:rsidP="00661EC2">
                              <w:pPr>
                                <w:pStyle w:val="NormalWeb"/>
                                <w:spacing w:before="0" w:beforeAutospacing="0" w:after="0" w:afterAutospacing="0" w:line="276" w:lineRule="auto"/>
                                <w:ind w:left="360"/>
                              </w:pPr>
                              <w:r w:rsidRPr="00ED7ECA">
                                <w:rPr>
                                  <w:rFonts w:eastAsia="Calibri"/>
                                  <w:sz w:val="18"/>
                                  <w:szCs w:val="18"/>
                                </w:rPr>
                                <w:t xml:space="preserve">9b.1. </w:t>
                              </w:r>
                              <w:r w:rsidRPr="00ED7ECA">
                                <w:rPr>
                                  <w:rFonts w:eastAsia="Times New Roman"/>
                                  <w:sz w:val="18"/>
                                  <w:szCs w:val="18"/>
                                  <w:lang w:val="en-GB"/>
                                </w:rPr>
                                <w:t>BSSAP-LE Connectionless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9" name="Text Box 492"/>
                        <wps:cNvSpPr txBox="1"/>
                        <wps:spPr>
                          <a:xfrm>
                            <a:off x="88270" y="4290844"/>
                            <a:ext cx="2962910" cy="26616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EFDF9" w14:textId="77777777" w:rsidR="00F06A6F" w:rsidRDefault="00F06A6F" w:rsidP="00661EC2">
                              <w:pPr>
                                <w:pStyle w:val="NormalWeb"/>
                                <w:spacing w:before="0" w:beforeAutospacing="0" w:after="0" w:afterAutospacing="0" w:line="276" w:lineRule="auto"/>
                                <w:ind w:left="360"/>
                              </w:pPr>
                              <w:r>
                                <w:rPr>
                                  <w:rFonts w:eastAsia="Calibri"/>
                                  <w:sz w:val="18"/>
                                  <w:szCs w:val="18"/>
                                </w:rPr>
                                <w:t>13.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0" name="Text Box 492"/>
                        <wps:cNvSpPr txBox="1"/>
                        <wps:spPr>
                          <a:xfrm>
                            <a:off x="984256" y="4077361"/>
                            <a:ext cx="2962910" cy="2432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4C0490"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12.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1" name="Text Box 492"/>
                        <wps:cNvSpPr txBox="1"/>
                        <wps:spPr>
                          <a:xfrm>
                            <a:off x="2252352" y="3851068"/>
                            <a:ext cx="2963250" cy="2929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1F0B48"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11.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2" name="Text Box 492"/>
                        <wps:cNvSpPr txBox="1"/>
                        <wps:spPr>
                          <a:xfrm>
                            <a:off x="3305176" y="3619500"/>
                            <a:ext cx="2628899" cy="20975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CC9085"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10.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3" name="Text Box 492"/>
                        <wps:cNvSpPr txBox="1"/>
                        <wps:spPr>
                          <a:xfrm>
                            <a:off x="2910840" y="2433661"/>
                            <a:ext cx="2800351" cy="2809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7940A6"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BSSMAP-LE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4" name="Text Box 492"/>
                        <wps:cNvSpPr txBox="1"/>
                        <wps:spPr>
                          <a:xfrm>
                            <a:off x="2809875" y="2159143"/>
                            <a:ext cx="2948941" cy="260207"/>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2DC2BE0F"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8. BSS Reception of </w:t>
                              </w:r>
                              <w:proofErr w:type="spellStart"/>
                              <w:r>
                                <w:rPr>
                                  <w:rFonts w:eastAsia="Calibri"/>
                                  <w:sz w:val="18"/>
                                  <w:szCs w:val="18"/>
                                </w:rPr>
                                <w:t>Multilateration</w:t>
                              </w:r>
                              <w:proofErr w:type="spellEnd"/>
                              <w:r>
                                <w:rPr>
                                  <w:rFonts w:eastAsia="Calibri"/>
                                  <w:sz w:val="18"/>
                                  <w:szCs w:val="18"/>
                                </w:rPr>
                                <w:t xml:space="preserve"> Access Info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5" name="Text Box 492"/>
                        <wps:cNvSpPr txBox="1"/>
                        <wps:spPr>
                          <a:xfrm>
                            <a:off x="2271696" y="17724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D4CB8"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7.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6" name="Text Box 492"/>
                        <wps:cNvSpPr txBox="1"/>
                        <wps:spPr>
                          <a:xfrm>
                            <a:off x="2272966" y="1513908"/>
                            <a:ext cx="2584783" cy="2489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F8D638"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6. </w:t>
                              </w:r>
                              <w:r>
                                <w:rPr>
                                  <w:sz w:val="18"/>
                                  <w:szCs w:val="18"/>
                                  <w:lang w:val="en-GB"/>
                                </w:rPr>
                                <w:t>BSSGP POSITION-COMMAND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7" name="Text Box 492"/>
                        <wps:cNvSpPr txBox="1"/>
                        <wps:spPr>
                          <a:xfrm>
                            <a:off x="2952750" y="1234403"/>
                            <a:ext cx="2771776" cy="279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0EA5A" w14:textId="77777777" w:rsidR="00F06A6F" w:rsidRDefault="00F06A6F" w:rsidP="00661EC2">
                              <w:pPr>
                                <w:pStyle w:val="NormalWeb"/>
                                <w:spacing w:before="0" w:beforeAutospacing="0" w:after="0" w:afterAutospacing="0" w:line="276" w:lineRule="auto"/>
                                <w:ind w:left="360"/>
                              </w:pPr>
                              <w:r>
                                <w:rPr>
                                  <w:rFonts w:eastAsia="Calibri"/>
                                  <w:sz w:val="18"/>
                                  <w:szCs w:val="18"/>
                                </w:rPr>
                                <w:t>5.</w:t>
                              </w:r>
                              <w:r w:rsidRPr="00474874">
                                <w:rPr>
                                  <w:rFonts w:eastAsia="Calibri"/>
                                  <w:sz w:val="18"/>
                                  <w:szCs w:val="18"/>
                                </w:rPr>
                                <w:t xml:space="preserve"> </w:t>
                              </w:r>
                              <w:r w:rsidRPr="001F435E">
                                <w:rPr>
                                  <w:sz w:val="18"/>
                                  <w:szCs w:val="18"/>
                                  <w:lang w:val="en-GB"/>
                                </w:rPr>
                                <w:t>BS</w:t>
                              </w:r>
                              <w:r>
                                <w:rPr>
                                  <w:sz w:val="18"/>
                                  <w:szCs w:val="18"/>
                                  <w:lang w:val="en-GB"/>
                                </w:rPr>
                                <w:t>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802B" w14:textId="77777777" w:rsidR="00F06A6F" w:rsidRDefault="00F06A6F" w:rsidP="00661EC2">
                              <w:r>
                                <w:rPr>
                                  <w:rFonts w:ascii="Arial" w:hAnsi="Arial" w:cs="Arial"/>
                                  <w:color w:val="58585A"/>
                                  <w:sz w:val="14"/>
                                  <w:szCs w:val="14"/>
                                </w:rPr>
                                <w:t>Client</w:t>
                              </w:r>
                            </w:p>
                          </w:txbxContent>
                        </wps:txbx>
                        <wps:bodyPr rot="0" vert="horz" wrap="none" lIns="0" tIns="0" rIns="0" bIns="0" anchor="t" anchorCtr="0">
                          <a:spAutoFit/>
                        </wps:bodyPr>
                      </wps:wsp>
                      <wps:wsp>
                        <wps:cNvPr id="482" name="Rectangle 476"/>
                        <wps:cNvSpPr>
                          <a:spLocks noChangeArrowheads="1"/>
                        </wps:cNvSpPr>
                        <wps:spPr bwMode="auto">
                          <a:xfrm>
                            <a:off x="2242826" y="6152"/>
                            <a:ext cx="515614"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6"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Rectangle 481"/>
                        <wps:cNvSpPr>
                          <a:spLocks noChangeArrowheads="1"/>
                        </wps:cNvSpPr>
                        <wps:spPr bwMode="auto">
                          <a:xfrm>
                            <a:off x="877230" y="1"/>
                            <a:ext cx="474345" cy="27139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Rectangle 482"/>
                        <wps:cNvSpPr>
                          <a:spLocks noChangeArrowheads="1"/>
                        </wps:cNvSpPr>
                        <wps:spPr bwMode="auto">
                          <a:xfrm>
                            <a:off x="1148087" y="75867"/>
                            <a:ext cx="185414" cy="145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Rectangle 483"/>
                        <wps:cNvSpPr>
                          <a:spLocks noChangeArrowheads="1"/>
                        </wps:cNvSpPr>
                        <wps:spPr bwMode="auto">
                          <a:xfrm>
                            <a:off x="984256" y="98934"/>
                            <a:ext cx="3111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F5B88" w14:textId="77777777" w:rsidR="00F06A6F" w:rsidRDefault="00F06A6F" w:rsidP="00661EC2">
                              <w:r>
                                <w:rPr>
                                  <w:rFonts w:ascii="Arial" w:hAnsi="Arial" w:cs="Arial"/>
                                  <w:color w:val="58585A"/>
                                  <w:sz w:val="14"/>
                                  <w:szCs w:val="14"/>
                                </w:rPr>
                                <w:t>GMLC</w:t>
                              </w:r>
                            </w:p>
                          </w:txbxContent>
                        </wps:txbx>
                        <wps:bodyPr rot="0" vert="horz" wrap="square" lIns="0" tIns="0" rIns="0" bIns="0" anchor="t" anchorCtr="0">
                          <a:spAutoFit/>
                        </wps:bodyPr>
                      </wps:wsp>
                      <wps:wsp>
                        <wps:cNvPr id="490"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11B32" w14:textId="77777777" w:rsidR="00F06A6F" w:rsidRDefault="00F06A6F" w:rsidP="00661EC2">
                              <w:r>
                                <w:rPr>
                                  <w:rFonts w:ascii="Arial" w:hAnsi="Arial" w:cs="Arial"/>
                                  <w:color w:val="58585A"/>
                                  <w:sz w:val="14"/>
                                  <w:szCs w:val="14"/>
                                </w:rPr>
                                <w:t>SGSN</w:t>
                              </w:r>
                            </w:p>
                          </w:txbxContent>
                        </wps:txbx>
                        <wps:bodyPr rot="0" vert="horz" wrap="none" lIns="0" tIns="0" rIns="0" bIns="0" anchor="t" anchorCtr="0">
                          <a:spAutoFit/>
                        </wps:bodyPr>
                      </wps:wsp>
                      <wps:wsp>
                        <wps:cNvPr id="492"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51359" w14:textId="77777777" w:rsidR="00F06A6F" w:rsidRDefault="00F06A6F" w:rsidP="00661EC2">
                              <w:r>
                                <w:rPr>
                                  <w:rFonts w:ascii="Arial" w:hAnsi="Arial" w:cs="Arial"/>
                                  <w:color w:val="58585A"/>
                                  <w:sz w:val="14"/>
                                  <w:szCs w:val="14"/>
                                </w:rPr>
                                <w:t>BSS</w:t>
                              </w:r>
                            </w:p>
                          </w:txbxContent>
                        </wps:txbx>
                        <wps:bodyPr rot="0" vert="horz" wrap="none" lIns="0" tIns="0" rIns="0" bIns="0" anchor="t" anchorCtr="0">
                          <a:spAutoFit/>
                        </wps:bodyPr>
                      </wps:wsp>
                      <wps:wsp>
                        <wps:cNvPr id="494"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C38B3" w14:textId="77777777" w:rsidR="00F06A6F" w:rsidRDefault="00F06A6F" w:rsidP="00661EC2">
                              <w:r>
                                <w:rPr>
                                  <w:rFonts w:ascii="Arial" w:hAnsi="Arial" w:cs="Arial"/>
                                  <w:color w:val="58585A"/>
                                  <w:sz w:val="14"/>
                                  <w:szCs w:val="14"/>
                                </w:rPr>
                                <w:t>SMLC</w:t>
                              </w:r>
                            </w:p>
                          </w:txbxContent>
                        </wps:txbx>
                        <wps:bodyPr rot="0" vert="horz" wrap="none" lIns="0" tIns="0" rIns="0" bIns="0" anchor="t" anchorCtr="0">
                          <a:spAutoFit/>
                        </wps:bodyPr>
                      </wps:wsp>
                      <wps:wsp>
                        <wps:cNvPr id="498"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0"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B802F" w14:textId="77777777" w:rsidR="00F06A6F" w:rsidRDefault="00F06A6F" w:rsidP="00661EC2">
                              <w:r>
                                <w:rPr>
                                  <w:rFonts w:ascii="Arial" w:hAnsi="Arial" w:cs="Arial"/>
                                  <w:color w:val="58585A"/>
                                  <w:sz w:val="14"/>
                                  <w:szCs w:val="14"/>
                                </w:rPr>
                                <w:t>UE</w:t>
                              </w:r>
                            </w:p>
                          </w:txbxContent>
                        </wps:txbx>
                        <wps:bodyPr rot="0" vert="horz" wrap="none" lIns="0" tIns="0" rIns="0" bIns="0" anchor="t" anchorCtr="0">
                          <a:spAutoFit/>
                        </wps:bodyPr>
                      </wps:wsp>
                      <wps:wsp>
                        <wps:cNvPr id="502" name="Line 496"/>
                        <wps:cNvCnPr/>
                        <wps:spPr bwMode="auto">
                          <a:xfrm flipH="1">
                            <a:off x="285750" y="48225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3" name="Straight Arrow Connector 503"/>
                        <wps:cNvCnPr/>
                        <wps:spPr>
                          <a:xfrm flipH="1" flipV="1">
                            <a:off x="3529969" y="1475808"/>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4" name="Straight Arrow Connector 504"/>
                        <wps:cNvCnPr/>
                        <wps:spPr>
                          <a:xfrm flipH="1" flipV="1">
                            <a:off x="2463458" y="1709843"/>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6" name="Straight Arrow Connector 506"/>
                        <wps:cNvCnPr/>
                        <wps:spPr>
                          <a:xfrm>
                            <a:off x="2463460" y="2012694"/>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2" name="Straight Arrow Connector 32"/>
                        <wps:cNvCnPr/>
                        <wps:spPr>
                          <a:xfrm>
                            <a:off x="3529969" y="2657475"/>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3" name="Straight Arrow Connector 33"/>
                        <wps:cNvCnPr/>
                        <wps:spPr>
                          <a:xfrm flipH="1" flipV="1">
                            <a:off x="3513459" y="3840883"/>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4" name="Straight Arrow Connector 34"/>
                        <wps:cNvCnPr/>
                        <wps:spPr>
                          <a:xfrm flipH="1" flipV="1">
                            <a:off x="2446657" y="4077360"/>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5" name="Straight Arrow Connector 35"/>
                        <wps:cNvCnPr/>
                        <wps:spPr>
                          <a:xfrm flipH="1" flipV="1">
                            <a:off x="1116623" y="4290843"/>
                            <a:ext cx="133985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6" name="Straight Arrow Connector 36"/>
                        <wps:cNvCnPr/>
                        <wps:spPr>
                          <a:xfrm flipH="1">
                            <a:off x="302260" y="4499447"/>
                            <a:ext cx="804545"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7" name="Line 496"/>
                        <wps:cNvCnPr/>
                        <wps:spPr bwMode="auto">
                          <a:xfrm flipH="1">
                            <a:off x="110680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38"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39"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0" name="Line 496"/>
                        <wps:cNvCnPr/>
                        <wps:spPr bwMode="auto">
                          <a:xfrm flipH="1">
                            <a:off x="457073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1"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2" name="Straight Arrow Connector 42"/>
                        <wps:cNvCnPr/>
                        <wps:spPr>
                          <a:xfrm flipH="1">
                            <a:off x="1780199" y="2999400"/>
                            <a:ext cx="1759586"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1" name="Rectangle 51"/>
                        <wps:cNvSpPr>
                          <a:spLocks noChangeArrowheads="1"/>
                        </wps:cNvSpPr>
                        <wps:spPr bwMode="auto">
                          <a:xfrm>
                            <a:off x="1514474" y="1"/>
                            <a:ext cx="537851" cy="260985"/>
                          </a:xfrm>
                          <a:prstGeom prst="rect">
                            <a:avLst/>
                          </a:prstGeom>
                          <a:solidFill>
                            <a:srgbClr val="FFFFFF"/>
                          </a:solidFill>
                          <a:ln w="9525">
                            <a:solidFill>
                              <a:srgbClr val="000000"/>
                            </a:solidFill>
                            <a:miter lim="800000"/>
                            <a:headEnd/>
                            <a:tailEnd/>
                          </a:ln>
                          <a:extLst/>
                        </wps:spPr>
                        <wps:bodyPr rot="0" vert="horz" wrap="square" lIns="91440" tIns="45720" rIns="91440" bIns="45720" anchor="t" anchorCtr="0" upright="1">
                          <a:noAutofit/>
                        </wps:bodyPr>
                      </wps:wsp>
                      <wps:wsp>
                        <wps:cNvPr id="52" name="Rectangle 52"/>
                        <wps:cNvSpPr>
                          <a:spLocks noChangeArrowheads="1"/>
                        </wps:cNvSpPr>
                        <wps:spPr bwMode="auto">
                          <a:xfrm>
                            <a:off x="1581445" y="98934"/>
                            <a:ext cx="40102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40A05" w14:textId="77777777" w:rsidR="00F06A6F" w:rsidRDefault="00F06A6F" w:rsidP="00661EC2">
                              <w:pPr>
                                <w:pStyle w:val="NormalWeb"/>
                                <w:spacing w:before="0" w:beforeAutospacing="0" w:after="200" w:afterAutospacing="0" w:line="276" w:lineRule="auto"/>
                                <w:jc w:val="center"/>
                              </w:pPr>
                              <w:r>
                                <w:rPr>
                                  <w:rFonts w:ascii="Arial" w:eastAsia="Calibri" w:hAnsi="Arial"/>
                                  <w:color w:val="58585A"/>
                                  <w:sz w:val="14"/>
                                  <w:szCs w:val="14"/>
                                </w:rPr>
                                <w:t>MSC</w:t>
                              </w:r>
                            </w:p>
                          </w:txbxContent>
                        </wps:txbx>
                        <wps:bodyPr rot="0" vert="horz" wrap="square" lIns="0" tIns="0" rIns="0" bIns="0" anchor="t" anchorCtr="0">
                          <a:noAutofit/>
                        </wps:bodyPr>
                      </wps:wsp>
                      <wps:wsp>
                        <wps:cNvPr id="53" name="Line 496"/>
                        <wps:cNvCnPr/>
                        <wps:spPr bwMode="auto">
                          <a:xfrm flipH="1">
                            <a:off x="1780200" y="4826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8" name="Straight Arrow Connector 58"/>
                        <wps:cNvCnPr/>
                        <wps:spPr>
                          <a:xfrm>
                            <a:off x="1799250" y="3247050"/>
                            <a:ext cx="1752601"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3542617" y="3430565"/>
                            <a:ext cx="1044919"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3539785" y="561000"/>
                            <a:ext cx="105952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6" name="Straight Arrow Connector 66"/>
                        <wps:cNvCnPr/>
                        <wps:spPr>
                          <a:xfrm>
                            <a:off x="3547114" y="1159805"/>
                            <a:ext cx="105918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8" name="Straight Arrow Connector 68"/>
                        <wps:cNvCnPr/>
                        <wps:spPr>
                          <a:xfrm flipH="1">
                            <a:off x="3547116" y="889295"/>
                            <a:ext cx="1023619"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15E3DA40" id="Canvas 43" o:spid="_x0000_s1026" editas="canvas" style="position:absolute;margin-left:0;margin-top:29.35pt;width:467.25pt;height:381pt;z-index:251659264;mso-position-horizontal:left;mso-position-horizontal-relative:margin" coordsize="59340,48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40;height:48387;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26098;top:6086;width:32585;height:6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" fillcolor="white [3201]" strokecolor="black [3213]" strokeweight="1pt">
                  <v:stroke dashstyle="dash"/>
                  <v:textbox>
                    <w:txbxContent>
                      <w:p w14:paraId="56D90672" w14:textId="77777777" w:rsidR="00F06A6F" w:rsidRDefault="00F06A6F" w:rsidP="00661EC2">
                        <w:pPr>
                          <w:pStyle w:val="NormalWeb"/>
                          <w:spacing w:before="0" w:beforeAutospacing="0" w:after="0" w:afterAutospacing="0" w:line="276" w:lineRule="auto"/>
                        </w:pPr>
                        <w:r>
                          <w:rPr>
                            <w:rFonts w:eastAsia="Times New Roman"/>
                          </w:rPr>
                          <w:t> </w:t>
                        </w:r>
                      </w:p>
                    </w:txbxContent>
                  </v:textbox>
                </v:shape>
                <v:shape id="Text Box 492" o:spid="_x0000_s1029" type="#_x0000_t202" style="position:absolute;left:26850;top:9419;width:28651;height:2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" fillcolor="white [3201]" stroked="f" strokeweight=".5pt">
                  <v:textbox>
                    <w:txbxContent>
                      <w:p w14:paraId="4AFC1002" w14:textId="25BAE951" w:rsidR="00F06A6F" w:rsidRDefault="00F06A6F" w:rsidP="00661EC2">
                        <w:pPr>
                          <w:pStyle w:val="NormalWeb"/>
                          <w:spacing w:before="0" w:beforeAutospacing="0" w:after="0" w:afterAutospacing="0" w:line="276" w:lineRule="auto"/>
                          <w:ind w:left="360"/>
                        </w:pPr>
                        <w:r w:rsidRPr="00124670">
                          <w:rPr>
                            <w:rFonts w:eastAsia="Calibri"/>
                            <w:sz w:val="18"/>
                            <w:szCs w:val="18"/>
                          </w:rPr>
                          <w:t xml:space="preserve">4b. </w:t>
                        </w:r>
                        <w:r w:rsidRPr="00124670">
                          <w:rPr>
                            <w:rFonts w:eastAsia="Times New Roman"/>
                            <w:sz w:val="18"/>
                            <w:szCs w:val="18"/>
                            <w:lang w:val="en-GB"/>
                          </w:rPr>
                          <w:t>BSSMAP Assistance</w:t>
                        </w:r>
                        <w:r>
                          <w:rPr>
                            <w:rFonts w:eastAsia="Times New Roman"/>
                            <w:sz w:val="18"/>
                            <w:szCs w:val="18"/>
                            <w:lang w:val="en-GB"/>
                          </w:rPr>
                          <w:t xml:space="preserve"> Information Response</w:t>
                        </w:r>
                      </w:p>
                    </w:txbxContent>
                  </v:textbox>
                </v:shape>
                <v:shape id="Text Box 492" o:spid="_x0000_s1030" type="#_x0000_t202" style="position:absolute;left:27336;top:6181;width:28654;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" fillcolor="white [3201]" stroked="f" strokeweight=".5pt">
                  <v:textbox>
                    <w:txbxContent>
                      <w:p w14:paraId="4AECA2D9" w14:textId="6D04686F" w:rsidR="00F06A6F" w:rsidRDefault="00F06A6F" w:rsidP="00661EC2">
                        <w:pPr>
                          <w:pStyle w:val="NormalWeb"/>
                          <w:spacing w:before="0" w:beforeAutospacing="0" w:after="0" w:afterAutospacing="0" w:line="276" w:lineRule="auto"/>
                          <w:ind w:left="360"/>
                        </w:pPr>
                        <w:r w:rsidRPr="00124670">
                          <w:rPr>
                            <w:rFonts w:eastAsia="Calibri"/>
                            <w:sz w:val="18"/>
                            <w:szCs w:val="18"/>
                          </w:rPr>
                          <w:t xml:space="preserve">4a. </w:t>
                        </w:r>
                        <w:r w:rsidRPr="00124670">
                          <w:rPr>
                            <w:rFonts w:eastAsia="Times New Roman"/>
                            <w:sz w:val="18"/>
                            <w:szCs w:val="18"/>
                            <w:lang w:val="en-GB"/>
                          </w:rPr>
                          <w:t>BSSMAP Assistance</w:t>
                        </w:r>
                        <w:r>
                          <w:rPr>
                            <w:rFonts w:eastAsia="Times New Roman"/>
                            <w:sz w:val="18"/>
                            <w:szCs w:val="18"/>
                            <w:lang w:val="en-GB"/>
                          </w:rPr>
                          <w:t xml:space="preserve"> Information Request</w:t>
                        </w:r>
                      </w:p>
                    </w:txbxContent>
                  </v:textbox>
                </v:shape>
                <v:shape id="Text Box 492" o:spid="_x0000_s1031" type="#_x0000_t202" style="position:absolute;left:12954;top:27432;width:44977;height:8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" fillcolor="white [3201]" strokecolor="black [3213]" strokeweight="1pt">
                  <v:stroke dashstyle="dash"/>
                  <v:textbox>
                    <w:txbxContent>
                      <w:p w14:paraId="1A968032" w14:textId="77777777" w:rsidR="00F06A6F" w:rsidRDefault="00F06A6F" w:rsidP="00661EC2">
                        <w:pPr>
                          <w:pStyle w:val="NormalWeb"/>
                          <w:spacing w:before="0" w:beforeAutospacing="0" w:after="0" w:afterAutospacing="0" w:line="276" w:lineRule="auto"/>
                        </w:pPr>
                      </w:p>
                    </w:txbxContent>
                  </v:textbox>
                </v:shape>
                <v:shape id="Text Box 492" o:spid="_x0000_s1032" type="#_x0000_t202" style="position:absolute;left:30257;top:3434;width:26283;height:2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" fillcolor="white [3201]" stroked="f" strokeweight=".5pt">
                  <v:textbox>
                    <w:txbxContent>
                      <w:p w14:paraId="6F379D8E" w14:textId="77777777" w:rsidR="00F06A6F" w:rsidRDefault="00F06A6F" w:rsidP="00661EC2">
                        <w:pPr>
                          <w:pStyle w:val="NormalWeb"/>
                          <w:spacing w:before="0" w:beforeAutospacing="0" w:after="0" w:afterAutospacing="0" w:line="276" w:lineRule="auto"/>
                          <w:ind w:left="360"/>
                        </w:pPr>
                        <w:r w:rsidRPr="00C96675">
                          <w:rPr>
                            <w:rFonts w:eastAsia="Calibri"/>
                            <w:sz w:val="18"/>
                            <w:szCs w:val="18"/>
                          </w:rPr>
                          <w:t xml:space="preserve">4. </w:t>
                        </w:r>
                        <w:r w:rsidRPr="00C96675">
                          <w:rPr>
                            <w:rFonts w:eastAsia="Times New Roman"/>
                            <w:sz w:val="18"/>
                            <w:szCs w:val="18"/>
                            <w:lang w:val="en-GB"/>
                          </w:rPr>
                          <w:t>BSSMAP-LE Perform Location Request</w:t>
                        </w:r>
                      </w:p>
                    </w:txbxContent>
                  </v:textbox>
                </v:shape>
                <v:shape id="Text Box 492" o:spid="_x0000_s1033" type="#_x0000_t202" style="position:absolute;left:29857;top:32280;width:2948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" fillcolor="white [3201]" stroked="f" strokeweight=".5pt">
                  <v:textbox>
                    <w:txbxContent>
                      <w:p w14:paraId="1096F453" w14:textId="77777777" w:rsidR="00F06A6F" w:rsidRDefault="00F06A6F" w:rsidP="00661EC2">
                        <w:pPr>
                          <w:pStyle w:val="NormalWeb"/>
                          <w:spacing w:before="0" w:beforeAutospacing="0" w:after="0" w:afterAutospacing="0" w:line="276" w:lineRule="auto"/>
                          <w:ind w:left="360"/>
                        </w:pPr>
                        <w:r w:rsidRPr="00ED7ECA">
                          <w:rPr>
                            <w:rFonts w:eastAsia="Calibri"/>
                            <w:sz w:val="18"/>
                            <w:szCs w:val="18"/>
                          </w:rPr>
                          <w:t xml:space="preserve">9b.3. </w:t>
                        </w:r>
                        <w:r w:rsidRPr="00ED7ECA">
                          <w:rPr>
                            <w:rFonts w:eastAsia="Times New Roman"/>
                            <w:sz w:val="18"/>
                            <w:szCs w:val="18"/>
                            <w:lang w:val="en-GB"/>
                          </w:rPr>
                          <w:t>BSSMAP-LE Connection Oriented Information</w:t>
                        </w:r>
                      </w:p>
                    </w:txbxContent>
                  </v:textbox>
                </v:shape>
                <v:shape id="Text Box 492" o:spid="_x0000_s1034" type="#_x0000_t202" style="position:absolute;left:15814;top:30184;width:3057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14:paraId="33DD14C1" w14:textId="77777777" w:rsidR="00F06A6F" w:rsidRDefault="00F06A6F" w:rsidP="00661EC2">
                        <w:pPr>
                          <w:pStyle w:val="NormalWeb"/>
                          <w:spacing w:before="0" w:beforeAutospacing="0" w:after="0" w:afterAutospacing="0" w:line="276" w:lineRule="auto"/>
                          <w:ind w:left="360"/>
                        </w:pPr>
                        <w:r w:rsidRPr="00ED7ECA">
                          <w:rPr>
                            <w:rFonts w:eastAsia="Calibri"/>
                            <w:sz w:val="18"/>
                            <w:szCs w:val="18"/>
                          </w:rPr>
                          <w:t xml:space="preserve">9b.2. </w:t>
                        </w:r>
                        <w:r w:rsidRPr="00ED7ECA">
                          <w:rPr>
                            <w:rFonts w:eastAsia="Times New Roman"/>
                            <w:sz w:val="18"/>
                            <w:szCs w:val="18"/>
                            <w:lang w:val="en-GB"/>
                          </w:rPr>
                          <w:t>BSSAP-LE Connectionless Information</w:t>
                        </w:r>
                      </w:p>
                    </w:txbxContent>
                  </v:textbox>
                </v:shape>
                <v:shape id="Text Box 492" o:spid="_x0000_s1035" type="#_x0000_t202" style="position:absolute;left:16182;top:27612;width:26918;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" fillcolor="white [3201]" stroked="f" strokeweight=".5pt">
                  <v:textbox>
                    <w:txbxContent>
                      <w:p w14:paraId="08FD46EE" w14:textId="77777777" w:rsidR="00F06A6F" w:rsidRDefault="00F06A6F" w:rsidP="00661EC2">
                        <w:pPr>
                          <w:pStyle w:val="NormalWeb"/>
                          <w:spacing w:before="0" w:beforeAutospacing="0" w:after="0" w:afterAutospacing="0" w:line="276" w:lineRule="auto"/>
                          <w:ind w:left="360"/>
                        </w:pPr>
                        <w:r w:rsidRPr="00ED7ECA">
                          <w:rPr>
                            <w:rFonts w:eastAsia="Calibri"/>
                            <w:sz w:val="18"/>
                            <w:szCs w:val="18"/>
                          </w:rPr>
                          <w:t xml:space="preserve">9b.1. </w:t>
                        </w:r>
                        <w:r w:rsidRPr="00ED7ECA">
                          <w:rPr>
                            <w:rFonts w:eastAsia="Times New Roman"/>
                            <w:sz w:val="18"/>
                            <w:szCs w:val="18"/>
                            <w:lang w:val="en-GB"/>
                          </w:rPr>
                          <w:t>BSSAP-LE Connectionless Information</w:t>
                        </w:r>
                      </w:p>
                    </w:txbxContent>
                  </v:textbox>
                </v:shape>
                <v:shape id="Text Box 492" o:spid="_x0000_s1036" type="#_x0000_t202" style="position:absolute;left:882;top:42908;width:29629;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" fillcolor="white [3201]" stroked="f" strokeweight=".5pt">
                  <v:textbox>
                    <w:txbxContent>
                      <w:p w14:paraId="6D2EFDF9" w14:textId="77777777" w:rsidR="00F06A6F" w:rsidRDefault="00F06A6F" w:rsidP="00661EC2">
                        <w:pPr>
                          <w:pStyle w:val="NormalWeb"/>
                          <w:spacing w:before="0" w:beforeAutospacing="0" w:after="0" w:afterAutospacing="0" w:line="276" w:lineRule="auto"/>
                          <w:ind w:left="360"/>
                        </w:pPr>
                        <w:r>
                          <w:rPr>
                            <w:rFonts w:eastAsia="Calibri"/>
                            <w:sz w:val="18"/>
                            <w:szCs w:val="18"/>
                          </w:rPr>
                          <w:t>13. LCS Service Response</w:t>
                        </w:r>
                      </w:p>
                    </w:txbxContent>
                  </v:textbox>
                </v:shape>
                <v:shape id="Text Box 492" o:spid="_x0000_s1037" type="#_x0000_t202" style="position:absolute;left:9842;top:40773;width:29629;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" fillcolor="white [3201]" stroked="f" strokeweight=".5pt">
                  <v:textbox>
                    <w:txbxContent>
                      <w:p w14:paraId="1E4C0490"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12.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v:textbox>
                </v:shape>
                <v:shape id="Text Box 492" o:spid="_x0000_s1038" type="#_x0000_t202" style="position:absolute;left:22523;top:38510;width:29633;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" fillcolor="white [3201]" stroked="f" strokeweight=".5pt">
                  <v:textbox>
                    <w:txbxContent>
                      <w:p w14:paraId="741F0B48"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11. </w:t>
                        </w:r>
                        <w:r>
                          <w:rPr>
                            <w:rFonts w:eastAsia="Times New Roman"/>
                            <w:sz w:val="18"/>
                            <w:szCs w:val="18"/>
                            <w:lang w:val="en-GB"/>
                          </w:rPr>
                          <w:t>BSSGP PERFORM-LOCATION-RESPONSE</w:t>
                        </w:r>
                      </w:p>
                    </w:txbxContent>
                  </v:textbox>
                </v:shape>
                <v:shape id="Text Box 492" o:spid="_x0000_s1039" type="#_x0000_t202" style="position:absolute;left:33051;top:36195;width:26289;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" fillcolor="white [3201]" stroked="f" strokeweight=".5pt">
                  <v:textbox>
                    <w:txbxContent>
                      <w:p w14:paraId="45CC9085"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10. </w:t>
                        </w:r>
                        <w:r>
                          <w:rPr>
                            <w:rFonts w:eastAsia="Times New Roman"/>
                            <w:sz w:val="18"/>
                            <w:szCs w:val="18"/>
                            <w:lang w:val="en-GB"/>
                          </w:rPr>
                          <w:t>BSSMAP-LE Perform Location Response</w:t>
                        </w:r>
                      </w:p>
                    </w:txbxContent>
                  </v:textbox>
                </v:shape>
                <v:shape id="Text Box 492" o:spid="_x0000_s1040" type="#_x0000_t202" style="position:absolute;left:29108;top:24336;width:28003;height:2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" fillcolor="white [3201]" stroked="f" strokeweight=".5pt">
                  <v:textbox>
                    <w:txbxContent>
                      <w:p w14:paraId="157940A6"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BSSMAP-LE Connection Oriented Information</w:t>
                        </w:r>
                      </w:p>
                    </w:txbxContent>
                  </v:textbox>
                </v:shape>
                <v:shape id="Text Box 492" o:spid="_x0000_s1041" type="#_x0000_t202" style="position:absolute;left:28098;top:21591;width:29490;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" fillcolor="white [3201]" strokecolor="black [3213]" strokeweight="1pt">
                  <v:stroke dashstyle="dash"/>
                  <v:textbox>
                    <w:txbxContent>
                      <w:p w14:paraId="2DC2BE0F"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8. BSS Reception of </w:t>
                        </w:r>
                        <w:proofErr w:type="spellStart"/>
                        <w:r>
                          <w:rPr>
                            <w:rFonts w:eastAsia="Calibri"/>
                            <w:sz w:val="18"/>
                            <w:szCs w:val="18"/>
                          </w:rPr>
                          <w:t>Multilateration</w:t>
                        </w:r>
                        <w:proofErr w:type="spellEnd"/>
                        <w:r>
                          <w:rPr>
                            <w:rFonts w:eastAsia="Calibri"/>
                            <w:sz w:val="18"/>
                            <w:szCs w:val="18"/>
                          </w:rPr>
                          <w:t xml:space="preserve"> Access Info</w:t>
                        </w:r>
                      </w:p>
                    </w:txbxContent>
                  </v:textbox>
                </v:shape>
                <v:shape id="Text Box 492" o:spid="_x0000_s1042" type="#_x0000_t202" style="position:absolute;left:22716;top:17724;width:23442;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" fillcolor="white [3201]" stroked="f" strokeweight=".5pt">
                  <v:textbox>
                    <w:txbxContent>
                      <w:p w14:paraId="235D4CB8"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7. </w:t>
                        </w:r>
                        <w:r>
                          <w:rPr>
                            <w:rFonts w:eastAsia="Times New Roman"/>
                            <w:sz w:val="18"/>
                            <w:szCs w:val="18"/>
                            <w:lang w:val="en-GB"/>
                          </w:rPr>
                          <w:t>LLC PDU Containing TOM PDU</w:t>
                        </w:r>
                      </w:p>
                    </w:txbxContent>
                  </v:textbox>
                </v:shape>
                <v:shape id="Text Box 492" o:spid="_x0000_s1043" type="#_x0000_t202" style="position:absolute;left:22729;top:15139;width:2584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" fillcolor="white [3201]" stroked="f" strokeweight=".5pt">
                  <v:textbox>
                    <w:txbxContent>
                      <w:p w14:paraId="51F8D638" w14:textId="77777777" w:rsidR="00F06A6F" w:rsidRDefault="00F06A6F" w:rsidP="00661EC2">
                        <w:pPr>
                          <w:pStyle w:val="NormalWeb"/>
                          <w:spacing w:before="0" w:beforeAutospacing="0" w:after="0" w:afterAutospacing="0" w:line="276" w:lineRule="auto"/>
                          <w:ind w:left="360"/>
                        </w:pPr>
                        <w:r>
                          <w:rPr>
                            <w:rFonts w:eastAsia="Calibri"/>
                            <w:sz w:val="18"/>
                            <w:szCs w:val="18"/>
                          </w:rPr>
                          <w:t xml:space="preserve">6. </w:t>
                        </w:r>
                        <w:r>
                          <w:rPr>
                            <w:sz w:val="18"/>
                            <w:szCs w:val="18"/>
                            <w:lang w:val="en-GB"/>
                          </w:rPr>
                          <w:t>BSSGP POSITION-COMMAND PDU</w:t>
                        </w:r>
                      </w:p>
                    </w:txbxContent>
                  </v:textbox>
                </v:shape>
                <v:shape id="Text Box 492" o:spid="_x0000_s1044" type="#_x0000_t202" style="position:absolute;left:29527;top:12344;width:27718;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" fillcolor="white [3201]" stroked="f" strokeweight=".5pt">
                  <v:textbox>
                    <w:txbxContent>
                      <w:p w14:paraId="5800EA5A" w14:textId="77777777" w:rsidR="00F06A6F" w:rsidRDefault="00F06A6F" w:rsidP="00661EC2">
                        <w:pPr>
                          <w:pStyle w:val="NormalWeb"/>
                          <w:spacing w:before="0" w:beforeAutospacing="0" w:after="0" w:afterAutospacing="0" w:line="276" w:lineRule="auto"/>
                          <w:ind w:left="360"/>
                        </w:pPr>
                        <w:r>
                          <w:rPr>
                            <w:rFonts w:eastAsia="Calibri"/>
                            <w:sz w:val="18"/>
                            <w:szCs w:val="18"/>
                          </w:rPr>
                          <w:t>5.</w:t>
                        </w:r>
                        <w:r w:rsidRPr="00474874">
                          <w:rPr>
                            <w:rFonts w:eastAsia="Calibri"/>
                            <w:sz w:val="18"/>
                            <w:szCs w:val="18"/>
                          </w:rPr>
                          <w:t xml:space="preserve"> </w:t>
                        </w:r>
                        <w:r w:rsidRPr="001F435E">
                          <w:rPr>
                            <w:sz w:val="18"/>
                            <w:szCs w:val="18"/>
                            <w:lang w:val="en-GB"/>
                          </w:rPr>
                          <w:t>BS</w:t>
                        </w:r>
                        <w:r>
                          <w:rPr>
                            <w:sz w:val="18"/>
                            <w:szCs w:val="18"/>
                            <w:lang w:val="en-GB"/>
                          </w:rPr>
                          <w:t>SMAP-LE Connection Oriented Information</w:t>
                        </w:r>
                      </w:p>
                    </w:txbxContent>
                  </v:textbox>
                </v:shape>
                <v:rect id="Rectangle 472" o:spid="_x0000_s1045" style="position:absolute;top:112;width:6057;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" stroked="f"/>
                <v:rect id="Rectangle 473" o:spid="_x0000_s1046" style="position:absolute;top:112;width:6057;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" filled="f" strokecolor="#58585a" strokeweight=".65pt">
                  <v:stroke joinstyle="round"/>
                </v:rect>
                <v:rect id="Rectangle 474" o:spid="_x0000_s1047" style="position:absolute;left:882;top:758;width:4274;height:1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" stroked="f"/>
                <v:rect id="Rectangle 475" o:spid="_x0000_s1048" style="position:absolute;left:1536;top:1081;width:2274;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rqrwQAAANwAAAAPAAAAZHJzL2Rvd25yZXYueG1sRI/disIw&#10;FITvF3yHcATv1lSR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AfquqvBAAAA3AAAAA8AAAAA&#10;AAAAAAAAAAAABwIAAGRycy9kb3ducmV2LnhtbFBLBQYAAAAAAwADALcAAAD1AgAAAAA=&#10;" filled="f" stroked="f">
                  <v:textbox style="mso-fit-shape-to-text:t" inset="0,0,0,0">
                    <w:txbxContent>
                      <w:p w14:paraId="3C37802B" w14:textId="77777777" w:rsidR="00F06A6F" w:rsidRDefault="00F06A6F" w:rsidP="00661EC2">
                        <w:r>
                          <w:rPr>
                            <w:rFonts w:ascii="Arial" w:hAnsi="Arial" w:cs="Arial"/>
                            <w:color w:val="58585A"/>
                            <w:sz w:val="14"/>
                            <w:szCs w:val="14"/>
                          </w:rPr>
                          <w:t>Client</w:t>
                        </w:r>
                      </w:p>
                    </w:txbxContent>
                  </v:textbox>
                </v:rect>
                <v:rect id="Rectangle 476" o:spid="_x0000_s1049" style="position:absolute;left:22428;top:61;width:5156;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" stroked="f"/>
                <v:rect id="Rectangle 477" o:spid="_x0000_s1050" style="position:absolute;left:21539;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" filled="f" strokecolor="#58585a" strokeweight=".65pt">
                  <v:stroke joinstyle="round"/>
                </v:rect>
                <v:rect id="Rectangle 478" o:spid="_x0000_s1051" style="position:absolute;left:32308;top:76;width:6058;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" stroked="f"/>
                <v:rect id="Rectangle 479" o:spid="_x0000_s1052" style="position:absolute;left:32308;top:76;width:6058;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" filled="f" strokecolor="#58585a" strokeweight=".65pt">
                  <v:stroke joinstyle="round"/>
                </v:rect>
                <v:rect id="Rectangle 480" o:spid="_x0000_s1053" style="position:absolute;left:10591;top:143;width:6046;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" stroked="f"/>
                <v:rect id="Rectangle 481" o:spid="_x0000_s1054" style="position:absolute;left:8772;width:4743;height:2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" filled="f" strokecolor="#58585a" strokeweight=".65pt">
                  <v:stroke joinstyle="round"/>
                </v:rect>
                <v:rect id="Rectangle 482" o:spid="_x0000_s1055" style="position:absolute;left:11480;top:758;width:1855;height:1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" stroked="f"/>
                <v:rect id="Rectangle 483" o:spid="_x0000_s1056" style="position:absolute;left:9842;top:989;width:3112;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" filled="f" stroked="f">
                  <v:textbox style="mso-fit-shape-to-text:t" inset="0,0,0,0">
                    <w:txbxContent>
                      <w:p w14:paraId="0FAF5B88" w14:textId="77777777" w:rsidR="00F06A6F" w:rsidRDefault="00F06A6F" w:rsidP="00661EC2">
                        <w:r>
                          <w:rPr>
                            <w:rFonts w:ascii="Arial" w:hAnsi="Arial" w:cs="Arial"/>
                            <w:color w:val="58585A"/>
                            <w:sz w:val="14"/>
                            <w:szCs w:val="14"/>
                          </w:rPr>
                          <w:t>GMLC</w:t>
                        </w:r>
                      </w:p>
                    </w:txbxContent>
                  </v:textbox>
                </v:rect>
                <v:rect id="Rectangle 484" o:spid="_x0000_s1057" style="position:absolute;left:22428;top:671;width:4273;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" stroked="f"/>
                <v:rect id="Rectangle 485" o:spid="_x0000_s1058" style="position:absolute;left:23075;top:989;width:252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14:paraId="0ED11B32" w14:textId="77777777" w:rsidR="00F06A6F" w:rsidRDefault="00F06A6F" w:rsidP="00661EC2">
                        <w:r>
                          <w:rPr>
                            <w:rFonts w:ascii="Arial" w:hAnsi="Arial" w:cs="Arial"/>
                            <w:color w:val="58585A"/>
                            <w:sz w:val="14"/>
                            <w:szCs w:val="14"/>
                          </w:rPr>
                          <w:t>SGSN</w:t>
                        </w:r>
                      </w:p>
                    </w:txbxContent>
                  </v:textbox>
                </v:rect>
                <v:rect id="Rectangle 486" o:spid="_x0000_s1059" style="position:absolute;left:33731;top:825;width:4267;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" stroked="f"/>
                <v:rect id="Rectangle 487" o:spid="_x0000_s1060" style="position:absolute;left:34378;top:1148;width:1785;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17A51359" w14:textId="77777777" w:rsidR="00F06A6F" w:rsidRDefault="00F06A6F" w:rsidP="00661EC2">
                        <w:r>
                          <w:rPr>
                            <w:rFonts w:ascii="Arial" w:hAnsi="Arial" w:cs="Arial"/>
                            <w:color w:val="58585A"/>
                            <w:sz w:val="14"/>
                            <w:szCs w:val="14"/>
                          </w:rPr>
                          <w:t>BSS</w:t>
                        </w:r>
                      </w:p>
                    </w:txbxContent>
                  </v:textbox>
                </v:rect>
                <v:rect id="Rectangle 488" o:spid="_x0000_s1061" style="position:absolute;left:42900;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" stroked="f"/>
                <v:rect id="Rectangle 489" o:spid="_x0000_s1062" style="position:absolute;left:42900;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" filled="f" strokecolor="#58585a" strokeweight=".65pt">
                  <v:stroke joinstyle="round"/>
                </v:rect>
                <v:rect id="Rectangle 490" o:spid="_x0000_s1063" style="position:absolute;left:43789;top:825;width:427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" stroked="f"/>
                <v:rect id="Rectangle 491" o:spid="_x0000_s1064" style="position:absolute;left:44437;top:1148;width:2470;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GZwgAAANwAAAAPAAAAZHJzL2Rvd25yZXYueG1sRI/dagIx&#10;FITvC75DOIJ3NatI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BilhGZwgAAANwAAAAPAAAA&#10;AAAAAAAAAAAAAAcCAABkcnMvZG93bnJldi54bWxQSwUGAAAAAAMAAwC3AAAA9gIAAAAA&#10;" filled="f" stroked="f">
                  <v:textbox style="mso-fit-shape-to-text:t" inset="0,0,0,0">
                    <w:txbxContent>
                      <w:p w14:paraId="719C38B3" w14:textId="77777777" w:rsidR="00F06A6F" w:rsidRDefault="00F06A6F" w:rsidP="00661EC2">
                        <w:r>
                          <w:rPr>
                            <w:rFonts w:ascii="Arial" w:hAnsi="Arial" w:cs="Arial"/>
                            <w:color w:val="58585A"/>
                            <w:sz w:val="14"/>
                            <w:szCs w:val="14"/>
                          </w:rPr>
                          <w:t>SMLC</w:t>
                        </w:r>
                      </w:p>
                    </w:txbxContent>
                  </v:textbox>
                </v:rect>
                <v:rect id="Rectangle 492" o:spid="_x0000_s1065" style="position:absolute;left:53314;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" stroked="f"/>
                <v:rect id="Rectangle 493" o:spid="_x0000_s1066" style="position:absolute;left:53314;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" filled="f" strokecolor="#58585a" strokeweight=".65pt">
                  <v:stroke joinstyle="round"/>
                </v:rect>
                <v:rect id="Rectangle 494" o:spid="_x0000_s1067" style="position:absolute;left:54737;top:671;width:4273;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" stroked="f"/>
                <v:rect id="Rectangle 495" o:spid="_x0000_s1068" style="position:absolute;left:55384;top:989;width:1239;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LZswgAAANwAAAAPAAAAZHJzL2Rvd25yZXYueG1sRI/NasMw&#10;EITvgb6D2EJvieRA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Ac2LZswgAAANwAAAAPAAAA&#10;AAAAAAAAAAAAAAcCAABkcnMvZG93bnJldi54bWxQSwUGAAAAAAMAAwC3AAAA9gIAAAAA&#10;" filled="f" stroked="f">
                  <v:textbox style="mso-fit-shape-to-text:t" inset="0,0,0,0">
                    <w:txbxContent>
                      <w:p w14:paraId="30CB802F" w14:textId="77777777" w:rsidR="00F06A6F" w:rsidRDefault="00F06A6F" w:rsidP="00661EC2">
                        <w:r>
                          <w:rPr>
                            <w:rFonts w:ascii="Arial" w:hAnsi="Arial" w:cs="Arial"/>
                            <w:color w:val="58585A"/>
                            <w:sz w:val="14"/>
                            <w:szCs w:val="14"/>
                          </w:rPr>
                          <w:t>UE</w:t>
                        </w:r>
                      </w:p>
                    </w:txbxContent>
                  </v:textbox>
                </v:rect>
                <v:line id="Line 496" o:spid="_x0000_s1069" style="position:absolute;flip:x;visibility:visible;mso-wrap-style:square" from="2857,4822" to="2927,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" strokecolor="#58585a" strokeweight=".65pt"/>
                <v:shapetype id="_x0000_t32" coordsize="21600,21600" o:spt="32" o:oned="t" path="m,l21600,21600e" filled="f">
                  <v:path arrowok="t" fillok="f" o:connecttype="none"/>
                  <o:lock v:ext="edit" shapetype="t"/>
                </v:shapetype>
                <v:shape id="Straight Arrow Connector 503" o:spid="_x0000_s1070" type="#_x0000_t32" style="position:absolute;left:35299;top:14758;width:1047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" strokecolor="black [3040]" strokeweight="1.5pt">
                  <v:stroke endarrow="open"/>
                </v:shape>
                <v:shape id="Straight Arrow Connector 504" o:spid="_x0000_s1071" type="#_x0000_t32" style="position:absolute;left:24634;top:17098;width:1076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" strokecolor="black [3040]" strokeweight="1.5pt">
                  <v:stroke endarrow="open"/>
                </v:shape>
                <v:shape id="Straight Arrow Connector 506" o:spid="_x0000_s1072" type="#_x0000_t32" style="position:absolute;left:24634;top:20126;width:318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" strokecolor="black [3040]" strokeweight="1.5pt">
                  <v:stroke endarrow="open"/>
                </v:shape>
                <v:shape id="Straight Arrow Connector 32" o:spid="_x0000_s1073" type="#_x0000_t32" style="position:absolute;left:35299;top:26574;width:10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" strokecolor="black [3040]" strokeweight="1.5pt">
                  <v:stroke endarrow="open"/>
                </v:shape>
                <v:shape id="Straight Arrow Connector 33" o:spid="_x0000_s1074" type="#_x0000_t32" style="position:absolute;left:35134;top:38408;width:1047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" strokecolor="black [3040]" strokeweight="1.5pt">
                  <v:stroke endarrow="open"/>
                </v:shape>
                <v:shape id="Straight Arrow Connector 34" o:spid="_x0000_s1075" type="#_x0000_t32" style="position:absolute;left:24466;top:40773;width:1066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" strokecolor="black [3040]" strokeweight="1.5pt">
                  <v:stroke endarrow="open"/>
                </v:shape>
                <v:shape id="Straight Arrow Connector 35" o:spid="_x0000_s1076" type="#_x0000_t32" style="position:absolute;left:11166;top:42908;width:1339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" strokecolor="black [3040]" strokeweight="1.5pt">
                  <v:stroke endarrow="open"/>
                </v:shape>
                <v:shape id="Straight Arrow Connector 36" o:spid="_x0000_s1077" type="#_x0000_t32" style="position:absolute;left:3022;top:44994;width:8046;height: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" strokecolor="black [3040]" strokeweight="1.5pt">
                  <v:stroke endarrow="open"/>
                </v:shape>
                <v:line id="Line 496" o:spid="_x0000_s1078" style="position:absolute;flip:x;visibility:visible;mso-wrap-style:square" from="11068,2752" to="11137,46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" strokecolor="#58585a" strokeweight=".65pt"/>
                <v:line id="Line 496" o:spid="_x0000_s1079" style="position:absolute;flip:x;visibility:visible;mso-wrap-style:square" from="24564,2562" to="24634,4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" strokecolor="#58585a" strokeweight=".65pt"/>
                <v:line id="Line 496" o:spid="_x0000_s1080" style="position:absolute;flip:x;visibility:visible;mso-wrap-style:square" from="35328,2657" to="35397,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" strokecolor="#58585a" strokeweight=".65pt"/>
                <v:line id="Line 496" o:spid="_x0000_s1081" style="position:absolute;flip:x;visibility:visible;mso-wrap-style:square" from="45707,2562" to="45777,4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" strokecolor="#58585a" strokeweight=".65pt"/>
                <v:line id="Line 496" o:spid="_x0000_s1082" style="position:absolute;flip:x;visibility:visible;mso-wrap-style:square" from="56283,2657" to="56352,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" strokecolor="#58585a" strokeweight=".65pt"/>
                <v:shape id="Straight Arrow Connector 42" o:spid="_x0000_s1083" type="#_x0000_t32" style="position:absolute;left:17801;top:29994;width:175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" strokecolor="black [3040]" strokeweight="1.5pt">
                  <v:stroke endarrow="open"/>
                </v:shape>
                <v:rect id="Rectangle 51" o:spid="_x0000_s1084" style="position:absolute;left:15144;width:5379;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rect id="Rectangle 52" o:spid="_x0000_s1085" style="position:absolute;left:15814;top:989;width:401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6E140A05" w14:textId="77777777" w:rsidR="00F06A6F" w:rsidRDefault="00F06A6F" w:rsidP="00661EC2">
                        <w:pPr>
                          <w:pStyle w:val="NormalWeb"/>
                          <w:spacing w:before="0" w:beforeAutospacing="0" w:after="200" w:afterAutospacing="0" w:line="276" w:lineRule="auto"/>
                          <w:jc w:val="center"/>
                        </w:pPr>
                        <w:r>
                          <w:rPr>
                            <w:rFonts w:ascii="Arial" w:eastAsia="Calibri" w:hAnsi="Arial"/>
                            <w:color w:val="58585A"/>
                            <w:sz w:val="14"/>
                            <w:szCs w:val="14"/>
                          </w:rPr>
                          <w:t>MSC</w:t>
                        </w:r>
                      </w:p>
                    </w:txbxContent>
                  </v:textbox>
                </v:rect>
                <v:line id="Line 496" o:spid="_x0000_s1086" style="position:absolute;flip:x;visibility:visible;mso-wrap-style:square" from="17802,4826" to="17871,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" strokecolor="#58585a" strokeweight=".65pt"/>
                <v:shape id="Straight Arrow Connector 58" o:spid="_x0000_s1087" type="#_x0000_t32" style="position:absolute;left:17992;top:32470;width:17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" strokecolor="black [3040]" strokeweight="1.5pt">
                  <v:stroke endarrow="open"/>
                </v:shape>
                <v:shape id="Straight Arrow Connector 62" o:spid="_x0000_s1088" type="#_x0000_t32" style="position:absolute;left:35426;top:34305;width:10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" strokecolor="black [3040]" strokeweight="1.5pt">
                  <v:stroke endarrow="open"/>
                </v:shape>
                <v:shape id="Straight Arrow Connector 60" o:spid="_x0000_s1089" type="#_x0000_t32" style="position:absolute;left:35397;top:5610;width:10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" strokecolor="black [3040]" strokeweight="1.5pt">
                  <v:stroke endarrow="open"/>
                </v:shape>
                <v:shape id="Straight Arrow Connector 66" o:spid="_x0000_s1090" type="#_x0000_t32" style="position:absolute;left:35471;top:11598;width:105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" strokecolor="black [3040]" strokeweight="1.5pt">
                  <v:stroke endarrow="open"/>
                </v:shape>
                <v:shape id="Straight Arrow Connector 68" o:spid="_x0000_s1091" type="#_x0000_t32" style="position:absolute;left:35471;top:8892;width:102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" strokecolor="black [3040]" strokeweight="1.5pt">
                  <v:stroke endarrow="open"/>
                </v:shape>
                <w10:wrap type="topAndBottom" anchorx="margin"/>
              </v:group>
            </w:pict>
          </mc:Fallback>
        </mc:AlternateContent>
      </w:r>
      <w:r w:rsidRPr="00661EC2">
        <w:rPr>
          <w:i/>
          <w:noProof/>
        </w:rPr>
        <w:t xml:space="preserve"> </w:t>
      </w:r>
    </w:p>
    <w:p w14:paraId="44F8CC5E" w14:textId="77777777" w:rsidR="00915EA3" w:rsidRDefault="00915EA3" w:rsidP="009B549F">
      <w:pPr>
        <w:spacing w:after="0"/>
        <w:rPr>
          <w:noProof/>
        </w:rPr>
      </w:pPr>
    </w:p>
    <w:p w14:paraId="7C8D1E4B" w14:textId="1CD21062" w:rsidR="00915EA3" w:rsidRDefault="00915EA3" w:rsidP="009B549F">
      <w:pPr>
        <w:spacing w:after="0"/>
        <w:rPr>
          <w:noProof/>
        </w:rPr>
      </w:pPr>
    </w:p>
    <w:p w14:paraId="6EE21861" w14:textId="1EF2D989" w:rsidR="000A0A45" w:rsidRDefault="000A0A45" w:rsidP="000A0A45">
      <w:pPr>
        <w:pStyle w:val="TH"/>
      </w:pPr>
      <w:r>
        <w:t xml:space="preserve">Figure 1 – </w:t>
      </w:r>
      <w:proofErr w:type="spellStart"/>
      <w:r>
        <w:t>Multilateration</w:t>
      </w:r>
      <w:proofErr w:type="spellEnd"/>
      <w:r>
        <w:t xml:space="preserve"> </w:t>
      </w:r>
      <w:r w:rsidR="005B6FF5">
        <w:t xml:space="preserve">Timing Advance </w:t>
      </w:r>
      <w:r>
        <w:t>Signal</w:t>
      </w:r>
      <w:r w:rsidR="00031AEA">
        <w:t>l</w:t>
      </w:r>
      <w:r>
        <w:t>ing Events</w:t>
      </w:r>
    </w:p>
    <w:p w14:paraId="6CB22A5D" w14:textId="6D378768" w:rsidR="000A0A45" w:rsidRDefault="000A0A45" w:rsidP="009B549F">
      <w:pPr>
        <w:spacing w:after="0"/>
        <w:rPr>
          <w:noProof/>
        </w:rPr>
      </w:pPr>
    </w:p>
    <w:p w14:paraId="0C6C3201" w14:textId="31C272AA" w:rsidR="009B549F" w:rsidRPr="007276DE" w:rsidRDefault="00B66577" w:rsidP="007276DE">
      <w:pPr>
        <w:pStyle w:val="Heading1"/>
      </w:pPr>
      <w:r w:rsidRPr="007276DE">
        <w:lastRenderedPageBreak/>
        <w:t>SGSN Receives a Subscriber Location Request from GMLC</w:t>
      </w:r>
      <w:r w:rsidR="009B549F" w:rsidRPr="007276DE">
        <w:t xml:space="preserve"> </w:t>
      </w:r>
    </w:p>
    <w:p w14:paraId="1CF72F5E" w14:textId="0049ACC1" w:rsidR="00FB4876" w:rsidRPr="00E978F3" w:rsidRDefault="009348E1" w:rsidP="003338E7">
      <w:pPr>
        <w:keepNext/>
        <w:keepLines/>
        <w:rPr>
          <w:noProof/>
        </w:rPr>
      </w:pPr>
      <w:r>
        <w:rPr>
          <w:noProof/>
        </w:rPr>
        <w:t>Upon receiving a “</w:t>
      </w:r>
      <w:r w:rsidRPr="009348E1">
        <w:rPr>
          <w:noProof/>
        </w:rPr>
        <w:t>MAP Provide Subscriber Location</w:t>
      </w:r>
      <w:r>
        <w:rPr>
          <w:noProof/>
        </w:rPr>
        <w:t xml:space="preserve">” message from a GMLC the SGSN shall page the target MS to identify the serving cell unless the Ready timer is running (i.e. </w:t>
      </w:r>
      <w:r w:rsidR="00E220F4">
        <w:rPr>
          <w:noProof/>
        </w:rPr>
        <w:t xml:space="preserve">unless </w:t>
      </w:r>
      <w:r>
        <w:rPr>
          <w:noProof/>
        </w:rPr>
        <w:t xml:space="preserve">the serving cell is already known). </w:t>
      </w:r>
      <w:r w:rsidR="007F63E3">
        <w:rPr>
          <w:noProof/>
        </w:rPr>
        <w:t xml:space="preserve">The </w:t>
      </w:r>
      <w:r w:rsidR="00EB6C74">
        <w:rPr>
          <w:noProof/>
        </w:rPr>
        <w:t xml:space="preserve">SGSN </w:t>
      </w:r>
      <w:r w:rsidR="007F63E3">
        <w:rPr>
          <w:noProof/>
        </w:rPr>
        <w:t xml:space="preserve">then </w:t>
      </w:r>
      <w:r w:rsidR="00EB6C74">
        <w:rPr>
          <w:noProof/>
        </w:rPr>
        <w:t xml:space="preserve">sends the </w:t>
      </w:r>
      <w:r w:rsidR="00BA3721">
        <w:rPr>
          <w:noProof/>
        </w:rPr>
        <w:t>BSS man</w:t>
      </w:r>
      <w:r w:rsidR="00EB6C74">
        <w:rPr>
          <w:noProof/>
        </w:rPr>
        <w:t xml:space="preserve">aging the serving cell </w:t>
      </w:r>
      <w:r w:rsidR="00BA3721" w:rsidRPr="00BA3721">
        <w:rPr>
          <w:noProof/>
        </w:rPr>
        <w:t xml:space="preserve">a </w:t>
      </w:r>
      <w:r w:rsidR="00A4753C">
        <w:rPr>
          <w:noProof/>
        </w:rPr>
        <w:t>“</w:t>
      </w:r>
      <w:r w:rsidR="00BA3721" w:rsidRPr="00BA3721">
        <w:rPr>
          <w:noProof/>
        </w:rPr>
        <w:t>BSSGP PERFORM-LOCATION-REQUEST PDU</w:t>
      </w:r>
      <w:r w:rsidR="00A4753C">
        <w:rPr>
          <w:noProof/>
        </w:rPr>
        <w:t>”</w:t>
      </w:r>
      <w:r w:rsidR="00BA3721" w:rsidRPr="00BA3721">
        <w:rPr>
          <w:noProof/>
        </w:rPr>
        <w:t xml:space="preserve"> </w:t>
      </w:r>
      <w:r w:rsidR="00BA3721">
        <w:rPr>
          <w:noProof/>
        </w:rPr>
        <w:t>which includes</w:t>
      </w:r>
      <w:r w:rsidR="003338E7">
        <w:rPr>
          <w:noProof/>
        </w:rPr>
        <w:t xml:space="preserve"> t</w:t>
      </w:r>
      <w:r w:rsidR="005D3415" w:rsidRPr="00E978F3">
        <w:rPr>
          <w:noProof/>
        </w:rPr>
        <w:t xml:space="preserve">he </w:t>
      </w:r>
      <w:r w:rsidR="006175A2" w:rsidRPr="00E978F3">
        <w:rPr>
          <w:noProof/>
        </w:rPr>
        <w:t>“</w:t>
      </w:r>
      <w:r w:rsidR="005D3415" w:rsidRPr="00E978F3">
        <w:rPr>
          <w:noProof/>
        </w:rPr>
        <w:t>LCS C</w:t>
      </w:r>
      <w:r w:rsidR="00BA3721" w:rsidRPr="00E978F3">
        <w:rPr>
          <w:noProof/>
        </w:rPr>
        <w:t>apability</w:t>
      </w:r>
      <w:r w:rsidR="006175A2" w:rsidRPr="00E978F3">
        <w:rPr>
          <w:noProof/>
        </w:rPr>
        <w:t>”</w:t>
      </w:r>
      <w:r w:rsidR="00BA3721" w:rsidRPr="00E978F3">
        <w:rPr>
          <w:noProof/>
        </w:rPr>
        <w:t xml:space="preserve"> </w:t>
      </w:r>
      <w:r w:rsidR="005D3415" w:rsidRPr="00E978F3">
        <w:rPr>
          <w:noProof/>
        </w:rPr>
        <w:t xml:space="preserve">IE </w:t>
      </w:r>
      <w:r w:rsidR="0018663F" w:rsidRPr="00E978F3">
        <w:rPr>
          <w:noProof/>
        </w:rPr>
        <w:t xml:space="preserve">(i.e. this </w:t>
      </w:r>
      <w:r w:rsidR="00A84C16" w:rsidRPr="00E978F3">
        <w:rPr>
          <w:noProof/>
        </w:rPr>
        <w:t xml:space="preserve">is a legacy </w:t>
      </w:r>
      <w:r w:rsidR="0018663F" w:rsidRPr="00E978F3">
        <w:rPr>
          <w:noProof/>
        </w:rPr>
        <w:t xml:space="preserve">IE </w:t>
      </w:r>
      <w:r w:rsidR="00A84C16" w:rsidRPr="00E978F3">
        <w:rPr>
          <w:noProof/>
        </w:rPr>
        <w:t>modified to indicate</w:t>
      </w:r>
      <w:r w:rsidR="005D3415" w:rsidRPr="00E978F3">
        <w:rPr>
          <w:noProof/>
        </w:rPr>
        <w:t xml:space="preserve"> the </w:t>
      </w:r>
      <w:r w:rsidR="004177AF" w:rsidRPr="00E978F3">
        <w:rPr>
          <w:noProof/>
        </w:rPr>
        <w:t xml:space="preserve">MS supports Multilateration as a </w:t>
      </w:r>
      <w:r w:rsidR="0018663F" w:rsidRPr="00E978F3">
        <w:rPr>
          <w:noProof/>
        </w:rPr>
        <w:t>positionin</w:t>
      </w:r>
      <w:r w:rsidR="004177AF" w:rsidRPr="00E978F3">
        <w:rPr>
          <w:noProof/>
        </w:rPr>
        <w:t>g capability</w:t>
      </w:r>
      <w:r w:rsidR="00FB4876" w:rsidRPr="00E978F3">
        <w:rPr>
          <w:noProof/>
        </w:rPr>
        <w:t>).</w:t>
      </w:r>
    </w:p>
    <w:p w14:paraId="47585BDD" w14:textId="41569EFD" w:rsidR="00BA3F97" w:rsidRPr="00E978F3" w:rsidRDefault="00BA3F97" w:rsidP="00186585">
      <w:pPr>
        <w:pStyle w:val="TH"/>
        <w:ind w:left="720"/>
        <w:jc w:val="left"/>
        <w:rPr>
          <w:noProof/>
        </w:rPr>
      </w:pPr>
      <w:bookmarkStart w:id="0" w:name="_Toc462151832"/>
      <w:r w:rsidRPr="00E978F3">
        <w:rPr>
          <w:noProof/>
        </w:rPr>
        <w:t>7.1</w:t>
      </w:r>
      <w:r w:rsidRPr="00E978F3">
        <w:rPr>
          <w:noProof/>
        </w:rPr>
        <w:tab/>
        <w:t>Paging procedure</w:t>
      </w:r>
      <w:bookmarkEnd w:id="0"/>
      <w:r w:rsidRPr="00E978F3">
        <w:rPr>
          <w:noProof/>
        </w:rPr>
        <w:t xml:space="preserve"> (48.018)</w:t>
      </w:r>
    </w:p>
    <w:p w14:paraId="23C90388" w14:textId="77777777" w:rsidR="00BA3F97" w:rsidRPr="00F91557" w:rsidRDefault="00BA3F97" w:rsidP="00186585">
      <w:pPr>
        <w:keepNext/>
        <w:keepLines/>
        <w:ind w:left="720"/>
        <w:rPr>
          <w:rFonts w:ascii="Times New Roman" w:hAnsi="Times New Roman" w:cs="Times New Roman"/>
          <w:sz w:val="20"/>
          <w:szCs w:val="20"/>
        </w:rPr>
      </w:pPr>
      <w:r w:rsidRPr="00E978F3">
        <w:rPr>
          <w:rFonts w:ascii="Times New Roman" w:hAnsi="Times New Roman" w:cs="Times New Roman"/>
          <w:sz w:val="20"/>
          <w:szCs w:val="20"/>
        </w:rPr>
        <w:t>When an SGSN initiates the paging procedure for GPRS services as defined in 3GPP TS 24.008, it shall send one or more PAGING-PS PDUs to the BSS.</w:t>
      </w:r>
    </w:p>
    <w:p w14:paraId="71992E8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When instructed by an MSC/VLR to initiate a paging procedure for non-GPRS services as defined in 3GPP TS 24.008, an SGSN shall send one or more PAGING-CS PDUs to the BSS.</w:t>
      </w:r>
    </w:p>
    <w:p w14:paraId="1C99EA4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These paging PDUs shall contain the information elements necessary for the BSS to initiate paging for an MS within a group of cells.</w:t>
      </w:r>
    </w:p>
    <w:p w14:paraId="57BC5591"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14:paraId="6F2B7DFB"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 paging PDU shall be used to generate the corresponding radio interface paging request message(s) to be transmitted at the appropriate time.</w:t>
      </w:r>
    </w:p>
    <w:p w14:paraId="728CEC0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It should be noted that each paging PDU relates to only one MS and therefore a BSS may pack pages for different MSs into the relevant 3GPP TS 24.008 or 3GPP TS 44.060 radio interface paging request messages.</w:t>
      </w:r>
    </w:p>
    <w:p w14:paraId="2347033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F91557">
        <w:rPr>
          <w:rFonts w:ascii="Times New Roman" w:hAnsi="Times New Roman" w:cs="Times New Roman"/>
          <w:snapToGrid w:val="0"/>
          <w:sz w:val="20"/>
          <w:szCs w:val="20"/>
        </w:rPr>
        <w:t xml:space="preserve">applies intra domain connection of RAN nodes to multiple CN nodes as described in </w:t>
      </w:r>
      <w:r w:rsidRPr="00F91557">
        <w:rPr>
          <w:rFonts w:ascii="Times New Roman" w:hAnsi="Times New Roman" w:cs="Times New Roman"/>
          <w:sz w:val="20"/>
          <w:szCs w:val="20"/>
        </w:rPr>
        <w:t xml:space="preserve">3GPP TS 23.236. The BSS shall then buffer this information element until receiving the paging response from the MS </w:t>
      </w:r>
      <w:proofErr w:type="gramStart"/>
      <w:r w:rsidRPr="00F91557">
        <w:rPr>
          <w:rFonts w:ascii="Times New Roman" w:hAnsi="Times New Roman" w:cs="Times New Roman"/>
          <w:sz w:val="20"/>
          <w:szCs w:val="20"/>
        </w:rPr>
        <w:t>in order to</w:t>
      </w:r>
      <w:proofErr w:type="gramEnd"/>
      <w:r w:rsidRPr="00F91557">
        <w:rPr>
          <w:rFonts w:ascii="Times New Roman" w:hAnsi="Times New Roman" w:cs="Times New Roman"/>
          <w:sz w:val="20"/>
          <w:szCs w:val="20"/>
        </w:rPr>
        <w:t xml:space="preserve"> route the paging response to the correct MSC/VLR.</w:t>
      </w:r>
    </w:p>
    <w:p w14:paraId="7653EE09"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GPRS services, the SGSN shall provide the MS's IMSI. If DRX Parameters are available, the SGSN shall also provide the DRX Parameters. If </w:t>
      </w:r>
      <w:proofErr w:type="spellStart"/>
      <w:r w:rsidRPr="00F91557">
        <w:rPr>
          <w:rFonts w:ascii="Times New Roman" w:hAnsi="Times New Roman" w:cs="Times New Roman"/>
          <w:sz w:val="20"/>
          <w:szCs w:val="20"/>
        </w:rPr>
        <w:t>eDRX</w:t>
      </w:r>
      <w:proofErr w:type="spellEnd"/>
      <w:r w:rsidRPr="00F91557">
        <w:rPr>
          <w:rFonts w:ascii="Times New Roman" w:hAnsi="Times New Roman" w:cs="Times New Roman"/>
          <w:sz w:val="20"/>
          <w:szCs w:val="20"/>
        </w:rPr>
        <w:t xml:space="preserve"> Parameters are available, the SGSN shall also provide the </w:t>
      </w:r>
      <w:proofErr w:type="spellStart"/>
      <w:r w:rsidRPr="00F91557">
        <w:rPr>
          <w:rFonts w:ascii="Times New Roman" w:hAnsi="Times New Roman" w:cs="Times New Roman"/>
          <w:sz w:val="20"/>
          <w:szCs w:val="20"/>
        </w:rPr>
        <w:t>eDRX</w:t>
      </w:r>
      <w:proofErr w:type="spellEnd"/>
      <w:r w:rsidRPr="00F91557">
        <w:rPr>
          <w:rFonts w:ascii="Times New Roman" w:hAnsi="Times New Roman" w:cs="Times New Roman"/>
          <w:sz w:val="20"/>
          <w:szCs w:val="20"/>
        </w:rPr>
        <w:t xml:space="preserve"> Parameters (see sub-clause 7.1a).</w:t>
      </w:r>
    </w:p>
    <w:p w14:paraId="0CDFB5ED" w14:textId="77777777" w:rsidR="00BA3F97" w:rsidRPr="00F91557" w:rsidRDefault="00BA3F97" w:rsidP="00186585">
      <w:pPr>
        <w:pStyle w:val="NO"/>
        <w:keepNext/>
        <w:ind w:left="1855"/>
      </w:pPr>
      <w:r w:rsidRPr="00F91557">
        <w:t>NOTE:</w:t>
      </w:r>
      <w:r w:rsidRPr="00F91557">
        <w:tab/>
        <w:t>The IMSI and the DRX Parameters enable the BSS to derive the paging population number. Paging without DRX parameters may require a considerable extension of the paging duration.</w:t>
      </w:r>
    </w:p>
    <w:p w14:paraId="7D52F2E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An SGSN may provide the BSSGP with MS </w:t>
      </w:r>
      <w:proofErr w:type="gramStart"/>
      <w:r w:rsidRPr="00F91557">
        <w:rPr>
          <w:rFonts w:ascii="Times New Roman" w:hAnsi="Times New Roman" w:cs="Times New Roman"/>
          <w:sz w:val="20"/>
          <w:szCs w:val="20"/>
        </w:rPr>
        <w:t>specific information</w:t>
      </w:r>
      <w:proofErr w:type="gramEnd"/>
      <w:r w:rsidRPr="00F91557">
        <w:rPr>
          <w:rFonts w:ascii="Times New Roman" w:hAnsi="Times New Roman" w:cs="Times New Roman"/>
          <w:sz w:val="20"/>
          <w:szCs w:val="20"/>
        </w:rPr>
        <w:t>, enabling a BSS to execute the paging procedure in an MS specific manner. This includes:</w:t>
      </w:r>
    </w:p>
    <w:p w14:paraId="723C7AE6" w14:textId="77777777" w:rsidR="00BA3F97" w:rsidRPr="00F91557" w:rsidRDefault="00BA3F97" w:rsidP="00186585">
      <w:pPr>
        <w:pStyle w:val="B1"/>
        <w:keepNext/>
        <w:keepLines/>
        <w:ind w:left="1288"/>
      </w:pPr>
      <w:r w:rsidRPr="00F91557">
        <w:lastRenderedPageBreak/>
        <w:t>-</w:t>
      </w:r>
      <w:r w:rsidRPr="00F91557">
        <w:tab/>
      </w:r>
      <w:proofErr w:type="spellStart"/>
      <w:r w:rsidRPr="00F91557">
        <w:t>QoS</w:t>
      </w:r>
      <w:proofErr w:type="spellEnd"/>
      <w:r w:rsidRPr="00F91557">
        <w:t xml:space="preserve"> Profile. </w:t>
      </w:r>
      <w:proofErr w:type="gramStart"/>
      <w:r w:rsidRPr="00F91557">
        <w:t>The Precedence parameter is set by the upper layers</w:t>
      </w:r>
      <w:proofErr w:type="gramEnd"/>
      <w:r w:rsidRPr="00F91557">
        <w:t xml:space="preserve"> (in the SGSN). The SGSN shall set the bit rate parameter to "best effort". The SGSN shall set the transmission mode </w:t>
      </w:r>
      <w:proofErr w:type="gramStart"/>
      <w:r w:rsidRPr="00F91557">
        <w:t>to</w:t>
      </w:r>
      <w:proofErr w:type="gramEnd"/>
      <w:r w:rsidRPr="00F91557">
        <w:t xml:space="preserve"> unacknowledged. The BSS shall ignore the received bit rate, the BSSGP SDU type, LLC type, and transmission mode parameters;</w:t>
      </w:r>
    </w:p>
    <w:p w14:paraId="1543CFC1" w14:textId="77777777" w:rsidR="00BA3F97" w:rsidRPr="00F91557" w:rsidRDefault="00BA3F97" w:rsidP="00186585">
      <w:pPr>
        <w:pStyle w:val="B1"/>
        <w:keepNext/>
        <w:keepLines/>
        <w:ind w:left="1288"/>
      </w:pPr>
      <w:r w:rsidRPr="00F91557">
        <w:t>-</w:t>
      </w:r>
      <w:r w:rsidRPr="00F91557">
        <w:tab/>
        <w:t xml:space="preserve">PFI or an aggregate BSS </w:t>
      </w:r>
      <w:proofErr w:type="spellStart"/>
      <w:r w:rsidRPr="00F91557">
        <w:t>QoS</w:t>
      </w:r>
      <w:proofErr w:type="spellEnd"/>
      <w:r w:rsidRPr="00F91557">
        <w:t xml:space="preserve"> profile information which indicates if the page is for signalling, for SMS, for TOM8, for best-effort, or for a </w:t>
      </w:r>
      <w:proofErr w:type="gramStart"/>
      <w:r w:rsidRPr="00F91557">
        <w:t>specific packet</w:t>
      </w:r>
      <w:proofErr w:type="gramEnd"/>
      <w:r w:rsidRPr="00F91557">
        <w:t xml:space="preserve"> flow. The aggregate BSS </w:t>
      </w:r>
      <w:proofErr w:type="spellStart"/>
      <w:r w:rsidRPr="00F91557">
        <w:t>QoS</w:t>
      </w:r>
      <w:proofErr w:type="spellEnd"/>
      <w:r w:rsidRPr="00F91557">
        <w:t xml:space="preserve"> profile in this case is used for paging only and is not stored by the BSS. If </w:t>
      </w:r>
      <w:proofErr w:type="gramStart"/>
      <w:r w:rsidRPr="00F91557">
        <w:t>both of the</w:t>
      </w:r>
      <w:proofErr w:type="gramEnd"/>
      <w:r w:rsidRPr="00F91557">
        <w:t xml:space="preserve"> optional PFI and ABQP IEs are present, the ABQP takes precedence.</w:t>
      </w:r>
    </w:p>
    <w:p w14:paraId="6585DEE0" w14:textId="77777777" w:rsidR="00BA3F97" w:rsidRPr="00F91557" w:rsidRDefault="00BA3F97" w:rsidP="00186585">
      <w:pPr>
        <w:pStyle w:val="B1"/>
        <w:keepNext/>
        <w:keepLines/>
        <w:ind w:left="1288"/>
      </w:pPr>
      <w:r w:rsidRPr="00F91557">
        <w:t>-</w:t>
      </w:r>
      <w:r w:rsidRPr="00F91557">
        <w:tab/>
        <w:t xml:space="preserve">the most recently received downlink Coverage Class and the cell identity for the cell where </w:t>
      </w:r>
      <w:proofErr w:type="gramStart"/>
      <w:r w:rsidRPr="00F91557">
        <w:t>the Coverage Class was reported by the MS</w:t>
      </w:r>
      <w:proofErr w:type="gramEnd"/>
      <w:r w:rsidRPr="00F91557">
        <w:t>, if previously received from the BSS in the UL-UNITDATA PDU.</w:t>
      </w:r>
    </w:p>
    <w:p w14:paraId="5BC42751" w14:textId="77777777" w:rsidR="00BA3F97" w:rsidRPr="00F91557" w:rsidRDefault="00BA3F97" w:rsidP="00186585">
      <w:pPr>
        <w:pStyle w:val="B1"/>
        <w:keepNext/>
        <w:keepLines/>
        <w:ind w:left="1288"/>
      </w:pPr>
      <w:r w:rsidRPr="00F91557">
        <w:t>-</w:t>
      </w:r>
      <w:r w:rsidRPr="00F91557">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14:paraId="0F253681" w14:textId="77777777" w:rsidR="00BA3F97" w:rsidRPr="00F91557" w:rsidRDefault="00BA3F97" w:rsidP="00186585">
      <w:pPr>
        <w:pStyle w:val="B1"/>
        <w:keepNext/>
        <w:keepLines/>
        <w:ind w:left="1288"/>
      </w:pPr>
      <w:r w:rsidRPr="00F91557">
        <w:t>-</w:t>
      </w:r>
      <w:r w:rsidRPr="00F91557">
        <w:tab/>
        <w:t xml:space="preserve">Paging Attempt Information consisting of Paging Attempt Count and Intended Number of Paging Attempts information. If Paging Attempt Information is </w:t>
      </w:r>
      <w:proofErr w:type="gramStart"/>
      <w:r w:rsidRPr="00F91557">
        <w:t>provided</w:t>
      </w:r>
      <w:proofErr w:type="gramEnd"/>
      <w:r w:rsidRPr="00F91557">
        <w:t xml:space="preserve"> then the Paging Attempt Count field shall be increased by one at each new paging attempt performed for delivering a packet data payload available for delivery. If the SGSN cannot determine the number of intended paging attempts the SGSN shall use the code point 0000 corresponding to ´Information not available´. </w:t>
      </w:r>
    </w:p>
    <w:p w14:paraId="21A8B1CE"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P-TMSI in a PAGING-PS PDU, then the BSS shall use the P-TMSI to address the MS. If the SGSN does not provide the P-TMSI in the PAGING-PS PDU, then the BSS shall use the IMSI to address the MS.</w:t>
      </w:r>
    </w:p>
    <w:p w14:paraId="5FB9F57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14:paraId="7C0BAB73"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14:paraId="66BD625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The PAGING-CS PDU consists of the parameters described above for a PAGING-PS PDU (except the P-TMSI, PFI, ABQP and </w:t>
      </w:r>
      <w:proofErr w:type="spellStart"/>
      <w:r w:rsidRPr="00F91557">
        <w:rPr>
          <w:rFonts w:ascii="Times New Roman" w:hAnsi="Times New Roman" w:cs="Times New Roman"/>
          <w:sz w:val="20"/>
          <w:szCs w:val="20"/>
        </w:rPr>
        <w:t>QoS</w:t>
      </w:r>
      <w:proofErr w:type="spellEnd"/>
      <w:r w:rsidRPr="00F91557">
        <w:rPr>
          <w:rFonts w:ascii="Times New Roman" w:hAnsi="Times New Roman" w:cs="Times New Roman"/>
          <w:sz w:val="20"/>
          <w:szCs w:val="20"/>
        </w:rPr>
        <w:t xml:space="preserve"> profile parameters) and, optionally, some or </w:t>
      </w:r>
      <w:proofErr w:type="gramStart"/>
      <w:r w:rsidRPr="00F91557">
        <w:rPr>
          <w:rFonts w:ascii="Times New Roman" w:hAnsi="Times New Roman" w:cs="Times New Roman"/>
          <w:sz w:val="20"/>
          <w:szCs w:val="20"/>
        </w:rPr>
        <w:t>all of</w:t>
      </w:r>
      <w:proofErr w:type="gramEnd"/>
      <w:r w:rsidRPr="00F91557">
        <w:rPr>
          <w:rFonts w:ascii="Times New Roman" w:hAnsi="Times New Roman" w:cs="Times New Roman"/>
          <w:sz w:val="20"/>
          <w:szCs w:val="20"/>
        </w:rPr>
        <w:t xml:space="preserve"> the following parameters; TMSI, TLLI, Global CN-Id, Channel Needed and </w:t>
      </w:r>
      <w:proofErr w:type="spellStart"/>
      <w:r w:rsidRPr="00F91557">
        <w:rPr>
          <w:rFonts w:ascii="Times New Roman" w:hAnsi="Times New Roman" w:cs="Times New Roman"/>
          <w:sz w:val="20"/>
          <w:szCs w:val="20"/>
        </w:rPr>
        <w:t>eMLPP</w:t>
      </w:r>
      <w:proofErr w:type="spellEnd"/>
      <w:r w:rsidRPr="00F91557">
        <w:rPr>
          <w:rFonts w:ascii="Times New Roman" w:hAnsi="Times New Roman" w:cs="Times New Roman"/>
          <w:sz w:val="20"/>
          <w:szCs w:val="20"/>
        </w:rPr>
        <w:t xml:space="preserve">-Priority. The Channel Needed and </w:t>
      </w:r>
      <w:proofErr w:type="spellStart"/>
      <w:proofErr w:type="gramStart"/>
      <w:r w:rsidRPr="00F91557">
        <w:rPr>
          <w:rFonts w:ascii="Times New Roman" w:hAnsi="Times New Roman" w:cs="Times New Roman"/>
          <w:sz w:val="20"/>
          <w:szCs w:val="20"/>
        </w:rPr>
        <w:t>eMLPP</w:t>
      </w:r>
      <w:proofErr w:type="spellEnd"/>
      <w:r w:rsidRPr="00F91557">
        <w:rPr>
          <w:rFonts w:ascii="Times New Roman" w:hAnsi="Times New Roman" w:cs="Times New Roman"/>
          <w:sz w:val="20"/>
          <w:szCs w:val="20"/>
        </w:rPr>
        <w:t>-Priority information shall be handled transparently by the BSS</w:t>
      </w:r>
      <w:proofErr w:type="gramEnd"/>
      <w:r w:rsidRPr="00F91557">
        <w:rPr>
          <w:rFonts w:ascii="Times New Roman" w:hAnsi="Times New Roman" w:cs="Times New Roman"/>
          <w:sz w:val="20"/>
          <w:szCs w:val="20"/>
        </w:rPr>
        <w:t>.</w:t>
      </w:r>
    </w:p>
    <w:p w14:paraId="0A71D443" w14:textId="77777777" w:rsidR="00BA3F9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14:paraId="3B2F8AAC" w14:textId="43A38136" w:rsidR="00C85327" w:rsidRPr="002D4AF8" w:rsidRDefault="00C85327" w:rsidP="00C85327">
      <w:pPr>
        <w:keepNext/>
        <w:keepLines/>
        <w:ind w:left="720"/>
        <w:rPr>
          <w:ins w:id="1" w:author="John Diachina" w:date="2017-01-30T17:10:00Z"/>
          <w:rFonts w:ascii="Times New Roman" w:hAnsi="Times New Roman" w:cs="Times New Roman"/>
          <w:sz w:val="20"/>
          <w:szCs w:val="20"/>
          <w:highlight w:val="cyan"/>
          <w:rPrChange w:id="2" w:author="John Diachina" w:date="2017-01-30T17:10:00Z">
            <w:rPr>
              <w:ins w:id="3" w:author="John Diachina" w:date="2017-01-30T17:10:00Z"/>
              <w:highlight w:val="lightGray"/>
            </w:rPr>
          </w:rPrChange>
        </w:rPr>
      </w:pPr>
      <w:ins w:id="4" w:author="John Diachina" w:date="2017-01-30T17:10:00Z">
        <w:r w:rsidRPr="002D4AF8">
          <w:rPr>
            <w:rFonts w:ascii="Times New Roman" w:hAnsi="Times New Roman" w:cs="Times New Roman"/>
            <w:sz w:val="20"/>
            <w:szCs w:val="20"/>
            <w:highlight w:val="cyan"/>
            <w:rPrChange w:id="5" w:author="John Diachina" w:date="2017-01-30T17:10:00Z">
              <w:rPr>
                <w:highlight w:val="lightGray"/>
              </w:rPr>
            </w:rPrChange>
          </w:rPr>
          <w:t>When the SGSN receives a “MAP Provide Subscriber Location” message (</w:t>
        </w:r>
        <w:r w:rsidRPr="002D4AF8">
          <w:rPr>
            <w:rFonts w:ascii="Times New Roman" w:hAnsi="Times New Roman" w:cs="Times New Roman"/>
            <w:sz w:val="20"/>
            <w:szCs w:val="20"/>
            <w:highlight w:val="cyan"/>
            <w:rPrChange w:id="6" w:author="John Diachina" w:date="2017-01-30T17:10:00Z">
              <w:rPr/>
            </w:rPrChange>
          </w:rPr>
          <w:t>i.e. a positioning event is triggered,</w:t>
        </w:r>
        <w:r w:rsidRPr="002D4AF8">
          <w:rPr>
            <w:rFonts w:ascii="Times New Roman" w:hAnsi="Times New Roman" w:cs="Times New Roman"/>
            <w:sz w:val="20"/>
            <w:szCs w:val="20"/>
            <w:highlight w:val="cyan"/>
            <w:rPrChange w:id="7" w:author="John Diachina" w:date="2017-01-30T17:10:00Z">
              <w:rPr>
                <w:highlight w:val="lightGray"/>
              </w:rPr>
            </w:rPrChange>
          </w:rPr>
          <w:t xml:space="preserve"> see 3GPP TS 29.002) from a GMLC </w:t>
        </w:r>
      </w:ins>
      <w:ins w:id="8" w:author="John Diachina" w:date="2017-02-01T12:27:00Z">
        <w:r w:rsidR="00AB6BF7" w:rsidRPr="002D4AF8">
          <w:rPr>
            <w:rFonts w:ascii="Times New Roman" w:hAnsi="Times New Roman" w:cs="Times New Roman"/>
            <w:sz w:val="20"/>
            <w:szCs w:val="20"/>
            <w:highlight w:val="cyan"/>
          </w:rPr>
          <w:t>it shall proceed as follows:</w:t>
        </w:r>
      </w:ins>
    </w:p>
    <w:p w14:paraId="6978D2B3" w14:textId="44E710F2" w:rsidR="00AB6BF7" w:rsidRPr="002D4AF8" w:rsidRDefault="00AB6BF7" w:rsidP="00C85327">
      <w:pPr>
        <w:keepNext/>
        <w:keepLines/>
        <w:numPr>
          <w:ilvl w:val="0"/>
          <w:numId w:val="23"/>
        </w:numPr>
        <w:spacing w:after="180" w:line="240" w:lineRule="auto"/>
        <w:rPr>
          <w:ins w:id="9" w:author="John Diachina" w:date="2017-02-01T12:28:00Z"/>
          <w:rFonts w:ascii="Times New Roman" w:hAnsi="Times New Roman" w:cs="Times New Roman"/>
          <w:sz w:val="20"/>
          <w:szCs w:val="20"/>
          <w:highlight w:val="cyan"/>
        </w:rPr>
      </w:pPr>
      <w:ins w:id="10" w:author="John Diachina" w:date="2017-02-01T12:27:00Z">
        <w:r w:rsidRPr="002D4AF8">
          <w:rPr>
            <w:rFonts w:ascii="Times New Roman" w:hAnsi="Times New Roman" w:cs="Times New Roman"/>
            <w:sz w:val="20"/>
            <w:szCs w:val="20"/>
            <w:highlight w:val="cyan"/>
          </w:rPr>
          <w:t>If the MPM Timer is running for the target MS (s</w:t>
        </w:r>
      </w:ins>
      <w:ins w:id="11" w:author="John Diachina" w:date="2017-02-01T12:30:00Z">
        <w:r w:rsidRPr="002D4AF8">
          <w:rPr>
            <w:rFonts w:ascii="Times New Roman" w:hAnsi="Times New Roman" w:cs="Times New Roman"/>
            <w:sz w:val="20"/>
            <w:szCs w:val="20"/>
            <w:highlight w:val="cyan"/>
          </w:rPr>
          <w:t>e</w:t>
        </w:r>
      </w:ins>
      <w:ins w:id="12" w:author="John Diachina" w:date="2017-02-01T12:27:00Z">
        <w:r w:rsidRPr="002D4AF8">
          <w:rPr>
            <w:rFonts w:ascii="Times New Roman" w:hAnsi="Times New Roman" w:cs="Times New Roman"/>
            <w:sz w:val="20"/>
            <w:szCs w:val="20"/>
            <w:highlight w:val="cyan"/>
          </w:rPr>
          <w:t xml:space="preserve">e sub-clause 8b.2.1) it </w:t>
        </w:r>
      </w:ins>
      <w:ins w:id="13" w:author="John Diachina" w:date="2017-02-01T12:29:00Z">
        <w:r w:rsidRPr="002D4AF8">
          <w:rPr>
            <w:rFonts w:ascii="Times New Roman" w:hAnsi="Times New Roman" w:cs="Times New Roman"/>
            <w:sz w:val="20"/>
            <w:szCs w:val="20"/>
            <w:highlight w:val="cyan"/>
          </w:rPr>
          <w:t>shall send a system failure indication to the corresponding GMLC.</w:t>
        </w:r>
      </w:ins>
    </w:p>
    <w:p w14:paraId="38B2775F" w14:textId="57D2F134" w:rsidR="00C85327" w:rsidRPr="002D4AF8" w:rsidRDefault="00AB6BF7">
      <w:pPr>
        <w:keepNext/>
        <w:keepLines/>
        <w:numPr>
          <w:ilvl w:val="0"/>
          <w:numId w:val="23"/>
        </w:numPr>
        <w:spacing w:after="180" w:line="240" w:lineRule="auto"/>
        <w:rPr>
          <w:ins w:id="14" w:author="John Diachina" w:date="2017-01-30T17:10:00Z"/>
          <w:highlight w:val="cyan"/>
          <w:rPrChange w:id="15" w:author="John Diachina" w:date="2017-01-30T17:11:00Z">
            <w:rPr>
              <w:ins w:id="16" w:author="John Diachina" w:date="2017-01-30T17:10:00Z"/>
              <w:highlight w:val="lightGray"/>
            </w:rPr>
          </w:rPrChange>
        </w:rPr>
        <w:pPrChange w:id="17" w:author="John Diachina" w:date="2017-02-01T12:30:00Z">
          <w:pPr>
            <w:pStyle w:val="B1"/>
            <w:keepNext/>
            <w:keepLines/>
            <w:numPr>
              <w:numId w:val="23"/>
            </w:numPr>
            <w:overflowPunct/>
            <w:autoSpaceDE/>
            <w:autoSpaceDN/>
            <w:adjustRightInd/>
            <w:ind w:left="1440" w:hanging="360"/>
            <w:textAlignment w:val="auto"/>
          </w:pPr>
        </w:pPrChange>
      </w:pPr>
      <w:ins w:id="18" w:author="John Diachina" w:date="2017-02-01T12:29:00Z">
        <w:r w:rsidRPr="002D4AF8">
          <w:rPr>
            <w:rFonts w:ascii="Times New Roman" w:hAnsi="Times New Roman" w:cs="Times New Roman"/>
            <w:sz w:val="20"/>
            <w:szCs w:val="20"/>
            <w:highlight w:val="cyan"/>
          </w:rPr>
          <w:lastRenderedPageBreak/>
          <w:t xml:space="preserve">If the MPM timer is not running </w:t>
        </w:r>
      </w:ins>
      <w:ins w:id="19" w:author="John Diachina" w:date="2017-01-30T17:10:00Z">
        <w:r w:rsidR="00C85327" w:rsidRPr="002D4AF8">
          <w:rPr>
            <w:rFonts w:ascii="Times New Roman" w:hAnsi="Times New Roman" w:cs="Times New Roman"/>
            <w:sz w:val="20"/>
            <w:szCs w:val="20"/>
            <w:highlight w:val="cyan"/>
            <w:rPrChange w:id="20" w:author="John Diachina" w:date="2017-01-30T17:11:00Z">
              <w:rPr>
                <w:highlight w:val="lightGray"/>
              </w:rPr>
            </w:rPrChange>
          </w:rPr>
          <w:t>for the target MS it sends a P</w:t>
        </w:r>
        <w:r w:rsidRPr="002D4AF8">
          <w:rPr>
            <w:rFonts w:ascii="Times New Roman" w:hAnsi="Times New Roman" w:cs="Times New Roman"/>
            <w:sz w:val="20"/>
            <w:szCs w:val="20"/>
            <w:highlight w:val="cyan"/>
            <w:rPrChange w:id="21" w:author="John Diachina" w:date="2017-01-30T17:11:00Z">
              <w:rPr>
                <w:highlight w:val="lightGray"/>
              </w:rPr>
            </w:rPrChange>
          </w:rPr>
          <w:t>AGING-PS PDU indicating a positioning</w:t>
        </w:r>
        <w:r w:rsidR="00C85327" w:rsidRPr="002D4AF8">
          <w:rPr>
            <w:rFonts w:ascii="Times New Roman" w:hAnsi="Times New Roman" w:cs="Times New Roman"/>
            <w:sz w:val="20"/>
            <w:szCs w:val="20"/>
            <w:highlight w:val="cyan"/>
            <w:rPrChange w:id="22" w:author="John Diachina" w:date="2017-01-30T17:11:00Z">
              <w:rPr>
                <w:highlight w:val="lightGray"/>
              </w:rPr>
            </w:rPrChange>
          </w:rPr>
          <w:t xml:space="preserve"> event has been triggered (see sub-clause 10.3.1) to each BSS in the set of BSSs managing cells in the paging area corresponding to the target MS. </w:t>
        </w:r>
      </w:ins>
    </w:p>
    <w:p w14:paraId="319A4C55" w14:textId="1FA340EB" w:rsidR="00C85327" w:rsidRPr="002D4AF8" w:rsidRDefault="00C85327">
      <w:pPr>
        <w:keepNext/>
        <w:keepLines/>
        <w:numPr>
          <w:ilvl w:val="0"/>
          <w:numId w:val="23"/>
        </w:numPr>
        <w:spacing w:after="180" w:line="240" w:lineRule="auto"/>
        <w:rPr>
          <w:ins w:id="23" w:author="John Diachina" w:date="2017-01-30T17:10:00Z"/>
          <w:highlight w:val="cyan"/>
          <w:rPrChange w:id="24" w:author="John Diachina" w:date="2017-01-30T17:11:00Z">
            <w:rPr>
              <w:ins w:id="25" w:author="John Diachina" w:date="2017-01-30T17:10:00Z"/>
              <w:highlight w:val="lightGray"/>
            </w:rPr>
          </w:rPrChange>
        </w:rPr>
        <w:pPrChange w:id="26" w:author="John Diachina" w:date="2017-01-30T17:11:00Z">
          <w:pPr>
            <w:pStyle w:val="B1"/>
            <w:keepNext/>
            <w:keepLines/>
            <w:numPr>
              <w:numId w:val="23"/>
            </w:numPr>
            <w:overflowPunct/>
            <w:autoSpaceDE/>
            <w:autoSpaceDN/>
            <w:adjustRightInd/>
            <w:ind w:left="1440" w:hanging="360"/>
            <w:textAlignment w:val="auto"/>
          </w:pPr>
        </w:pPrChange>
      </w:pPr>
      <w:ins w:id="27" w:author="John Diachina" w:date="2017-01-30T17:10:00Z">
        <w:r w:rsidRPr="002D4AF8">
          <w:rPr>
            <w:rFonts w:ascii="Times New Roman" w:hAnsi="Times New Roman" w:cs="Times New Roman"/>
            <w:sz w:val="20"/>
            <w:szCs w:val="20"/>
            <w:highlight w:val="cyan"/>
            <w:rPrChange w:id="28" w:author="John Diachina" w:date="2017-01-30T17:11:00Z">
              <w:rPr>
                <w:highlight w:val="lightGray"/>
              </w:rPr>
            </w:rPrChange>
          </w:rPr>
          <w:t xml:space="preserve">Upon receiving the corresponding page </w:t>
        </w:r>
        <w:proofErr w:type="gramStart"/>
        <w:r w:rsidRPr="002D4AF8">
          <w:rPr>
            <w:rFonts w:ascii="Times New Roman" w:hAnsi="Times New Roman" w:cs="Times New Roman"/>
            <w:sz w:val="20"/>
            <w:szCs w:val="20"/>
            <w:highlight w:val="cyan"/>
            <w:rPrChange w:id="29" w:author="John Diachina" w:date="2017-01-30T17:11:00Z">
              <w:rPr>
                <w:highlight w:val="lightGray"/>
              </w:rPr>
            </w:rPrChange>
          </w:rPr>
          <w:t>response</w:t>
        </w:r>
        <w:proofErr w:type="gramEnd"/>
        <w:r w:rsidRPr="002D4AF8">
          <w:rPr>
            <w:rFonts w:ascii="Times New Roman" w:hAnsi="Times New Roman" w:cs="Times New Roman"/>
            <w:sz w:val="20"/>
            <w:szCs w:val="20"/>
            <w:highlight w:val="cyan"/>
            <w:rPrChange w:id="30" w:author="John Diachina" w:date="2017-01-30T17:11:00Z">
              <w:rPr>
                <w:highlight w:val="lightGray"/>
              </w:rPr>
            </w:rPrChange>
          </w:rPr>
          <w:t xml:space="preserve"> it starts the Ready timer and sends the BSS managing the serving cell a BSSGP PERFORM-LOCATION-REQUEST PDU </w:t>
        </w:r>
      </w:ins>
      <w:ins w:id="31" w:author="John Diachina" w:date="2017-02-01T16:38:00Z">
        <w:r w:rsidR="007E1DE8" w:rsidRPr="002D4AF8">
          <w:rPr>
            <w:rFonts w:ascii="Times New Roman" w:hAnsi="Times New Roman" w:cs="Times New Roman"/>
            <w:sz w:val="20"/>
            <w:szCs w:val="20"/>
            <w:highlight w:val="cyan"/>
          </w:rPr>
          <w:t xml:space="preserve">(see </w:t>
        </w:r>
        <w:r w:rsidR="007E1DE8" w:rsidRPr="002D4AF8">
          <w:rPr>
            <w:rFonts w:ascii="Times New Roman" w:hAnsi="Times New Roman" w:cs="Times New Roman"/>
            <w:sz w:val="20"/>
            <w:szCs w:val="20"/>
            <w:highlight w:val="cyan"/>
            <w:rPrChange w:id="32" w:author="John Diachina" w:date="2017-02-01T16:38:00Z">
              <w:rPr>
                <w:highlight w:val="lightGray"/>
              </w:rPr>
            </w:rPrChange>
          </w:rPr>
          <w:t>sub-clause 10.5.1 and sub-clause 8b.1).</w:t>
        </w:r>
      </w:ins>
    </w:p>
    <w:p w14:paraId="224554FB" w14:textId="59B225B0" w:rsidR="00BA3F97" w:rsidRDefault="00BA3F97" w:rsidP="00186585">
      <w:pPr>
        <w:keepNext/>
        <w:keepLines/>
        <w:rPr>
          <w:noProof/>
        </w:rPr>
      </w:pPr>
    </w:p>
    <w:p w14:paraId="5A326E64" w14:textId="45941B8A" w:rsidR="009A16C2" w:rsidRPr="00986C32" w:rsidRDefault="009A16C2" w:rsidP="009A16C2">
      <w:pPr>
        <w:pStyle w:val="TH"/>
        <w:ind w:left="720"/>
        <w:jc w:val="left"/>
        <w:rPr>
          <w:noProof/>
        </w:rPr>
      </w:pPr>
      <w:bookmarkStart w:id="33" w:name="_Toc468732760"/>
      <w:bookmarkStart w:id="34" w:name="_Toc462152061"/>
      <w:r w:rsidRPr="00986C32">
        <w:rPr>
          <w:noProof/>
        </w:rPr>
        <w:t>10.3.1</w:t>
      </w:r>
      <w:r w:rsidRPr="00986C32">
        <w:rPr>
          <w:noProof/>
        </w:rPr>
        <w:tab/>
        <w:t>PAGING PS</w:t>
      </w:r>
      <w:r>
        <w:rPr>
          <w:noProof/>
        </w:rPr>
        <w:t xml:space="preserve"> (48.018)</w:t>
      </w:r>
    </w:p>
    <w:p w14:paraId="5BC1C6B2" w14:textId="77777777" w:rsidR="009A16C2" w:rsidRPr="009A16C2" w:rsidRDefault="009A16C2" w:rsidP="009A16C2">
      <w:pPr>
        <w:keepNext/>
        <w:keepLines/>
        <w:ind w:left="720"/>
        <w:rPr>
          <w:rFonts w:ascii="Times New Roman" w:hAnsi="Times New Roman" w:cs="Times New Roman"/>
          <w:sz w:val="20"/>
          <w:szCs w:val="20"/>
        </w:rPr>
      </w:pPr>
      <w:r w:rsidRPr="009A16C2">
        <w:rPr>
          <w:rFonts w:ascii="Times New Roman" w:hAnsi="Times New Roman" w:cs="Times New Roman"/>
          <w:sz w:val="20"/>
          <w:szCs w:val="20"/>
        </w:rPr>
        <w:t>This PDU indicates that a BSS shall initiate the packet paging procedure for an MS within a group of cells.</w:t>
      </w:r>
    </w:p>
    <w:p w14:paraId="33F088BC" w14:textId="77777777" w:rsidR="009A16C2" w:rsidRPr="009A16C2" w:rsidRDefault="009A16C2" w:rsidP="009A16C2">
      <w:pPr>
        <w:keepNext/>
        <w:keepLines/>
        <w:ind w:left="720"/>
        <w:rPr>
          <w:rFonts w:ascii="Times New Roman" w:hAnsi="Times New Roman" w:cs="Times New Roman"/>
          <w:sz w:val="20"/>
          <w:szCs w:val="20"/>
        </w:rPr>
      </w:pPr>
      <w:r w:rsidRPr="009A16C2">
        <w:rPr>
          <w:rFonts w:ascii="Times New Roman" w:hAnsi="Times New Roman" w:cs="Times New Roman"/>
          <w:sz w:val="20"/>
          <w:szCs w:val="20"/>
        </w:rPr>
        <w:t>PDU type:</w:t>
      </w:r>
      <w:r w:rsidRPr="009A16C2">
        <w:rPr>
          <w:rFonts w:ascii="Times New Roman" w:hAnsi="Times New Roman" w:cs="Times New Roman"/>
          <w:sz w:val="20"/>
          <w:szCs w:val="20"/>
        </w:rPr>
        <w:tab/>
        <w:t>PAGING-PS</w:t>
      </w:r>
    </w:p>
    <w:p w14:paraId="2DBA679E" w14:textId="77777777" w:rsidR="009A16C2" w:rsidRPr="009A16C2" w:rsidRDefault="009A16C2" w:rsidP="009A16C2">
      <w:pPr>
        <w:keepNext/>
        <w:keepLines/>
        <w:ind w:left="720"/>
        <w:rPr>
          <w:rFonts w:ascii="Times New Roman" w:hAnsi="Times New Roman" w:cs="Times New Roman"/>
          <w:sz w:val="20"/>
          <w:szCs w:val="20"/>
        </w:rPr>
      </w:pPr>
      <w:r w:rsidRPr="009A16C2">
        <w:rPr>
          <w:rFonts w:ascii="Times New Roman" w:hAnsi="Times New Roman" w:cs="Times New Roman"/>
          <w:sz w:val="20"/>
          <w:szCs w:val="20"/>
        </w:rPr>
        <w:t>Direction:</w:t>
      </w:r>
      <w:r w:rsidRPr="009A16C2">
        <w:rPr>
          <w:rFonts w:ascii="Times New Roman" w:hAnsi="Times New Roman" w:cs="Times New Roman"/>
          <w:sz w:val="20"/>
          <w:szCs w:val="20"/>
        </w:rPr>
        <w:tab/>
        <w:t>SGSN to BSS</w:t>
      </w:r>
    </w:p>
    <w:p w14:paraId="6325F1A3" w14:textId="77777777" w:rsidR="009A16C2" w:rsidRPr="00986C32" w:rsidRDefault="009A16C2" w:rsidP="009A16C2">
      <w:pPr>
        <w:pStyle w:val="TH"/>
      </w:pPr>
      <w:r w:rsidRPr="00986C32">
        <w:t>Table 10.3.1: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9A16C2" w:rsidRPr="00986C32" w14:paraId="4C643EF7"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41B3E0DE" w14:textId="77777777" w:rsidR="009A16C2" w:rsidRPr="00986C32" w:rsidRDefault="009A16C2" w:rsidP="00154708">
            <w:pPr>
              <w:pStyle w:val="TAH"/>
            </w:pPr>
            <w:r w:rsidRPr="00986C32">
              <w:t>Information elements</w:t>
            </w:r>
          </w:p>
        </w:tc>
        <w:tc>
          <w:tcPr>
            <w:tcW w:w="2318" w:type="dxa"/>
            <w:tcBorders>
              <w:top w:val="single" w:sz="6" w:space="0" w:color="auto"/>
              <w:left w:val="single" w:sz="6" w:space="0" w:color="auto"/>
              <w:bottom w:val="single" w:sz="6" w:space="0" w:color="auto"/>
              <w:right w:val="single" w:sz="6" w:space="0" w:color="auto"/>
            </w:tcBorders>
          </w:tcPr>
          <w:p w14:paraId="2CC678A5" w14:textId="77777777" w:rsidR="009A16C2" w:rsidRPr="00986C32" w:rsidRDefault="009A16C2" w:rsidP="00154708">
            <w:pPr>
              <w:pStyle w:val="TAH"/>
            </w:pPr>
            <w:r w:rsidRPr="00986C32">
              <w:t>Type / Reference</w:t>
            </w:r>
          </w:p>
        </w:tc>
        <w:tc>
          <w:tcPr>
            <w:tcW w:w="1223" w:type="dxa"/>
            <w:tcBorders>
              <w:top w:val="single" w:sz="6" w:space="0" w:color="auto"/>
              <w:left w:val="single" w:sz="6" w:space="0" w:color="auto"/>
              <w:bottom w:val="single" w:sz="6" w:space="0" w:color="auto"/>
              <w:right w:val="single" w:sz="6" w:space="0" w:color="auto"/>
            </w:tcBorders>
          </w:tcPr>
          <w:p w14:paraId="550F1D2B" w14:textId="77777777" w:rsidR="009A16C2" w:rsidRPr="00986C32" w:rsidRDefault="009A16C2" w:rsidP="00154708">
            <w:pPr>
              <w:pStyle w:val="TAH"/>
            </w:pPr>
            <w:r w:rsidRPr="00986C32">
              <w:t>Presence</w:t>
            </w:r>
          </w:p>
        </w:tc>
        <w:tc>
          <w:tcPr>
            <w:tcW w:w="872" w:type="dxa"/>
            <w:tcBorders>
              <w:top w:val="single" w:sz="6" w:space="0" w:color="auto"/>
              <w:left w:val="single" w:sz="6" w:space="0" w:color="auto"/>
              <w:bottom w:val="single" w:sz="6" w:space="0" w:color="auto"/>
              <w:right w:val="single" w:sz="6" w:space="0" w:color="auto"/>
            </w:tcBorders>
          </w:tcPr>
          <w:p w14:paraId="3FDEE28C" w14:textId="77777777" w:rsidR="009A16C2" w:rsidRPr="00986C32" w:rsidRDefault="009A16C2" w:rsidP="00154708">
            <w:pPr>
              <w:pStyle w:val="TAH"/>
            </w:pPr>
            <w:r w:rsidRPr="00986C32">
              <w:t>Format</w:t>
            </w:r>
          </w:p>
        </w:tc>
        <w:tc>
          <w:tcPr>
            <w:tcW w:w="788" w:type="dxa"/>
            <w:tcBorders>
              <w:top w:val="single" w:sz="6" w:space="0" w:color="auto"/>
              <w:left w:val="single" w:sz="6" w:space="0" w:color="auto"/>
              <w:bottom w:val="single" w:sz="6" w:space="0" w:color="auto"/>
              <w:right w:val="single" w:sz="6" w:space="0" w:color="auto"/>
            </w:tcBorders>
          </w:tcPr>
          <w:p w14:paraId="64A5EC39" w14:textId="77777777" w:rsidR="009A16C2" w:rsidRPr="00986C32" w:rsidRDefault="009A16C2" w:rsidP="00154708">
            <w:pPr>
              <w:pStyle w:val="TAH"/>
            </w:pPr>
            <w:r w:rsidRPr="00986C32">
              <w:t>Length</w:t>
            </w:r>
          </w:p>
        </w:tc>
      </w:tr>
      <w:tr w:rsidR="009A16C2" w:rsidRPr="00986C32" w14:paraId="27B0B4A1"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3CD07807" w14:textId="77777777" w:rsidR="009A16C2" w:rsidRPr="00986C32" w:rsidRDefault="009A16C2" w:rsidP="00154708">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24996668" w14:textId="77777777" w:rsidR="009A16C2" w:rsidRPr="00986C32" w:rsidRDefault="009A16C2" w:rsidP="00154708">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2BFA70A9" w14:textId="77777777" w:rsidR="009A16C2" w:rsidRPr="00986C32" w:rsidRDefault="009A16C2" w:rsidP="0015470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41C0C4CF" w14:textId="77777777" w:rsidR="009A16C2" w:rsidRPr="00986C32" w:rsidRDefault="009A16C2" w:rsidP="00154708">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1B4B02A2" w14:textId="77777777" w:rsidR="009A16C2" w:rsidRPr="00986C32" w:rsidRDefault="009A16C2" w:rsidP="00154708">
            <w:pPr>
              <w:pStyle w:val="TAC"/>
            </w:pPr>
            <w:r w:rsidRPr="00986C32">
              <w:t>1</w:t>
            </w:r>
          </w:p>
        </w:tc>
      </w:tr>
      <w:tr w:rsidR="009A16C2" w:rsidRPr="00986C32" w14:paraId="2A8FE511"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410E4BAC" w14:textId="77777777" w:rsidR="009A16C2" w:rsidRPr="00986C32" w:rsidRDefault="009A16C2" w:rsidP="00154708">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5C79CE63" w14:textId="77777777" w:rsidR="009A16C2" w:rsidRPr="00986C32" w:rsidRDefault="009A16C2" w:rsidP="00154708">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47EFA20D" w14:textId="77777777" w:rsidR="009A16C2" w:rsidRPr="00986C32" w:rsidRDefault="009A16C2" w:rsidP="0015470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4F28B0C0"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711A265" w14:textId="77777777" w:rsidR="009A16C2" w:rsidRPr="00986C32" w:rsidRDefault="009A16C2" w:rsidP="00154708">
            <w:pPr>
              <w:pStyle w:val="TAC"/>
            </w:pPr>
            <w:r w:rsidRPr="00986C32">
              <w:t>5 -10</w:t>
            </w:r>
          </w:p>
        </w:tc>
      </w:tr>
      <w:tr w:rsidR="009A16C2" w:rsidRPr="00986C32" w14:paraId="4FDB69B2"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6D5397FD" w14:textId="77777777" w:rsidR="009A16C2" w:rsidRPr="00986C32" w:rsidRDefault="009A16C2" w:rsidP="00154708">
            <w:pPr>
              <w:pStyle w:val="TAL"/>
            </w:pPr>
            <w:r w:rsidRPr="00986C32">
              <w:t>DRX Parameters (note 3)</w:t>
            </w:r>
          </w:p>
        </w:tc>
        <w:tc>
          <w:tcPr>
            <w:tcW w:w="2318" w:type="dxa"/>
            <w:tcBorders>
              <w:top w:val="single" w:sz="6" w:space="0" w:color="auto"/>
              <w:left w:val="single" w:sz="6" w:space="0" w:color="auto"/>
              <w:bottom w:val="single" w:sz="6" w:space="0" w:color="auto"/>
              <w:right w:val="single" w:sz="6" w:space="0" w:color="auto"/>
            </w:tcBorders>
          </w:tcPr>
          <w:p w14:paraId="3AFAA472" w14:textId="77777777" w:rsidR="009A16C2" w:rsidRPr="00986C32" w:rsidRDefault="009A16C2" w:rsidP="00154708">
            <w:pPr>
              <w:pStyle w:val="TAL"/>
            </w:pPr>
            <w:r w:rsidRPr="00986C32">
              <w:t>DRX Parameters/11.3.11</w:t>
            </w:r>
          </w:p>
        </w:tc>
        <w:tc>
          <w:tcPr>
            <w:tcW w:w="1223" w:type="dxa"/>
            <w:tcBorders>
              <w:top w:val="single" w:sz="6" w:space="0" w:color="auto"/>
              <w:left w:val="single" w:sz="6" w:space="0" w:color="auto"/>
              <w:bottom w:val="single" w:sz="6" w:space="0" w:color="auto"/>
              <w:right w:val="single" w:sz="6" w:space="0" w:color="auto"/>
            </w:tcBorders>
          </w:tcPr>
          <w:p w14:paraId="3C8373AB"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19F94130"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A468EA8" w14:textId="77777777" w:rsidR="009A16C2" w:rsidRPr="00986C32" w:rsidRDefault="009A16C2" w:rsidP="00154708">
            <w:pPr>
              <w:pStyle w:val="TAC"/>
            </w:pPr>
            <w:r w:rsidRPr="00986C32">
              <w:t>4</w:t>
            </w:r>
          </w:p>
        </w:tc>
      </w:tr>
      <w:tr w:rsidR="009A16C2" w:rsidRPr="00986C32" w14:paraId="3B38E09B"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2F72A104" w14:textId="77777777" w:rsidR="009A16C2" w:rsidRPr="00986C32" w:rsidRDefault="009A16C2" w:rsidP="00154708">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14:paraId="5B97D7A4" w14:textId="77777777" w:rsidR="009A16C2" w:rsidRPr="00986C32" w:rsidRDefault="009A16C2" w:rsidP="00154708">
            <w:pPr>
              <w:pStyle w:val="TAL"/>
            </w:pPr>
            <w:r w:rsidRPr="00986C32">
              <w:t>BVCI/11.3.6</w:t>
            </w:r>
          </w:p>
        </w:tc>
        <w:tc>
          <w:tcPr>
            <w:tcW w:w="1223" w:type="dxa"/>
            <w:tcBorders>
              <w:top w:val="single" w:sz="6" w:space="0" w:color="auto"/>
              <w:left w:val="single" w:sz="6" w:space="0" w:color="auto"/>
              <w:bottom w:val="single" w:sz="6" w:space="0" w:color="auto"/>
              <w:right w:val="single" w:sz="6" w:space="0" w:color="auto"/>
            </w:tcBorders>
          </w:tcPr>
          <w:p w14:paraId="6B388977" w14:textId="77777777" w:rsidR="009A16C2" w:rsidRPr="00986C32" w:rsidRDefault="009A16C2" w:rsidP="0015470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72FE80BB"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89D725B" w14:textId="77777777" w:rsidR="009A16C2" w:rsidRPr="00986C32" w:rsidRDefault="009A16C2" w:rsidP="00154708">
            <w:pPr>
              <w:pStyle w:val="TAC"/>
            </w:pPr>
            <w:r w:rsidRPr="00986C32">
              <w:t>4</w:t>
            </w:r>
          </w:p>
        </w:tc>
      </w:tr>
      <w:tr w:rsidR="009A16C2" w:rsidRPr="00986C32" w14:paraId="0AAE479B"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00D6218" w14:textId="77777777" w:rsidR="009A16C2" w:rsidRPr="00986C32" w:rsidRDefault="009A16C2" w:rsidP="00154708">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14:paraId="6C78E6A4" w14:textId="77777777" w:rsidR="009A16C2" w:rsidRPr="00986C32" w:rsidRDefault="009A16C2" w:rsidP="00154708">
            <w:pPr>
              <w:pStyle w:val="TAL"/>
            </w:pPr>
            <w:r w:rsidRPr="00986C32">
              <w:t>Location Area/11.3.17</w:t>
            </w:r>
          </w:p>
        </w:tc>
        <w:tc>
          <w:tcPr>
            <w:tcW w:w="1223" w:type="dxa"/>
            <w:tcBorders>
              <w:top w:val="single" w:sz="6" w:space="0" w:color="auto"/>
              <w:left w:val="single" w:sz="6" w:space="0" w:color="auto"/>
              <w:bottom w:val="single" w:sz="6" w:space="0" w:color="auto"/>
              <w:right w:val="single" w:sz="6" w:space="0" w:color="auto"/>
            </w:tcBorders>
          </w:tcPr>
          <w:p w14:paraId="75351D0F" w14:textId="77777777" w:rsidR="009A16C2" w:rsidRPr="00986C32" w:rsidRDefault="009A16C2" w:rsidP="0015470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11A8AF7B"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F60ABDF" w14:textId="77777777" w:rsidR="009A16C2" w:rsidRPr="00986C32" w:rsidRDefault="009A16C2" w:rsidP="00154708">
            <w:pPr>
              <w:pStyle w:val="TAC"/>
            </w:pPr>
            <w:r w:rsidRPr="00986C32">
              <w:t>7</w:t>
            </w:r>
          </w:p>
        </w:tc>
      </w:tr>
      <w:tr w:rsidR="009A16C2" w:rsidRPr="00986C32" w14:paraId="3EB4AE0C"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5AFDC49F" w14:textId="77777777" w:rsidR="009A16C2" w:rsidRPr="00986C32" w:rsidRDefault="009A16C2" w:rsidP="00154708">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14:paraId="546CF442" w14:textId="77777777" w:rsidR="009A16C2" w:rsidRPr="00986C32" w:rsidRDefault="009A16C2" w:rsidP="00154708">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14:paraId="72E3626A" w14:textId="77777777" w:rsidR="009A16C2" w:rsidRPr="00986C32" w:rsidRDefault="009A16C2" w:rsidP="0015470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18435F91"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BB5F63F" w14:textId="77777777" w:rsidR="009A16C2" w:rsidRPr="00986C32" w:rsidRDefault="009A16C2" w:rsidP="00154708">
            <w:pPr>
              <w:pStyle w:val="TAC"/>
            </w:pPr>
            <w:r w:rsidRPr="00986C32">
              <w:t>8</w:t>
            </w:r>
          </w:p>
        </w:tc>
      </w:tr>
      <w:tr w:rsidR="009A16C2" w:rsidRPr="00986C32" w14:paraId="28BE7331"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3485D036" w14:textId="77777777" w:rsidR="009A16C2" w:rsidRPr="00986C32" w:rsidRDefault="009A16C2" w:rsidP="00154708">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14:paraId="0C9176E5" w14:textId="77777777" w:rsidR="009A16C2" w:rsidRPr="00986C32" w:rsidRDefault="009A16C2" w:rsidP="00154708">
            <w:pPr>
              <w:pStyle w:val="TAL"/>
            </w:pPr>
            <w:r w:rsidRPr="00986C32">
              <w:t>BSS Area Indication/11.3.3</w:t>
            </w:r>
          </w:p>
        </w:tc>
        <w:tc>
          <w:tcPr>
            <w:tcW w:w="1223" w:type="dxa"/>
            <w:tcBorders>
              <w:top w:val="single" w:sz="6" w:space="0" w:color="auto"/>
              <w:left w:val="single" w:sz="6" w:space="0" w:color="auto"/>
              <w:bottom w:val="single" w:sz="6" w:space="0" w:color="auto"/>
              <w:right w:val="single" w:sz="6" w:space="0" w:color="auto"/>
            </w:tcBorders>
          </w:tcPr>
          <w:p w14:paraId="438AE969" w14:textId="77777777" w:rsidR="009A16C2" w:rsidRPr="00986C32" w:rsidRDefault="009A16C2" w:rsidP="0015470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43294027"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08EFE4C" w14:textId="77777777" w:rsidR="009A16C2" w:rsidRPr="00986C32" w:rsidRDefault="009A16C2" w:rsidP="00154708">
            <w:pPr>
              <w:pStyle w:val="TAC"/>
            </w:pPr>
            <w:r w:rsidRPr="00986C32">
              <w:t>3</w:t>
            </w:r>
          </w:p>
        </w:tc>
      </w:tr>
      <w:tr w:rsidR="009A16C2" w:rsidRPr="00986C32" w14:paraId="0B636CF6"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2D55E084" w14:textId="77777777" w:rsidR="009A16C2" w:rsidRPr="00986C32" w:rsidRDefault="009A16C2" w:rsidP="00154708">
            <w:pPr>
              <w:pStyle w:val="TAL"/>
            </w:pPr>
            <w:r w:rsidRPr="00986C32">
              <w:t>PFI</w:t>
            </w:r>
          </w:p>
        </w:tc>
        <w:tc>
          <w:tcPr>
            <w:tcW w:w="2318" w:type="dxa"/>
            <w:tcBorders>
              <w:top w:val="single" w:sz="6" w:space="0" w:color="auto"/>
              <w:left w:val="single" w:sz="6" w:space="0" w:color="auto"/>
              <w:bottom w:val="single" w:sz="6" w:space="0" w:color="auto"/>
              <w:right w:val="single" w:sz="6" w:space="0" w:color="auto"/>
            </w:tcBorders>
          </w:tcPr>
          <w:p w14:paraId="5292E6E4" w14:textId="77777777" w:rsidR="009A16C2" w:rsidRPr="00986C32" w:rsidRDefault="009A16C2" w:rsidP="00154708">
            <w:pPr>
              <w:pStyle w:val="TAL"/>
            </w:pPr>
            <w:r w:rsidRPr="00986C32">
              <w:t>PFI/11.3.42</w:t>
            </w:r>
          </w:p>
        </w:tc>
        <w:tc>
          <w:tcPr>
            <w:tcW w:w="1223" w:type="dxa"/>
            <w:tcBorders>
              <w:top w:val="single" w:sz="6" w:space="0" w:color="auto"/>
              <w:left w:val="single" w:sz="6" w:space="0" w:color="auto"/>
              <w:bottom w:val="single" w:sz="6" w:space="0" w:color="auto"/>
              <w:right w:val="single" w:sz="6" w:space="0" w:color="auto"/>
            </w:tcBorders>
          </w:tcPr>
          <w:p w14:paraId="68B0A8D8"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C4A5583"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ABF63C6" w14:textId="77777777" w:rsidR="009A16C2" w:rsidRPr="00986C32" w:rsidRDefault="009A16C2" w:rsidP="00154708">
            <w:pPr>
              <w:pStyle w:val="TAC"/>
            </w:pPr>
            <w:r w:rsidRPr="00986C32">
              <w:t>3</w:t>
            </w:r>
          </w:p>
        </w:tc>
      </w:tr>
      <w:tr w:rsidR="009A16C2" w:rsidRPr="00986C32" w14:paraId="2EF851FA"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0057DE88" w14:textId="77777777" w:rsidR="009A16C2" w:rsidRPr="00986C32" w:rsidRDefault="009A16C2" w:rsidP="00154708">
            <w:pPr>
              <w:pStyle w:val="TAL"/>
            </w:pPr>
            <w:r w:rsidRPr="00986C32">
              <w:t>ABQP</w:t>
            </w:r>
          </w:p>
        </w:tc>
        <w:tc>
          <w:tcPr>
            <w:tcW w:w="2318" w:type="dxa"/>
            <w:tcBorders>
              <w:top w:val="single" w:sz="6" w:space="0" w:color="auto"/>
              <w:left w:val="single" w:sz="6" w:space="0" w:color="auto"/>
              <w:bottom w:val="single" w:sz="6" w:space="0" w:color="auto"/>
              <w:right w:val="single" w:sz="6" w:space="0" w:color="auto"/>
            </w:tcBorders>
          </w:tcPr>
          <w:p w14:paraId="4600AD9F" w14:textId="77777777" w:rsidR="009A16C2" w:rsidRPr="00986C32" w:rsidRDefault="009A16C2" w:rsidP="00154708">
            <w:pPr>
              <w:pStyle w:val="TAL"/>
            </w:pPr>
            <w:r w:rsidRPr="00986C32">
              <w:t>ABQP/11.3.43</w:t>
            </w:r>
          </w:p>
        </w:tc>
        <w:tc>
          <w:tcPr>
            <w:tcW w:w="1223" w:type="dxa"/>
            <w:tcBorders>
              <w:top w:val="single" w:sz="6" w:space="0" w:color="auto"/>
              <w:left w:val="single" w:sz="6" w:space="0" w:color="auto"/>
              <w:bottom w:val="single" w:sz="6" w:space="0" w:color="auto"/>
              <w:right w:val="single" w:sz="6" w:space="0" w:color="auto"/>
            </w:tcBorders>
          </w:tcPr>
          <w:p w14:paraId="231178AB"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04EFA0E"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0DBE54C" w14:textId="77777777" w:rsidR="009A16C2" w:rsidRPr="00986C32" w:rsidRDefault="009A16C2" w:rsidP="00154708">
            <w:pPr>
              <w:pStyle w:val="TAC"/>
            </w:pPr>
            <w:r w:rsidRPr="00986C32">
              <w:t>13-?</w:t>
            </w:r>
          </w:p>
        </w:tc>
      </w:tr>
      <w:tr w:rsidR="009A16C2" w:rsidRPr="00986C32" w14:paraId="6EC506C8"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076DB499" w14:textId="77777777" w:rsidR="009A16C2" w:rsidRPr="00986C32" w:rsidRDefault="009A16C2" w:rsidP="00154708">
            <w:pPr>
              <w:pStyle w:val="TAL"/>
            </w:pPr>
            <w:proofErr w:type="spellStart"/>
            <w:r w:rsidRPr="00986C32">
              <w:t>QoS</w:t>
            </w:r>
            <w:proofErr w:type="spellEnd"/>
            <w:r w:rsidRPr="00986C32">
              <w:t xml:space="preserve"> Profile</w:t>
            </w:r>
          </w:p>
        </w:tc>
        <w:tc>
          <w:tcPr>
            <w:tcW w:w="2318" w:type="dxa"/>
            <w:tcBorders>
              <w:top w:val="single" w:sz="6" w:space="0" w:color="auto"/>
              <w:left w:val="single" w:sz="6" w:space="0" w:color="auto"/>
              <w:bottom w:val="single" w:sz="6" w:space="0" w:color="auto"/>
              <w:right w:val="single" w:sz="6" w:space="0" w:color="auto"/>
            </w:tcBorders>
          </w:tcPr>
          <w:p w14:paraId="16B5FDB8" w14:textId="77777777" w:rsidR="009A16C2" w:rsidRPr="00986C32" w:rsidRDefault="009A16C2" w:rsidP="00154708">
            <w:pPr>
              <w:pStyle w:val="TAL"/>
            </w:pPr>
            <w:proofErr w:type="spellStart"/>
            <w:r w:rsidRPr="00986C32">
              <w:t>QoS</w:t>
            </w:r>
            <w:proofErr w:type="spellEnd"/>
            <w:r w:rsidRPr="00986C32">
              <w:t xml:space="preserve"> Profile/11.3.28</w:t>
            </w:r>
          </w:p>
        </w:tc>
        <w:tc>
          <w:tcPr>
            <w:tcW w:w="1223" w:type="dxa"/>
            <w:tcBorders>
              <w:top w:val="single" w:sz="6" w:space="0" w:color="auto"/>
              <w:left w:val="single" w:sz="6" w:space="0" w:color="auto"/>
              <w:bottom w:val="single" w:sz="6" w:space="0" w:color="auto"/>
              <w:right w:val="single" w:sz="6" w:space="0" w:color="auto"/>
            </w:tcBorders>
          </w:tcPr>
          <w:p w14:paraId="5ED32ECB" w14:textId="77777777" w:rsidR="009A16C2" w:rsidRPr="00986C32" w:rsidRDefault="009A16C2" w:rsidP="0015470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66B70F5D"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7D55906" w14:textId="77777777" w:rsidR="009A16C2" w:rsidRPr="00986C32" w:rsidRDefault="009A16C2" w:rsidP="00154708">
            <w:pPr>
              <w:pStyle w:val="TAC"/>
            </w:pPr>
            <w:r w:rsidRPr="00986C32">
              <w:t>5</w:t>
            </w:r>
          </w:p>
        </w:tc>
      </w:tr>
      <w:tr w:rsidR="009A16C2" w:rsidRPr="00986C32" w14:paraId="2C588863"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7A20B10" w14:textId="77777777" w:rsidR="009A16C2" w:rsidRPr="00986C32" w:rsidRDefault="009A16C2" w:rsidP="00154708">
            <w:pPr>
              <w:pStyle w:val="TAL"/>
            </w:pPr>
            <w:r w:rsidRPr="00986C32">
              <w:t>P-TMSI</w:t>
            </w:r>
          </w:p>
        </w:tc>
        <w:tc>
          <w:tcPr>
            <w:tcW w:w="2318" w:type="dxa"/>
            <w:tcBorders>
              <w:top w:val="single" w:sz="6" w:space="0" w:color="auto"/>
              <w:left w:val="single" w:sz="6" w:space="0" w:color="auto"/>
              <w:bottom w:val="single" w:sz="6" w:space="0" w:color="auto"/>
              <w:right w:val="single" w:sz="6" w:space="0" w:color="auto"/>
            </w:tcBorders>
          </w:tcPr>
          <w:p w14:paraId="3E8F2793" w14:textId="77777777" w:rsidR="009A16C2" w:rsidRPr="00986C32" w:rsidRDefault="009A16C2" w:rsidP="00154708">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14:paraId="14EE062D"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A6FA2AD"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7C06E68" w14:textId="77777777" w:rsidR="009A16C2" w:rsidRPr="00986C32" w:rsidRDefault="009A16C2" w:rsidP="00154708">
            <w:pPr>
              <w:pStyle w:val="TAC"/>
            </w:pPr>
            <w:r w:rsidRPr="00986C32">
              <w:t>6</w:t>
            </w:r>
          </w:p>
        </w:tc>
      </w:tr>
      <w:tr w:rsidR="009A16C2" w:rsidRPr="00986C32" w14:paraId="30A3AF59"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5B751A80" w14:textId="77777777" w:rsidR="009A16C2" w:rsidRPr="00986C32" w:rsidRDefault="009A16C2" w:rsidP="00154708">
            <w:pPr>
              <w:pStyle w:val="TAL"/>
            </w:pPr>
            <w:proofErr w:type="spellStart"/>
            <w:r w:rsidRPr="00986C32">
              <w:t>eDRX</w:t>
            </w:r>
            <w:proofErr w:type="spellEnd"/>
            <w:r w:rsidRPr="00986C32">
              <w:t xml:space="preserve"> Parameters (note 3)</w:t>
            </w:r>
          </w:p>
        </w:tc>
        <w:tc>
          <w:tcPr>
            <w:tcW w:w="2318" w:type="dxa"/>
            <w:tcBorders>
              <w:top w:val="single" w:sz="6" w:space="0" w:color="auto"/>
              <w:left w:val="single" w:sz="6" w:space="0" w:color="auto"/>
              <w:bottom w:val="single" w:sz="6" w:space="0" w:color="auto"/>
              <w:right w:val="single" w:sz="6" w:space="0" w:color="auto"/>
            </w:tcBorders>
          </w:tcPr>
          <w:p w14:paraId="368686DA" w14:textId="77777777" w:rsidR="009A16C2" w:rsidRPr="00986C32" w:rsidRDefault="009A16C2" w:rsidP="00154708">
            <w:pPr>
              <w:pStyle w:val="TAL"/>
            </w:pPr>
            <w:proofErr w:type="spellStart"/>
            <w:r w:rsidRPr="00986C32">
              <w:t>eDRX</w:t>
            </w:r>
            <w:proofErr w:type="spellEnd"/>
            <w:r w:rsidRPr="00986C32">
              <w:t xml:space="preserve"> Parameters/11.3.122</w:t>
            </w:r>
          </w:p>
        </w:tc>
        <w:tc>
          <w:tcPr>
            <w:tcW w:w="1223" w:type="dxa"/>
            <w:tcBorders>
              <w:top w:val="single" w:sz="6" w:space="0" w:color="auto"/>
              <w:left w:val="single" w:sz="6" w:space="0" w:color="auto"/>
              <w:bottom w:val="single" w:sz="6" w:space="0" w:color="auto"/>
              <w:right w:val="single" w:sz="6" w:space="0" w:color="auto"/>
            </w:tcBorders>
          </w:tcPr>
          <w:p w14:paraId="61F037AE"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794E9EC"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6DEE92A" w14:textId="77777777" w:rsidR="009A16C2" w:rsidRPr="00986C32" w:rsidRDefault="009A16C2" w:rsidP="00154708">
            <w:pPr>
              <w:pStyle w:val="TAC"/>
            </w:pPr>
            <w:r w:rsidRPr="00986C32">
              <w:t>3</w:t>
            </w:r>
          </w:p>
        </w:tc>
      </w:tr>
      <w:tr w:rsidR="009A16C2" w:rsidRPr="00986C32" w14:paraId="35598770"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28AC0ED" w14:textId="77777777" w:rsidR="009A16C2" w:rsidRPr="00986C32" w:rsidRDefault="009A16C2" w:rsidP="00154708">
            <w:pPr>
              <w:pStyle w:val="TAL"/>
            </w:pPr>
            <w:r w:rsidRPr="00986C32">
              <w:t>Coverage Class</w:t>
            </w:r>
          </w:p>
        </w:tc>
        <w:tc>
          <w:tcPr>
            <w:tcW w:w="2318" w:type="dxa"/>
            <w:tcBorders>
              <w:top w:val="single" w:sz="6" w:space="0" w:color="auto"/>
              <w:left w:val="single" w:sz="6" w:space="0" w:color="auto"/>
              <w:bottom w:val="single" w:sz="6" w:space="0" w:color="auto"/>
              <w:right w:val="single" w:sz="6" w:space="0" w:color="auto"/>
            </w:tcBorders>
          </w:tcPr>
          <w:p w14:paraId="70180489" w14:textId="77777777" w:rsidR="009A16C2" w:rsidRPr="00986C32" w:rsidRDefault="009A16C2" w:rsidP="00154708">
            <w:pPr>
              <w:pStyle w:val="TAL"/>
            </w:pPr>
            <w:r w:rsidRPr="00986C32">
              <w:t>Coverage Class/11.3.124</w:t>
            </w:r>
          </w:p>
        </w:tc>
        <w:tc>
          <w:tcPr>
            <w:tcW w:w="1223" w:type="dxa"/>
            <w:tcBorders>
              <w:top w:val="single" w:sz="6" w:space="0" w:color="auto"/>
              <w:left w:val="single" w:sz="6" w:space="0" w:color="auto"/>
              <w:bottom w:val="single" w:sz="6" w:space="0" w:color="auto"/>
              <w:right w:val="single" w:sz="6" w:space="0" w:color="auto"/>
            </w:tcBorders>
          </w:tcPr>
          <w:p w14:paraId="6472DDB3"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5B00574"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CCDFC6B" w14:textId="77777777" w:rsidR="009A16C2" w:rsidRPr="00986C32" w:rsidRDefault="009A16C2" w:rsidP="00154708">
            <w:pPr>
              <w:pStyle w:val="TAC"/>
            </w:pPr>
            <w:r w:rsidRPr="00986C32">
              <w:t>3</w:t>
            </w:r>
          </w:p>
        </w:tc>
      </w:tr>
      <w:tr w:rsidR="009A16C2" w:rsidRPr="00986C32" w14:paraId="0936ADFA"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46ADA330" w14:textId="77777777" w:rsidR="009A16C2" w:rsidRPr="00986C32" w:rsidRDefault="009A16C2" w:rsidP="00154708">
            <w:pPr>
              <w:pStyle w:val="TAL"/>
            </w:pPr>
            <w:r w:rsidRPr="00986C32">
              <w:t>Cell Identifier (note 4)</w:t>
            </w:r>
          </w:p>
        </w:tc>
        <w:tc>
          <w:tcPr>
            <w:tcW w:w="2318" w:type="dxa"/>
            <w:tcBorders>
              <w:top w:val="single" w:sz="6" w:space="0" w:color="auto"/>
              <w:left w:val="single" w:sz="6" w:space="0" w:color="auto"/>
              <w:bottom w:val="single" w:sz="6" w:space="0" w:color="auto"/>
              <w:right w:val="single" w:sz="6" w:space="0" w:color="auto"/>
            </w:tcBorders>
          </w:tcPr>
          <w:p w14:paraId="0E5A3791" w14:textId="77777777" w:rsidR="009A16C2" w:rsidRPr="00986C32" w:rsidRDefault="009A16C2" w:rsidP="00154708">
            <w:pPr>
              <w:pStyle w:val="TAL"/>
            </w:pPr>
            <w:r w:rsidRPr="00986C32">
              <w:t>Cell Identifier/11.3.9</w:t>
            </w:r>
          </w:p>
        </w:tc>
        <w:tc>
          <w:tcPr>
            <w:tcW w:w="1223" w:type="dxa"/>
            <w:tcBorders>
              <w:top w:val="single" w:sz="6" w:space="0" w:color="auto"/>
              <w:left w:val="single" w:sz="6" w:space="0" w:color="auto"/>
              <w:bottom w:val="single" w:sz="6" w:space="0" w:color="auto"/>
              <w:right w:val="single" w:sz="6" w:space="0" w:color="auto"/>
            </w:tcBorders>
          </w:tcPr>
          <w:p w14:paraId="361261F6"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A44DB40"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3E9C31FE" w14:textId="77777777" w:rsidR="009A16C2" w:rsidRPr="00986C32" w:rsidRDefault="009A16C2" w:rsidP="00154708">
            <w:pPr>
              <w:pStyle w:val="TAC"/>
            </w:pPr>
            <w:r w:rsidRPr="00986C32">
              <w:t>10</w:t>
            </w:r>
          </w:p>
        </w:tc>
      </w:tr>
      <w:tr w:rsidR="009A16C2" w:rsidRPr="00986C32" w14:paraId="1D22C71B"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1BCF4FD" w14:textId="77777777" w:rsidR="009A16C2" w:rsidRPr="00986C32" w:rsidRDefault="009A16C2" w:rsidP="00154708">
            <w:pPr>
              <w:pStyle w:val="TAL"/>
            </w:pPr>
            <w:r w:rsidRPr="00986C32">
              <w:t>MS Radio Access Capability (note 5)</w:t>
            </w:r>
          </w:p>
        </w:tc>
        <w:tc>
          <w:tcPr>
            <w:tcW w:w="2318" w:type="dxa"/>
            <w:tcBorders>
              <w:top w:val="single" w:sz="6" w:space="0" w:color="auto"/>
              <w:left w:val="single" w:sz="6" w:space="0" w:color="auto"/>
              <w:bottom w:val="single" w:sz="6" w:space="0" w:color="auto"/>
              <w:right w:val="single" w:sz="6" w:space="0" w:color="auto"/>
            </w:tcBorders>
          </w:tcPr>
          <w:p w14:paraId="190F44FC" w14:textId="77777777" w:rsidR="009A16C2" w:rsidRPr="00986C32" w:rsidRDefault="009A16C2" w:rsidP="00154708">
            <w:pPr>
              <w:pStyle w:val="TAL"/>
            </w:pPr>
            <w:r w:rsidRPr="00986C32">
              <w:t>MS Radio Access Capability/11.3.22</w:t>
            </w:r>
          </w:p>
        </w:tc>
        <w:tc>
          <w:tcPr>
            <w:tcW w:w="1223" w:type="dxa"/>
            <w:tcBorders>
              <w:top w:val="single" w:sz="6" w:space="0" w:color="auto"/>
              <w:left w:val="single" w:sz="6" w:space="0" w:color="auto"/>
              <w:bottom w:val="single" w:sz="6" w:space="0" w:color="auto"/>
              <w:right w:val="single" w:sz="6" w:space="0" w:color="auto"/>
            </w:tcBorders>
          </w:tcPr>
          <w:p w14:paraId="79D63E6D"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B25D55C"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576E457" w14:textId="77777777" w:rsidR="009A16C2" w:rsidRPr="00986C32" w:rsidRDefault="009A16C2" w:rsidP="00154708">
            <w:pPr>
              <w:pStyle w:val="TAC"/>
            </w:pPr>
            <w:r w:rsidRPr="00986C32">
              <w:t>7-?</w:t>
            </w:r>
          </w:p>
        </w:tc>
      </w:tr>
      <w:tr w:rsidR="009A16C2" w:rsidRPr="00986C32" w14:paraId="49B4DC8D"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5A3D270E" w14:textId="793FE56F" w:rsidR="009A16C2" w:rsidRPr="00986C32" w:rsidRDefault="009A16C2" w:rsidP="00154708">
            <w:pPr>
              <w:pStyle w:val="TAL"/>
            </w:pPr>
            <w:r w:rsidRPr="00986C32">
              <w:t>Paging Attempt Information</w:t>
            </w:r>
            <w:r>
              <w:t xml:space="preserve"> </w:t>
            </w:r>
            <w:ins w:id="35" w:author="John Diachina" w:date="2017-01-25T17:02:00Z">
              <w:r w:rsidRPr="005F2860">
                <w:rPr>
                  <w:highlight w:val="cyan"/>
                  <w:rPrChange w:id="36" w:author="John Diachina" w:date="2017-01-25T17:02:00Z">
                    <w:rPr>
                      <w:highlight w:val="yellow"/>
                    </w:rPr>
                  </w:rPrChange>
                </w:rPr>
                <w:t>(note 6)</w:t>
              </w:r>
            </w:ins>
          </w:p>
        </w:tc>
        <w:tc>
          <w:tcPr>
            <w:tcW w:w="2318" w:type="dxa"/>
            <w:tcBorders>
              <w:top w:val="single" w:sz="6" w:space="0" w:color="auto"/>
              <w:left w:val="single" w:sz="6" w:space="0" w:color="auto"/>
              <w:bottom w:val="single" w:sz="6" w:space="0" w:color="auto"/>
              <w:right w:val="single" w:sz="6" w:space="0" w:color="auto"/>
            </w:tcBorders>
          </w:tcPr>
          <w:p w14:paraId="77103287" w14:textId="77777777" w:rsidR="009A16C2" w:rsidRPr="00986C32" w:rsidRDefault="009A16C2" w:rsidP="00154708">
            <w:pPr>
              <w:pStyle w:val="TAL"/>
            </w:pPr>
            <w:r w:rsidRPr="00986C32">
              <w:t>Paging Attempt Information/11.3.125</w:t>
            </w:r>
          </w:p>
        </w:tc>
        <w:tc>
          <w:tcPr>
            <w:tcW w:w="1223" w:type="dxa"/>
            <w:tcBorders>
              <w:top w:val="single" w:sz="6" w:space="0" w:color="auto"/>
              <w:left w:val="single" w:sz="6" w:space="0" w:color="auto"/>
              <w:bottom w:val="single" w:sz="6" w:space="0" w:color="auto"/>
              <w:right w:val="single" w:sz="6" w:space="0" w:color="auto"/>
            </w:tcBorders>
          </w:tcPr>
          <w:p w14:paraId="436F5B34"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20AC4F7"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23300DD" w14:textId="77777777" w:rsidR="009A16C2" w:rsidRPr="00986C32" w:rsidRDefault="009A16C2" w:rsidP="00154708">
            <w:pPr>
              <w:pStyle w:val="TAC"/>
            </w:pPr>
            <w:r w:rsidRPr="00986C32">
              <w:t>3</w:t>
            </w:r>
          </w:p>
        </w:tc>
      </w:tr>
      <w:tr w:rsidR="009A16C2" w:rsidRPr="00986C32" w14:paraId="76183E37" w14:textId="77777777" w:rsidTr="00154708">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3A7DE4E4" w14:textId="77777777" w:rsidR="009A16C2" w:rsidRPr="00986C32" w:rsidRDefault="009A16C2" w:rsidP="00154708">
            <w:pPr>
              <w:pStyle w:val="TAN"/>
            </w:pPr>
            <w:r w:rsidRPr="00986C32">
              <w:t>NOTE 1:</w:t>
            </w:r>
            <w:r w:rsidRPr="00986C32">
              <w:tab/>
              <w:t>One and only one of the conditional IEs shall be present. No repeated instances of the conditional IEs are permissible (e.g. one and only one Location Area shall be present).</w:t>
            </w:r>
          </w:p>
          <w:p w14:paraId="0AC2C63D" w14:textId="77777777" w:rsidR="009A16C2" w:rsidRPr="00986C32" w:rsidRDefault="009A16C2" w:rsidP="00154708">
            <w:pPr>
              <w:pStyle w:val="TAN"/>
            </w:pPr>
            <w:r w:rsidRPr="00986C32">
              <w:t>NOTE 2:</w:t>
            </w:r>
            <w:r w:rsidRPr="00986C32">
              <w:tab/>
            </w:r>
            <w:r w:rsidRPr="00986C32">
              <w:rPr>
                <w:rFonts w:hint="eastAsia"/>
                <w:lang w:eastAsia="zh-CN"/>
              </w:rPr>
              <w:t>When</w:t>
            </w:r>
            <w:r w:rsidRPr="00986C32">
              <w:t xml:space="preserve"> network sharing</w:t>
            </w:r>
            <w:r w:rsidRPr="00986C32">
              <w:rPr>
                <w:rFonts w:hint="eastAsia"/>
                <w:lang w:eastAsia="zh-CN"/>
              </w:rPr>
              <w:t xml:space="preserve"> is supported</w:t>
            </w:r>
            <w:r w:rsidRPr="00986C32">
              <w:t>, the PLMN included in the Location Area/ Routeing Area elements can be either the Common PLMN or an Additional PLMN (see 3GPP TS 44.018 [25]).</w:t>
            </w:r>
          </w:p>
          <w:p w14:paraId="6D3BC99B" w14:textId="77777777" w:rsidR="009A16C2" w:rsidRPr="00986C32" w:rsidRDefault="009A16C2" w:rsidP="00154708">
            <w:pPr>
              <w:pStyle w:val="TAN"/>
            </w:pPr>
            <w:r w:rsidRPr="00986C32">
              <w:t>NOTE 3:</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in which case the DRX Parameters IE shall not be included. For the case where PSM is enabled with </w:t>
            </w:r>
            <w:proofErr w:type="spellStart"/>
            <w:r w:rsidRPr="00986C32">
              <w:t>eDRX</w:t>
            </w:r>
            <w:proofErr w:type="spellEnd"/>
            <w:r w:rsidRPr="00986C32">
              <w:t xml:space="preserve"> and the Active timer is running the SGSN shall always include the negotiated </w:t>
            </w:r>
            <w:proofErr w:type="spellStart"/>
            <w:r w:rsidRPr="00986C32">
              <w:t>eDRX</w:t>
            </w:r>
            <w:proofErr w:type="spellEnd"/>
            <w:r w:rsidRPr="00986C32">
              <w:t xml:space="preserve"> value in the </w:t>
            </w:r>
            <w:proofErr w:type="spellStart"/>
            <w:r w:rsidRPr="00986C32">
              <w:t>eDRX</w:t>
            </w:r>
            <w:proofErr w:type="spellEnd"/>
            <w:r w:rsidRPr="00986C32">
              <w:t xml:space="preserve"> Parameters IE. </w:t>
            </w:r>
          </w:p>
          <w:p w14:paraId="29B22909" w14:textId="77777777" w:rsidR="009A16C2" w:rsidRPr="00986C32" w:rsidRDefault="009A16C2" w:rsidP="00154708">
            <w:pPr>
              <w:pStyle w:val="TAN"/>
            </w:pPr>
            <w:r w:rsidRPr="00986C32">
              <w:t xml:space="preserve">NOTE 4: </w:t>
            </w:r>
            <w:r w:rsidRPr="00986C32">
              <w:tab/>
              <w:t xml:space="preserve">The cell identity for the cell where </w:t>
            </w:r>
            <w:proofErr w:type="gramStart"/>
            <w:r w:rsidRPr="00986C32">
              <w:t>the Coverage Class was reported by the MS</w:t>
            </w:r>
            <w:proofErr w:type="gramEnd"/>
            <w:r w:rsidRPr="00986C32">
              <w:t xml:space="preserve"> shall be included</w:t>
            </w:r>
            <w:r w:rsidRPr="00986C32">
              <w:rPr>
                <w:rFonts w:ascii="Times New Roman" w:hAnsi="Times New Roman"/>
                <w:sz w:val="20"/>
              </w:rPr>
              <w:t xml:space="preserve"> </w:t>
            </w:r>
            <w:r>
              <w:t>if available at the SGSN.</w:t>
            </w:r>
          </w:p>
          <w:p w14:paraId="32DCFD23" w14:textId="77777777" w:rsidR="009A16C2" w:rsidRDefault="009A16C2" w:rsidP="00154708">
            <w:pPr>
              <w:pStyle w:val="TAN"/>
            </w:pPr>
            <w:r w:rsidRPr="00986C32">
              <w:t xml:space="preserve">NOTE 5: </w:t>
            </w:r>
            <w:r w:rsidRPr="00986C32">
              <w:tab/>
              <w:t>The field shall be present if there is valid MS Radio Access Capability information for the MS known by the SGSN; the field shall not be present otherwise.</w:t>
            </w:r>
          </w:p>
          <w:p w14:paraId="62E7EA66" w14:textId="190F2C53" w:rsidR="009A16C2" w:rsidRPr="00986C32" w:rsidRDefault="009A16C2" w:rsidP="00154708">
            <w:pPr>
              <w:pStyle w:val="TAN"/>
            </w:pPr>
            <w:ins w:id="37" w:author="John Diachina" w:date="2017-01-25T17:02:00Z">
              <w:r w:rsidRPr="005F2860">
                <w:rPr>
                  <w:highlight w:val="cyan"/>
                  <w:rPrChange w:id="38" w:author="John Diachina" w:date="2017-01-25T17:03:00Z">
                    <w:rPr>
                      <w:highlight w:val="yellow"/>
                    </w:rPr>
                  </w:rPrChange>
                </w:rPr>
                <w:t xml:space="preserve">NOTE 6: </w:t>
              </w:r>
              <w:r w:rsidRPr="005F2860">
                <w:rPr>
                  <w:highlight w:val="cyan"/>
                  <w:rPrChange w:id="39" w:author="John Diachina" w:date="2017-01-25T17:03:00Z">
                    <w:rPr>
                      <w:highlight w:val="yellow"/>
                    </w:rPr>
                  </w:rPrChange>
                </w:rPr>
                <w:tab/>
                <w:t>The field shall be present if the SGSN is paging a MS due to a pos</w:t>
              </w:r>
            </w:ins>
            <w:ins w:id="40" w:author="John Diachina" w:date="2017-01-25T17:03:00Z">
              <w:r w:rsidRPr="005F2860">
                <w:rPr>
                  <w:highlight w:val="cyan"/>
                  <w:rPrChange w:id="41" w:author="John Diachina" w:date="2017-01-25T17:03:00Z">
                    <w:rPr>
                      <w:highlight w:val="yellow"/>
                    </w:rPr>
                  </w:rPrChange>
                </w:rPr>
                <w:t>i</w:t>
              </w:r>
            </w:ins>
            <w:ins w:id="42" w:author="John Diachina" w:date="2017-01-25T17:02:00Z">
              <w:r w:rsidRPr="005F2860">
                <w:rPr>
                  <w:highlight w:val="cyan"/>
                  <w:rPrChange w:id="43" w:author="John Diachina" w:date="2017-01-25T17:03:00Z">
                    <w:rPr>
                      <w:highlight w:val="yellow"/>
                    </w:rPr>
                  </w:rPrChange>
                </w:rPr>
                <w:t>tioning event.</w:t>
              </w:r>
            </w:ins>
          </w:p>
        </w:tc>
      </w:tr>
    </w:tbl>
    <w:p w14:paraId="1B17CB27" w14:textId="7621E433" w:rsidR="009A16C2" w:rsidRDefault="009A16C2" w:rsidP="009A16C2"/>
    <w:p w14:paraId="0CF9E6EE" w14:textId="06644360" w:rsidR="00334619" w:rsidRPr="00986C32" w:rsidRDefault="00334619" w:rsidP="00334619">
      <w:pPr>
        <w:pStyle w:val="TH"/>
        <w:ind w:left="720"/>
        <w:jc w:val="left"/>
        <w:rPr>
          <w:noProof/>
        </w:rPr>
      </w:pPr>
      <w:bookmarkStart w:id="44" w:name="_Toc468895088"/>
      <w:r w:rsidRPr="00986C32">
        <w:rPr>
          <w:noProof/>
        </w:rPr>
        <w:lastRenderedPageBreak/>
        <w:t>11.3.125</w:t>
      </w:r>
      <w:r w:rsidRPr="00986C32">
        <w:rPr>
          <w:noProof/>
        </w:rPr>
        <w:tab/>
        <w:t>Paging Attempt Information</w:t>
      </w:r>
      <w:bookmarkEnd w:id="44"/>
      <w:r>
        <w:rPr>
          <w:noProof/>
        </w:rPr>
        <w:t xml:space="preserve"> (48.018)</w:t>
      </w:r>
    </w:p>
    <w:p w14:paraId="6A1CF0BB" w14:textId="77777777" w:rsidR="00334619" w:rsidRPr="00334619" w:rsidRDefault="00334619" w:rsidP="00334619">
      <w:pPr>
        <w:keepNext/>
        <w:keepLines/>
        <w:ind w:left="720"/>
        <w:rPr>
          <w:rFonts w:ascii="Times New Roman" w:hAnsi="Times New Roman" w:cs="Times New Roman"/>
          <w:sz w:val="20"/>
          <w:szCs w:val="20"/>
        </w:rPr>
      </w:pPr>
      <w:r w:rsidRPr="00334619">
        <w:rPr>
          <w:rFonts w:ascii="Times New Roman" w:hAnsi="Times New Roman" w:cs="Times New Roman"/>
          <w:sz w:val="20"/>
          <w:szCs w:val="20"/>
        </w:rPr>
        <w:t>This information element provides the BSS with paging attempt count and intended number of paging attempts information for a given paging procedure for an MS.</w:t>
      </w:r>
      <w:r w:rsidRPr="00334619">
        <w:rPr>
          <w:rFonts w:ascii="Times New Roman" w:hAnsi="Times New Roman" w:cs="Times New Roman"/>
          <w:sz w:val="20"/>
          <w:szCs w:val="20"/>
        </w:rPr>
        <w:br/>
        <w:t>The element coding is:</w:t>
      </w:r>
    </w:p>
    <w:p w14:paraId="734C1F94" w14:textId="77777777" w:rsidR="00334619" w:rsidRPr="00986C32" w:rsidRDefault="00334619" w:rsidP="00334619">
      <w:pPr>
        <w:pStyle w:val="TH"/>
      </w:pPr>
      <w:r w:rsidRPr="00986C32">
        <w:t>Table 11.3.125.a: Paging Attempt Information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17"/>
        <w:gridCol w:w="663"/>
        <w:gridCol w:w="680"/>
        <w:gridCol w:w="680"/>
        <w:gridCol w:w="680"/>
        <w:gridCol w:w="680"/>
        <w:gridCol w:w="680"/>
        <w:gridCol w:w="680"/>
      </w:tblGrid>
      <w:tr w:rsidR="00334619" w:rsidRPr="00986C32" w14:paraId="1BF03D6D" w14:textId="77777777" w:rsidTr="00154708">
        <w:trPr>
          <w:cantSplit/>
          <w:jc w:val="center"/>
        </w:trPr>
        <w:tc>
          <w:tcPr>
            <w:tcW w:w="950" w:type="dxa"/>
            <w:tcBorders>
              <w:bottom w:val="single" w:sz="6" w:space="0" w:color="auto"/>
              <w:right w:val="single" w:sz="6" w:space="0" w:color="000000"/>
            </w:tcBorders>
          </w:tcPr>
          <w:p w14:paraId="4A647550" w14:textId="77777777" w:rsidR="00334619" w:rsidRPr="00986C32" w:rsidRDefault="00334619" w:rsidP="00154708">
            <w:pPr>
              <w:pStyle w:val="TAH"/>
            </w:pPr>
          </w:p>
        </w:tc>
        <w:tc>
          <w:tcPr>
            <w:tcW w:w="680" w:type="dxa"/>
            <w:tcBorders>
              <w:top w:val="single" w:sz="6" w:space="0" w:color="000000"/>
              <w:left w:val="single" w:sz="6" w:space="0" w:color="000000"/>
              <w:bottom w:val="single" w:sz="6" w:space="0" w:color="auto"/>
              <w:right w:val="single" w:sz="6" w:space="0" w:color="000000"/>
            </w:tcBorders>
          </w:tcPr>
          <w:p w14:paraId="0AF56458" w14:textId="77777777" w:rsidR="00334619" w:rsidRPr="00986C32" w:rsidRDefault="00334619" w:rsidP="00154708">
            <w:pPr>
              <w:pStyle w:val="TAH"/>
            </w:pPr>
            <w:r w:rsidRPr="00986C32">
              <w:t>8</w:t>
            </w:r>
          </w:p>
        </w:tc>
        <w:tc>
          <w:tcPr>
            <w:tcW w:w="680" w:type="dxa"/>
            <w:gridSpan w:val="2"/>
            <w:tcBorders>
              <w:top w:val="single" w:sz="6" w:space="0" w:color="000000"/>
              <w:left w:val="single" w:sz="6" w:space="0" w:color="000000"/>
              <w:bottom w:val="single" w:sz="6" w:space="0" w:color="auto"/>
              <w:right w:val="single" w:sz="6" w:space="0" w:color="000000"/>
            </w:tcBorders>
          </w:tcPr>
          <w:p w14:paraId="03173520" w14:textId="77777777" w:rsidR="00334619" w:rsidRPr="00986C32" w:rsidRDefault="00334619" w:rsidP="00154708">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2C5DC619" w14:textId="77777777" w:rsidR="00334619" w:rsidRPr="00986C32" w:rsidRDefault="00334619" w:rsidP="00154708">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4856CC7" w14:textId="77777777" w:rsidR="00334619" w:rsidRPr="00986C32" w:rsidRDefault="00334619" w:rsidP="00154708">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2DAAC18C" w14:textId="77777777" w:rsidR="00334619" w:rsidRPr="00986C32" w:rsidRDefault="00334619" w:rsidP="00154708">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0ACFD4A1" w14:textId="77777777" w:rsidR="00334619" w:rsidRPr="00986C32" w:rsidRDefault="00334619" w:rsidP="00154708">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621CE3E0" w14:textId="77777777" w:rsidR="00334619" w:rsidRPr="00986C32" w:rsidRDefault="00334619" w:rsidP="00154708">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095EFBD8" w14:textId="77777777" w:rsidR="00334619" w:rsidRPr="00986C32" w:rsidRDefault="00334619" w:rsidP="00154708">
            <w:pPr>
              <w:pStyle w:val="TAH"/>
            </w:pPr>
            <w:r w:rsidRPr="00986C32">
              <w:t>1</w:t>
            </w:r>
          </w:p>
        </w:tc>
      </w:tr>
      <w:tr w:rsidR="00334619" w:rsidRPr="00986C32" w14:paraId="590ED6CC" w14:textId="77777777" w:rsidTr="00154708">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A713BA9" w14:textId="77777777" w:rsidR="00334619" w:rsidRPr="00986C32" w:rsidRDefault="00334619" w:rsidP="00154708">
            <w:pPr>
              <w:pStyle w:val="TAC"/>
            </w:pPr>
            <w:r w:rsidRPr="00986C32">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150AC406" w14:textId="77777777" w:rsidR="00334619" w:rsidRPr="00986C32" w:rsidRDefault="00334619" w:rsidP="00154708">
            <w:pPr>
              <w:pStyle w:val="TAC"/>
            </w:pPr>
            <w:r w:rsidRPr="00986C32">
              <w:t>IEI</w:t>
            </w:r>
          </w:p>
        </w:tc>
      </w:tr>
      <w:tr w:rsidR="00334619" w:rsidRPr="00986C32" w14:paraId="17F8B89F" w14:textId="77777777" w:rsidTr="00154708">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95327ED" w14:textId="77777777" w:rsidR="00334619" w:rsidRPr="00986C32" w:rsidRDefault="00334619" w:rsidP="00154708">
            <w:pPr>
              <w:pStyle w:val="TAC"/>
            </w:pPr>
            <w:r w:rsidRPr="00986C32">
              <w:t>octet 2, 2a</w:t>
            </w:r>
          </w:p>
        </w:tc>
        <w:tc>
          <w:tcPr>
            <w:tcW w:w="5440" w:type="dxa"/>
            <w:gridSpan w:val="9"/>
            <w:tcBorders>
              <w:top w:val="single" w:sz="6" w:space="0" w:color="auto"/>
              <w:left w:val="single" w:sz="6" w:space="0" w:color="000000"/>
              <w:bottom w:val="single" w:sz="6" w:space="0" w:color="auto"/>
              <w:right w:val="single" w:sz="6" w:space="0" w:color="000000"/>
            </w:tcBorders>
          </w:tcPr>
          <w:p w14:paraId="762F8470" w14:textId="77777777" w:rsidR="00334619" w:rsidRPr="00986C32" w:rsidRDefault="00334619" w:rsidP="00154708">
            <w:pPr>
              <w:pStyle w:val="TAC"/>
            </w:pPr>
            <w:r w:rsidRPr="00986C32">
              <w:t>Length Indicator</w:t>
            </w:r>
          </w:p>
        </w:tc>
      </w:tr>
      <w:tr w:rsidR="00334619" w:rsidRPr="00986C32" w14:paraId="6ECF0D27" w14:textId="77777777" w:rsidTr="00154708">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BCF7006" w14:textId="77777777" w:rsidR="00334619" w:rsidRPr="00986C32" w:rsidRDefault="00334619" w:rsidP="00154708">
            <w:pPr>
              <w:pStyle w:val="TAC"/>
            </w:pPr>
            <w:r w:rsidRPr="00986C32">
              <w:t>octet 3</w:t>
            </w:r>
          </w:p>
        </w:tc>
        <w:tc>
          <w:tcPr>
            <w:tcW w:w="697" w:type="dxa"/>
            <w:gridSpan w:val="2"/>
            <w:tcBorders>
              <w:top w:val="single" w:sz="6" w:space="0" w:color="auto"/>
              <w:left w:val="single" w:sz="6" w:space="0" w:color="000000"/>
              <w:bottom w:val="single" w:sz="6" w:space="0" w:color="000000"/>
              <w:right w:val="single" w:sz="6" w:space="0" w:color="000000"/>
            </w:tcBorders>
          </w:tcPr>
          <w:p w14:paraId="20095BDE" w14:textId="37A3DB1C" w:rsidR="00334619" w:rsidRPr="00986C32" w:rsidRDefault="00334619" w:rsidP="00154708">
            <w:pPr>
              <w:pStyle w:val="TAC"/>
            </w:pPr>
            <w:ins w:id="45" w:author="John Diachina" w:date="2017-01-25T17:05:00Z">
              <w:r w:rsidRPr="005F2860">
                <w:rPr>
                  <w:highlight w:val="cyan"/>
                  <w:rPrChange w:id="46" w:author="John Diachina" w:date="2017-01-25T17:05:00Z">
                    <w:rPr>
                      <w:highlight w:val="yellow"/>
                    </w:rPr>
                  </w:rPrChange>
                </w:rPr>
                <w:t>PE</w:t>
              </w:r>
              <w:r w:rsidRPr="00334619">
                <w:rPr>
                  <w:highlight w:val="green"/>
                  <w:rPrChange w:id="47" w:author="John Diachina" w:date="2017-01-25T17:05:00Z">
                    <w:rPr>
                      <w:highlight w:val="yellow"/>
                    </w:rPr>
                  </w:rPrChange>
                </w:rPr>
                <w:t>I</w:t>
              </w:r>
            </w:ins>
          </w:p>
        </w:tc>
        <w:tc>
          <w:tcPr>
            <w:tcW w:w="2703" w:type="dxa"/>
            <w:gridSpan w:val="4"/>
            <w:tcBorders>
              <w:top w:val="single" w:sz="6" w:space="0" w:color="auto"/>
              <w:left w:val="single" w:sz="6" w:space="0" w:color="000000"/>
              <w:bottom w:val="single" w:sz="6" w:space="0" w:color="000000"/>
              <w:right w:val="single" w:sz="6" w:space="0" w:color="000000"/>
            </w:tcBorders>
          </w:tcPr>
          <w:p w14:paraId="22160447" w14:textId="77777777" w:rsidR="00334619" w:rsidRPr="00986C32" w:rsidRDefault="00334619" w:rsidP="00154708">
            <w:pPr>
              <w:pStyle w:val="TAC"/>
            </w:pPr>
            <w:r w:rsidRPr="00986C32">
              <w:t>Intended Number of Paging Attempts</w:t>
            </w:r>
          </w:p>
        </w:tc>
        <w:tc>
          <w:tcPr>
            <w:tcW w:w="2040" w:type="dxa"/>
            <w:gridSpan w:val="3"/>
            <w:tcBorders>
              <w:top w:val="single" w:sz="6" w:space="0" w:color="auto"/>
              <w:left w:val="single" w:sz="6" w:space="0" w:color="000000"/>
              <w:bottom w:val="single" w:sz="6" w:space="0" w:color="000000"/>
              <w:right w:val="single" w:sz="6" w:space="0" w:color="000000"/>
            </w:tcBorders>
          </w:tcPr>
          <w:p w14:paraId="41AEED36" w14:textId="77777777" w:rsidR="00334619" w:rsidRPr="00986C32" w:rsidRDefault="00334619" w:rsidP="00154708">
            <w:pPr>
              <w:pStyle w:val="TAC"/>
            </w:pPr>
            <w:r w:rsidRPr="00986C32">
              <w:t>Paging Attempt Count</w:t>
            </w:r>
          </w:p>
        </w:tc>
      </w:tr>
    </w:tbl>
    <w:p w14:paraId="18387786" w14:textId="77777777" w:rsidR="00334619" w:rsidRPr="00986C32" w:rsidRDefault="00334619" w:rsidP="00334619">
      <w:pPr>
        <w:keepNext/>
        <w:keepLines/>
      </w:pPr>
    </w:p>
    <w:p w14:paraId="494E07F3" w14:textId="77777777" w:rsidR="00334619" w:rsidRPr="00334619" w:rsidRDefault="00334619" w:rsidP="00334619">
      <w:pPr>
        <w:keepNext/>
        <w:keepLines/>
        <w:ind w:left="720"/>
        <w:rPr>
          <w:rFonts w:ascii="Times New Roman" w:hAnsi="Times New Roman" w:cs="Times New Roman"/>
          <w:sz w:val="20"/>
          <w:szCs w:val="20"/>
        </w:rPr>
      </w:pPr>
      <w:r w:rsidRPr="00334619">
        <w:rPr>
          <w:rFonts w:ascii="Times New Roman" w:hAnsi="Times New Roman" w:cs="Times New Roman"/>
          <w:sz w:val="20"/>
          <w:szCs w:val="20"/>
        </w:rPr>
        <w:t>The Paging Attempt Count field is coded as shown below:</w:t>
      </w:r>
    </w:p>
    <w:p w14:paraId="5193DEED" w14:textId="77777777" w:rsidR="00334619" w:rsidRPr="00986C32" w:rsidRDefault="00334619" w:rsidP="00334619">
      <w:pPr>
        <w:pStyle w:val="TH"/>
      </w:pPr>
      <w:r w:rsidRPr="00986C32">
        <w:t>Table 11.3.125.b: Paging Attempt Count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334619" w:rsidRPr="00986C32" w14:paraId="3D7FD1F8" w14:textId="77777777" w:rsidTr="00154708">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0DC0849" w14:textId="77777777" w:rsidR="00334619" w:rsidRPr="00986C32" w:rsidRDefault="00334619" w:rsidP="00154708">
            <w:pPr>
              <w:pStyle w:val="TAH"/>
            </w:pPr>
            <w:r w:rsidRPr="00986C32">
              <w:t>Coding</w:t>
            </w:r>
          </w:p>
        </w:tc>
        <w:tc>
          <w:tcPr>
            <w:tcW w:w="4953" w:type="dxa"/>
            <w:tcBorders>
              <w:top w:val="single" w:sz="6" w:space="0" w:color="000000"/>
              <w:left w:val="single" w:sz="6" w:space="0" w:color="000000"/>
              <w:bottom w:val="single" w:sz="6" w:space="0" w:color="auto"/>
              <w:right w:val="single" w:sz="6" w:space="0" w:color="000000"/>
            </w:tcBorders>
          </w:tcPr>
          <w:p w14:paraId="0436985D" w14:textId="77777777" w:rsidR="00334619" w:rsidRPr="00986C32" w:rsidRDefault="00334619" w:rsidP="00154708">
            <w:pPr>
              <w:pStyle w:val="TAH"/>
            </w:pPr>
            <w:r w:rsidRPr="00986C32">
              <w:t>Semantic</w:t>
            </w:r>
          </w:p>
        </w:tc>
      </w:tr>
      <w:tr w:rsidR="00334619" w:rsidRPr="00986C32" w14:paraId="303B02D8"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BA6FB0C" w14:textId="77777777" w:rsidR="00334619" w:rsidRPr="00986C32" w:rsidRDefault="00334619" w:rsidP="00154708">
            <w:pPr>
              <w:pStyle w:val="TAC"/>
            </w:pPr>
            <w:r w:rsidRPr="00986C32">
              <w:t>000</w:t>
            </w:r>
          </w:p>
        </w:tc>
        <w:tc>
          <w:tcPr>
            <w:tcW w:w="4953" w:type="dxa"/>
            <w:tcBorders>
              <w:top w:val="single" w:sz="6" w:space="0" w:color="auto"/>
              <w:left w:val="single" w:sz="6" w:space="0" w:color="000000"/>
              <w:bottom w:val="single" w:sz="6" w:space="0" w:color="auto"/>
              <w:right w:val="single" w:sz="6" w:space="0" w:color="000000"/>
            </w:tcBorders>
          </w:tcPr>
          <w:p w14:paraId="7FF9E109" w14:textId="77777777" w:rsidR="00334619" w:rsidRPr="00986C32" w:rsidRDefault="00334619" w:rsidP="00154708">
            <w:pPr>
              <w:pStyle w:val="TAC"/>
            </w:pPr>
            <w:r w:rsidRPr="00986C32">
              <w:t>1</w:t>
            </w:r>
            <w:r w:rsidRPr="00986C32">
              <w:rPr>
                <w:vertAlign w:val="superscript"/>
              </w:rPr>
              <w:t>st</w:t>
            </w:r>
            <w:r w:rsidRPr="00986C32">
              <w:t xml:space="preserve"> paging attempt</w:t>
            </w:r>
          </w:p>
        </w:tc>
      </w:tr>
      <w:tr w:rsidR="00334619" w:rsidRPr="00986C32" w14:paraId="30CA88BB"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2E8D396" w14:textId="77777777" w:rsidR="00334619" w:rsidRPr="00986C32" w:rsidRDefault="00334619" w:rsidP="00154708">
            <w:pPr>
              <w:pStyle w:val="TAC"/>
            </w:pPr>
            <w:r w:rsidRPr="00986C32">
              <w:t>001</w:t>
            </w:r>
          </w:p>
        </w:tc>
        <w:tc>
          <w:tcPr>
            <w:tcW w:w="4953" w:type="dxa"/>
            <w:tcBorders>
              <w:top w:val="single" w:sz="6" w:space="0" w:color="auto"/>
              <w:left w:val="single" w:sz="6" w:space="0" w:color="000000"/>
              <w:bottom w:val="single" w:sz="6" w:space="0" w:color="auto"/>
              <w:right w:val="single" w:sz="6" w:space="0" w:color="000000"/>
            </w:tcBorders>
          </w:tcPr>
          <w:p w14:paraId="190A0766" w14:textId="77777777" w:rsidR="00334619" w:rsidRPr="00986C32" w:rsidRDefault="00334619" w:rsidP="00154708">
            <w:pPr>
              <w:pStyle w:val="TAC"/>
            </w:pPr>
            <w:r w:rsidRPr="00986C32">
              <w:t>2</w:t>
            </w:r>
            <w:r w:rsidRPr="00986C32">
              <w:rPr>
                <w:vertAlign w:val="superscript"/>
              </w:rPr>
              <w:t>nd</w:t>
            </w:r>
            <w:r w:rsidRPr="00986C32">
              <w:t xml:space="preserve"> paging attempt</w:t>
            </w:r>
          </w:p>
        </w:tc>
      </w:tr>
      <w:tr w:rsidR="00334619" w:rsidRPr="00986C32" w14:paraId="4DE12480"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4EC3C02" w14:textId="77777777" w:rsidR="00334619" w:rsidRPr="00986C32" w:rsidRDefault="00334619" w:rsidP="00154708">
            <w:pPr>
              <w:pStyle w:val="TAC"/>
            </w:pPr>
            <w:r w:rsidRPr="00986C32">
              <w:t>010</w:t>
            </w:r>
          </w:p>
        </w:tc>
        <w:tc>
          <w:tcPr>
            <w:tcW w:w="4953" w:type="dxa"/>
            <w:tcBorders>
              <w:top w:val="single" w:sz="6" w:space="0" w:color="auto"/>
              <w:left w:val="single" w:sz="6" w:space="0" w:color="000000"/>
              <w:bottom w:val="single" w:sz="6" w:space="0" w:color="auto"/>
              <w:right w:val="single" w:sz="6" w:space="0" w:color="000000"/>
            </w:tcBorders>
          </w:tcPr>
          <w:p w14:paraId="55C6FCE8" w14:textId="77777777" w:rsidR="00334619" w:rsidRPr="00986C32" w:rsidRDefault="00334619" w:rsidP="00154708">
            <w:pPr>
              <w:pStyle w:val="TAC"/>
            </w:pPr>
            <w:r w:rsidRPr="00986C32">
              <w:t>3</w:t>
            </w:r>
            <w:r w:rsidRPr="00986C32">
              <w:rPr>
                <w:vertAlign w:val="superscript"/>
              </w:rPr>
              <w:t>rd</w:t>
            </w:r>
            <w:r w:rsidRPr="00986C32">
              <w:t xml:space="preserve"> paging attempt</w:t>
            </w:r>
          </w:p>
        </w:tc>
      </w:tr>
      <w:tr w:rsidR="00334619" w:rsidRPr="00986C32" w14:paraId="78ACC6FF"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14222A2" w14:textId="77777777" w:rsidR="00334619" w:rsidRPr="00986C32" w:rsidRDefault="00334619" w:rsidP="00154708">
            <w:pPr>
              <w:pStyle w:val="TAC"/>
            </w:pPr>
            <w:r w:rsidRPr="00986C32">
              <w:t>011</w:t>
            </w:r>
          </w:p>
        </w:tc>
        <w:tc>
          <w:tcPr>
            <w:tcW w:w="4953" w:type="dxa"/>
            <w:tcBorders>
              <w:top w:val="single" w:sz="6" w:space="0" w:color="auto"/>
              <w:left w:val="single" w:sz="6" w:space="0" w:color="000000"/>
              <w:bottom w:val="single" w:sz="6" w:space="0" w:color="auto"/>
              <w:right w:val="single" w:sz="6" w:space="0" w:color="000000"/>
            </w:tcBorders>
          </w:tcPr>
          <w:p w14:paraId="71377C69" w14:textId="77777777" w:rsidR="00334619" w:rsidRPr="00986C32" w:rsidRDefault="00334619" w:rsidP="00154708">
            <w:pPr>
              <w:pStyle w:val="TAC"/>
            </w:pPr>
            <w:r w:rsidRPr="00986C32">
              <w:t>4</w:t>
            </w:r>
            <w:r w:rsidRPr="00986C32">
              <w:rPr>
                <w:vertAlign w:val="superscript"/>
              </w:rPr>
              <w:t>th</w:t>
            </w:r>
            <w:r w:rsidRPr="00986C32">
              <w:t xml:space="preserve"> paging attempt</w:t>
            </w:r>
          </w:p>
        </w:tc>
      </w:tr>
      <w:tr w:rsidR="00334619" w:rsidRPr="00986C32" w14:paraId="2E595374"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75B1269" w14:textId="77777777" w:rsidR="00334619" w:rsidRPr="00986C32" w:rsidRDefault="00334619" w:rsidP="00154708">
            <w:pPr>
              <w:pStyle w:val="TAC"/>
            </w:pPr>
            <w:r w:rsidRPr="00986C32">
              <w:t>100</w:t>
            </w:r>
          </w:p>
        </w:tc>
        <w:tc>
          <w:tcPr>
            <w:tcW w:w="4953" w:type="dxa"/>
            <w:tcBorders>
              <w:top w:val="single" w:sz="6" w:space="0" w:color="auto"/>
              <w:left w:val="single" w:sz="6" w:space="0" w:color="000000"/>
              <w:bottom w:val="single" w:sz="6" w:space="0" w:color="auto"/>
              <w:right w:val="single" w:sz="6" w:space="0" w:color="000000"/>
            </w:tcBorders>
          </w:tcPr>
          <w:p w14:paraId="1BDDFDAB" w14:textId="77777777" w:rsidR="00334619" w:rsidRPr="00986C32" w:rsidRDefault="00334619" w:rsidP="00154708">
            <w:pPr>
              <w:pStyle w:val="TAC"/>
            </w:pPr>
            <w:r w:rsidRPr="00986C32">
              <w:t>5</w:t>
            </w:r>
            <w:r w:rsidRPr="00986C32">
              <w:rPr>
                <w:vertAlign w:val="superscript"/>
              </w:rPr>
              <w:t>th</w:t>
            </w:r>
            <w:r w:rsidRPr="00986C32">
              <w:t xml:space="preserve"> paging attempt</w:t>
            </w:r>
          </w:p>
        </w:tc>
      </w:tr>
      <w:tr w:rsidR="00334619" w:rsidRPr="00986C32" w14:paraId="01498070"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3E343CF" w14:textId="77777777" w:rsidR="00334619" w:rsidRPr="00986C32" w:rsidRDefault="00334619" w:rsidP="00154708">
            <w:pPr>
              <w:pStyle w:val="TAC"/>
            </w:pPr>
            <w:r w:rsidRPr="00986C32">
              <w:t>101</w:t>
            </w:r>
          </w:p>
        </w:tc>
        <w:tc>
          <w:tcPr>
            <w:tcW w:w="4953" w:type="dxa"/>
            <w:tcBorders>
              <w:top w:val="single" w:sz="6" w:space="0" w:color="auto"/>
              <w:left w:val="single" w:sz="6" w:space="0" w:color="000000"/>
              <w:bottom w:val="single" w:sz="6" w:space="0" w:color="auto"/>
              <w:right w:val="single" w:sz="6" w:space="0" w:color="000000"/>
            </w:tcBorders>
          </w:tcPr>
          <w:p w14:paraId="30AD3EA8" w14:textId="77777777" w:rsidR="00334619" w:rsidRPr="00986C32" w:rsidRDefault="00334619" w:rsidP="00154708">
            <w:pPr>
              <w:pStyle w:val="TAC"/>
            </w:pPr>
            <w:r w:rsidRPr="00986C32">
              <w:t>6</w:t>
            </w:r>
            <w:r w:rsidRPr="00986C32">
              <w:rPr>
                <w:vertAlign w:val="superscript"/>
              </w:rPr>
              <w:t>th</w:t>
            </w:r>
            <w:r w:rsidRPr="00986C32">
              <w:t xml:space="preserve"> paging attempt</w:t>
            </w:r>
          </w:p>
        </w:tc>
      </w:tr>
      <w:tr w:rsidR="00334619" w:rsidRPr="00986C32" w14:paraId="3EFC3DE9"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BD0EE26" w14:textId="77777777" w:rsidR="00334619" w:rsidRPr="00986C32" w:rsidRDefault="00334619" w:rsidP="00154708">
            <w:pPr>
              <w:pStyle w:val="TAC"/>
            </w:pPr>
            <w:r w:rsidRPr="00986C32">
              <w:t>110</w:t>
            </w:r>
          </w:p>
        </w:tc>
        <w:tc>
          <w:tcPr>
            <w:tcW w:w="4953" w:type="dxa"/>
            <w:tcBorders>
              <w:top w:val="single" w:sz="6" w:space="0" w:color="auto"/>
              <w:left w:val="single" w:sz="6" w:space="0" w:color="000000"/>
              <w:bottom w:val="single" w:sz="6" w:space="0" w:color="auto"/>
              <w:right w:val="single" w:sz="6" w:space="0" w:color="000000"/>
            </w:tcBorders>
          </w:tcPr>
          <w:p w14:paraId="194D211E" w14:textId="77777777" w:rsidR="00334619" w:rsidRPr="00986C32" w:rsidRDefault="00334619" w:rsidP="00154708">
            <w:pPr>
              <w:pStyle w:val="TAC"/>
            </w:pPr>
            <w:r w:rsidRPr="00986C32">
              <w:t>7</w:t>
            </w:r>
            <w:r w:rsidRPr="00986C32">
              <w:rPr>
                <w:vertAlign w:val="superscript"/>
              </w:rPr>
              <w:t>th</w:t>
            </w:r>
            <w:r w:rsidRPr="00986C32">
              <w:t xml:space="preserve"> paging attempt</w:t>
            </w:r>
          </w:p>
        </w:tc>
      </w:tr>
      <w:tr w:rsidR="00334619" w:rsidRPr="00986C32" w14:paraId="2211EFE4"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DDFEE75" w14:textId="77777777" w:rsidR="00334619" w:rsidRPr="00986C32" w:rsidRDefault="00334619" w:rsidP="00154708">
            <w:pPr>
              <w:pStyle w:val="TAC"/>
            </w:pPr>
            <w:r w:rsidRPr="00986C32">
              <w:t>111</w:t>
            </w:r>
          </w:p>
        </w:tc>
        <w:tc>
          <w:tcPr>
            <w:tcW w:w="4953" w:type="dxa"/>
            <w:tcBorders>
              <w:top w:val="single" w:sz="6" w:space="0" w:color="auto"/>
              <w:left w:val="single" w:sz="6" w:space="0" w:color="000000"/>
              <w:bottom w:val="single" w:sz="6" w:space="0" w:color="auto"/>
              <w:right w:val="single" w:sz="6" w:space="0" w:color="000000"/>
            </w:tcBorders>
          </w:tcPr>
          <w:p w14:paraId="42CBDE0A" w14:textId="77777777" w:rsidR="00334619" w:rsidRPr="00986C32" w:rsidRDefault="00334619" w:rsidP="00154708">
            <w:pPr>
              <w:pStyle w:val="TAC"/>
            </w:pPr>
            <w:r w:rsidRPr="00986C32">
              <w:t>8</w:t>
            </w:r>
            <w:r w:rsidRPr="00986C32">
              <w:rPr>
                <w:vertAlign w:val="superscript"/>
              </w:rPr>
              <w:t>th</w:t>
            </w:r>
            <w:r w:rsidRPr="00986C32">
              <w:t xml:space="preserve"> paging attempt</w:t>
            </w:r>
          </w:p>
        </w:tc>
      </w:tr>
    </w:tbl>
    <w:p w14:paraId="252CB188" w14:textId="77777777" w:rsidR="00334619" w:rsidRPr="00986C32" w:rsidRDefault="00334619" w:rsidP="00334619"/>
    <w:p w14:paraId="3EA36E9F" w14:textId="77777777" w:rsidR="00334619" w:rsidRPr="00334619" w:rsidRDefault="00334619" w:rsidP="00334619">
      <w:pPr>
        <w:keepNext/>
        <w:keepLines/>
        <w:ind w:left="720"/>
        <w:rPr>
          <w:rFonts w:ascii="Times New Roman" w:hAnsi="Times New Roman" w:cs="Times New Roman"/>
          <w:sz w:val="20"/>
          <w:szCs w:val="20"/>
        </w:rPr>
      </w:pPr>
      <w:r w:rsidRPr="00334619">
        <w:rPr>
          <w:rFonts w:ascii="Times New Roman" w:hAnsi="Times New Roman" w:cs="Times New Roman"/>
          <w:sz w:val="20"/>
          <w:szCs w:val="20"/>
        </w:rPr>
        <w:t>The Intended Number of Paging Attempts field is coded as shown below:</w:t>
      </w:r>
    </w:p>
    <w:p w14:paraId="1ED796CA" w14:textId="77777777" w:rsidR="00334619" w:rsidRPr="00986C32" w:rsidRDefault="00334619" w:rsidP="00334619">
      <w:pPr>
        <w:pStyle w:val="TH"/>
      </w:pPr>
      <w:r w:rsidRPr="00986C32">
        <w:t>Table 11.3.125.c: Intended Number of Paging Attempts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334619" w:rsidRPr="00986C32" w14:paraId="44282AEF" w14:textId="77777777" w:rsidTr="00154708">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4FC092BB" w14:textId="77777777" w:rsidR="00334619" w:rsidRPr="00986C32" w:rsidRDefault="00334619" w:rsidP="00154708">
            <w:pPr>
              <w:pStyle w:val="TAH"/>
            </w:pPr>
            <w:r w:rsidRPr="00986C32">
              <w:t>Coding</w:t>
            </w:r>
          </w:p>
        </w:tc>
        <w:tc>
          <w:tcPr>
            <w:tcW w:w="4953" w:type="dxa"/>
            <w:tcBorders>
              <w:top w:val="single" w:sz="6" w:space="0" w:color="000000"/>
              <w:left w:val="single" w:sz="6" w:space="0" w:color="000000"/>
              <w:bottom w:val="single" w:sz="6" w:space="0" w:color="auto"/>
              <w:right w:val="single" w:sz="6" w:space="0" w:color="000000"/>
            </w:tcBorders>
          </w:tcPr>
          <w:p w14:paraId="29C9F77C" w14:textId="77777777" w:rsidR="00334619" w:rsidRPr="00986C32" w:rsidRDefault="00334619" w:rsidP="00154708">
            <w:pPr>
              <w:pStyle w:val="TAH"/>
            </w:pPr>
            <w:r w:rsidRPr="00986C32">
              <w:t>Semantic</w:t>
            </w:r>
          </w:p>
        </w:tc>
      </w:tr>
      <w:tr w:rsidR="00334619" w:rsidRPr="00986C32" w14:paraId="63F4C7DF"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403F953" w14:textId="77777777" w:rsidR="00334619" w:rsidRPr="00986C32" w:rsidRDefault="00334619" w:rsidP="00154708">
            <w:pPr>
              <w:pStyle w:val="TAC"/>
            </w:pPr>
            <w:r w:rsidRPr="00986C32">
              <w:t>0000</w:t>
            </w:r>
          </w:p>
        </w:tc>
        <w:tc>
          <w:tcPr>
            <w:tcW w:w="4953" w:type="dxa"/>
            <w:tcBorders>
              <w:top w:val="single" w:sz="6" w:space="0" w:color="auto"/>
              <w:left w:val="single" w:sz="6" w:space="0" w:color="000000"/>
              <w:bottom w:val="single" w:sz="6" w:space="0" w:color="auto"/>
              <w:right w:val="single" w:sz="6" w:space="0" w:color="000000"/>
            </w:tcBorders>
          </w:tcPr>
          <w:p w14:paraId="3780D193" w14:textId="77777777" w:rsidR="00334619" w:rsidRPr="00986C32" w:rsidRDefault="00334619" w:rsidP="00154708">
            <w:pPr>
              <w:pStyle w:val="TAC"/>
            </w:pPr>
            <w:r w:rsidRPr="00986C32">
              <w:t>Information not available</w:t>
            </w:r>
          </w:p>
        </w:tc>
      </w:tr>
      <w:tr w:rsidR="00334619" w:rsidRPr="00986C32" w14:paraId="57D91193"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0A49D30" w14:textId="77777777" w:rsidR="00334619" w:rsidRPr="00986C32" w:rsidRDefault="00334619" w:rsidP="00154708">
            <w:pPr>
              <w:pStyle w:val="TAC"/>
            </w:pPr>
            <w:r w:rsidRPr="00986C32">
              <w:t>0001</w:t>
            </w:r>
          </w:p>
        </w:tc>
        <w:tc>
          <w:tcPr>
            <w:tcW w:w="4953" w:type="dxa"/>
            <w:tcBorders>
              <w:top w:val="single" w:sz="6" w:space="0" w:color="auto"/>
              <w:left w:val="single" w:sz="6" w:space="0" w:color="000000"/>
              <w:bottom w:val="single" w:sz="6" w:space="0" w:color="auto"/>
              <w:right w:val="single" w:sz="6" w:space="0" w:color="000000"/>
            </w:tcBorders>
          </w:tcPr>
          <w:p w14:paraId="062F18DA" w14:textId="77777777" w:rsidR="00334619" w:rsidRPr="00986C32" w:rsidRDefault="00334619" w:rsidP="00154708">
            <w:pPr>
              <w:pStyle w:val="TAC"/>
            </w:pPr>
            <w:proofErr w:type="gramStart"/>
            <w:r w:rsidRPr="00986C32">
              <w:t>1 page</w:t>
            </w:r>
            <w:proofErr w:type="gramEnd"/>
            <w:r w:rsidRPr="00986C32">
              <w:t xml:space="preserve"> attempt</w:t>
            </w:r>
          </w:p>
        </w:tc>
      </w:tr>
      <w:tr w:rsidR="00334619" w:rsidRPr="00986C32" w14:paraId="069FBF2D"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D841EF3" w14:textId="77777777" w:rsidR="00334619" w:rsidRPr="00986C32" w:rsidRDefault="00334619" w:rsidP="00154708">
            <w:pPr>
              <w:pStyle w:val="TAC"/>
            </w:pPr>
            <w:r w:rsidRPr="00986C32">
              <w:t>0010</w:t>
            </w:r>
          </w:p>
        </w:tc>
        <w:tc>
          <w:tcPr>
            <w:tcW w:w="4953" w:type="dxa"/>
            <w:tcBorders>
              <w:top w:val="single" w:sz="6" w:space="0" w:color="auto"/>
              <w:left w:val="single" w:sz="6" w:space="0" w:color="000000"/>
              <w:bottom w:val="single" w:sz="6" w:space="0" w:color="auto"/>
              <w:right w:val="single" w:sz="6" w:space="0" w:color="000000"/>
            </w:tcBorders>
          </w:tcPr>
          <w:p w14:paraId="10A4355C" w14:textId="77777777" w:rsidR="00334619" w:rsidRPr="00986C32" w:rsidRDefault="00334619" w:rsidP="00154708">
            <w:pPr>
              <w:pStyle w:val="TAC"/>
            </w:pPr>
            <w:r w:rsidRPr="00986C32">
              <w:t>2 page attempts</w:t>
            </w:r>
          </w:p>
        </w:tc>
      </w:tr>
      <w:tr w:rsidR="00334619" w:rsidRPr="00986C32" w14:paraId="484AF48A"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975D007" w14:textId="77777777" w:rsidR="00334619" w:rsidRPr="00986C32" w:rsidRDefault="00334619" w:rsidP="00154708">
            <w:pPr>
              <w:pStyle w:val="TAC"/>
            </w:pPr>
            <w:r w:rsidRPr="00986C32">
              <w:t>0011</w:t>
            </w:r>
          </w:p>
        </w:tc>
        <w:tc>
          <w:tcPr>
            <w:tcW w:w="4953" w:type="dxa"/>
            <w:tcBorders>
              <w:top w:val="single" w:sz="6" w:space="0" w:color="auto"/>
              <w:left w:val="single" w:sz="6" w:space="0" w:color="000000"/>
              <w:bottom w:val="single" w:sz="6" w:space="0" w:color="auto"/>
              <w:right w:val="single" w:sz="6" w:space="0" w:color="000000"/>
            </w:tcBorders>
          </w:tcPr>
          <w:p w14:paraId="77BA7C99" w14:textId="77777777" w:rsidR="00334619" w:rsidRPr="00986C32" w:rsidRDefault="00334619" w:rsidP="00154708">
            <w:pPr>
              <w:pStyle w:val="TAC"/>
            </w:pPr>
            <w:r w:rsidRPr="00986C32">
              <w:t>3 page attempts</w:t>
            </w:r>
          </w:p>
        </w:tc>
      </w:tr>
      <w:tr w:rsidR="00334619" w:rsidRPr="00986C32" w14:paraId="26DCA03A"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E942ED1" w14:textId="77777777" w:rsidR="00334619" w:rsidRPr="00986C32" w:rsidRDefault="00334619" w:rsidP="00154708">
            <w:pPr>
              <w:pStyle w:val="TAC"/>
            </w:pPr>
            <w:r w:rsidRPr="00986C32">
              <w:t>0100</w:t>
            </w:r>
          </w:p>
        </w:tc>
        <w:tc>
          <w:tcPr>
            <w:tcW w:w="4953" w:type="dxa"/>
            <w:tcBorders>
              <w:top w:val="single" w:sz="6" w:space="0" w:color="auto"/>
              <w:left w:val="single" w:sz="6" w:space="0" w:color="000000"/>
              <w:bottom w:val="single" w:sz="6" w:space="0" w:color="auto"/>
              <w:right w:val="single" w:sz="6" w:space="0" w:color="000000"/>
            </w:tcBorders>
          </w:tcPr>
          <w:p w14:paraId="15D4FC38" w14:textId="77777777" w:rsidR="00334619" w:rsidRPr="00986C32" w:rsidRDefault="00334619" w:rsidP="00154708">
            <w:pPr>
              <w:pStyle w:val="TAC"/>
            </w:pPr>
            <w:r w:rsidRPr="00986C32">
              <w:t>4 page attempts</w:t>
            </w:r>
          </w:p>
        </w:tc>
      </w:tr>
      <w:tr w:rsidR="00334619" w:rsidRPr="00986C32" w14:paraId="383F750B"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8FB872A" w14:textId="77777777" w:rsidR="00334619" w:rsidRPr="00986C32" w:rsidRDefault="00334619" w:rsidP="00154708">
            <w:pPr>
              <w:pStyle w:val="TAC"/>
            </w:pPr>
            <w:r w:rsidRPr="00986C32">
              <w:t>0101</w:t>
            </w:r>
          </w:p>
        </w:tc>
        <w:tc>
          <w:tcPr>
            <w:tcW w:w="4953" w:type="dxa"/>
            <w:tcBorders>
              <w:top w:val="single" w:sz="6" w:space="0" w:color="auto"/>
              <w:left w:val="single" w:sz="6" w:space="0" w:color="000000"/>
              <w:bottom w:val="single" w:sz="6" w:space="0" w:color="auto"/>
              <w:right w:val="single" w:sz="6" w:space="0" w:color="000000"/>
            </w:tcBorders>
          </w:tcPr>
          <w:p w14:paraId="647D5C01" w14:textId="77777777" w:rsidR="00334619" w:rsidRPr="00986C32" w:rsidRDefault="00334619" w:rsidP="00154708">
            <w:pPr>
              <w:pStyle w:val="TAC"/>
            </w:pPr>
            <w:r w:rsidRPr="00986C32">
              <w:t>5 page attempts</w:t>
            </w:r>
          </w:p>
        </w:tc>
      </w:tr>
      <w:tr w:rsidR="00334619" w:rsidRPr="00986C32" w14:paraId="1FFBF09F"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57A094D" w14:textId="77777777" w:rsidR="00334619" w:rsidRPr="00986C32" w:rsidRDefault="00334619" w:rsidP="00154708">
            <w:pPr>
              <w:pStyle w:val="TAC"/>
            </w:pPr>
            <w:r w:rsidRPr="00986C32">
              <w:t>0110</w:t>
            </w:r>
          </w:p>
        </w:tc>
        <w:tc>
          <w:tcPr>
            <w:tcW w:w="4953" w:type="dxa"/>
            <w:tcBorders>
              <w:top w:val="single" w:sz="6" w:space="0" w:color="auto"/>
              <w:left w:val="single" w:sz="6" w:space="0" w:color="000000"/>
              <w:bottom w:val="single" w:sz="6" w:space="0" w:color="auto"/>
              <w:right w:val="single" w:sz="6" w:space="0" w:color="000000"/>
            </w:tcBorders>
          </w:tcPr>
          <w:p w14:paraId="65C3B4CC" w14:textId="77777777" w:rsidR="00334619" w:rsidRPr="00986C32" w:rsidRDefault="00334619" w:rsidP="00154708">
            <w:pPr>
              <w:pStyle w:val="TAC"/>
            </w:pPr>
            <w:r w:rsidRPr="00986C32">
              <w:t>6 page attempts</w:t>
            </w:r>
          </w:p>
        </w:tc>
      </w:tr>
      <w:tr w:rsidR="00334619" w:rsidRPr="00986C32" w14:paraId="17CFBBC1"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F4AB691" w14:textId="77777777" w:rsidR="00334619" w:rsidRPr="00986C32" w:rsidRDefault="00334619" w:rsidP="00154708">
            <w:pPr>
              <w:pStyle w:val="TAC"/>
            </w:pPr>
            <w:r w:rsidRPr="00986C32">
              <w:t>0111</w:t>
            </w:r>
          </w:p>
        </w:tc>
        <w:tc>
          <w:tcPr>
            <w:tcW w:w="4953" w:type="dxa"/>
            <w:tcBorders>
              <w:top w:val="single" w:sz="6" w:space="0" w:color="auto"/>
              <w:left w:val="single" w:sz="6" w:space="0" w:color="000000"/>
              <w:bottom w:val="single" w:sz="6" w:space="0" w:color="auto"/>
              <w:right w:val="single" w:sz="6" w:space="0" w:color="000000"/>
            </w:tcBorders>
          </w:tcPr>
          <w:p w14:paraId="104A9200" w14:textId="77777777" w:rsidR="00334619" w:rsidRPr="00986C32" w:rsidRDefault="00334619" w:rsidP="00154708">
            <w:pPr>
              <w:pStyle w:val="TAC"/>
            </w:pPr>
            <w:r w:rsidRPr="00986C32">
              <w:t>7 page attempts</w:t>
            </w:r>
          </w:p>
        </w:tc>
      </w:tr>
      <w:tr w:rsidR="00334619" w:rsidRPr="00986C32" w14:paraId="30F60A52"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762A5F8" w14:textId="77777777" w:rsidR="00334619" w:rsidRPr="00986C32" w:rsidRDefault="00334619" w:rsidP="00154708">
            <w:pPr>
              <w:pStyle w:val="TAC"/>
            </w:pPr>
            <w:r w:rsidRPr="00986C32">
              <w:t>1000</w:t>
            </w:r>
          </w:p>
        </w:tc>
        <w:tc>
          <w:tcPr>
            <w:tcW w:w="4953" w:type="dxa"/>
            <w:tcBorders>
              <w:top w:val="single" w:sz="6" w:space="0" w:color="auto"/>
              <w:left w:val="single" w:sz="6" w:space="0" w:color="000000"/>
              <w:bottom w:val="single" w:sz="6" w:space="0" w:color="auto"/>
              <w:right w:val="single" w:sz="6" w:space="0" w:color="000000"/>
            </w:tcBorders>
          </w:tcPr>
          <w:p w14:paraId="3E85E02E" w14:textId="77777777" w:rsidR="00334619" w:rsidRPr="00986C32" w:rsidRDefault="00334619" w:rsidP="00154708">
            <w:pPr>
              <w:pStyle w:val="TAC"/>
            </w:pPr>
            <w:r w:rsidRPr="00986C32">
              <w:t>8 page attempts</w:t>
            </w:r>
          </w:p>
        </w:tc>
      </w:tr>
      <w:tr w:rsidR="00334619" w:rsidRPr="00986C32" w14:paraId="398FF41A" w14:textId="77777777" w:rsidTr="00154708">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69F6BBCF" w14:textId="77777777" w:rsidR="00334619" w:rsidRPr="00986C32" w:rsidRDefault="00334619" w:rsidP="00154708">
            <w:pPr>
              <w:pStyle w:val="TAC"/>
            </w:pPr>
            <w:r w:rsidRPr="00986C32">
              <w:t>All other values are reserved</w:t>
            </w:r>
          </w:p>
        </w:tc>
      </w:tr>
    </w:tbl>
    <w:p w14:paraId="6294659B" w14:textId="77777777" w:rsidR="00334619" w:rsidRPr="00986C32" w:rsidRDefault="00334619" w:rsidP="00334619"/>
    <w:p w14:paraId="74513028" w14:textId="77777777" w:rsidR="00334619" w:rsidRPr="005F2860" w:rsidRDefault="00334619" w:rsidP="00334619">
      <w:pPr>
        <w:keepNext/>
        <w:keepLines/>
        <w:ind w:left="720"/>
        <w:rPr>
          <w:ins w:id="48" w:author="John Diachina" w:date="2017-01-25T17:04:00Z"/>
          <w:rFonts w:ascii="Times New Roman" w:hAnsi="Times New Roman" w:cs="Times New Roman"/>
          <w:sz w:val="20"/>
          <w:szCs w:val="20"/>
          <w:highlight w:val="cyan"/>
          <w:rPrChange w:id="49" w:author="John Diachina" w:date="2017-01-25T17:05:00Z">
            <w:rPr>
              <w:ins w:id="50" w:author="John Diachina" w:date="2017-01-25T17:04:00Z"/>
              <w:rFonts w:ascii="Times New Roman" w:hAnsi="Times New Roman" w:cs="Times New Roman"/>
              <w:sz w:val="20"/>
              <w:szCs w:val="20"/>
            </w:rPr>
          </w:rPrChange>
        </w:rPr>
      </w:pPr>
      <w:ins w:id="51" w:author="John Diachina" w:date="2017-01-25T17:04:00Z">
        <w:r w:rsidRPr="005F2860">
          <w:rPr>
            <w:rFonts w:ascii="Times New Roman" w:hAnsi="Times New Roman" w:cs="Times New Roman"/>
            <w:sz w:val="20"/>
            <w:szCs w:val="20"/>
            <w:highlight w:val="cyan"/>
            <w:rPrChange w:id="52" w:author="John Diachina" w:date="2017-01-25T17:05:00Z">
              <w:rPr>
                <w:rFonts w:ascii="Times New Roman" w:hAnsi="Times New Roman" w:cs="Times New Roman"/>
                <w:sz w:val="20"/>
                <w:szCs w:val="20"/>
              </w:rPr>
            </w:rPrChange>
          </w:rPr>
          <w:t>The PEI (Positioning Event Indicator) field is coded as shown below:</w:t>
        </w:r>
      </w:ins>
    </w:p>
    <w:p w14:paraId="69B1721A" w14:textId="77777777" w:rsidR="00334619" w:rsidRPr="005F2860" w:rsidRDefault="00334619" w:rsidP="00334619">
      <w:pPr>
        <w:pStyle w:val="TH"/>
        <w:keepNext w:val="0"/>
        <w:keepLines w:val="0"/>
        <w:rPr>
          <w:ins w:id="53" w:author="John Diachina" w:date="2017-01-25T17:04:00Z"/>
          <w:highlight w:val="cyan"/>
          <w:rPrChange w:id="54" w:author="John Diachina" w:date="2017-01-25T17:05:00Z">
            <w:rPr>
              <w:ins w:id="55" w:author="John Diachina" w:date="2017-01-25T17:04:00Z"/>
              <w:highlight w:val="yellow"/>
            </w:rPr>
          </w:rPrChange>
        </w:rPr>
      </w:pPr>
      <w:ins w:id="56" w:author="John Diachina" w:date="2017-01-25T17:04:00Z">
        <w:r w:rsidRPr="005F2860">
          <w:rPr>
            <w:highlight w:val="cyan"/>
            <w:rPrChange w:id="57" w:author="John Diachina" w:date="2017-01-25T17:05:00Z">
              <w:rPr>
                <w:highlight w:val="yellow"/>
              </w:rPr>
            </w:rPrChange>
          </w:rPr>
          <w:t>Table 11.3.125.d: "PEI" coding</w:t>
        </w:r>
      </w:ins>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334619" w:rsidRPr="005F2860" w14:paraId="2E855E66" w14:textId="77777777" w:rsidTr="00154708">
        <w:trPr>
          <w:cantSplit/>
          <w:jc w:val="center"/>
          <w:ins w:id="58" w:author="John Diachina" w:date="2017-01-25T17:04:00Z"/>
        </w:trPr>
        <w:tc>
          <w:tcPr>
            <w:tcW w:w="1440" w:type="dxa"/>
            <w:tcBorders>
              <w:top w:val="single" w:sz="6" w:space="0" w:color="000000"/>
              <w:left w:val="single" w:sz="6" w:space="0" w:color="000000"/>
              <w:bottom w:val="single" w:sz="6" w:space="0" w:color="auto"/>
              <w:right w:val="single" w:sz="6" w:space="0" w:color="000000"/>
            </w:tcBorders>
          </w:tcPr>
          <w:p w14:paraId="57734E26" w14:textId="77777777" w:rsidR="00334619" w:rsidRPr="005F2860" w:rsidRDefault="00334619" w:rsidP="00154708">
            <w:pPr>
              <w:pStyle w:val="TAH"/>
              <w:keepNext w:val="0"/>
              <w:keepLines w:val="0"/>
              <w:rPr>
                <w:ins w:id="59" w:author="John Diachina" w:date="2017-01-25T17:04:00Z"/>
                <w:highlight w:val="cyan"/>
                <w:rPrChange w:id="60" w:author="John Diachina" w:date="2017-01-25T17:05:00Z">
                  <w:rPr>
                    <w:ins w:id="61" w:author="John Diachina" w:date="2017-01-25T17:04:00Z"/>
                    <w:highlight w:val="yellow"/>
                  </w:rPr>
                </w:rPrChange>
              </w:rPr>
            </w:pPr>
            <w:ins w:id="62" w:author="John Diachina" w:date="2017-01-25T17:04:00Z">
              <w:r w:rsidRPr="005F2860">
                <w:rPr>
                  <w:highlight w:val="cyan"/>
                  <w:rPrChange w:id="63" w:author="John Diachina" w:date="2017-01-25T17:05:00Z">
                    <w:rPr>
                      <w:highlight w:val="yellow"/>
                    </w:rPr>
                  </w:rPrChange>
                </w:rPr>
                <w:t>coding</w:t>
              </w:r>
            </w:ins>
          </w:p>
        </w:tc>
        <w:tc>
          <w:tcPr>
            <w:tcW w:w="4953" w:type="dxa"/>
            <w:tcBorders>
              <w:top w:val="single" w:sz="6" w:space="0" w:color="000000"/>
              <w:left w:val="single" w:sz="6" w:space="0" w:color="000000"/>
              <w:bottom w:val="single" w:sz="6" w:space="0" w:color="auto"/>
              <w:right w:val="single" w:sz="6" w:space="0" w:color="000000"/>
            </w:tcBorders>
          </w:tcPr>
          <w:p w14:paraId="7D89E78F" w14:textId="77777777" w:rsidR="00334619" w:rsidRPr="005F2860" w:rsidRDefault="00334619" w:rsidP="00154708">
            <w:pPr>
              <w:pStyle w:val="TAH"/>
              <w:keepNext w:val="0"/>
              <w:keepLines w:val="0"/>
              <w:rPr>
                <w:ins w:id="64" w:author="John Diachina" w:date="2017-01-25T17:04:00Z"/>
                <w:highlight w:val="cyan"/>
                <w:rPrChange w:id="65" w:author="John Diachina" w:date="2017-01-25T17:05:00Z">
                  <w:rPr>
                    <w:ins w:id="66" w:author="John Diachina" w:date="2017-01-25T17:04:00Z"/>
                    <w:highlight w:val="yellow"/>
                  </w:rPr>
                </w:rPrChange>
              </w:rPr>
            </w:pPr>
            <w:ins w:id="67" w:author="John Diachina" w:date="2017-01-25T17:04:00Z">
              <w:r w:rsidRPr="005F2860">
                <w:rPr>
                  <w:highlight w:val="cyan"/>
                  <w:rPrChange w:id="68" w:author="John Diachina" w:date="2017-01-25T17:05:00Z">
                    <w:rPr>
                      <w:highlight w:val="yellow"/>
                    </w:rPr>
                  </w:rPrChange>
                </w:rPr>
                <w:t>Semantic</w:t>
              </w:r>
            </w:ins>
          </w:p>
        </w:tc>
      </w:tr>
      <w:tr w:rsidR="00334619" w:rsidRPr="005F2860" w14:paraId="10B7C973" w14:textId="77777777" w:rsidTr="00154708">
        <w:trPr>
          <w:cantSplit/>
          <w:jc w:val="center"/>
          <w:ins w:id="69" w:author="John Diachina" w:date="2017-01-25T17:04:00Z"/>
        </w:trPr>
        <w:tc>
          <w:tcPr>
            <w:tcW w:w="1440" w:type="dxa"/>
            <w:tcBorders>
              <w:top w:val="single" w:sz="6" w:space="0" w:color="auto"/>
              <w:left w:val="single" w:sz="6" w:space="0" w:color="000000"/>
              <w:bottom w:val="single" w:sz="6" w:space="0" w:color="auto"/>
              <w:right w:val="single" w:sz="6" w:space="0" w:color="000000"/>
            </w:tcBorders>
          </w:tcPr>
          <w:p w14:paraId="4D8335DD" w14:textId="77777777" w:rsidR="00334619" w:rsidRPr="005F2860" w:rsidRDefault="00334619" w:rsidP="00154708">
            <w:pPr>
              <w:pStyle w:val="TAC"/>
              <w:rPr>
                <w:ins w:id="70" w:author="John Diachina" w:date="2017-01-25T17:04:00Z"/>
                <w:highlight w:val="cyan"/>
                <w:rPrChange w:id="71" w:author="John Diachina" w:date="2017-01-25T17:05:00Z">
                  <w:rPr>
                    <w:ins w:id="72" w:author="John Diachina" w:date="2017-01-25T17:04:00Z"/>
                    <w:highlight w:val="yellow"/>
                  </w:rPr>
                </w:rPrChange>
              </w:rPr>
            </w:pPr>
            <w:ins w:id="73" w:author="John Diachina" w:date="2017-01-25T17:04:00Z">
              <w:r w:rsidRPr="005F2860">
                <w:rPr>
                  <w:highlight w:val="cyan"/>
                  <w:rPrChange w:id="74" w:author="John Diachina" w:date="2017-01-25T17:05:00Z">
                    <w:rPr>
                      <w:highlight w:val="yellow"/>
                    </w:rPr>
                  </w:rPrChange>
                </w:rPr>
                <w:t>0</w:t>
              </w:r>
            </w:ins>
          </w:p>
        </w:tc>
        <w:tc>
          <w:tcPr>
            <w:tcW w:w="4953" w:type="dxa"/>
            <w:tcBorders>
              <w:top w:val="single" w:sz="6" w:space="0" w:color="auto"/>
              <w:left w:val="single" w:sz="6" w:space="0" w:color="000000"/>
              <w:bottom w:val="single" w:sz="6" w:space="0" w:color="auto"/>
              <w:right w:val="single" w:sz="6" w:space="0" w:color="000000"/>
            </w:tcBorders>
          </w:tcPr>
          <w:p w14:paraId="3DB62BB6" w14:textId="77777777" w:rsidR="00334619" w:rsidRPr="005F2860" w:rsidRDefault="00334619" w:rsidP="00154708">
            <w:pPr>
              <w:pStyle w:val="TAC"/>
              <w:rPr>
                <w:ins w:id="75" w:author="John Diachina" w:date="2017-01-25T17:04:00Z"/>
                <w:highlight w:val="cyan"/>
                <w:rPrChange w:id="76" w:author="John Diachina" w:date="2017-01-25T17:05:00Z">
                  <w:rPr>
                    <w:ins w:id="77" w:author="John Diachina" w:date="2017-01-25T17:04:00Z"/>
                    <w:highlight w:val="yellow"/>
                  </w:rPr>
                </w:rPrChange>
              </w:rPr>
            </w:pPr>
            <w:ins w:id="78" w:author="John Diachina" w:date="2017-01-25T17:04:00Z">
              <w:r w:rsidRPr="005F2860">
                <w:rPr>
                  <w:highlight w:val="cyan"/>
                  <w:rPrChange w:id="79" w:author="John Diachina" w:date="2017-01-25T17:05:00Z">
                    <w:rPr>
                      <w:highlight w:val="yellow"/>
                    </w:rPr>
                  </w:rPrChange>
                </w:rPr>
                <w:t>Page not triggered due to a positioning event</w:t>
              </w:r>
            </w:ins>
          </w:p>
        </w:tc>
      </w:tr>
      <w:tr w:rsidR="00334619" w:rsidRPr="00986C32" w14:paraId="649E3AD8" w14:textId="77777777" w:rsidTr="00154708">
        <w:trPr>
          <w:cantSplit/>
          <w:jc w:val="center"/>
          <w:ins w:id="80" w:author="John Diachina" w:date="2017-01-25T17:04:00Z"/>
        </w:trPr>
        <w:tc>
          <w:tcPr>
            <w:tcW w:w="1440" w:type="dxa"/>
            <w:tcBorders>
              <w:top w:val="single" w:sz="6" w:space="0" w:color="auto"/>
              <w:left w:val="single" w:sz="6" w:space="0" w:color="000000"/>
              <w:bottom w:val="single" w:sz="6" w:space="0" w:color="000000"/>
              <w:right w:val="single" w:sz="6" w:space="0" w:color="000000"/>
            </w:tcBorders>
          </w:tcPr>
          <w:p w14:paraId="75B7FC91" w14:textId="77777777" w:rsidR="00334619" w:rsidRPr="005F2860" w:rsidRDefault="00334619" w:rsidP="00154708">
            <w:pPr>
              <w:pStyle w:val="TAC"/>
              <w:rPr>
                <w:ins w:id="81" w:author="John Diachina" w:date="2017-01-25T17:04:00Z"/>
                <w:highlight w:val="cyan"/>
                <w:rPrChange w:id="82" w:author="John Diachina" w:date="2017-01-25T17:05:00Z">
                  <w:rPr>
                    <w:ins w:id="83" w:author="John Diachina" w:date="2017-01-25T17:04:00Z"/>
                    <w:highlight w:val="yellow"/>
                  </w:rPr>
                </w:rPrChange>
              </w:rPr>
            </w:pPr>
            <w:ins w:id="84" w:author="John Diachina" w:date="2017-01-25T17:04:00Z">
              <w:r w:rsidRPr="005F2860">
                <w:rPr>
                  <w:highlight w:val="cyan"/>
                  <w:rPrChange w:id="85" w:author="John Diachina" w:date="2017-01-25T17:05:00Z">
                    <w:rPr>
                      <w:highlight w:val="yellow"/>
                    </w:rPr>
                  </w:rPrChange>
                </w:rPr>
                <w:t>1</w:t>
              </w:r>
            </w:ins>
          </w:p>
        </w:tc>
        <w:tc>
          <w:tcPr>
            <w:tcW w:w="4953" w:type="dxa"/>
            <w:tcBorders>
              <w:top w:val="single" w:sz="6" w:space="0" w:color="auto"/>
              <w:left w:val="single" w:sz="6" w:space="0" w:color="000000"/>
              <w:bottom w:val="single" w:sz="6" w:space="0" w:color="000000"/>
              <w:right w:val="single" w:sz="6" w:space="0" w:color="000000"/>
            </w:tcBorders>
          </w:tcPr>
          <w:p w14:paraId="2E6144EE" w14:textId="77777777" w:rsidR="00334619" w:rsidRPr="00986C32" w:rsidRDefault="00334619" w:rsidP="00154708">
            <w:pPr>
              <w:pStyle w:val="TAC"/>
              <w:rPr>
                <w:ins w:id="86" w:author="John Diachina" w:date="2017-01-25T17:04:00Z"/>
              </w:rPr>
            </w:pPr>
            <w:ins w:id="87" w:author="John Diachina" w:date="2017-01-25T17:04:00Z">
              <w:r w:rsidRPr="005F2860">
                <w:rPr>
                  <w:highlight w:val="cyan"/>
                  <w:rPrChange w:id="88" w:author="John Diachina" w:date="2017-01-25T17:05:00Z">
                    <w:rPr>
                      <w:highlight w:val="yellow"/>
                    </w:rPr>
                  </w:rPrChange>
                </w:rPr>
                <w:t>Page triggered due to a positioning event</w:t>
              </w:r>
            </w:ins>
          </w:p>
        </w:tc>
      </w:tr>
    </w:tbl>
    <w:p w14:paraId="0D3C7AC2" w14:textId="77777777" w:rsidR="00334619" w:rsidRPr="00986C32" w:rsidRDefault="00334619" w:rsidP="009A16C2"/>
    <w:p w14:paraId="0ED5AC14" w14:textId="77777777" w:rsidR="00615E31" w:rsidRPr="00F6062D" w:rsidRDefault="00615E31" w:rsidP="00615E31">
      <w:pPr>
        <w:pStyle w:val="TH"/>
        <w:ind w:left="720"/>
        <w:jc w:val="left"/>
        <w:rPr>
          <w:noProof/>
        </w:rPr>
      </w:pPr>
      <w:r w:rsidRPr="00F6062D">
        <w:rPr>
          <w:noProof/>
        </w:rPr>
        <w:lastRenderedPageBreak/>
        <w:t>3.5.1.2</w:t>
      </w:r>
      <w:r w:rsidRPr="00F6062D">
        <w:rPr>
          <w:noProof/>
        </w:rPr>
        <w:tab/>
        <w:t>On receipt of a packet paging request</w:t>
      </w:r>
      <w:bookmarkEnd w:id="33"/>
      <w:r>
        <w:rPr>
          <w:noProof/>
        </w:rPr>
        <w:t xml:space="preserve"> (44.018)</w:t>
      </w:r>
    </w:p>
    <w:p w14:paraId="36374718" w14:textId="77777777" w:rsidR="00615E31" w:rsidRPr="00615E31" w:rsidRDefault="00615E31" w:rsidP="00615E31">
      <w:pPr>
        <w:keepNext/>
        <w:keepLines/>
        <w:ind w:left="720"/>
        <w:rPr>
          <w:ins w:id="89" w:author="John Diachina" w:date="2017-01-25T11:30:00Z"/>
          <w:rFonts w:ascii="Times New Roman" w:hAnsi="Times New Roman" w:cs="Times New Roman"/>
          <w:sz w:val="20"/>
          <w:szCs w:val="20"/>
        </w:rPr>
      </w:pPr>
      <w:r w:rsidRPr="00615E31">
        <w:rPr>
          <w:rFonts w:ascii="Times New Roman" w:hAnsi="Times New Roman" w:cs="Times New Roman"/>
          <w:sz w:val="20"/>
          <w:szCs w:val="20"/>
        </w:rPr>
        <w:t>On the receipt of a paging request message, the RR sublayer of addressed mobile station indicates the receipt of a paging request to the MM sublayer, see 3GPP TS 24.007.</w:t>
      </w:r>
    </w:p>
    <w:p w14:paraId="2BF1C657" w14:textId="77777777" w:rsidR="004D390F" w:rsidRPr="005F2860" w:rsidRDefault="004D390F">
      <w:pPr>
        <w:keepNext/>
        <w:keepLines/>
        <w:ind w:left="720"/>
        <w:rPr>
          <w:ins w:id="90" w:author="John Diachina" w:date="2017-01-25T11:46:00Z"/>
          <w:rFonts w:ascii="Times New Roman" w:hAnsi="Times New Roman" w:cs="Times New Roman"/>
          <w:sz w:val="20"/>
          <w:szCs w:val="20"/>
          <w:highlight w:val="cyan"/>
        </w:rPr>
      </w:pPr>
      <w:ins w:id="91" w:author="John Diachina" w:date="2017-01-25T11:46:00Z">
        <w:r w:rsidRPr="005F2860">
          <w:rPr>
            <w:rFonts w:ascii="Times New Roman" w:hAnsi="Times New Roman" w:cs="Times New Roman"/>
            <w:sz w:val="20"/>
            <w:szCs w:val="20"/>
            <w:highlight w:val="cyan"/>
          </w:rPr>
          <w:t>An exception case is when a mobile station that has enabled PEO or EC operation and supports the MTA procedure receives a paging request message that indicates a positioning event is pending (see sub-clauses 10.5.2.23, 10.5.2.24 and 10.5.2.25 for PEO and sub-clause 9.1.63 for EC operation). When this occurs the mobile station shall perform a cell re-selection (see 3GPP TS 45.008) after which the RR sublayer of addressed mobile station indicates the receipt of a paging request to the MM sublayer, see 3GPP TS 24.007.</w:t>
        </w:r>
      </w:ins>
    </w:p>
    <w:p w14:paraId="519DD90E" w14:textId="56C9925E" w:rsidR="00470128" w:rsidRPr="00F6062D" w:rsidRDefault="00470128">
      <w:pPr>
        <w:pStyle w:val="TH"/>
        <w:ind w:left="720"/>
        <w:jc w:val="left"/>
        <w:rPr>
          <w:noProof/>
        </w:rPr>
      </w:pPr>
      <w:bookmarkStart w:id="92" w:name="_Toc468732860"/>
      <w:bookmarkStart w:id="93" w:name="_Toc468733113"/>
      <w:r w:rsidRPr="00F6062D">
        <w:rPr>
          <w:noProof/>
        </w:rPr>
        <w:t>9.1</w:t>
      </w:r>
      <w:r w:rsidRPr="00F6062D">
        <w:rPr>
          <w:noProof/>
        </w:rPr>
        <w:tab/>
        <w:t>Messages for Radio Resources management</w:t>
      </w:r>
      <w:bookmarkEnd w:id="92"/>
      <w:r>
        <w:rPr>
          <w:noProof/>
        </w:rPr>
        <w:t xml:space="preserve"> (44.018)</w:t>
      </w:r>
    </w:p>
    <w:p w14:paraId="2F9CDE2E" w14:textId="77777777" w:rsidR="00470128" w:rsidRPr="00470128" w:rsidRDefault="00470128">
      <w:pPr>
        <w:keepNext/>
        <w:keepLines/>
        <w:ind w:left="720"/>
        <w:rPr>
          <w:rFonts w:ascii="Times New Roman" w:hAnsi="Times New Roman" w:cs="Times New Roman"/>
          <w:sz w:val="20"/>
          <w:szCs w:val="20"/>
        </w:rPr>
      </w:pPr>
      <w:r w:rsidRPr="00470128">
        <w:rPr>
          <w:rFonts w:ascii="Times New Roman" w:hAnsi="Times New Roman" w:cs="Times New Roman"/>
          <w:sz w:val="20"/>
          <w:szCs w:val="20"/>
        </w:rPr>
        <w:t>Table 9.1.1 summarizes the messages for Radio Resources management.</w:t>
      </w:r>
    </w:p>
    <w:p w14:paraId="30045A5C" w14:textId="77777777" w:rsidR="00470128" w:rsidRPr="00F6062D" w:rsidRDefault="00470128">
      <w:pPr>
        <w:pStyle w:val="TH"/>
      </w:pPr>
      <w:r w:rsidRPr="00F6062D">
        <w:t xml:space="preserve"> Table 9.1.1: Messages for Radio Resources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
        <w:gridCol w:w="12"/>
        <w:gridCol w:w="25"/>
        <w:gridCol w:w="12"/>
        <w:gridCol w:w="29"/>
        <w:gridCol w:w="17"/>
        <w:gridCol w:w="37"/>
        <w:gridCol w:w="41"/>
        <w:gridCol w:w="4937"/>
        <w:gridCol w:w="33"/>
        <w:gridCol w:w="12"/>
        <w:gridCol w:w="25"/>
        <w:gridCol w:w="41"/>
        <w:gridCol w:w="17"/>
        <w:gridCol w:w="37"/>
        <w:gridCol w:w="42"/>
        <w:gridCol w:w="1494"/>
        <w:gridCol w:w="33"/>
        <w:gridCol w:w="12"/>
        <w:gridCol w:w="25"/>
        <w:gridCol w:w="8"/>
        <w:gridCol w:w="33"/>
        <w:gridCol w:w="17"/>
        <w:gridCol w:w="39"/>
        <w:gridCol w:w="42"/>
      </w:tblGrid>
      <w:tr w:rsidR="00470128" w:rsidRPr="00F6062D" w14:paraId="707DBEC6" w14:textId="77777777" w:rsidTr="00154708">
        <w:trPr>
          <w:gridBefore w:val="2"/>
          <w:gridAfter w:val="6"/>
          <w:wBefore w:w="45" w:type="dxa"/>
          <w:wAfter w:w="164" w:type="dxa"/>
          <w:jc w:val="center"/>
        </w:trPr>
        <w:tc>
          <w:tcPr>
            <w:tcW w:w="5143" w:type="dxa"/>
            <w:gridSpan w:val="9"/>
          </w:tcPr>
          <w:p w14:paraId="320B587C" w14:textId="77777777" w:rsidR="00470128" w:rsidRPr="00F6062D" w:rsidRDefault="00470128">
            <w:pPr>
              <w:pStyle w:val="TAH"/>
            </w:pPr>
            <w:r w:rsidRPr="00F6062D">
              <w:lastRenderedPageBreak/>
              <w:t>Channel establishment messages:</w:t>
            </w:r>
          </w:p>
        </w:tc>
        <w:tc>
          <w:tcPr>
            <w:tcW w:w="1701" w:type="dxa"/>
            <w:gridSpan w:val="8"/>
          </w:tcPr>
          <w:p w14:paraId="784E5773" w14:textId="77777777" w:rsidR="00470128" w:rsidRPr="00F6062D" w:rsidRDefault="00470128">
            <w:pPr>
              <w:pStyle w:val="TAH"/>
            </w:pPr>
            <w:r w:rsidRPr="00F6062D">
              <w:t>Reference</w:t>
            </w:r>
          </w:p>
        </w:tc>
      </w:tr>
      <w:tr w:rsidR="00470128" w:rsidRPr="00F6062D" w14:paraId="243134E2" w14:textId="77777777" w:rsidTr="00154708">
        <w:trPr>
          <w:gridBefore w:val="2"/>
          <w:gridAfter w:val="6"/>
          <w:wBefore w:w="45" w:type="dxa"/>
          <w:wAfter w:w="164" w:type="dxa"/>
          <w:jc w:val="center"/>
        </w:trPr>
        <w:tc>
          <w:tcPr>
            <w:tcW w:w="5143" w:type="dxa"/>
            <w:gridSpan w:val="9"/>
          </w:tcPr>
          <w:p w14:paraId="230CB6A1" w14:textId="77777777" w:rsidR="00470128" w:rsidRPr="00F6062D" w:rsidRDefault="00470128">
            <w:pPr>
              <w:pStyle w:val="TAL"/>
            </w:pPr>
            <w:r w:rsidRPr="00F6062D">
              <w:t>ADDITIONAL ASSIGNMENT</w:t>
            </w:r>
          </w:p>
        </w:tc>
        <w:tc>
          <w:tcPr>
            <w:tcW w:w="1701" w:type="dxa"/>
            <w:gridSpan w:val="8"/>
          </w:tcPr>
          <w:p w14:paraId="39C70C57" w14:textId="77777777" w:rsidR="00470128" w:rsidRPr="00F6062D" w:rsidRDefault="00470128">
            <w:pPr>
              <w:pStyle w:val="TAL"/>
            </w:pPr>
            <w:r w:rsidRPr="00F6062D">
              <w:t>9.1.1</w:t>
            </w:r>
          </w:p>
        </w:tc>
      </w:tr>
      <w:tr w:rsidR="00470128" w:rsidRPr="00F6062D" w14:paraId="56A25C3C" w14:textId="77777777" w:rsidTr="00154708">
        <w:trPr>
          <w:gridBefore w:val="2"/>
          <w:gridAfter w:val="6"/>
          <w:wBefore w:w="45" w:type="dxa"/>
          <w:wAfter w:w="164" w:type="dxa"/>
          <w:jc w:val="center"/>
        </w:trPr>
        <w:tc>
          <w:tcPr>
            <w:tcW w:w="5143" w:type="dxa"/>
            <w:gridSpan w:val="9"/>
          </w:tcPr>
          <w:p w14:paraId="0EC67C53" w14:textId="77777777" w:rsidR="00470128" w:rsidRPr="00F6062D" w:rsidRDefault="00470128">
            <w:pPr>
              <w:pStyle w:val="TAL"/>
            </w:pPr>
            <w:r w:rsidRPr="00F6062D">
              <w:t>IMMEDIATE ASSIGNMENT</w:t>
            </w:r>
          </w:p>
        </w:tc>
        <w:tc>
          <w:tcPr>
            <w:tcW w:w="1701" w:type="dxa"/>
            <w:gridSpan w:val="8"/>
          </w:tcPr>
          <w:p w14:paraId="6F9C34CC" w14:textId="77777777" w:rsidR="00470128" w:rsidRPr="00F6062D" w:rsidRDefault="00470128">
            <w:pPr>
              <w:pStyle w:val="TAL"/>
            </w:pPr>
            <w:r w:rsidRPr="00F6062D">
              <w:t>9.1.18</w:t>
            </w:r>
          </w:p>
        </w:tc>
      </w:tr>
      <w:tr w:rsidR="00470128" w:rsidRPr="00F6062D" w14:paraId="2A416E7E" w14:textId="77777777" w:rsidTr="00154708">
        <w:trPr>
          <w:gridBefore w:val="2"/>
          <w:gridAfter w:val="6"/>
          <w:wBefore w:w="45" w:type="dxa"/>
          <w:wAfter w:w="164" w:type="dxa"/>
          <w:jc w:val="center"/>
        </w:trPr>
        <w:tc>
          <w:tcPr>
            <w:tcW w:w="5143" w:type="dxa"/>
            <w:gridSpan w:val="9"/>
          </w:tcPr>
          <w:p w14:paraId="2DB959D1" w14:textId="77777777" w:rsidR="00470128" w:rsidRPr="00F6062D" w:rsidRDefault="00470128">
            <w:pPr>
              <w:keepNext/>
              <w:keepLines/>
              <w:spacing w:after="0"/>
              <w:rPr>
                <w:rFonts w:ascii="Arial" w:hAnsi="Arial"/>
                <w:sz w:val="18"/>
              </w:rPr>
            </w:pPr>
            <w:r w:rsidRPr="00F6062D">
              <w:rPr>
                <w:rFonts w:ascii="Arial" w:hAnsi="Arial" w:hint="eastAsia"/>
                <w:sz w:val="18"/>
                <w:lang w:eastAsia="zh-CN"/>
              </w:rPr>
              <w:t>IMMEDIATE PACKET ASSIGNMENT</w:t>
            </w:r>
          </w:p>
        </w:tc>
        <w:tc>
          <w:tcPr>
            <w:tcW w:w="1701" w:type="dxa"/>
            <w:gridSpan w:val="8"/>
          </w:tcPr>
          <w:p w14:paraId="3AB76F9B" w14:textId="77777777" w:rsidR="00470128" w:rsidRPr="00F6062D" w:rsidRDefault="00470128">
            <w:pPr>
              <w:keepNext/>
              <w:keepLines/>
              <w:spacing w:after="0"/>
              <w:rPr>
                <w:rFonts w:ascii="Arial" w:hAnsi="Arial"/>
                <w:sz w:val="18"/>
                <w:lang w:eastAsia="zh-CN"/>
              </w:rPr>
            </w:pPr>
            <w:r w:rsidRPr="00F6062D">
              <w:rPr>
                <w:rFonts w:ascii="Arial" w:hAnsi="Arial"/>
                <w:sz w:val="18"/>
              </w:rPr>
              <w:t>9.1.18</w:t>
            </w:r>
            <w:r w:rsidRPr="00F6062D">
              <w:rPr>
                <w:rFonts w:ascii="Arial" w:hAnsi="Arial"/>
                <w:sz w:val="18"/>
                <w:lang w:eastAsia="zh-CN"/>
              </w:rPr>
              <w:t>b</w:t>
            </w:r>
          </w:p>
        </w:tc>
      </w:tr>
      <w:tr w:rsidR="00470128" w:rsidRPr="00F6062D" w14:paraId="5192A336" w14:textId="77777777" w:rsidTr="00154708">
        <w:trPr>
          <w:gridBefore w:val="2"/>
          <w:gridAfter w:val="6"/>
          <w:wBefore w:w="45" w:type="dxa"/>
          <w:wAfter w:w="164" w:type="dxa"/>
          <w:jc w:val="center"/>
        </w:trPr>
        <w:tc>
          <w:tcPr>
            <w:tcW w:w="5143" w:type="dxa"/>
            <w:gridSpan w:val="9"/>
          </w:tcPr>
          <w:p w14:paraId="2B38A1CE" w14:textId="77777777" w:rsidR="00470128" w:rsidRPr="00F6062D" w:rsidRDefault="00470128">
            <w:pPr>
              <w:pStyle w:val="TAL"/>
            </w:pPr>
            <w:r w:rsidRPr="00F6062D">
              <w:t>IMMEDIATE ASSIGNMENT EXTENDED</w:t>
            </w:r>
          </w:p>
        </w:tc>
        <w:tc>
          <w:tcPr>
            <w:tcW w:w="1701" w:type="dxa"/>
            <w:gridSpan w:val="8"/>
          </w:tcPr>
          <w:p w14:paraId="36A420FF" w14:textId="77777777" w:rsidR="00470128" w:rsidRPr="00F6062D" w:rsidRDefault="00470128">
            <w:pPr>
              <w:pStyle w:val="TAL"/>
            </w:pPr>
            <w:r w:rsidRPr="00F6062D">
              <w:t>9.1.19</w:t>
            </w:r>
          </w:p>
        </w:tc>
      </w:tr>
      <w:tr w:rsidR="00470128" w:rsidRPr="00F6062D" w14:paraId="6CB48A18" w14:textId="77777777" w:rsidTr="00154708">
        <w:trPr>
          <w:gridBefore w:val="2"/>
          <w:gridAfter w:val="6"/>
          <w:wBefore w:w="45" w:type="dxa"/>
          <w:wAfter w:w="164" w:type="dxa"/>
          <w:jc w:val="center"/>
        </w:trPr>
        <w:tc>
          <w:tcPr>
            <w:tcW w:w="5143" w:type="dxa"/>
            <w:gridSpan w:val="9"/>
          </w:tcPr>
          <w:p w14:paraId="018C40E3" w14:textId="77777777" w:rsidR="00470128" w:rsidRPr="00F6062D" w:rsidRDefault="00470128">
            <w:pPr>
              <w:pStyle w:val="TAL"/>
            </w:pPr>
            <w:r w:rsidRPr="00F6062D">
              <w:t>IMMEDIATE ASSIGNMENT REJECT</w:t>
            </w:r>
          </w:p>
        </w:tc>
        <w:tc>
          <w:tcPr>
            <w:tcW w:w="1701" w:type="dxa"/>
            <w:gridSpan w:val="8"/>
          </w:tcPr>
          <w:p w14:paraId="7CA1F803" w14:textId="77777777" w:rsidR="00470128" w:rsidRPr="00F6062D" w:rsidRDefault="00470128">
            <w:pPr>
              <w:pStyle w:val="TAL"/>
            </w:pPr>
            <w:r w:rsidRPr="00F6062D">
              <w:t>9.1.20</w:t>
            </w:r>
          </w:p>
        </w:tc>
      </w:tr>
      <w:tr w:rsidR="00470128" w:rsidRPr="00F6062D" w14:paraId="653785BE" w14:textId="77777777" w:rsidTr="00470128">
        <w:trPr>
          <w:gridBefore w:val="4"/>
          <w:gridAfter w:val="4"/>
          <w:wBefore w:w="82" w:type="dxa"/>
          <w:wAfter w:w="131" w:type="dxa"/>
          <w:jc w:val="center"/>
        </w:trPr>
        <w:tc>
          <w:tcPr>
            <w:tcW w:w="5131" w:type="dxa"/>
            <w:gridSpan w:val="8"/>
          </w:tcPr>
          <w:p w14:paraId="65229B99" w14:textId="77777777" w:rsidR="00470128" w:rsidRPr="00F6062D" w:rsidRDefault="00470128">
            <w:pPr>
              <w:pStyle w:val="TAL"/>
            </w:pPr>
            <w:r w:rsidRPr="00F6062D">
              <w:t>DTM ASSIGMENT FAILURE</w:t>
            </w:r>
          </w:p>
        </w:tc>
        <w:tc>
          <w:tcPr>
            <w:tcW w:w="1709" w:type="dxa"/>
            <w:gridSpan w:val="9"/>
          </w:tcPr>
          <w:p w14:paraId="7BB83789" w14:textId="77777777" w:rsidR="00470128" w:rsidRPr="00F6062D" w:rsidRDefault="00470128">
            <w:pPr>
              <w:pStyle w:val="TAL"/>
            </w:pPr>
            <w:r w:rsidRPr="00F6062D">
              <w:t>9.1.12f</w:t>
            </w:r>
          </w:p>
        </w:tc>
      </w:tr>
      <w:tr w:rsidR="00470128" w:rsidRPr="00F6062D" w14:paraId="47D7E9F7" w14:textId="77777777" w:rsidTr="00470128">
        <w:trPr>
          <w:gridBefore w:val="4"/>
          <w:gridAfter w:val="4"/>
          <w:wBefore w:w="82" w:type="dxa"/>
          <w:wAfter w:w="131" w:type="dxa"/>
          <w:jc w:val="center"/>
        </w:trPr>
        <w:tc>
          <w:tcPr>
            <w:tcW w:w="5131" w:type="dxa"/>
            <w:gridSpan w:val="8"/>
          </w:tcPr>
          <w:p w14:paraId="1E12B759" w14:textId="77777777" w:rsidR="00470128" w:rsidRPr="00F6062D" w:rsidRDefault="00470128">
            <w:pPr>
              <w:pStyle w:val="TAL"/>
            </w:pPr>
            <w:r w:rsidRPr="00F6062D">
              <w:t>DTM REJECT</w:t>
            </w:r>
          </w:p>
        </w:tc>
        <w:tc>
          <w:tcPr>
            <w:tcW w:w="1709" w:type="dxa"/>
            <w:gridSpan w:val="9"/>
          </w:tcPr>
          <w:p w14:paraId="4F108555" w14:textId="77777777" w:rsidR="00470128" w:rsidRPr="00F6062D" w:rsidRDefault="00470128">
            <w:pPr>
              <w:pStyle w:val="TAL"/>
            </w:pPr>
            <w:r w:rsidRPr="00F6062D">
              <w:t>9.1.12h</w:t>
            </w:r>
          </w:p>
        </w:tc>
      </w:tr>
      <w:tr w:rsidR="00470128" w:rsidRPr="00F6062D" w14:paraId="6A05E846" w14:textId="77777777" w:rsidTr="00470128">
        <w:trPr>
          <w:gridBefore w:val="4"/>
          <w:gridAfter w:val="4"/>
          <w:wBefore w:w="82" w:type="dxa"/>
          <w:wAfter w:w="131" w:type="dxa"/>
          <w:jc w:val="center"/>
        </w:trPr>
        <w:tc>
          <w:tcPr>
            <w:tcW w:w="5131" w:type="dxa"/>
            <w:gridSpan w:val="8"/>
          </w:tcPr>
          <w:p w14:paraId="41378BA3" w14:textId="77777777" w:rsidR="00470128" w:rsidRPr="00F6062D" w:rsidRDefault="00470128">
            <w:pPr>
              <w:pStyle w:val="TAL"/>
            </w:pPr>
            <w:r w:rsidRPr="00F6062D">
              <w:t>DTM REQUEST</w:t>
            </w:r>
          </w:p>
        </w:tc>
        <w:tc>
          <w:tcPr>
            <w:tcW w:w="1709" w:type="dxa"/>
            <w:gridSpan w:val="9"/>
          </w:tcPr>
          <w:p w14:paraId="0AF4BD11" w14:textId="77777777" w:rsidR="00470128" w:rsidRPr="00F6062D" w:rsidRDefault="00470128">
            <w:pPr>
              <w:pStyle w:val="TAL"/>
            </w:pPr>
            <w:r w:rsidRPr="00F6062D">
              <w:t>9.1.12i</w:t>
            </w:r>
          </w:p>
        </w:tc>
      </w:tr>
      <w:tr w:rsidR="00470128" w:rsidRPr="00F6062D" w14:paraId="0B34ADDA" w14:textId="77777777" w:rsidTr="00470128">
        <w:trPr>
          <w:gridBefore w:val="4"/>
          <w:gridAfter w:val="4"/>
          <w:wBefore w:w="82" w:type="dxa"/>
          <w:wAfter w:w="131" w:type="dxa"/>
          <w:jc w:val="center"/>
        </w:trPr>
        <w:tc>
          <w:tcPr>
            <w:tcW w:w="5131" w:type="dxa"/>
            <w:gridSpan w:val="8"/>
          </w:tcPr>
          <w:p w14:paraId="7FACC0FC" w14:textId="77777777" w:rsidR="00470128" w:rsidRPr="00F6062D" w:rsidRDefault="00470128">
            <w:pPr>
              <w:pStyle w:val="TAL"/>
            </w:pPr>
            <w:r w:rsidRPr="00F6062D">
              <w:t xml:space="preserve">PACKET ASSIGNMENT </w:t>
            </w:r>
          </w:p>
        </w:tc>
        <w:tc>
          <w:tcPr>
            <w:tcW w:w="1709" w:type="dxa"/>
            <w:gridSpan w:val="9"/>
          </w:tcPr>
          <w:p w14:paraId="2174718B" w14:textId="77777777" w:rsidR="00470128" w:rsidRPr="00F6062D" w:rsidRDefault="00470128">
            <w:pPr>
              <w:pStyle w:val="TAL"/>
            </w:pPr>
            <w:r w:rsidRPr="00F6062D">
              <w:t>9.1.21f</w:t>
            </w:r>
          </w:p>
        </w:tc>
      </w:tr>
      <w:tr w:rsidR="00470128" w:rsidRPr="00F6062D" w14:paraId="5EC9AFDB" w14:textId="77777777" w:rsidTr="00470128">
        <w:trPr>
          <w:gridBefore w:val="4"/>
          <w:gridAfter w:val="4"/>
          <w:wBefore w:w="82" w:type="dxa"/>
          <w:wAfter w:w="131" w:type="dxa"/>
          <w:jc w:val="center"/>
        </w:trPr>
        <w:tc>
          <w:tcPr>
            <w:tcW w:w="5131" w:type="dxa"/>
            <w:gridSpan w:val="8"/>
          </w:tcPr>
          <w:p w14:paraId="7EFE3B30" w14:textId="77777777" w:rsidR="00470128" w:rsidRPr="00F6062D" w:rsidRDefault="00470128">
            <w:pPr>
              <w:pStyle w:val="TAL"/>
            </w:pPr>
            <w:r>
              <w:t xml:space="preserve">EC </w:t>
            </w:r>
            <w:r w:rsidRPr="00F6062D">
              <w:t>IMMEDIATE ASSIGNMENT TYPE 1</w:t>
            </w:r>
          </w:p>
        </w:tc>
        <w:tc>
          <w:tcPr>
            <w:tcW w:w="1709" w:type="dxa"/>
            <w:gridSpan w:val="9"/>
          </w:tcPr>
          <w:p w14:paraId="7A31AD13" w14:textId="77777777" w:rsidR="00470128" w:rsidRPr="00F6062D" w:rsidRDefault="00470128">
            <w:pPr>
              <w:pStyle w:val="TAL"/>
            </w:pPr>
            <w:r w:rsidRPr="00F6062D">
              <w:t>9.1.59</w:t>
            </w:r>
          </w:p>
        </w:tc>
      </w:tr>
      <w:tr w:rsidR="00470128" w:rsidRPr="00F6062D" w14:paraId="5ED8D1EF" w14:textId="77777777" w:rsidTr="00470128">
        <w:trPr>
          <w:gridBefore w:val="4"/>
          <w:gridAfter w:val="4"/>
          <w:wBefore w:w="82" w:type="dxa"/>
          <w:wAfter w:w="131" w:type="dxa"/>
          <w:jc w:val="center"/>
        </w:trPr>
        <w:tc>
          <w:tcPr>
            <w:tcW w:w="5131" w:type="dxa"/>
            <w:gridSpan w:val="8"/>
          </w:tcPr>
          <w:p w14:paraId="7A6C4B6F" w14:textId="77777777" w:rsidR="00470128" w:rsidRPr="00F6062D" w:rsidRDefault="00470128">
            <w:pPr>
              <w:pStyle w:val="TAL"/>
            </w:pPr>
            <w:r>
              <w:t xml:space="preserve">EC </w:t>
            </w:r>
            <w:r w:rsidRPr="00F6062D">
              <w:t>IMMEDIATE ASSIGNMENT TYPE 2</w:t>
            </w:r>
          </w:p>
        </w:tc>
        <w:tc>
          <w:tcPr>
            <w:tcW w:w="1709" w:type="dxa"/>
            <w:gridSpan w:val="9"/>
          </w:tcPr>
          <w:p w14:paraId="2796CA3A" w14:textId="77777777" w:rsidR="00470128" w:rsidRPr="00F6062D" w:rsidRDefault="00470128">
            <w:pPr>
              <w:pStyle w:val="TAL"/>
            </w:pPr>
            <w:r w:rsidRPr="00F6062D">
              <w:t>9.1.60</w:t>
            </w:r>
          </w:p>
        </w:tc>
      </w:tr>
      <w:tr w:rsidR="00470128" w:rsidRPr="00F6062D" w14:paraId="363A1B28" w14:textId="77777777" w:rsidTr="00470128">
        <w:trPr>
          <w:gridBefore w:val="4"/>
          <w:gridAfter w:val="4"/>
          <w:wBefore w:w="82" w:type="dxa"/>
          <w:wAfter w:w="131" w:type="dxa"/>
          <w:jc w:val="center"/>
        </w:trPr>
        <w:tc>
          <w:tcPr>
            <w:tcW w:w="5131" w:type="dxa"/>
            <w:gridSpan w:val="8"/>
          </w:tcPr>
          <w:p w14:paraId="3EFAA6E0" w14:textId="77777777" w:rsidR="00470128" w:rsidRPr="00F6062D" w:rsidRDefault="00470128" w:rsidP="00470128">
            <w:pPr>
              <w:pStyle w:val="TAL"/>
            </w:pPr>
            <w:r>
              <w:t xml:space="preserve">EC </w:t>
            </w:r>
            <w:r w:rsidRPr="00F6062D">
              <w:t>IMMEDIATE ASSIGNMENT REJECT</w:t>
            </w:r>
          </w:p>
        </w:tc>
        <w:tc>
          <w:tcPr>
            <w:tcW w:w="1709" w:type="dxa"/>
            <w:gridSpan w:val="9"/>
          </w:tcPr>
          <w:p w14:paraId="30E0AC2E" w14:textId="77777777" w:rsidR="00470128" w:rsidRPr="00F6062D" w:rsidRDefault="00470128" w:rsidP="00470128">
            <w:pPr>
              <w:pStyle w:val="TAL"/>
            </w:pPr>
            <w:r w:rsidRPr="00F6062D">
              <w:t>9.1.61</w:t>
            </w:r>
          </w:p>
        </w:tc>
      </w:tr>
      <w:tr w:rsidR="00470128" w:rsidRPr="00F6062D" w14:paraId="5B5E438B" w14:textId="77777777" w:rsidTr="00470128">
        <w:trPr>
          <w:gridBefore w:val="4"/>
          <w:gridAfter w:val="4"/>
          <w:wBefore w:w="82" w:type="dxa"/>
          <w:wAfter w:w="131" w:type="dxa"/>
          <w:jc w:val="center"/>
        </w:trPr>
        <w:tc>
          <w:tcPr>
            <w:tcW w:w="5131" w:type="dxa"/>
            <w:gridSpan w:val="8"/>
          </w:tcPr>
          <w:p w14:paraId="6E309B14" w14:textId="77777777" w:rsidR="00470128" w:rsidRPr="00F6062D" w:rsidRDefault="00470128" w:rsidP="00470128">
            <w:pPr>
              <w:pStyle w:val="TAL"/>
            </w:pPr>
            <w:r w:rsidRPr="00F6062D">
              <w:t>EC DOWNLINK ASSIGNMENT</w:t>
            </w:r>
          </w:p>
        </w:tc>
        <w:tc>
          <w:tcPr>
            <w:tcW w:w="1709" w:type="dxa"/>
            <w:gridSpan w:val="9"/>
          </w:tcPr>
          <w:p w14:paraId="59BA4E64" w14:textId="77777777" w:rsidR="00470128" w:rsidRPr="00F6062D" w:rsidRDefault="00470128" w:rsidP="00470128">
            <w:pPr>
              <w:pStyle w:val="TAL"/>
            </w:pPr>
            <w:r w:rsidRPr="00F6062D">
              <w:t>9.1.64</w:t>
            </w:r>
          </w:p>
        </w:tc>
      </w:tr>
      <w:tr w:rsidR="00470128" w:rsidRPr="00F6062D" w14:paraId="21F86FB5" w14:textId="77777777" w:rsidTr="00470128">
        <w:trPr>
          <w:gridBefore w:val="4"/>
          <w:gridAfter w:val="4"/>
          <w:wBefore w:w="82" w:type="dxa"/>
          <w:wAfter w:w="131" w:type="dxa"/>
          <w:jc w:val="center"/>
        </w:trPr>
        <w:tc>
          <w:tcPr>
            <w:tcW w:w="5131" w:type="dxa"/>
            <w:gridSpan w:val="8"/>
          </w:tcPr>
          <w:p w14:paraId="4A5216F1" w14:textId="77777777" w:rsidR="00470128" w:rsidRPr="00F6062D" w:rsidRDefault="00470128" w:rsidP="00470128">
            <w:pPr>
              <w:pStyle w:val="TAL"/>
            </w:pPr>
            <w:r w:rsidRPr="00F6062D">
              <w:t>EC PACKET CHANNEL REQUEST</w:t>
            </w:r>
          </w:p>
        </w:tc>
        <w:tc>
          <w:tcPr>
            <w:tcW w:w="1709" w:type="dxa"/>
            <w:gridSpan w:val="9"/>
          </w:tcPr>
          <w:p w14:paraId="4A470786" w14:textId="77777777" w:rsidR="00470128" w:rsidRPr="00F6062D" w:rsidRDefault="00470128" w:rsidP="00470128">
            <w:pPr>
              <w:pStyle w:val="TAL"/>
            </w:pPr>
            <w:r w:rsidRPr="00F6062D">
              <w:t>9.1.65</w:t>
            </w:r>
          </w:p>
        </w:tc>
      </w:tr>
      <w:tr w:rsidR="00470128" w:rsidRPr="00F6062D" w14:paraId="538978A2" w14:textId="77777777" w:rsidTr="00470128">
        <w:trPr>
          <w:gridBefore w:val="4"/>
          <w:gridAfter w:val="4"/>
          <w:wBefore w:w="82" w:type="dxa"/>
          <w:wAfter w:w="131" w:type="dxa"/>
          <w:jc w:val="center"/>
        </w:trPr>
        <w:tc>
          <w:tcPr>
            <w:tcW w:w="5131" w:type="dxa"/>
            <w:gridSpan w:val="8"/>
          </w:tcPr>
          <w:p w14:paraId="52E225EE" w14:textId="20A6D72F" w:rsidR="00470128" w:rsidRPr="005F2860" w:rsidRDefault="00470128" w:rsidP="00470128">
            <w:pPr>
              <w:pStyle w:val="TAL"/>
              <w:rPr>
                <w:highlight w:val="cyan"/>
                <w:rPrChange w:id="94" w:author="John Diachina" w:date="2017-01-25T11:56:00Z">
                  <w:rPr>
                    <w:highlight w:val="yellow"/>
                  </w:rPr>
                </w:rPrChange>
              </w:rPr>
            </w:pPr>
            <w:ins w:id="95" w:author="John Diachina" w:date="2017-01-25T11:56:00Z">
              <w:r w:rsidRPr="005F2860">
                <w:rPr>
                  <w:highlight w:val="cyan"/>
                  <w:rPrChange w:id="96" w:author="John Diachina" w:date="2017-01-25T11:56:00Z">
                    <w:rPr>
                      <w:highlight w:val="yellow"/>
                    </w:rPr>
                  </w:rPrChange>
                </w:rPr>
                <w:t>EC IMMEDIATE ASSIGNMENT TYPE 3</w:t>
              </w:r>
            </w:ins>
          </w:p>
        </w:tc>
        <w:tc>
          <w:tcPr>
            <w:tcW w:w="1709" w:type="dxa"/>
            <w:gridSpan w:val="9"/>
          </w:tcPr>
          <w:p w14:paraId="48D5F79F" w14:textId="3B99F3A0" w:rsidR="00470128" w:rsidRPr="005F2860" w:rsidRDefault="00470128" w:rsidP="00470128">
            <w:pPr>
              <w:pStyle w:val="TAL"/>
              <w:rPr>
                <w:highlight w:val="cyan"/>
                <w:rPrChange w:id="97" w:author="John Diachina" w:date="2017-01-25T11:56:00Z">
                  <w:rPr>
                    <w:highlight w:val="yellow"/>
                  </w:rPr>
                </w:rPrChange>
              </w:rPr>
            </w:pPr>
            <w:ins w:id="98" w:author="John Diachina" w:date="2017-01-25T11:56:00Z">
              <w:r w:rsidRPr="005F2860">
                <w:rPr>
                  <w:highlight w:val="cyan"/>
                  <w:rPrChange w:id="99" w:author="John Diachina" w:date="2017-01-25T11:56:00Z">
                    <w:rPr>
                      <w:highlight w:val="yellow"/>
                    </w:rPr>
                  </w:rPrChange>
                </w:rPr>
                <w:t>9.1.66</w:t>
              </w:r>
            </w:ins>
          </w:p>
        </w:tc>
      </w:tr>
      <w:tr w:rsidR="00470128" w:rsidRPr="00F6062D" w14:paraId="024DA201" w14:textId="77777777" w:rsidTr="00154708">
        <w:trPr>
          <w:gridBefore w:val="2"/>
          <w:gridAfter w:val="6"/>
          <w:wBefore w:w="45" w:type="dxa"/>
          <w:wAfter w:w="164" w:type="dxa"/>
          <w:jc w:val="center"/>
        </w:trPr>
        <w:tc>
          <w:tcPr>
            <w:tcW w:w="5143" w:type="dxa"/>
            <w:gridSpan w:val="9"/>
          </w:tcPr>
          <w:p w14:paraId="5BE5D1F1" w14:textId="77777777" w:rsidR="00470128" w:rsidRPr="00F6062D" w:rsidRDefault="00470128" w:rsidP="00470128">
            <w:pPr>
              <w:pStyle w:val="TAH"/>
            </w:pPr>
            <w:r w:rsidRPr="00F6062D">
              <w:t>Ciphering messages:</w:t>
            </w:r>
          </w:p>
        </w:tc>
        <w:tc>
          <w:tcPr>
            <w:tcW w:w="1701" w:type="dxa"/>
            <w:gridSpan w:val="8"/>
          </w:tcPr>
          <w:p w14:paraId="1AB3E464" w14:textId="77777777" w:rsidR="00470128" w:rsidRPr="00F6062D" w:rsidRDefault="00470128" w:rsidP="00470128">
            <w:pPr>
              <w:pStyle w:val="TAH"/>
            </w:pPr>
            <w:r w:rsidRPr="00F6062D">
              <w:t>Reference</w:t>
            </w:r>
          </w:p>
        </w:tc>
      </w:tr>
      <w:tr w:rsidR="00470128" w:rsidRPr="00F6062D" w14:paraId="6C96176A" w14:textId="77777777" w:rsidTr="00154708">
        <w:trPr>
          <w:gridBefore w:val="2"/>
          <w:gridAfter w:val="6"/>
          <w:wBefore w:w="45" w:type="dxa"/>
          <w:wAfter w:w="164" w:type="dxa"/>
          <w:jc w:val="center"/>
        </w:trPr>
        <w:tc>
          <w:tcPr>
            <w:tcW w:w="5143" w:type="dxa"/>
            <w:gridSpan w:val="9"/>
          </w:tcPr>
          <w:p w14:paraId="774CB363" w14:textId="77777777" w:rsidR="00470128" w:rsidRPr="00F6062D" w:rsidRDefault="00470128" w:rsidP="00470128">
            <w:pPr>
              <w:pStyle w:val="TAL"/>
            </w:pPr>
            <w:r w:rsidRPr="00F6062D">
              <w:t>CIPHERING MODE COMMAND</w:t>
            </w:r>
          </w:p>
        </w:tc>
        <w:tc>
          <w:tcPr>
            <w:tcW w:w="1701" w:type="dxa"/>
            <w:gridSpan w:val="8"/>
          </w:tcPr>
          <w:p w14:paraId="548AD18E" w14:textId="77777777" w:rsidR="00470128" w:rsidRPr="00F6062D" w:rsidRDefault="00470128" w:rsidP="00470128">
            <w:pPr>
              <w:pStyle w:val="TAL"/>
            </w:pPr>
            <w:r w:rsidRPr="00F6062D">
              <w:t>9.1.9</w:t>
            </w:r>
          </w:p>
        </w:tc>
      </w:tr>
      <w:tr w:rsidR="00470128" w:rsidRPr="00F6062D" w14:paraId="3C0303CE" w14:textId="77777777" w:rsidTr="00154708">
        <w:trPr>
          <w:gridBefore w:val="2"/>
          <w:gridAfter w:val="6"/>
          <w:wBefore w:w="45" w:type="dxa"/>
          <w:wAfter w:w="164" w:type="dxa"/>
          <w:jc w:val="center"/>
        </w:trPr>
        <w:tc>
          <w:tcPr>
            <w:tcW w:w="5143" w:type="dxa"/>
            <w:gridSpan w:val="9"/>
          </w:tcPr>
          <w:p w14:paraId="550D2DC0" w14:textId="77777777" w:rsidR="00470128" w:rsidRPr="00F6062D" w:rsidRDefault="00470128" w:rsidP="00470128">
            <w:pPr>
              <w:pStyle w:val="TAL"/>
            </w:pPr>
            <w:r w:rsidRPr="00F6062D">
              <w:t>CIPHERING MODE COMPLETE</w:t>
            </w:r>
          </w:p>
        </w:tc>
        <w:tc>
          <w:tcPr>
            <w:tcW w:w="1701" w:type="dxa"/>
            <w:gridSpan w:val="8"/>
          </w:tcPr>
          <w:p w14:paraId="75A0FC7B" w14:textId="77777777" w:rsidR="00470128" w:rsidRPr="00F6062D" w:rsidRDefault="00470128" w:rsidP="00470128">
            <w:pPr>
              <w:pStyle w:val="TAL"/>
            </w:pPr>
            <w:r w:rsidRPr="00F6062D">
              <w:t>9.1.10</w:t>
            </w:r>
          </w:p>
        </w:tc>
      </w:tr>
      <w:tr w:rsidR="00470128" w:rsidRPr="00F6062D" w14:paraId="285C95F2" w14:textId="77777777" w:rsidTr="00154708">
        <w:trPr>
          <w:gridBefore w:val="2"/>
          <w:gridAfter w:val="6"/>
          <w:wBefore w:w="45" w:type="dxa"/>
          <w:wAfter w:w="164" w:type="dxa"/>
          <w:jc w:val="center"/>
        </w:trPr>
        <w:tc>
          <w:tcPr>
            <w:tcW w:w="5143" w:type="dxa"/>
            <w:gridSpan w:val="9"/>
          </w:tcPr>
          <w:p w14:paraId="5AB5B8E5" w14:textId="77777777" w:rsidR="00470128" w:rsidRPr="00F6062D" w:rsidRDefault="00470128" w:rsidP="00470128">
            <w:pPr>
              <w:pStyle w:val="TAH"/>
            </w:pPr>
            <w:r w:rsidRPr="00F6062D">
              <w:t>Handover messages:</w:t>
            </w:r>
          </w:p>
        </w:tc>
        <w:tc>
          <w:tcPr>
            <w:tcW w:w="1701" w:type="dxa"/>
            <w:gridSpan w:val="8"/>
          </w:tcPr>
          <w:p w14:paraId="088318D7" w14:textId="77777777" w:rsidR="00470128" w:rsidRPr="00F6062D" w:rsidRDefault="00470128" w:rsidP="00470128">
            <w:pPr>
              <w:pStyle w:val="TAH"/>
            </w:pPr>
            <w:r w:rsidRPr="00F6062D">
              <w:t>Reference</w:t>
            </w:r>
          </w:p>
        </w:tc>
      </w:tr>
      <w:tr w:rsidR="00470128" w:rsidRPr="00F6062D" w14:paraId="7756D09B" w14:textId="77777777" w:rsidTr="00154708">
        <w:trPr>
          <w:gridBefore w:val="2"/>
          <w:gridAfter w:val="6"/>
          <w:wBefore w:w="45" w:type="dxa"/>
          <w:wAfter w:w="164" w:type="dxa"/>
          <w:jc w:val="center"/>
        </w:trPr>
        <w:tc>
          <w:tcPr>
            <w:tcW w:w="5143" w:type="dxa"/>
            <w:gridSpan w:val="9"/>
          </w:tcPr>
          <w:p w14:paraId="02F13458" w14:textId="77777777" w:rsidR="00470128" w:rsidRPr="00F6062D" w:rsidRDefault="00470128" w:rsidP="00470128">
            <w:pPr>
              <w:pStyle w:val="TAL"/>
            </w:pPr>
            <w:r w:rsidRPr="00F6062D">
              <w:t>ASSIGNMENT COMMAND</w:t>
            </w:r>
          </w:p>
        </w:tc>
        <w:tc>
          <w:tcPr>
            <w:tcW w:w="1701" w:type="dxa"/>
            <w:gridSpan w:val="8"/>
          </w:tcPr>
          <w:p w14:paraId="7A71B5C2" w14:textId="77777777" w:rsidR="00470128" w:rsidRPr="00F6062D" w:rsidRDefault="00470128" w:rsidP="00470128">
            <w:pPr>
              <w:pStyle w:val="TAL"/>
            </w:pPr>
            <w:r w:rsidRPr="00F6062D">
              <w:t>9.1.2</w:t>
            </w:r>
          </w:p>
        </w:tc>
      </w:tr>
      <w:tr w:rsidR="00470128" w:rsidRPr="00F6062D" w14:paraId="462ABBE1" w14:textId="77777777" w:rsidTr="00154708">
        <w:trPr>
          <w:gridBefore w:val="2"/>
          <w:gridAfter w:val="6"/>
          <w:wBefore w:w="45" w:type="dxa"/>
          <w:wAfter w:w="164" w:type="dxa"/>
          <w:jc w:val="center"/>
        </w:trPr>
        <w:tc>
          <w:tcPr>
            <w:tcW w:w="5143" w:type="dxa"/>
            <w:gridSpan w:val="9"/>
          </w:tcPr>
          <w:p w14:paraId="588DC843" w14:textId="77777777" w:rsidR="00470128" w:rsidRPr="00F6062D" w:rsidRDefault="00470128" w:rsidP="00470128">
            <w:pPr>
              <w:pStyle w:val="TAL"/>
            </w:pPr>
            <w:r w:rsidRPr="00F6062D">
              <w:t>ASSIGNMENT COMPLETE</w:t>
            </w:r>
          </w:p>
        </w:tc>
        <w:tc>
          <w:tcPr>
            <w:tcW w:w="1701" w:type="dxa"/>
            <w:gridSpan w:val="8"/>
          </w:tcPr>
          <w:p w14:paraId="52489937" w14:textId="77777777" w:rsidR="00470128" w:rsidRPr="00F6062D" w:rsidRDefault="00470128" w:rsidP="00470128">
            <w:pPr>
              <w:pStyle w:val="TAL"/>
            </w:pPr>
            <w:r w:rsidRPr="00F6062D">
              <w:t>9.1.3</w:t>
            </w:r>
          </w:p>
        </w:tc>
      </w:tr>
      <w:tr w:rsidR="00470128" w:rsidRPr="00F6062D" w14:paraId="6C07A49B" w14:textId="77777777" w:rsidTr="00154708">
        <w:trPr>
          <w:gridBefore w:val="2"/>
          <w:gridAfter w:val="6"/>
          <w:wBefore w:w="45" w:type="dxa"/>
          <w:wAfter w:w="164" w:type="dxa"/>
          <w:jc w:val="center"/>
        </w:trPr>
        <w:tc>
          <w:tcPr>
            <w:tcW w:w="5143" w:type="dxa"/>
            <w:gridSpan w:val="9"/>
          </w:tcPr>
          <w:p w14:paraId="70768BF7" w14:textId="77777777" w:rsidR="00470128" w:rsidRPr="00F6062D" w:rsidRDefault="00470128" w:rsidP="00470128">
            <w:pPr>
              <w:pStyle w:val="TAL"/>
            </w:pPr>
            <w:r w:rsidRPr="00F6062D">
              <w:t>ASSIGNMENT FAILURE</w:t>
            </w:r>
          </w:p>
        </w:tc>
        <w:tc>
          <w:tcPr>
            <w:tcW w:w="1701" w:type="dxa"/>
            <w:gridSpan w:val="8"/>
          </w:tcPr>
          <w:p w14:paraId="0EE46BC9" w14:textId="77777777" w:rsidR="00470128" w:rsidRPr="00F6062D" w:rsidRDefault="00470128" w:rsidP="00470128">
            <w:pPr>
              <w:pStyle w:val="TAL"/>
            </w:pPr>
            <w:r w:rsidRPr="00F6062D">
              <w:t>9.1.4</w:t>
            </w:r>
          </w:p>
        </w:tc>
      </w:tr>
      <w:tr w:rsidR="00470128" w:rsidRPr="00F6062D" w14:paraId="7D6BC805" w14:textId="77777777" w:rsidTr="00470128">
        <w:trPr>
          <w:gridBefore w:val="8"/>
          <w:wBefore w:w="206" w:type="dxa"/>
          <w:jc w:val="center"/>
        </w:trPr>
        <w:tc>
          <w:tcPr>
            <w:tcW w:w="5144" w:type="dxa"/>
            <w:gridSpan w:val="8"/>
          </w:tcPr>
          <w:p w14:paraId="7C42BD0D" w14:textId="77777777" w:rsidR="00470128" w:rsidRPr="00F6062D" w:rsidRDefault="00470128" w:rsidP="00470128">
            <w:pPr>
              <w:pStyle w:val="TAL"/>
            </w:pPr>
            <w:r w:rsidRPr="00F6062D">
              <w:t>DTM ASSIGMENT COMMAND</w:t>
            </w:r>
          </w:p>
        </w:tc>
        <w:tc>
          <w:tcPr>
            <w:tcW w:w="1703" w:type="dxa"/>
            <w:gridSpan w:val="9"/>
          </w:tcPr>
          <w:p w14:paraId="275B878C" w14:textId="77777777" w:rsidR="00470128" w:rsidRPr="00F6062D" w:rsidRDefault="00470128" w:rsidP="00470128">
            <w:pPr>
              <w:pStyle w:val="TAL"/>
            </w:pPr>
            <w:r w:rsidRPr="00F6062D">
              <w:t>9.1.12e</w:t>
            </w:r>
          </w:p>
        </w:tc>
      </w:tr>
      <w:tr w:rsidR="00470128" w:rsidRPr="00F6062D" w14:paraId="426831C3" w14:textId="77777777" w:rsidTr="00154708">
        <w:trPr>
          <w:gridBefore w:val="2"/>
          <w:gridAfter w:val="6"/>
          <w:wBefore w:w="45" w:type="dxa"/>
          <w:wAfter w:w="164" w:type="dxa"/>
          <w:jc w:val="center"/>
        </w:trPr>
        <w:tc>
          <w:tcPr>
            <w:tcW w:w="5143" w:type="dxa"/>
            <w:gridSpan w:val="9"/>
          </w:tcPr>
          <w:p w14:paraId="2AE55091" w14:textId="77777777" w:rsidR="00470128" w:rsidRPr="00F6062D" w:rsidRDefault="00470128" w:rsidP="00470128">
            <w:pPr>
              <w:pStyle w:val="TAL"/>
            </w:pPr>
            <w:r w:rsidRPr="00F6062D">
              <w:t>INTER SYSTEM TO UTRAN HANDOVER COMMAND</w:t>
            </w:r>
          </w:p>
        </w:tc>
        <w:tc>
          <w:tcPr>
            <w:tcW w:w="1701" w:type="dxa"/>
            <w:gridSpan w:val="8"/>
          </w:tcPr>
          <w:p w14:paraId="3A50A21E" w14:textId="77777777" w:rsidR="00470128" w:rsidRPr="00F6062D" w:rsidRDefault="00470128" w:rsidP="00470128">
            <w:pPr>
              <w:pStyle w:val="TAL"/>
            </w:pPr>
            <w:r w:rsidRPr="00F6062D">
              <w:t>9.1.15a</w:t>
            </w:r>
          </w:p>
        </w:tc>
      </w:tr>
      <w:tr w:rsidR="00470128" w:rsidRPr="00F6062D" w14:paraId="0CC0CEA9" w14:textId="77777777" w:rsidTr="00154708">
        <w:trPr>
          <w:gridBefore w:val="2"/>
          <w:gridAfter w:val="6"/>
          <w:wBefore w:w="45" w:type="dxa"/>
          <w:wAfter w:w="164" w:type="dxa"/>
          <w:jc w:val="center"/>
        </w:trPr>
        <w:tc>
          <w:tcPr>
            <w:tcW w:w="5143" w:type="dxa"/>
            <w:gridSpan w:val="9"/>
          </w:tcPr>
          <w:p w14:paraId="3249F004" w14:textId="77777777" w:rsidR="00470128" w:rsidRPr="00F6062D" w:rsidRDefault="00470128" w:rsidP="00470128">
            <w:pPr>
              <w:pStyle w:val="TAL"/>
            </w:pPr>
            <w:r w:rsidRPr="00F6062D">
              <w:t>HANDOVER ACCESS</w:t>
            </w:r>
          </w:p>
        </w:tc>
        <w:tc>
          <w:tcPr>
            <w:tcW w:w="1701" w:type="dxa"/>
            <w:gridSpan w:val="8"/>
          </w:tcPr>
          <w:p w14:paraId="59898BB0" w14:textId="77777777" w:rsidR="00470128" w:rsidRPr="00F6062D" w:rsidRDefault="00470128" w:rsidP="00470128">
            <w:pPr>
              <w:pStyle w:val="TAL"/>
            </w:pPr>
            <w:r w:rsidRPr="00F6062D">
              <w:t>9.1.14</w:t>
            </w:r>
          </w:p>
        </w:tc>
      </w:tr>
      <w:tr w:rsidR="00470128" w:rsidRPr="00F6062D" w14:paraId="095CCAB3" w14:textId="77777777" w:rsidTr="00154708">
        <w:trPr>
          <w:gridBefore w:val="2"/>
          <w:gridAfter w:val="6"/>
          <w:wBefore w:w="45" w:type="dxa"/>
          <w:wAfter w:w="164" w:type="dxa"/>
          <w:jc w:val="center"/>
        </w:trPr>
        <w:tc>
          <w:tcPr>
            <w:tcW w:w="5143" w:type="dxa"/>
            <w:gridSpan w:val="9"/>
          </w:tcPr>
          <w:p w14:paraId="5BC4D633" w14:textId="77777777" w:rsidR="00470128" w:rsidRPr="00F6062D" w:rsidRDefault="00470128" w:rsidP="00470128">
            <w:pPr>
              <w:pStyle w:val="TAL"/>
            </w:pPr>
            <w:r w:rsidRPr="00F6062D">
              <w:t>HANDOVER COMMAND</w:t>
            </w:r>
          </w:p>
        </w:tc>
        <w:tc>
          <w:tcPr>
            <w:tcW w:w="1701" w:type="dxa"/>
            <w:gridSpan w:val="8"/>
          </w:tcPr>
          <w:p w14:paraId="295A5432" w14:textId="77777777" w:rsidR="00470128" w:rsidRPr="00F6062D" w:rsidRDefault="00470128" w:rsidP="00470128">
            <w:pPr>
              <w:pStyle w:val="TAL"/>
            </w:pPr>
            <w:r w:rsidRPr="00F6062D">
              <w:t>9.1.15</w:t>
            </w:r>
          </w:p>
        </w:tc>
      </w:tr>
      <w:tr w:rsidR="00470128" w:rsidRPr="00F6062D" w14:paraId="77D4F0C7" w14:textId="77777777" w:rsidTr="00154708">
        <w:trPr>
          <w:gridBefore w:val="2"/>
          <w:gridAfter w:val="6"/>
          <w:wBefore w:w="45" w:type="dxa"/>
          <w:wAfter w:w="164" w:type="dxa"/>
          <w:jc w:val="center"/>
        </w:trPr>
        <w:tc>
          <w:tcPr>
            <w:tcW w:w="5143" w:type="dxa"/>
            <w:gridSpan w:val="9"/>
          </w:tcPr>
          <w:p w14:paraId="47D8E1E9" w14:textId="77777777" w:rsidR="00470128" w:rsidRPr="00F6062D" w:rsidRDefault="00470128" w:rsidP="00470128">
            <w:pPr>
              <w:pStyle w:val="TAL"/>
            </w:pPr>
            <w:r w:rsidRPr="00F6062D">
              <w:t>HANDOVER COMPLETE</w:t>
            </w:r>
          </w:p>
        </w:tc>
        <w:tc>
          <w:tcPr>
            <w:tcW w:w="1701" w:type="dxa"/>
            <w:gridSpan w:val="8"/>
          </w:tcPr>
          <w:p w14:paraId="665F79EA" w14:textId="77777777" w:rsidR="00470128" w:rsidRPr="00F6062D" w:rsidRDefault="00470128" w:rsidP="00470128">
            <w:pPr>
              <w:pStyle w:val="TAL"/>
            </w:pPr>
            <w:r w:rsidRPr="00F6062D">
              <w:t>9.1.16</w:t>
            </w:r>
          </w:p>
        </w:tc>
      </w:tr>
      <w:tr w:rsidR="00470128" w:rsidRPr="00F6062D" w14:paraId="1170F0AB" w14:textId="77777777" w:rsidTr="00154708">
        <w:trPr>
          <w:gridBefore w:val="2"/>
          <w:gridAfter w:val="6"/>
          <w:wBefore w:w="45" w:type="dxa"/>
          <w:wAfter w:w="164" w:type="dxa"/>
          <w:jc w:val="center"/>
        </w:trPr>
        <w:tc>
          <w:tcPr>
            <w:tcW w:w="5143" w:type="dxa"/>
            <w:gridSpan w:val="9"/>
          </w:tcPr>
          <w:p w14:paraId="3F25FC47" w14:textId="77777777" w:rsidR="00470128" w:rsidRPr="00F6062D" w:rsidRDefault="00470128" w:rsidP="00470128">
            <w:pPr>
              <w:pStyle w:val="TAL"/>
            </w:pPr>
            <w:r w:rsidRPr="00F6062D">
              <w:t>HANDOVER FAILURE</w:t>
            </w:r>
          </w:p>
        </w:tc>
        <w:tc>
          <w:tcPr>
            <w:tcW w:w="1701" w:type="dxa"/>
            <w:gridSpan w:val="8"/>
          </w:tcPr>
          <w:p w14:paraId="2F4BFE8B" w14:textId="77777777" w:rsidR="00470128" w:rsidRPr="00F6062D" w:rsidRDefault="00470128" w:rsidP="00470128">
            <w:pPr>
              <w:pStyle w:val="TAL"/>
            </w:pPr>
            <w:r w:rsidRPr="00F6062D">
              <w:t>9.1.17</w:t>
            </w:r>
          </w:p>
        </w:tc>
      </w:tr>
      <w:tr w:rsidR="00470128" w:rsidRPr="00F6062D" w14:paraId="358BD758" w14:textId="77777777" w:rsidTr="00154708">
        <w:trPr>
          <w:gridBefore w:val="2"/>
          <w:gridAfter w:val="6"/>
          <w:wBefore w:w="45" w:type="dxa"/>
          <w:wAfter w:w="164" w:type="dxa"/>
          <w:jc w:val="center"/>
        </w:trPr>
        <w:tc>
          <w:tcPr>
            <w:tcW w:w="5143" w:type="dxa"/>
            <w:gridSpan w:val="9"/>
          </w:tcPr>
          <w:p w14:paraId="34CD7F41" w14:textId="77777777" w:rsidR="00470128" w:rsidRPr="00F6062D" w:rsidRDefault="00470128" w:rsidP="00470128">
            <w:pPr>
              <w:pStyle w:val="TAL"/>
            </w:pPr>
            <w:r w:rsidRPr="00F6062D">
              <w:t>PHYSICAL INFORMATION</w:t>
            </w:r>
          </w:p>
        </w:tc>
        <w:tc>
          <w:tcPr>
            <w:tcW w:w="1701" w:type="dxa"/>
            <w:gridSpan w:val="8"/>
          </w:tcPr>
          <w:p w14:paraId="4A979DC1" w14:textId="77777777" w:rsidR="00470128" w:rsidRPr="00F6062D" w:rsidRDefault="00470128" w:rsidP="00470128">
            <w:pPr>
              <w:pStyle w:val="TAL"/>
            </w:pPr>
            <w:r w:rsidRPr="00F6062D">
              <w:t>9.1.28</w:t>
            </w:r>
          </w:p>
        </w:tc>
      </w:tr>
      <w:tr w:rsidR="00470128" w:rsidRPr="00F6062D" w14:paraId="1015FD14" w14:textId="77777777" w:rsidTr="00154708">
        <w:trPr>
          <w:gridBefore w:val="2"/>
          <w:gridAfter w:val="6"/>
          <w:wBefore w:w="45" w:type="dxa"/>
          <w:wAfter w:w="164" w:type="dxa"/>
          <w:jc w:val="center"/>
        </w:trPr>
        <w:tc>
          <w:tcPr>
            <w:tcW w:w="5143" w:type="dxa"/>
            <w:gridSpan w:val="9"/>
          </w:tcPr>
          <w:p w14:paraId="50D129D4" w14:textId="77777777" w:rsidR="00470128" w:rsidRPr="00F6062D" w:rsidRDefault="00470128" w:rsidP="00470128">
            <w:pPr>
              <w:pStyle w:val="TAL"/>
            </w:pPr>
            <w:r w:rsidRPr="00F6062D">
              <w:t>INTER SYSTEM TO CDMA2000 HANDOVER COMMAND</w:t>
            </w:r>
          </w:p>
        </w:tc>
        <w:tc>
          <w:tcPr>
            <w:tcW w:w="1701" w:type="dxa"/>
            <w:gridSpan w:val="8"/>
          </w:tcPr>
          <w:p w14:paraId="033E8236" w14:textId="77777777" w:rsidR="00470128" w:rsidRPr="00F6062D" w:rsidRDefault="00470128" w:rsidP="00470128">
            <w:pPr>
              <w:pStyle w:val="TAL"/>
            </w:pPr>
            <w:r w:rsidRPr="00F6062D">
              <w:t>9.1.15b</w:t>
            </w:r>
          </w:p>
        </w:tc>
      </w:tr>
      <w:tr w:rsidR="00470128" w:rsidRPr="00F6062D" w14:paraId="4FEB07AB" w14:textId="77777777" w:rsidTr="00154708">
        <w:trPr>
          <w:gridBefore w:val="2"/>
          <w:gridAfter w:val="6"/>
          <w:wBefore w:w="45" w:type="dxa"/>
          <w:wAfter w:w="164" w:type="dxa"/>
          <w:jc w:val="center"/>
        </w:trPr>
        <w:tc>
          <w:tcPr>
            <w:tcW w:w="5143" w:type="dxa"/>
            <w:gridSpan w:val="9"/>
          </w:tcPr>
          <w:p w14:paraId="369AA93B" w14:textId="77777777" w:rsidR="00470128" w:rsidRPr="00F6062D" w:rsidRDefault="00470128" w:rsidP="00470128">
            <w:pPr>
              <w:pStyle w:val="TAH"/>
              <w:jc w:val="left"/>
              <w:rPr>
                <w:b w:val="0"/>
              </w:rPr>
            </w:pPr>
            <w:r w:rsidRPr="00F6062D">
              <w:rPr>
                <w:b w:val="0"/>
              </w:rPr>
              <w:t>INTER SYSTEM TO E-UTRAN HANDOVER COMMAND</w:t>
            </w:r>
          </w:p>
        </w:tc>
        <w:tc>
          <w:tcPr>
            <w:tcW w:w="1701" w:type="dxa"/>
            <w:gridSpan w:val="8"/>
          </w:tcPr>
          <w:p w14:paraId="665B196B" w14:textId="77777777" w:rsidR="00470128" w:rsidRPr="00F6062D" w:rsidRDefault="00470128" w:rsidP="00470128">
            <w:pPr>
              <w:pStyle w:val="TAH"/>
              <w:jc w:val="left"/>
              <w:rPr>
                <w:b w:val="0"/>
              </w:rPr>
            </w:pPr>
            <w:r w:rsidRPr="00F6062D">
              <w:rPr>
                <w:b w:val="0"/>
              </w:rPr>
              <w:t>9.1.15d</w:t>
            </w:r>
          </w:p>
        </w:tc>
      </w:tr>
      <w:tr w:rsidR="00470128" w:rsidRPr="00F6062D" w14:paraId="68CAFD58" w14:textId="77777777" w:rsidTr="00154708">
        <w:trPr>
          <w:gridBefore w:val="2"/>
          <w:gridAfter w:val="6"/>
          <w:wBefore w:w="45" w:type="dxa"/>
          <w:wAfter w:w="164" w:type="dxa"/>
          <w:jc w:val="center"/>
        </w:trPr>
        <w:tc>
          <w:tcPr>
            <w:tcW w:w="5143" w:type="dxa"/>
            <w:gridSpan w:val="9"/>
          </w:tcPr>
          <w:p w14:paraId="0692173F" w14:textId="77777777" w:rsidR="00470128" w:rsidRPr="00F6062D" w:rsidRDefault="00470128" w:rsidP="00470128">
            <w:pPr>
              <w:pStyle w:val="TAH"/>
            </w:pPr>
            <w:r w:rsidRPr="00F6062D">
              <w:t>Channel release messages:</w:t>
            </w:r>
          </w:p>
        </w:tc>
        <w:tc>
          <w:tcPr>
            <w:tcW w:w="1701" w:type="dxa"/>
            <w:gridSpan w:val="8"/>
          </w:tcPr>
          <w:p w14:paraId="2D92837C" w14:textId="77777777" w:rsidR="00470128" w:rsidRPr="00F6062D" w:rsidRDefault="00470128" w:rsidP="00470128">
            <w:pPr>
              <w:pStyle w:val="TAH"/>
            </w:pPr>
            <w:r w:rsidRPr="00F6062D">
              <w:t>Reference</w:t>
            </w:r>
          </w:p>
        </w:tc>
      </w:tr>
      <w:tr w:rsidR="00470128" w:rsidRPr="00F6062D" w14:paraId="04DAF9EC" w14:textId="77777777" w:rsidTr="00154708">
        <w:trPr>
          <w:gridBefore w:val="2"/>
          <w:gridAfter w:val="6"/>
          <w:wBefore w:w="45" w:type="dxa"/>
          <w:wAfter w:w="164" w:type="dxa"/>
          <w:jc w:val="center"/>
        </w:trPr>
        <w:tc>
          <w:tcPr>
            <w:tcW w:w="5143" w:type="dxa"/>
            <w:gridSpan w:val="9"/>
          </w:tcPr>
          <w:p w14:paraId="4E65F5E1" w14:textId="77777777" w:rsidR="00470128" w:rsidRPr="00F6062D" w:rsidRDefault="00470128" w:rsidP="00470128">
            <w:pPr>
              <w:pStyle w:val="TAL"/>
            </w:pPr>
            <w:r w:rsidRPr="00F6062D">
              <w:t>CHANNEL RELEASE</w:t>
            </w:r>
          </w:p>
        </w:tc>
        <w:tc>
          <w:tcPr>
            <w:tcW w:w="1701" w:type="dxa"/>
            <w:gridSpan w:val="8"/>
          </w:tcPr>
          <w:p w14:paraId="38969B92" w14:textId="77777777" w:rsidR="00470128" w:rsidRPr="00F6062D" w:rsidRDefault="00470128" w:rsidP="00470128">
            <w:pPr>
              <w:pStyle w:val="TAL"/>
            </w:pPr>
            <w:r w:rsidRPr="00F6062D">
              <w:t>9.1.7</w:t>
            </w:r>
          </w:p>
        </w:tc>
      </w:tr>
      <w:tr w:rsidR="00470128" w:rsidRPr="00F6062D" w14:paraId="002079CF" w14:textId="77777777" w:rsidTr="00154708">
        <w:trPr>
          <w:gridBefore w:val="2"/>
          <w:gridAfter w:val="6"/>
          <w:wBefore w:w="45" w:type="dxa"/>
          <w:wAfter w:w="164" w:type="dxa"/>
          <w:jc w:val="center"/>
        </w:trPr>
        <w:tc>
          <w:tcPr>
            <w:tcW w:w="5143" w:type="dxa"/>
            <w:gridSpan w:val="9"/>
          </w:tcPr>
          <w:p w14:paraId="5FB289F4" w14:textId="77777777" w:rsidR="00470128" w:rsidRPr="00F6062D" w:rsidRDefault="00470128" w:rsidP="00470128">
            <w:pPr>
              <w:pStyle w:val="TAL"/>
            </w:pPr>
            <w:r w:rsidRPr="00F6062D">
              <w:t>PARTIAL RELEASE</w:t>
            </w:r>
          </w:p>
        </w:tc>
        <w:tc>
          <w:tcPr>
            <w:tcW w:w="1701" w:type="dxa"/>
            <w:gridSpan w:val="8"/>
          </w:tcPr>
          <w:p w14:paraId="5F6350D2" w14:textId="77777777" w:rsidR="00470128" w:rsidRPr="00F6062D" w:rsidRDefault="00470128" w:rsidP="00470128">
            <w:pPr>
              <w:pStyle w:val="TAL"/>
            </w:pPr>
            <w:r w:rsidRPr="00F6062D">
              <w:t>9.1.26</w:t>
            </w:r>
          </w:p>
        </w:tc>
      </w:tr>
      <w:tr w:rsidR="00470128" w:rsidRPr="00F6062D" w14:paraId="22DEFCC8" w14:textId="77777777" w:rsidTr="00154708">
        <w:trPr>
          <w:gridBefore w:val="2"/>
          <w:gridAfter w:val="6"/>
          <w:wBefore w:w="45" w:type="dxa"/>
          <w:wAfter w:w="164" w:type="dxa"/>
          <w:jc w:val="center"/>
        </w:trPr>
        <w:tc>
          <w:tcPr>
            <w:tcW w:w="5143" w:type="dxa"/>
            <w:gridSpan w:val="9"/>
          </w:tcPr>
          <w:p w14:paraId="78EDB4CA" w14:textId="77777777" w:rsidR="00470128" w:rsidRPr="00F6062D" w:rsidRDefault="00470128" w:rsidP="00470128">
            <w:pPr>
              <w:pStyle w:val="TAL"/>
            </w:pPr>
            <w:r w:rsidRPr="00F6062D">
              <w:t>PARTIAL RELEASE COMPLETE</w:t>
            </w:r>
          </w:p>
        </w:tc>
        <w:tc>
          <w:tcPr>
            <w:tcW w:w="1701" w:type="dxa"/>
            <w:gridSpan w:val="8"/>
          </w:tcPr>
          <w:p w14:paraId="523DAB3C" w14:textId="77777777" w:rsidR="00470128" w:rsidRPr="00F6062D" w:rsidRDefault="00470128" w:rsidP="00470128">
            <w:pPr>
              <w:pStyle w:val="TAL"/>
            </w:pPr>
            <w:r w:rsidRPr="00F6062D">
              <w:t>9.1.27</w:t>
            </w:r>
          </w:p>
        </w:tc>
      </w:tr>
      <w:tr w:rsidR="00470128" w:rsidRPr="00F6062D" w14:paraId="30021569" w14:textId="77777777" w:rsidTr="00154708">
        <w:trPr>
          <w:gridBefore w:val="2"/>
          <w:gridAfter w:val="6"/>
          <w:wBefore w:w="45" w:type="dxa"/>
          <w:wAfter w:w="164" w:type="dxa"/>
          <w:jc w:val="center"/>
        </w:trPr>
        <w:tc>
          <w:tcPr>
            <w:tcW w:w="5143" w:type="dxa"/>
            <w:gridSpan w:val="9"/>
          </w:tcPr>
          <w:p w14:paraId="5F945248" w14:textId="77777777" w:rsidR="00470128" w:rsidRPr="00F6062D" w:rsidRDefault="00470128" w:rsidP="00470128">
            <w:pPr>
              <w:pStyle w:val="TAH"/>
            </w:pPr>
            <w:r w:rsidRPr="00F6062D">
              <w:t>Paging messages:</w:t>
            </w:r>
          </w:p>
        </w:tc>
        <w:tc>
          <w:tcPr>
            <w:tcW w:w="1701" w:type="dxa"/>
            <w:gridSpan w:val="8"/>
          </w:tcPr>
          <w:p w14:paraId="582574E3" w14:textId="77777777" w:rsidR="00470128" w:rsidRPr="00F6062D" w:rsidRDefault="00470128" w:rsidP="00470128">
            <w:pPr>
              <w:pStyle w:val="TAH"/>
            </w:pPr>
            <w:r w:rsidRPr="00F6062D">
              <w:t>Reference</w:t>
            </w:r>
          </w:p>
        </w:tc>
      </w:tr>
      <w:tr w:rsidR="00470128" w:rsidRPr="00F6062D" w14:paraId="2F521AD5" w14:textId="77777777" w:rsidTr="00154708">
        <w:trPr>
          <w:gridBefore w:val="5"/>
          <w:gridAfter w:val="3"/>
          <w:wBefore w:w="111" w:type="dxa"/>
          <w:wAfter w:w="98" w:type="dxa"/>
          <w:jc w:val="center"/>
        </w:trPr>
        <w:tc>
          <w:tcPr>
            <w:tcW w:w="5143" w:type="dxa"/>
            <w:gridSpan w:val="8"/>
          </w:tcPr>
          <w:p w14:paraId="5AFC3B07" w14:textId="77777777" w:rsidR="00470128" w:rsidRPr="00F6062D" w:rsidRDefault="00470128" w:rsidP="00470128">
            <w:pPr>
              <w:pStyle w:val="TAL"/>
            </w:pPr>
            <w:r w:rsidRPr="00F6062D">
              <w:t>PACKET NOTIFICATION</w:t>
            </w:r>
          </w:p>
        </w:tc>
        <w:tc>
          <w:tcPr>
            <w:tcW w:w="1701" w:type="dxa"/>
            <w:gridSpan w:val="9"/>
          </w:tcPr>
          <w:p w14:paraId="19716C3D" w14:textId="77777777" w:rsidR="00470128" w:rsidRPr="00F6062D" w:rsidRDefault="00470128" w:rsidP="00470128">
            <w:pPr>
              <w:pStyle w:val="TAL"/>
            </w:pPr>
            <w:r w:rsidRPr="00F6062D">
              <w:t>9.1.21g</w:t>
            </w:r>
          </w:p>
        </w:tc>
      </w:tr>
      <w:tr w:rsidR="00470128" w:rsidRPr="00F6062D" w14:paraId="72160952" w14:textId="77777777" w:rsidTr="00154708">
        <w:trPr>
          <w:gridBefore w:val="2"/>
          <w:gridAfter w:val="6"/>
          <w:wBefore w:w="45" w:type="dxa"/>
          <w:wAfter w:w="164" w:type="dxa"/>
          <w:jc w:val="center"/>
        </w:trPr>
        <w:tc>
          <w:tcPr>
            <w:tcW w:w="5143" w:type="dxa"/>
            <w:gridSpan w:val="9"/>
          </w:tcPr>
          <w:p w14:paraId="7BDC1978" w14:textId="77777777" w:rsidR="00470128" w:rsidRPr="00F6062D" w:rsidRDefault="00470128" w:rsidP="00470128">
            <w:pPr>
              <w:pStyle w:val="TAL"/>
            </w:pPr>
            <w:r w:rsidRPr="00F6062D">
              <w:t>PAGING REQUEST TYPE 1</w:t>
            </w:r>
          </w:p>
        </w:tc>
        <w:tc>
          <w:tcPr>
            <w:tcW w:w="1701" w:type="dxa"/>
            <w:gridSpan w:val="8"/>
          </w:tcPr>
          <w:p w14:paraId="45CA045C" w14:textId="77777777" w:rsidR="00470128" w:rsidRPr="00F6062D" w:rsidRDefault="00470128" w:rsidP="00470128">
            <w:pPr>
              <w:pStyle w:val="TAL"/>
            </w:pPr>
            <w:r w:rsidRPr="00F6062D">
              <w:t>9.1.22</w:t>
            </w:r>
          </w:p>
        </w:tc>
      </w:tr>
      <w:tr w:rsidR="00470128" w:rsidRPr="00F6062D" w14:paraId="3D8EC232" w14:textId="77777777" w:rsidTr="00154708">
        <w:trPr>
          <w:gridBefore w:val="2"/>
          <w:gridAfter w:val="6"/>
          <w:wBefore w:w="45" w:type="dxa"/>
          <w:wAfter w:w="164" w:type="dxa"/>
          <w:jc w:val="center"/>
        </w:trPr>
        <w:tc>
          <w:tcPr>
            <w:tcW w:w="5143" w:type="dxa"/>
            <w:gridSpan w:val="9"/>
          </w:tcPr>
          <w:p w14:paraId="52708F11" w14:textId="77777777" w:rsidR="00470128" w:rsidRPr="00F6062D" w:rsidRDefault="00470128" w:rsidP="00470128">
            <w:pPr>
              <w:pStyle w:val="TAL"/>
            </w:pPr>
            <w:r w:rsidRPr="00F6062D">
              <w:t>PAGING REQUEST TYPE 2</w:t>
            </w:r>
          </w:p>
        </w:tc>
        <w:tc>
          <w:tcPr>
            <w:tcW w:w="1701" w:type="dxa"/>
            <w:gridSpan w:val="8"/>
          </w:tcPr>
          <w:p w14:paraId="432D57D1" w14:textId="77777777" w:rsidR="00470128" w:rsidRPr="00F6062D" w:rsidRDefault="00470128" w:rsidP="00470128">
            <w:pPr>
              <w:pStyle w:val="TAL"/>
            </w:pPr>
            <w:r w:rsidRPr="00F6062D">
              <w:t>9.1.23</w:t>
            </w:r>
          </w:p>
        </w:tc>
      </w:tr>
      <w:tr w:rsidR="00470128" w:rsidRPr="00F6062D" w14:paraId="4F9D210F" w14:textId="77777777" w:rsidTr="00154708">
        <w:trPr>
          <w:gridBefore w:val="2"/>
          <w:gridAfter w:val="6"/>
          <w:wBefore w:w="45" w:type="dxa"/>
          <w:wAfter w:w="164" w:type="dxa"/>
          <w:jc w:val="center"/>
        </w:trPr>
        <w:tc>
          <w:tcPr>
            <w:tcW w:w="5143" w:type="dxa"/>
            <w:gridSpan w:val="9"/>
          </w:tcPr>
          <w:p w14:paraId="28BCC6C4" w14:textId="77777777" w:rsidR="00470128" w:rsidRPr="00F6062D" w:rsidRDefault="00470128" w:rsidP="00470128">
            <w:pPr>
              <w:pStyle w:val="TAL"/>
            </w:pPr>
            <w:r w:rsidRPr="00F6062D">
              <w:t>PAGING REQUEST TYPE 3</w:t>
            </w:r>
          </w:p>
        </w:tc>
        <w:tc>
          <w:tcPr>
            <w:tcW w:w="1701" w:type="dxa"/>
            <w:gridSpan w:val="8"/>
          </w:tcPr>
          <w:p w14:paraId="6D22156E" w14:textId="77777777" w:rsidR="00470128" w:rsidRPr="00F6062D" w:rsidRDefault="00470128" w:rsidP="00470128">
            <w:pPr>
              <w:pStyle w:val="TAL"/>
            </w:pPr>
            <w:r w:rsidRPr="00F6062D">
              <w:t>9.1.24</w:t>
            </w:r>
          </w:p>
        </w:tc>
      </w:tr>
      <w:tr w:rsidR="00470128" w:rsidRPr="00F6062D" w14:paraId="3E6C51DB" w14:textId="77777777" w:rsidTr="00154708">
        <w:trPr>
          <w:gridBefore w:val="2"/>
          <w:gridAfter w:val="6"/>
          <w:wBefore w:w="45" w:type="dxa"/>
          <w:wAfter w:w="164" w:type="dxa"/>
          <w:jc w:val="center"/>
        </w:trPr>
        <w:tc>
          <w:tcPr>
            <w:tcW w:w="5143" w:type="dxa"/>
            <w:gridSpan w:val="9"/>
          </w:tcPr>
          <w:p w14:paraId="5A0A1F47" w14:textId="77777777" w:rsidR="00470128" w:rsidRPr="00F6062D" w:rsidRDefault="00470128" w:rsidP="00470128">
            <w:pPr>
              <w:pStyle w:val="TAL"/>
            </w:pPr>
            <w:r w:rsidRPr="00F6062D">
              <w:t>PAGING RESPONSE</w:t>
            </w:r>
          </w:p>
        </w:tc>
        <w:tc>
          <w:tcPr>
            <w:tcW w:w="1701" w:type="dxa"/>
            <w:gridSpan w:val="8"/>
          </w:tcPr>
          <w:p w14:paraId="515ED709" w14:textId="77777777" w:rsidR="00470128" w:rsidRPr="00F6062D" w:rsidRDefault="00470128" w:rsidP="00470128">
            <w:pPr>
              <w:pStyle w:val="TAL"/>
            </w:pPr>
            <w:r w:rsidRPr="00F6062D">
              <w:t>9.1.25</w:t>
            </w:r>
          </w:p>
        </w:tc>
      </w:tr>
      <w:tr w:rsidR="00470128" w:rsidRPr="00F6062D" w14:paraId="014C4C4A" w14:textId="77777777" w:rsidTr="00154708">
        <w:trPr>
          <w:gridBefore w:val="2"/>
          <w:gridAfter w:val="6"/>
          <w:wBefore w:w="45" w:type="dxa"/>
          <w:wAfter w:w="164" w:type="dxa"/>
          <w:jc w:val="center"/>
        </w:trPr>
        <w:tc>
          <w:tcPr>
            <w:tcW w:w="5143" w:type="dxa"/>
            <w:gridSpan w:val="9"/>
          </w:tcPr>
          <w:p w14:paraId="5C8D1360" w14:textId="77777777" w:rsidR="00470128" w:rsidRPr="00F6062D" w:rsidRDefault="00470128" w:rsidP="00470128">
            <w:pPr>
              <w:pStyle w:val="TAL"/>
            </w:pPr>
            <w:r w:rsidRPr="00F6062D">
              <w:t>EC DUMMY</w:t>
            </w:r>
          </w:p>
        </w:tc>
        <w:tc>
          <w:tcPr>
            <w:tcW w:w="1701" w:type="dxa"/>
            <w:gridSpan w:val="8"/>
          </w:tcPr>
          <w:p w14:paraId="2B2D3B65" w14:textId="77777777" w:rsidR="00470128" w:rsidRPr="00F6062D" w:rsidRDefault="00470128" w:rsidP="00470128">
            <w:pPr>
              <w:pStyle w:val="TAL"/>
            </w:pPr>
            <w:r w:rsidRPr="00F6062D">
              <w:t>9.1.62</w:t>
            </w:r>
          </w:p>
        </w:tc>
      </w:tr>
      <w:tr w:rsidR="00470128" w:rsidRPr="00F6062D" w14:paraId="3276FC2B" w14:textId="77777777" w:rsidTr="00154708">
        <w:trPr>
          <w:gridBefore w:val="2"/>
          <w:gridAfter w:val="6"/>
          <w:wBefore w:w="45" w:type="dxa"/>
          <w:wAfter w:w="164" w:type="dxa"/>
          <w:jc w:val="center"/>
        </w:trPr>
        <w:tc>
          <w:tcPr>
            <w:tcW w:w="5143" w:type="dxa"/>
            <w:gridSpan w:val="9"/>
          </w:tcPr>
          <w:p w14:paraId="67176801" w14:textId="77777777" w:rsidR="00470128" w:rsidRPr="00F6062D" w:rsidRDefault="00470128" w:rsidP="00470128">
            <w:pPr>
              <w:pStyle w:val="TAL"/>
            </w:pPr>
            <w:r w:rsidRPr="00F6062D">
              <w:t>EC PAGING REQUEST</w:t>
            </w:r>
          </w:p>
        </w:tc>
        <w:tc>
          <w:tcPr>
            <w:tcW w:w="1701" w:type="dxa"/>
            <w:gridSpan w:val="8"/>
          </w:tcPr>
          <w:p w14:paraId="07FDE641" w14:textId="77777777" w:rsidR="00470128" w:rsidRPr="00F6062D" w:rsidRDefault="00470128" w:rsidP="00470128">
            <w:pPr>
              <w:pStyle w:val="TAL"/>
            </w:pPr>
            <w:r w:rsidRPr="00F6062D">
              <w:t>9.1.63</w:t>
            </w:r>
          </w:p>
        </w:tc>
      </w:tr>
      <w:tr w:rsidR="00470128" w:rsidRPr="00F6062D" w14:paraId="1D1EF725" w14:textId="77777777" w:rsidTr="00154708">
        <w:trPr>
          <w:gridBefore w:val="1"/>
          <w:gridAfter w:val="7"/>
          <w:wBefore w:w="33" w:type="dxa"/>
          <w:wAfter w:w="176" w:type="dxa"/>
          <w:jc w:val="center"/>
        </w:trPr>
        <w:tc>
          <w:tcPr>
            <w:tcW w:w="5143" w:type="dxa"/>
            <w:gridSpan w:val="9"/>
          </w:tcPr>
          <w:p w14:paraId="19B4CC13" w14:textId="77777777" w:rsidR="00470128" w:rsidRPr="00F6062D" w:rsidRDefault="00470128" w:rsidP="00470128">
            <w:pPr>
              <w:pStyle w:val="TAH"/>
            </w:pPr>
            <w:r w:rsidRPr="00F6062D">
              <w:t>System information messages:</w:t>
            </w:r>
          </w:p>
        </w:tc>
        <w:tc>
          <w:tcPr>
            <w:tcW w:w="1701" w:type="dxa"/>
            <w:gridSpan w:val="8"/>
          </w:tcPr>
          <w:p w14:paraId="4805AF32" w14:textId="77777777" w:rsidR="00470128" w:rsidRPr="00F6062D" w:rsidRDefault="00470128" w:rsidP="00470128">
            <w:pPr>
              <w:pStyle w:val="TAH"/>
            </w:pPr>
            <w:r w:rsidRPr="00F6062D">
              <w:t>Reference</w:t>
            </w:r>
          </w:p>
        </w:tc>
      </w:tr>
      <w:tr w:rsidR="00470128" w:rsidRPr="00F6062D" w14:paraId="637E5B77" w14:textId="77777777" w:rsidTr="00154708">
        <w:trPr>
          <w:gridBefore w:val="1"/>
          <w:gridAfter w:val="7"/>
          <w:wBefore w:w="33" w:type="dxa"/>
          <w:wAfter w:w="176" w:type="dxa"/>
          <w:jc w:val="center"/>
        </w:trPr>
        <w:tc>
          <w:tcPr>
            <w:tcW w:w="5143" w:type="dxa"/>
            <w:gridSpan w:val="9"/>
          </w:tcPr>
          <w:p w14:paraId="47FC0216" w14:textId="77777777" w:rsidR="00470128" w:rsidRPr="00F6062D" w:rsidRDefault="00470128" w:rsidP="00470128">
            <w:pPr>
              <w:pStyle w:val="TAL"/>
            </w:pPr>
            <w:r w:rsidRPr="00F6062D">
              <w:t>SYSTEM INFORMATION TYPE 1</w:t>
            </w:r>
          </w:p>
        </w:tc>
        <w:tc>
          <w:tcPr>
            <w:tcW w:w="1701" w:type="dxa"/>
            <w:gridSpan w:val="8"/>
          </w:tcPr>
          <w:p w14:paraId="29E8CFF3" w14:textId="77777777" w:rsidR="00470128" w:rsidRPr="00F6062D" w:rsidRDefault="00470128" w:rsidP="00470128">
            <w:pPr>
              <w:pStyle w:val="TAL"/>
            </w:pPr>
            <w:r w:rsidRPr="00F6062D">
              <w:t>9.1.31</w:t>
            </w:r>
          </w:p>
        </w:tc>
      </w:tr>
      <w:tr w:rsidR="00470128" w:rsidRPr="00F6062D" w14:paraId="696F645D" w14:textId="77777777" w:rsidTr="00154708">
        <w:trPr>
          <w:gridBefore w:val="1"/>
          <w:gridAfter w:val="7"/>
          <w:wBefore w:w="33" w:type="dxa"/>
          <w:wAfter w:w="176" w:type="dxa"/>
          <w:jc w:val="center"/>
        </w:trPr>
        <w:tc>
          <w:tcPr>
            <w:tcW w:w="5143" w:type="dxa"/>
            <w:gridSpan w:val="9"/>
          </w:tcPr>
          <w:p w14:paraId="0187DB4C" w14:textId="77777777" w:rsidR="00470128" w:rsidRPr="00F6062D" w:rsidRDefault="00470128" w:rsidP="00470128">
            <w:pPr>
              <w:pStyle w:val="TAL"/>
            </w:pPr>
            <w:r w:rsidRPr="00F6062D">
              <w:t>SYSTEM INFORMATION TYPE 2</w:t>
            </w:r>
          </w:p>
        </w:tc>
        <w:tc>
          <w:tcPr>
            <w:tcW w:w="1701" w:type="dxa"/>
            <w:gridSpan w:val="8"/>
          </w:tcPr>
          <w:p w14:paraId="53F497C6" w14:textId="77777777" w:rsidR="00470128" w:rsidRPr="00F6062D" w:rsidRDefault="00470128" w:rsidP="00470128">
            <w:pPr>
              <w:pStyle w:val="TAL"/>
            </w:pPr>
            <w:r w:rsidRPr="00F6062D">
              <w:t>9.1.32</w:t>
            </w:r>
          </w:p>
        </w:tc>
      </w:tr>
      <w:tr w:rsidR="00470128" w:rsidRPr="00F6062D" w14:paraId="6DB75A99" w14:textId="77777777" w:rsidTr="00154708">
        <w:trPr>
          <w:gridBefore w:val="1"/>
          <w:gridAfter w:val="7"/>
          <w:wBefore w:w="33" w:type="dxa"/>
          <w:wAfter w:w="176" w:type="dxa"/>
          <w:jc w:val="center"/>
        </w:trPr>
        <w:tc>
          <w:tcPr>
            <w:tcW w:w="5143" w:type="dxa"/>
            <w:gridSpan w:val="9"/>
          </w:tcPr>
          <w:p w14:paraId="716A3C7E" w14:textId="77777777" w:rsidR="00470128" w:rsidRPr="00F6062D" w:rsidRDefault="00470128" w:rsidP="00470128">
            <w:pPr>
              <w:pStyle w:val="TAL"/>
            </w:pPr>
            <w:r w:rsidRPr="00F6062D">
              <w:t>SYSTEM INFORMATION TYPE 2bis</w:t>
            </w:r>
          </w:p>
        </w:tc>
        <w:tc>
          <w:tcPr>
            <w:tcW w:w="1701" w:type="dxa"/>
            <w:gridSpan w:val="8"/>
          </w:tcPr>
          <w:p w14:paraId="139F9F85" w14:textId="77777777" w:rsidR="00470128" w:rsidRPr="00F6062D" w:rsidRDefault="00470128" w:rsidP="00470128">
            <w:pPr>
              <w:pStyle w:val="TAL"/>
            </w:pPr>
            <w:r w:rsidRPr="00F6062D">
              <w:t>9.1.33</w:t>
            </w:r>
          </w:p>
        </w:tc>
      </w:tr>
      <w:tr w:rsidR="00470128" w:rsidRPr="00F6062D" w14:paraId="184CEFBC" w14:textId="77777777" w:rsidTr="00154708">
        <w:trPr>
          <w:gridBefore w:val="1"/>
          <w:gridAfter w:val="7"/>
          <w:wBefore w:w="33" w:type="dxa"/>
          <w:wAfter w:w="176" w:type="dxa"/>
          <w:jc w:val="center"/>
        </w:trPr>
        <w:tc>
          <w:tcPr>
            <w:tcW w:w="5143" w:type="dxa"/>
            <w:gridSpan w:val="9"/>
          </w:tcPr>
          <w:p w14:paraId="2E1BA302" w14:textId="77777777" w:rsidR="00470128" w:rsidRPr="00F6062D" w:rsidRDefault="00470128" w:rsidP="00470128">
            <w:pPr>
              <w:pStyle w:val="TAL"/>
            </w:pPr>
            <w:r w:rsidRPr="00F6062D">
              <w:t>SYSTEM INFORMATION TYPE 2ter</w:t>
            </w:r>
          </w:p>
        </w:tc>
        <w:tc>
          <w:tcPr>
            <w:tcW w:w="1701" w:type="dxa"/>
            <w:gridSpan w:val="8"/>
          </w:tcPr>
          <w:p w14:paraId="75494E47" w14:textId="77777777" w:rsidR="00470128" w:rsidRPr="00F6062D" w:rsidRDefault="00470128" w:rsidP="00470128">
            <w:pPr>
              <w:pStyle w:val="TAL"/>
            </w:pPr>
            <w:r w:rsidRPr="00F6062D">
              <w:t>9.1.34</w:t>
            </w:r>
          </w:p>
        </w:tc>
      </w:tr>
      <w:tr w:rsidR="00470128" w:rsidRPr="00F6062D" w14:paraId="0CE03D96" w14:textId="77777777" w:rsidTr="00154708">
        <w:trPr>
          <w:gridBefore w:val="6"/>
          <w:gridAfter w:val="2"/>
          <w:wBefore w:w="128" w:type="dxa"/>
          <w:wAfter w:w="81" w:type="dxa"/>
          <w:jc w:val="center"/>
        </w:trPr>
        <w:tc>
          <w:tcPr>
            <w:tcW w:w="5143" w:type="dxa"/>
            <w:gridSpan w:val="8"/>
          </w:tcPr>
          <w:p w14:paraId="5A95AF2D" w14:textId="77777777" w:rsidR="00470128" w:rsidRPr="00F6062D" w:rsidRDefault="00470128" w:rsidP="00470128">
            <w:pPr>
              <w:pStyle w:val="TAL"/>
            </w:pPr>
            <w:r w:rsidRPr="00F6062D">
              <w:t>SYSTEM INFORMATION TYPE 2quater</w:t>
            </w:r>
          </w:p>
        </w:tc>
        <w:tc>
          <w:tcPr>
            <w:tcW w:w="1701" w:type="dxa"/>
            <w:gridSpan w:val="9"/>
          </w:tcPr>
          <w:p w14:paraId="3B6E2DCF" w14:textId="77777777" w:rsidR="00470128" w:rsidRPr="00F6062D" w:rsidRDefault="00470128" w:rsidP="00470128">
            <w:pPr>
              <w:pStyle w:val="TAL"/>
            </w:pPr>
            <w:r w:rsidRPr="00F6062D">
              <w:t>9.1.34a</w:t>
            </w:r>
          </w:p>
        </w:tc>
      </w:tr>
      <w:tr w:rsidR="00470128" w:rsidRPr="00F6062D" w14:paraId="5EA352CC" w14:textId="77777777" w:rsidTr="00154708">
        <w:trPr>
          <w:gridBefore w:val="1"/>
          <w:gridAfter w:val="7"/>
          <w:wBefore w:w="33" w:type="dxa"/>
          <w:wAfter w:w="176" w:type="dxa"/>
          <w:jc w:val="center"/>
        </w:trPr>
        <w:tc>
          <w:tcPr>
            <w:tcW w:w="5143" w:type="dxa"/>
            <w:gridSpan w:val="9"/>
          </w:tcPr>
          <w:p w14:paraId="11A75FBD" w14:textId="77777777" w:rsidR="00470128" w:rsidRPr="00F6062D" w:rsidRDefault="00470128" w:rsidP="00470128">
            <w:pPr>
              <w:pStyle w:val="TAL"/>
            </w:pPr>
            <w:r w:rsidRPr="00F6062D">
              <w:t>SYSTEM INFORMATION TYPE 2n</w:t>
            </w:r>
          </w:p>
        </w:tc>
        <w:tc>
          <w:tcPr>
            <w:tcW w:w="1701" w:type="dxa"/>
            <w:gridSpan w:val="8"/>
          </w:tcPr>
          <w:p w14:paraId="5D108AA2" w14:textId="77777777" w:rsidR="00470128" w:rsidRPr="00F6062D" w:rsidRDefault="00470128" w:rsidP="00470128">
            <w:pPr>
              <w:pStyle w:val="TAL"/>
            </w:pPr>
            <w:r w:rsidRPr="00F6062D">
              <w:t>9.1.34b</w:t>
            </w:r>
          </w:p>
        </w:tc>
      </w:tr>
      <w:tr w:rsidR="00470128" w:rsidRPr="00F6062D" w14:paraId="44722CA7" w14:textId="77777777" w:rsidTr="00154708">
        <w:trPr>
          <w:gridBefore w:val="1"/>
          <w:gridAfter w:val="7"/>
          <w:wBefore w:w="33" w:type="dxa"/>
          <w:wAfter w:w="176" w:type="dxa"/>
          <w:jc w:val="center"/>
        </w:trPr>
        <w:tc>
          <w:tcPr>
            <w:tcW w:w="5143" w:type="dxa"/>
            <w:gridSpan w:val="9"/>
          </w:tcPr>
          <w:p w14:paraId="3AAC562B" w14:textId="77777777" w:rsidR="00470128" w:rsidRPr="00F6062D" w:rsidRDefault="00470128" w:rsidP="00470128">
            <w:pPr>
              <w:pStyle w:val="TAL"/>
            </w:pPr>
            <w:r w:rsidRPr="00F6062D">
              <w:t>SYSTEM INFORMATION TYPE 3</w:t>
            </w:r>
          </w:p>
        </w:tc>
        <w:tc>
          <w:tcPr>
            <w:tcW w:w="1701" w:type="dxa"/>
            <w:gridSpan w:val="8"/>
          </w:tcPr>
          <w:p w14:paraId="00728558" w14:textId="77777777" w:rsidR="00470128" w:rsidRPr="00F6062D" w:rsidRDefault="00470128" w:rsidP="00470128">
            <w:pPr>
              <w:pStyle w:val="TAL"/>
            </w:pPr>
            <w:r w:rsidRPr="00F6062D">
              <w:t>9.1.35</w:t>
            </w:r>
          </w:p>
        </w:tc>
      </w:tr>
      <w:tr w:rsidR="00470128" w:rsidRPr="00F6062D" w14:paraId="220E891B" w14:textId="77777777" w:rsidTr="00154708">
        <w:trPr>
          <w:gridBefore w:val="1"/>
          <w:gridAfter w:val="7"/>
          <w:wBefore w:w="33" w:type="dxa"/>
          <w:wAfter w:w="176" w:type="dxa"/>
          <w:jc w:val="center"/>
        </w:trPr>
        <w:tc>
          <w:tcPr>
            <w:tcW w:w="5143" w:type="dxa"/>
            <w:gridSpan w:val="9"/>
          </w:tcPr>
          <w:p w14:paraId="6B27D889" w14:textId="77777777" w:rsidR="00470128" w:rsidRPr="00F6062D" w:rsidRDefault="00470128" w:rsidP="00470128">
            <w:pPr>
              <w:pStyle w:val="TAL"/>
            </w:pPr>
            <w:r w:rsidRPr="00F6062D">
              <w:t>SYSTEM INFORMATION TYPE 4</w:t>
            </w:r>
          </w:p>
        </w:tc>
        <w:tc>
          <w:tcPr>
            <w:tcW w:w="1701" w:type="dxa"/>
            <w:gridSpan w:val="8"/>
          </w:tcPr>
          <w:p w14:paraId="72AAEB37" w14:textId="77777777" w:rsidR="00470128" w:rsidRPr="00F6062D" w:rsidRDefault="00470128" w:rsidP="00470128">
            <w:pPr>
              <w:pStyle w:val="TAL"/>
            </w:pPr>
            <w:r w:rsidRPr="00F6062D">
              <w:t>9.1.36</w:t>
            </w:r>
          </w:p>
        </w:tc>
      </w:tr>
      <w:tr w:rsidR="00470128" w:rsidRPr="00F6062D" w14:paraId="27627912" w14:textId="77777777" w:rsidTr="00154708">
        <w:trPr>
          <w:gridBefore w:val="1"/>
          <w:gridAfter w:val="7"/>
          <w:wBefore w:w="33" w:type="dxa"/>
          <w:wAfter w:w="176" w:type="dxa"/>
          <w:jc w:val="center"/>
        </w:trPr>
        <w:tc>
          <w:tcPr>
            <w:tcW w:w="5143" w:type="dxa"/>
            <w:gridSpan w:val="9"/>
          </w:tcPr>
          <w:p w14:paraId="22AE887C" w14:textId="77777777" w:rsidR="00470128" w:rsidRPr="00F6062D" w:rsidRDefault="00470128" w:rsidP="00470128">
            <w:pPr>
              <w:pStyle w:val="TAL"/>
            </w:pPr>
            <w:r w:rsidRPr="00F6062D">
              <w:t>SYSTEM INFORMATION TYPE 5</w:t>
            </w:r>
          </w:p>
        </w:tc>
        <w:tc>
          <w:tcPr>
            <w:tcW w:w="1701" w:type="dxa"/>
            <w:gridSpan w:val="8"/>
          </w:tcPr>
          <w:p w14:paraId="1CB6AEF4" w14:textId="77777777" w:rsidR="00470128" w:rsidRPr="00F6062D" w:rsidRDefault="00470128" w:rsidP="00470128">
            <w:pPr>
              <w:pStyle w:val="TAL"/>
            </w:pPr>
            <w:r w:rsidRPr="00F6062D">
              <w:t>9.1.37</w:t>
            </w:r>
          </w:p>
        </w:tc>
      </w:tr>
      <w:tr w:rsidR="00470128" w:rsidRPr="00F6062D" w14:paraId="6B0EAB58" w14:textId="77777777" w:rsidTr="00154708">
        <w:trPr>
          <w:gridBefore w:val="1"/>
          <w:gridAfter w:val="7"/>
          <w:wBefore w:w="33" w:type="dxa"/>
          <w:wAfter w:w="176" w:type="dxa"/>
          <w:jc w:val="center"/>
        </w:trPr>
        <w:tc>
          <w:tcPr>
            <w:tcW w:w="5143" w:type="dxa"/>
            <w:gridSpan w:val="9"/>
          </w:tcPr>
          <w:p w14:paraId="07CB6462" w14:textId="77777777" w:rsidR="00470128" w:rsidRPr="00F6062D" w:rsidRDefault="00470128" w:rsidP="00470128">
            <w:pPr>
              <w:pStyle w:val="TAL"/>
            </w:pPr>
            <w:r w:rsidRPr="00F6062D">
              <w:t>SYSTEM INFORMATION TYPE 5bis</w:t>
            </w:r>
          </w:p>
        </w:tc>
        <w:tc>
          <w:tcPr>
            <w:tcW w:w="1701" w:type="dxa"/>
            <w:gridSpan w:val="8"/>
          </w:tcPr>
          <w:p w14:paraId="20D6C9F6" w14:textId="77777777" w:rsidR="00470128" w:rsidRPr="00F6062D" w:rsidRDefault="00470128" w:rsidP="00470128">
            <w:pPr>
              <w:pStyle w:val="TAL"/>
            </w:pPr>
            <w:r w:rsidRPr="00F6062D">
              <w:t>9.1.38</w:t>
            </w:r>
          </w:p>
        </w:tc>
      </w:tr>
      <w:tr w:rsidR="00470128" w:rsidRPr="00F6062D" w14:paraId="261FB2E3" w14:textId="77777777" w:rsidTr="00154708">
        <w:trPr>
          <w:gridBefore w:val="1"/>
          <w:gridAfter w:val="7"/>
          <w:wBefore w:w="33" w:type="dxa"/>
          <w:wAfter w:w="176" w:type="dxa"/>
          <w:jc w:val="center"/>
        </w:trPr>
        <w:tc>
          <w:tcPr>
            <w:tcW w:w="5143" w:type="dxa"/>
            <w:gridSpan w:val="9"/>
          </w:tcPr>
          <w:p w14:paraId="2CD04C07" w14:textId="77777777" w:rsidR="00470128" w:rsidRPr="00F6062D" w:rsidRDefault="00470128" w:rsidP="00470128">
            <w:pPr>
              <w:pStyle w:val="TAL"/>
            </w:pPr>
            <w:r w:rsidRPr="00F6062D">
              <w:t>SYSTEM INFORMATION TYPE 5ter</w:t>
            </w:r>
          </w:p>
        </w:tc>
        <w:tc>
          <w:tcPr>
            <w:tcW w:w="1701" w:type="dxa"/>
            <w:gridSpan w:val="8"/>
          </w:tcPr>
          <w:p w14:paraId="4E01622A" w14:textId="77777777" w:rsidR="00470128" w:rsidRPr="00F6062D" w:rsidRDefault="00470128" w:rsidP="00470128">
            <w:pPr>
              <w:pStyle w:val="TAL"/>
            </w:pPr>
            <w:r w:rsidRPr="00F6062D">
              <w:t>9.1.39</w:t>
            </w:r>
          </w:p>
        </w:tc>
      </w:tr>
      <w:tr w:rsidR="00470128" w:rsidRPr="00F6062D" w14:paraId="761B6E09" w14:textId="77777777" w:rsidTr="00154708">
        <w:trPr>
          <w:gridBefore w:val="1"/>
          <w:gridAfter w:val="7"/>
          <w:wBefore w:w="33" w:type="dxa"/>
          <w:wAfter w:w="176" w:type="dxa"/>
          <w:jc w:val="center"/>
        </w:trPr>
        <w:tc>
          <w:tcPr>
            <w:tcW w:w="5143" w:type="dxa"/>
            <w:gridSpan w:val="9"/>
          </w:tcPr>
          <w:p w14:paraId="291E68D6" w14:textId="77777777" w:rsidR="00470128" w:rsidRPr="00F6062D" w:rsidRDefault="00470128" w:rsidP="00470128">
            <w:pPr>
              <w:pStyle w:val="TAL"/>
            </w:pPr>
            <w:r w:rsidRPr="00F6062D">
              <w:t>SYSTEM INFORMATION TYPE 6</w:t>
            </w:r>
          </w:p>
        </w:tc>
        <w:tc>
          <w:tcPr>
            <w:tcW w:w="1701" w:type="dxa"/>
            <w:gridSpan w:val="8"/>
          </w:tcPr>
          <w:p w14:paraId="0EA8A054" w14:textId="77777777" w:rsidR="00470128" w:rsidRPr="00F6062D" w:rsidRDefault="00470128" w:rsidP="00470128">
            <w:pPr>
              <w:pStyle w:val="TAL"/>
            </w:pPr>
            <w:r w:rsidRPr="00F6062D">
              <w:t>9.1.40</w:t>
            </w:r>
          </w:p>
        </w:tc>
      </w:tr>
      <w:tr w:rsidR="00470128" w:rsidRPr="00F6062D" w14:paraId="05F7A884" w14:textId="77777777" w:rsidTr="00154708">
        <w:trPr>
          <w:gridBefore w:val="1"/>
          <w:gridAfter w:val="7"/>
          <w:wBefore w:w="33" w:type="dxa"/>
          <w:wAfter w:w="176" w:type="dxa"/>
          <w:jc w:val="center"/>
        </w:trPr>
        <w:tc>
          <w:tcPr>
            <w:tcW w:w="5143" w:type="dxa"/>
            <w:gridSpan w:val="9"/>
          </w:tcPr>
          <w:p w14:paraId="15593FF7" w14:textId="77777777" w:rsidR="00470128" w:rsidRPr="00F6062D" w:rsidRDefault="00470128" w:rsidP="00470128">
            <w:pPr>
              <w:pStyle w:val="TAL"/>
            </w:pPr>
            <w:r w:rsidRPr="00F6062D">
              <w:t>SYSTEM INFORMATION TYPE 7</w:t>
            </w:r>
          </w:p>
        </w:tc>
        <w:tc>
          <w:tcPr>
            <w:tcW w:w="1701" w:type="dxa"/>
            <w:gridSpan w:val="8"/>
          </w:tcPr>
          <w:p w14:paraId="1BF7A167" w14:textId="77777777" w:rsidR="00470128" w:rsidRPr="00F6062D" w:rsidRDefault="00470128" w:rsidP="00470128">
            <w:pPr>
              <w:pStyle w:val="TAL"/>
            </w:pPr>
            <w:r w:rsidRPr="00F6062D">
              <w:t>9.1.41</w:t>
            </w:r>
          </w:p>
        </w:tc>
      </w:tr>
      <w:tr w:rsidR="00470128" w:rsidRPr="00F6062D" w14:paraId="69F54A64" w14:textId="77777777" w:rsidTr="00154708">
        <w:trPr>
          <w:gridBefore w:val="1"/>
          <w:gridAfter w:val="7"/>
          <w:wBefore w:w="33" w:type="dxa"/>
          <w:wAfter w:w="176" w:type="dxa"/>
          <w:jc w:val="center"/>
        </w:trPr>
        <w:tc>
          <w:tcPr>
            <w:tcW w:w="5143" w:type="dxa"/>
            <w:gridSpan w:val="9"/>
          </w:tcPr>
          <w:p w14:paraId="090876FF" w14:textId="77777777" w:rsidR="00470128" w:rsidRPr="00F6062D" w:rsidRDefault="00470128" w:rsidP="00470128">
            <w:pPr>
              <w:pStyle w:val="TAL"/>
            </w:pPr>
            <w:r w:rsidRPr="00F6062D">
              <w:lastRenderedPageBreak/>
              <w:t>SYSTEM INFORMATION TYPE 8</w:t>
            </w:r>
          </w:p>
        </w:tc>
        <w:tc>
          <w:tcPr>
            <w:tcW w:w="1701" w:type="dxa"/>
            <w:gridSpan w:val="8"/>
          </w:tcPr>
          <w:p w14:paraId="24C9BA1A" w14:textId="77777777" w:rsidR="00470128" w:rsidRPr="00F6062D" w:rsidRDefault="00470128" w:rsidP="00470128">
            <w:pPr>
              <w:pStyle w:val="TAL"/>
            </w:pPr>
            <w:r w:rsidRPr="00F6062D">
              <w:t>9.1.42</w:t>
            </w:r>
          </w:p>
        </w:tc>
      </w:tr>
      <w:tr w:rsidR="00470128" w:rsidRPr="00F6062D" w14:paraId="4B370760" w14:textId="77777777" w:rsidTr="00154708">
        <w:trPr>
          <w:gridBefore w:val="1"/>
          <w:gridAfter w:val="7"/>
          <w:wBefore w:w="33" w:type="dxa"/>
          <w:wAfter w:w="176" w:type="dxa"/>
          <w:jc w:val="center"/>
        </w:trPr>
        <w:tc>
          <w:tcPr>
            <w:tcW w:w="5143" w:type="dxa"/>
            <w:gridSpan w:val="9"/>
          </w:tcPr>
          <w:p w14:paraId="0233BB18" w14:textId="77777777" w:rsidR="00470128" w:rsidRPr="00F6062D" w:rsidRDefault="00470128" w:rsidP="00470128">
            <w:pPr>
              <w:pStyle w:val="TAL"/>
            </w:pPr>
            <w:r w:rsidRPr="00F6062D">
              <w:t>SYSTEM INFORMATION TYPE 9</w:t>
            </w:r>
          </w:p>
        </w:tc>
        <w:tc>
          <w:tcPr>
            <w:tcW w:w="1701" w:type="dxa"/>
            <w:gridSpan w:val="8"/>
          </w:tcPr>
          <w:p w14:paraId="159D3641" w14:textId="77777777" w:rsidR="00470128" w:rsidRPr="00F6062D" w:rsidRDefault="00470128" w:rsidP="00470128">
            <w:pPr>
              <w:pStyle w:val="TAL"/>
            </w:pPr>
            <w:r w:rsidRPr="00F6062D">
              <w:t>9.1.43</w:t>
            </w:r>
          </w:p>
        </w:tc>
      </w:tr>
      <w:tr w:rsidR="00470128" w:rsidRPr="00F6062D" w14:paraId="40BC3699" w14:textId="77777777" w:rsidTr="00154708">
        <w:trPr>
          <w:gridBefore w:val="1"/>
          <w:gridAfter w:val="7"/>
          <w:wBefore w:w="33" w:type="dxa"/>
          <w:wAfter w:w="176" w:type="dxa"/>
          <w:jc w:val="center"/>
        </w:trPr>
        <w:tc>
          <w:tcPr>
            <w:tcW w:w="5143" w:type="dxa"/>
            <w:gridSpan w:val="9"/>
          </w:tcPr>
          <w:p w14:paraId="1922BB5B" w14:textId="77777777" w:rsidR="00470128" w:rsidRPr="00F6062D" w:rsidRDefault="00470128" w:rsidP="00470128">
            <w:pPr>
              <w:pStyle w:val="TAL"/>
            </w:pPr>
            <w:r w:rsidRPr="00F6062D">
              <w:t>SYSTEM INFORMATION TYPE 10</w:t>
            </w:r>
          </w:p>
        </w:tc>
        <w:tc>
          <w:tcPr>
            <w:tcW w:w="1701" w:type="dxa"/>
            <w:gridSpan w:val="8"/>
          </w:tcPr>
          <w:p w14:paraId="647A3E7D" w14:textId="77777777" w:rsidR="00470128" w:rsidRPr="00F6062D" w:rsidRDefault="00470128" w:rsidP="00470128">
            <w:pPr>
              <w:pStyle w:val="TAL"/>
            </w:pPr>
            <w:r w:rsidRPr="00F6062D">
              <w:t>9.1.50</w:t>
            </w:r>
          </w:p>
        </w:tc>
      </w:tr>
      <w:tr w:rsidR="00470128" w:rsidRPr="00F6062D" w14:paraId="38B21DDC" w14:textId="77777777" w:rsidTr="00154708">
        <w:trPr>
          <w:gridBefore w:val="1"/>
          <w:gridAfter w:val="7"/>
          <w:wBefore w:w="33" w:type="dxa"/>
          <w:wAfter w:w="176" w:type="dxa"/>
          <w:jc w:val="center"/>
        </w:trPr>
        <w:tc>
          <w:tcPr>
            <w:tcW w:w="5143" w:type="dxa"/>
            <w:gridSpan w:val="9"/>
          </w:tcPr>
          <w:p w14:paraId="0F8768B9" w14:textId="77777777" w:rsidR="00470128" w:rsidRPr="00F6062D" w:rsidRDefault="00470128" w:rsidP="00470128">
            <w:pPr>
              <w:pStyle w:val="TAL"/>
            </w:pPr>
            <w:r w:rsidRPr="00F6062D">
              <w:t>SYSTEM INFORMATION TYPE 10bis</w:t>
            </w:r>
          </w:p>
        </w:tc>
        <w:tc>
          <w:tcPr>
            <w:tcW w:w="1701" w:type="dxa"/>
            <w:gridSpan w:val="8"/>
          </w:tcPr>
          <w:p w14:paraId="58C92C37" w14:textId="77777777" w:rsidR="00470128" w:rsidRPr="00F6062D" w:rsidRDefault="00470128" w:rsidP="00470128">
            <w:pPr>
              <w:pStyle w:val="TAL"/>
            </w:pPr>
            <w:r w:rsidRPr="00F6062D">
              <w:t>9.1.50a</w:t>
            </w:r>
          </w:p>
        </w:tc>
      </w:tr>
      <w:tr w:rsidR="00470128" w:rsidRPr="00F6062D" w14:paraId="792BA9DF" w14:textId="77777777" w:rsidTr="00154708">
        <w:trPr>
          <w:gridBefore w:val="1"/>
          <w:gridAfter w:val="7"/>
          <w:wBefore w:w="33" w:type="dxa"/>
          <w:wAfter w:w="176" w:type="dxa"/>
          <w:jc w:val="center"/>
        </w:trPr>
        <w:tc>
          <w:tcPr>
            <w:tcW w:w="5143" w:type="dxa"/>
            <w:gridSpan w:val="9"/>
          </w:tcPr>
          <w:p w14:paraId="24305FA2" w14:textId="77777777" w:rsidR="00470128" w:rsidRPr="00F6062D" w:rsidRDefault="00470128" w:rsidP="00470128">
            <w:pPr>
              <w:pStyle w:val="TAL"/>
            </w:pPr>
            <w:r w:rsidRPr="00F6062D">
              <w:t>SYSTEM INFORMATION TYPE 10ter</w:t>
            </w:r>
          </w:p>
        </w:tc>
        <w:tc>
          <w:tcPr>
            <w:tcW w:w="1701" w:type="dxa"/>
            <w:gridSpan w:val="8"/>
          </w:tcPr>
          <w:p w14:paraId="6ED1941A" w14:textId="77777777" w:rsidR="00470128" w:rsidRPr="00F6062D" w:rsidRDefault="00470128" w:rsidP="00470128">
            <w:pPr>
              <w:pStyle w:val="TAL"/>
            </w:pPr>
            <w:r w:rsidRPr="00F6062D">
              <w:t>9.1.50b</w:t>
            </w:r>
          </w:p>
        </w:tc>
      </w:tr>
      <w:tr w:rsidR="00470128" w:rsidRPr="00F6062D" w14:paraId="52D7E01A" w14:textId="77777777" w:rsidTr="00154708">
        <w:trPr>
          <w:gridBefore w:val="1"/>
          <w:gridAfter w:val="7"/>
          <w:wBefore w:w="33" w:type="dxa"/>
          <w:wAfter w:w="176" w:type="dxa"/>
          <w:jc w:val="center"/>
        </w:trPr>
        <w:tc>
          <w:tcPr>
            <w:tcW w:w="5143" w:type="dxa"/>
            <w:gridSpan w:val="9"/>
          </w:tcPr>
          <w:p w14:paraId="1B20B6BE" w14:textId="77777777" w:rsidR="00470128" w:rsidRPr="00F6062D" w:rsidRDefault="00470128" w:rsidP="00470128">
            <w:pPr>
              <w:pStyle w:val="TAL"/>
            </w:pPr>
            <w:r w:rsidRPr="00F6062D">
              <w:t>SYSTEM INFORMATION TYPE 13</w:t>
            </w:r>
          </w:p>
        </w:tc>
        <w:tc>
          <w:tcPr>
            <w:tcW w:w="1701" w:type="dxa"/>
            <w:gridSpan w:val="8"/>
          </w:tcPr>
          <w:p w14:paraId="510F4BB3" w14:textId="77777777" w:rsidR="00470128" w:rsidRPr="00F6062D" w:rsidRDefault="00470128" w:rsidP="00470128">
            <w:pPr>
              <w:pStyle w:val="TAL"/>
            </w:pPr>
            <w:r w:rsidRPr="00F6062D">
              <w:t>9.1.43a</w:t>
            </w:r>
          </w:p>
        </w:tc>
      </w:tr>
      <w:tr w:rsidR="00470128" w:rsidRPr="00F6062D" w14:paraId="6ED71719" w14:textId="77777777" w:rsidTr="00154708">
        <w:trPr>
          <w:gridBefore w:val="1"/>
          <w:gridAfter w:val="7"/>
          <w:wBefore w:w="33" w:type="dxa"/>
          <w:wAfter w:w="176" w:type="dxa"/>
          <w:jc w:val="center"/>
        </w:trPr>
        <w:tc>
          <w:tcPr>
            <w:tcW w:w="5143" w:type="dxa"/>
            <w:gridSpan w:val="9"/>
          </w:tcPr>
          <w:p w14:paraId="3EBD29A0" w14:textId="77777777" w:rsidR="00470128" w:rsidRPr="00F6062D" w:rsidRDefault="00470128" w:rsidP="00470128">
            <w:pPr>
              <w:pStyle w:val="TAL"/>
            </w:pPr>
            <w:r w:rsidRPr="00F6062D">
              <w:t>SYSTEM INFORMATION TYPE 13alt</w:t>
            </w:r>
          </w:p>
        </w:tc>
        <w:tc>
          <w:tcPr>
            <w:tcW w:w="1701" w:type="dxa"/>
            <w:gridSpan w:val="8"/>
          </w:tcPr>
          <w:p w14:paraId="79F2B357" w14:textId="77777777" w:rsidR="00470128" w:rsidRPr="00F6062D" w:rsidRDefault="00470128" w:rsidP="00470128">
            <w:pPr>
              <w:pStyle w:val="TAL"/>
            </w:pPr>
            <w:r w:rsidRPr="00F6062D">
              <w:t>9.1.43k</w:t>
            </w:r>
          </w:p>
        </w:tc>
      </w:tr>
      <w:tr w:rsidR="00470128" w:rsidRPr="00F6062D" w14:paraId="1772E271" w14:textId="77777777" w:rsidTr="00154708">
        <w:trPr>
          <w:gridBefore w:val="1"/>
          <w:gridAfter w:val="7"/>
          <w:wBefore w:w="33" w:type="dxa"/>
          <w:wAfter w:w="176" w:type="dxa"/>
          <w:jc w:val="center"/>
        </w:trPr>
        <w:tc>
          <w:tcPr>
            <w:tcW w:w="5143" w:type="dxa"/>
            <w:gridSpan w:val="9"/>
          </w:tcPr>
          <w:p w14:paraId="4C9E1C15" w14:textId="77777777" w:rsidR="00470128" w:rsidRPr="00F6062D" w:rsidRDefault="00470128" w:rsidP="00470128">
            <w:pPr>
              <w:pStyle w:val="TAL"/>
            </w:pPr>
            <w:r w:rsidRPr="00F6062D">
              <w:t>SYSTEM INFORMATION TYPE 14</w:t>
            </w:r>
          </w:p>
        </w:tc>
        <w:tc>
          <w:tcPr>
            <w:tcW w:w="1701" w:type="dxa"/>
            <w:gridSpan w:val="8"/>
          </w:tcPr>
          <w:p w14:paraId="68A83129" w14:textId="77777777" w:rsidR="00470128" w:rsidRPr="00F6062D" w:rsidRDefault="00470128" w:rsidP="00470128">
            <w:pPr>
              <w:pStyle w:val="TAL"/>
            </w:pPr>
            <w:r w:rsidRPr="00F6062D">
              <w:t>9.1.43i</w:t>
            </w:r>
          </w:p>
        </w:tc>
      </w:tr>
      <w:tr w:rsidR="00470128" w:rsidRPr="00F6062D" w14:paraId="1DDD03B6" w14:textId="77777777" w:rsidTr="00154708">
        <w:trPr>
          <w:gridBefore w:val="1"/>
          <w:gridAfter w:val="7"/>
          <w:wBefore w:w="33" w:type="dxa"/>
          <w:wAfter w:w="176" w:type="dxa"/>
          <w:jc w:val="center"/>
        </w:trPr>
        <w:tc>
          <w:tcPr>
            <w:tcW w:w="5143" w:type="dxa"/>
            <w:gridSpan w:val="9"/>
          </w:tcPr>
          <w:p w14:paraId="2D65B5C9" w14:textId="77777777" w:rsidR="00470128" w:rsidRPr="00F6062D" w:rsidRDefault="00470128" w:rsidP="00470128">
            <w:pPr>
              <w:pStyle w:val="TAL"/>
            </w:pPr>
            <w:r w:rsidRPr="00F6062D">
              <w:t>SYSTEM INFORMATION TYPE 15</w:t>
            </w:r>
          </w:p>
        </w:tc>
        <w:tc>
          <w:tcPr>
            <w:tcW w:w="1701" w:type="dxa"/>
            <w:gridSpan w:val="8"/>
          </w:tcPr>
          <w:p w14:paraId="31FBA45B" w14:textId="77777777" w:rsidR="00470128" w:rsidRPr="00F6062D" w:rsidRDefault="00470128" w:rsidP="00470128">
            <w:pPr>
              <w:pStyle w:val="TAL"/>
            </w:pPr>
            <w:r w:rsidRPr="00F6062D">
              <w:t>9.1.43j</w:t>
            </w:r>
          </w:p>
        </w:tc>
      </w:tr>
      <w:tr w:rsidR="00470128" w:rsidRPr="00F6062D" w14:paraId="11CD1C69" w14:textId="77777777" w:rsidTr="00154708">
        <w:trPr>
          <w:gridBefore w:val="1"/>
          <w:gridAfter w:val="7"/>
          <w:wBefore w:w="33" w:type="dxa"/>
          <w:wAfter w:w="176" w:type="dxa"/>
          <w:jc w:val="center"/>
        </w:trPr>
        <w:tc>
          <w:tcPr>
            <w:tcW w:w="5143" w:type="dxa"/>
            <w:gridSpan w:val="9"/>
          </w:tcPr>
          <w:p w14:paraId="42E42FFD" w14:textId="77777777" w:rsidR="00470128" w:rsidRPr="00F6062D" w:rsidRDefault="00470128" w:rsidP="00470128">
            <w:pPr>
              <w:pStyle w:val="TAL"/>
            </w:pPr>
            <w:r w:rsidRPr="00F6062D">
              <w:t>SYSTEM INFORMATION TYPE 16</w:t>
            </w:r>
          </w:p>
        </w:tc>
        <w:tc>
          <w:tcPr>
            <w:tcW w:w="1701" w:type="dxa"/>
            <w:gridSpan w:val="8"/>
          </w:tcPr>
          <w:p w14:paraId="4711D2B4" w14:textId="77777777" w:rsidR="00470128" w:rsidRPr="00F6062D" w:rsidRDefault="00470128" w:rsidP="00470128">
            <w:pPr>
              <w:pStyle w:val="TAL"/>
            </w:pPr>
            <w:r w:rsidRPr="00F6062D">
              <w:t>9.1.43d</w:t>
            </w:r>
          </w:p>
        </w:tc>
      </w:tr>
      <w:tr w:rsidR="00470128" w:rsidRPr="00F6062D" w14:paraId="255E7386" w14:textId="77777777" w:rsidTr="00154708">
        <w:trPr>
          <w:gridBefore w:val="1"/>
          <w:gridAfter w:val="7"/>
          <w:wBefore w:w="33" w:type="dxa"/>
          <w:wAfter w:w="176" w:type="dxa"/>
          <w:jc w:val="center"/>
        </w:trPr>
        <w:tc>
          <w:tcPr>
            <w:tcW w:w="5143" w:type="dxa"/>
            <w:gridSpan w:val="9"/>
          </w:tcPr>
          <w:p w14:paraId="04C79388" w14:textId="77777777" w:rsidR="00470128" w:rsidRPr="00F6062D" w:rsidRDefault="00470128" w:rsidP="00470128">
            <w:pPr>
              <w:pStyle w:val="TAL"/>
            </w:pPr>
            <w:r w:rsidRPr="00F6062D">
              <w:t>SYSTEM INFORMATION TYPE 17</w:t>
            </w:r>
          </w:p>
        </w:tc>
        <w:tc>
          <w:tcPr>
            <w:tcW w:w="1701" w:type="dxa"/>
            <w:gridSpan w:val="8"/>
          </w:tcPr>
          <w:p w14:paraId="77738266" w14:textId="77777777" w:rsidR="00470128" w:rsidRPr="00F6062D" w:rsidRDefault="00470128" w:rsidP="00470128">
            <w:pPr>
              <w:pStyle w:val="TAL"/>
            </w:pPr>
            <w:r w:rsidRPr="00F6062D">
              <w:t>9.1.43e</w:t>
            </w:r>
          </w:p>
        </w:tc>
      </w:tr>
      <w:tr w:rsidR="00470128" w:rsidRPr="00F6062D" w14:paraId="68A3FB32" w14:textId="77777777" w:rsidTr="00154708">
        <w:trPr>
          <w:gridBefore w:val="1"/>
          <w:gridAfter w:val="7"/>
          <w:wBefore w:w="33" w:type="dxa"/>
          <w:wAfter w:w="176" w:type="dxa"/>
          <w:jc w:val="center"/>
        </w:trPr>
        <w:tc>
          <w:tcPr>
            <w:tcW w:w="5143" w:type="dxa"/>
            <w:gridSpan w:val="9"/>
          </w:tcPr>
          <w:p w14:paraId="3382A7E2" w14:textId="77777777" w:rsidR="00470128" w:rsidRPr="00F6062D" w:rsidRDefault="00470128" w:rsidP="00470128">
            <w:pPr>
              <w:pStyle w:val="TAL"/>
            </w:pPr>
            <w:r w:rsidRPr="00F6062D">
              <w:t>SYSTEM INFORMATION TYPE 18</w:t>
            </w:r>
          </w:p>
        </w:tc>
        <w:tc>
          <w:tcPr>
            <w:tcW w:w="1701" w:type="dxa"/>
            <w:gridSpan w:val="8"/>
          </w:tcPr>
          <w:p w14:paraId="366F5887" w14:textId="77777777" w:rsidR="00470128" w:rsidRPr="00F6062D" w:rsidRDefault="00470128" w:rsidP="00470128">
            <w:pPr>
              <w:pStyle w:val="TAL"/>
            </w:pPr>
            <w:r w:rsidRPr="00F6062D">
              <w:t>9.1.43g</w:t>
            </w:r>
          </w:p>
        </w:tc>
      </w:tr>
      <w:tr w:rsidR="00470128" w:rsidRPr="00F6062D" w14:paraId="375E1C3D" w14:textId="77777777" w:rsidTr="00154708">
        <w:trPr>
          <w:gridBefore w:val="1"/>
          <w:gridAfter w:val="7"/>
          <w:wBefore w:w="33" w:type="dxa"/>
          <w:wAfter w:w="176" w:type="dxa"/>
          <w:jc w:val="center"/>
        </w:trPr>
        <w:tc>
          <w:tcPr>
            <w:tcW w:w="5143" w:type="dxa"/>
            <w:gridSpan w:val="9"/>
          </w:tcPr>
          <w:p w14:paraId="75E8AA4B" w14:textId="77777777" w:rsidR="00470128" w:rsidRPr="00F6062D" w:rsidRDefault="00470128" w:rsidP="00470128">
            <w:pPr>
              <w:pStyle w:val="TAL"/>
            </w:pPr>
            <w:r w:rsidRPr="00F6062D">
              <w:t>SYSTEM INFORMATION TYPE 19</w:t>
            </w:r>
          </w:p>
        </w:tc>
        <w:tc>
          <w:tcPr>
            <w:tcW w:w="1701" w:type="dxa"/>
            <w:gridSpan w:val="8"/>
          </w:tcPr>
          <w:p w14:paraId="79D9E61F" w14:textId="77777777" w:rsidR="00470128" w:rsidRPr="00F6062D" w:rsidRDefault="00470128" w:rsidP="00470128">
            <w:pPr>
              <w:pStyle w:val="TAL"/>
            </w:pPr>
            <w:r w:rsidRPr="00F6062D">
              <w:t>9.1.43f</w:t>
            </w:r>
          </w:p>
        </w:tc>
      </w:tr>
      <w:tr w:rsidR="00470128" w:rsidRPr="00F6062D" w14:paraId="722B7FF4" w14:textId="77777777" w:rsidTr="00154708">
        <w:trPr>
          <w:gridBefore w:val="1"/>
          <w:gridAfter w:val="7"/>
          <w:wBefore w:w="33" w:type="dxa"/>
          <w:wAfter w:w="176" w:type="dxa"/>
          <w:jc w:val="center"/>
        </w:trPr>
        <w:tc>
          <w:tcPr>
            <w:tcW w:w="5143" w:type="dxa"/>
            <w:gridSpan w:val="9"/>
          </w:tcPr>
          <w:p w14:paraId="306E1612" w14:textId="77777777" w:rsidR="00470128" w:rsidRPr="00F6062D" w:rsidRDefault="00470128" w:rsidP="00470128">
            <w:pPr>
              <w:pStyle w:val="TAL"/>
            </w:pPr>
            <w:r w:rsidRPr="00F6062D">
              <w:t>SYSTEM INFORMATION TYPE 20</w:t>
            </w:r>
          </w:p>
        </w:tc>
        <w:tc>
          <w:tcPr>
            <w:tcW w:w="1701" w:type="dxa"/>
            <w:gridSpan w:val="8"/>
          </w:tcPr>
          <w:p w14:paraId="0A517613" w14:textId="77777777" w:rsidR="00470128" w:rsidRPr="00F6062D" w:rsidRDefault="00470128" w:rsidP="00470128">
            <w:pPr>
              <w:pStyle w:val="TAL"/>
            </w:pPr>
            <w:r w:rsidRPr="00F6062D">
              <w:t>9.1.43h</w:t>
            </w:r>
          </w:p>
        </w:tc>
      </w:tr>
      <w:tr w:rsidR="00470128" w:rsidRPr="00F6062D" w14:paraId="6BF511A1" w14:textId="77777777" w:rsidTr="00154708">
        <w:trPr>
          <w:gridAfter w:val="8"/>
          <w:wAfter w:w="209" w:type="dxa"/>
          <w:jc w:val="center"/>
        </w:trPr>
        <w:tc>
          <w:tcPr>
            <w:tcW w:w="5143" w:type="dxa"/>
            <w:gridSpan w:val="9"/>
          </w:tcPr>
          <w:p w14:paraId="09D8B7AB" w14:textId="77777777" w:rsidR="00470128" w:rsidRPr="00F6062D" w:rsidRDefault="00470128" w:rsidP="00470128">
            <w:pPr>
              <w:pStyle w:val="TAL"/>
            </w:pPr>
            <w:r w:rsidRPr="00F6062D">
              <w:t>SYSTEM INFORMATION TYPE 21</w:t>
            </w:r>
          </w:p>
        </w:tc>
        <w:tc>
          <w:tcPr>
            <w:tcW w:w="1701" w:type="dxa"/>
            <w:gridSpan w:val="8"/>
          </w:tcPr>
          <w:p w14:paraId="5A0AD0B2" w14:textId="77777777" w:rsidR="00470128" w:rsidRPr="00F6062D" w:rsidRDefault="00470128" w:rsidP="00470128">
            <w:pPr>
              <w:pStyle w:val="TAL"/>
            </w:pPr>
            <w:r w:rsidRPr="00F6062D">
              <w:t>9.1.43m</w:t>
            </w:r>
          </w:p>
        </w:tc>
      </w:tr>
      <w:tr w:rsidR="00470128" w:rsidRPr="00F6062D" w14:paraId="2D80F6D0" w14:textId="77777777" w:rsidTr="00154708">
        <w:trPr>
          <w:gridAfter w:val="8"/>
          <w:wAfter w:w="209" w:type="dxa"/>
          <w:jc w:val="center"/>
        </w:trPr>
        <w:tc>
          <w:tcPr>
            <w:tcW w:w="5143" w:type="dxa"/>
            <w:gridSpan w:val="9"/>
          </w:tcPr>
          <w:p w14:paraId="33B24CF1" w14:textId="77777777" w:rsidR="00470128" w:rsidRPr="00F6062D" w:rsidRDefault="00470128" w:rsidP="00470128">
            <w:pPr>
              <w:pStyle w:val="TAL"/>
            </w:pPr>
            <w:r w:rsidRPr="00F6062D">
              <w:t>SYSTEM INFORMATION TYPE 22</w:t>
            </w:r>
          </w:p>
        </w:tc>
        <w:tc>
          <w:tcPr>
            <w:tcW w:w="1701" w:type="dxa"/>
            <w:gridSpan w:val="8"/>
          </w:tcPr>
          <w:p w14:paraId="5A3E9257" w14:textId="77777777" w:rsidR="00470128" w:rsidRPr="00F6062D" w:rsidRDefault="00470128" w:rsidP="00470128">
            <w:pPr>
              <w:pStyle w:val="TAL"/>
            </w:pPr>
            <w:r w:rsidRPr="00F6062D">
              <w:t>9.1.43n</w:t>
            </w:r>
          </w:p>
        </w:tc>
      </w:tr>
      <w:tr w:rsidR="00470128" w:rsidRPr="00F6062D" w14:paraId="1C6C182D" w14:textId="77777777" w:rsidTr="00154708">
        <w:trPr>
          <w:gridAfter w:val="8"/>
          <w:wAfter w:w="209" w:type="dxa"/>
          <w:jc w:val="center"/>
        </w:trPr>
        <w:tc>
          <w:tcPr>
            <w:tcW w:w="5143" w:type="dxa"/>
            <w:gridSpan w:val="9"/>
          </w:tcPr>
          <w:p w14:paraId="47894FEC" w14:textId="77777777" w:rsidR="00470128" w:rsidRPr="00F6062D" w:rsidRDefault="00470128" w:rsidP="00470128">
            <w:pPr>
              <w:pStyle w:val="TAL"/>
            </w:pPr>
            <w:r w:rsidRPr="00F6062D">
              <w:t>SYSTEM INFORMATION TYPE 23</w:t>
            </w:r>
          </w:p>
        </w:tc>
        <w:tc>
          <w:tcPr>
            <w:tcW w:w="1701" w:type="dxa"/>
            <w:gridSpan w:val="8"/>
          </w:tcPr>
          <w:p w14:paraId="79CBD9B6" w14:textId="77777777" w:rsidR="00470128" w:rsidRPr="00F6062D" w:rsidRDefault="00470128" w:rsidP="00470128">
            <w:pPr>
              <w:pStyle w:val="TAL"/>
            </w:pPr>
            <w:r w:rsidRPr="00F6062D">
              <w:t>9.1.43o</w:t>
            </w:r>
          </w:p>
        </w:tc>
      </w:tr>
      <w:tr w:rsidR="00470128" w:rsidRPr="00F6062D" w14:paraId="19F91594" w14:textId="77777777" w:rsidTr="00154708">
        <w:trPr>
          <w:gridAfter w:val="8"/>
          <w:wAfter w:w="209" w:type="dxa"/>
          <w:jc w:val="center"/>
        </w:trPr>
        <w:tc>
          <w:tcPr>
            <w:tcW w:w="5143" w:type="dxa"/>
            <w:gridSpan w:val="9"/>
          </w:tcPr>
          <w:p w14:paraId="79E82FF7" w14:textId="77777777" w:rsidR="00470128" w:rsidRPr="00F6062D" w:rsidRDefault="00470128" w:rsidP="00470128">
            <w:pPr>
              <w:pStyle w:val="TAL"/>
            </w:pPr>
            <w:r w:rsidRPr="00F6062D">
              <w:t>EC SYSTEM INFORMATION TYPE 1</w:t>
            </w:r>
          </w:p>
        </w:tc>
        <w:tc>
          <w:tcPr>
            <w:tcW w:w="1701" w:type="dxa"/>
            <w:gridSpan w:val="8"/>
          </w:tcPr>
          <w:p w14:paraId="5B850AB8" w14:textId="77777777" w:rsidR="00470128" w:rsidRPr="00F6062D" w:rsidRDefault="00470128" w:rsidP="00470128">
            <w:pPr>
              <w:pStyle w:val="TAL"/>
            </w:pPr>
            <w:r w:rsidRPr="00F6062D">
              <w:t>9.1.43p</w:t>
            </w:r>
          </w:p>
        </w:tc>
      </w:tr>
      <w:tr w:rsidR="00470128" w:rsidRPr="00F6062D" w14:paraId="692D0FAC" w14:textId="77777777" w:rsidTr="00154708">
        <w:trPr>
          <w:gridAfter w:val="8"/>
          <w:wAfter w:w="209" w:type="dxa"/>
          <w:jc w:val="center"/>
        </w:trPr>
        <w:tc>
          <w:tcPr>
            <w:tcW w:w="5143" w:type="dxa"/>
            <w:gridSpan w:val="9"/>
          </w:tcPr>
          <w:p w14:paraId="03BD955A" w14:textId="77777777" w:rsidR="00470128" w:rsidRPr="00F6062D" w:rsidRDefault="00470128" w:rsidP="00470128">
            <w:pPr>
              <w:pStyle w:val="TAL"/>
            </w:pPr>
            <w:r w:rsidRPr="00F6062D">
              <w:t>EC SYSTEM INFORMATION TYPE 2</w:t>
            </w:r>
          </w:p>
        </w:tc>
        <w:tc>
          <w:tcPr>
            <w:tcW w:w="1701" w:type="dxa"/>
            <w:gridSpan w:val="8"/>
          </w:tcPr>
          <w:p w14:paraId="1B175538" w14:textId="77777777" w:rsidR="00470128" w:rsidRPr="00F6062D" w:rsidRDefault="00470128" w:rsidP="00470128">
            <w:pPr>
              <w:pStyle w:val="TAL"/>
            </w:pPr>
            <w:r w:rsidRPr="00F6062D">
              <w:t>9.1.43q</w:t>
            </w:r>
          </w:p>
        </w:tc>
      </w:tr>
      <w:tr w:rsidR="00470128" w:rsidRPr="00F6062D" w14:paraId="6173B58B" w14:textId="77777777" w:rsidTr="00154708">
        <w:trPr>
          <w:gridAfter w:val="8"/>
          <w:wAfter w:w="209" w:type="dxa"/>
          <w:jc w:val="center"/>
        </w:trPr>
        <w:tc>
          <w:tcPr>
            <w:tcW w:w="5143" w:type="dxa"/>
            <w:gridSpan w:val="9"/>
          </w:tcPr>
          <w:p w14:paraId="00BF1A85" w14:textId="77777777" w:rsidR="00470128" w:rsidRPr="00F6062D" w:rsidRDefault="00470128" w:rsidP="00470128">
            <w:pPr>
              <w:pStyle w:val="TAL"/>
            </w:pPr>
            <w:r w:rsidRPr="00F6062D">
              <w:t>EC SYSTEM INFORMATION TYPE 3</w:t>
            </w:r>
          </w:p>
        </w:tc>
        <w:tc>
          <w:tcPr>
            <w:tcW w:w="1701" w:type="dxa"/>
            <w:gridSpan w:val="8"/>
          </w:tcPr>
          <w:p w14:paraId="3E691C69" w14:textId="77777777" w:rsidR="00470128" w:rsidRPr="00F6062D" w:rsidRDefault="00470128" w:rsidP="00470128">
            <w:pPr>
              <w:pStyle w:val="TAL"/>
            </w:pPr>
            <w:r w:rsidRPr="00F6062D">
              <w:t>9.1.43r</w:t>
            </w:r>
          </w:p>
        </w:tc>
      </w:tr>
      <w:tr w:rsidR="00470128" w:rsidRPr="00F6062D" w14:paraId="244A2D23" w14:textId="77777777" w:rsidTr="00154708">
        <w:trPr>
          <w:gridAfter w:val="8"/>
          <w:wAfter w:w="209" w:type="dxa"/>
          <w:jc w:val="center"/>
        </w:trPr>
        <w:tc>
          <w:tcPr>
            <w:tcW w:w="5143" w:type="dxa"/>
            <w:gridSpan w:val="9"/>
          </w:tcPr>
          <w:p w14:paraId="2F089327" w14:textId="77777777" w:rsidR="00470128" w:rsidRPr="00F6062D" w:rsidRDefault="00470128" w:rsidP="00470128">
            <w:pPr>
              <w:pStyle w:val="TAL"/>
            </w:pPr>
            <w:r w:rsidRPr="00F6062D">
              <w:t>EC SYSTEM INFORMATION TYPE 4</w:t>
            </w:r>
          </w:p>
        </w:tc>
        <w:tc>
          <w:tcPr>
            <w:tcW w:w="1701" w:type="dxa"/>
            <w:gridSpan w:val="8"/>
          </w:tcPr>
          <w:p w14:paraId="77020A18" w14:textId="77777777" w:rsidR="00470128" w:rsidRPr="00F6062D" w:rsidRDefault="00470128" w:rsidP="00470128">
            <w:pPr>
              <w:pStyle w:val="TAL"/>
            </w:pPr>
            <w:r w:rsidRPr="00F6062D">
              <w:t>9.1.43s</w:t>
            </w:r>
          </w:p>
        </w:tc>
      </w:tr>
      <w:tr w:rsidR="00470128" w:rsidRPr="00F6062D" w14:paraId="399986CB" w14:textId="77777777" w:rsidTr="00154708">
        <w:trPr>
          <w:gridBefore w:val="1"/>
          <w:gridAfter w:val="7"/>
          <w:wBefore w:w="33" w:type="dxa"/>
          <w:wAfter w:w="176" w:type="dxa"/>
          <w:jc w:val="center"/>
        </w:trPr>
        <w:tc>
          <w:tcPr>
            <w:tcW w:w="5143" w:type="dxa"/>
            <w:gridSpan w:val="9"/>
          </w:tcPr>
          <w:p w14:paraId="4CB25947" w14:textId="77777777" w:rsidR="00470128" w:rsidRPr="00F6062D" w:rsidRDefault="00470128" w:rsidP="00470128">
            <w:pPr>
              <w:pStyle w:val="TAL"/>
            </w:pPr>
            <w:r w:rsidRPr="00F6062D">
              <w:t>DTM INFORMATION</w:t>
            </w:r>
          </w:p>
        </w:tc>
        <w:tc>
          <w:tcPr>
            <w:tcW w:w="1701" w:type="dxa"/>
            <w:gridSpan w:val="8"/>
          </w:tcPr>
          <w:p w14:paraId="7117D028" w14:textId="77777777" w:rsidR="00470128" w:rsidRPr="00F6062D" w:rsidRDefault="00470128" w:rsidP="00470128">
            <w:pPr>
              <w:pStyle w:val="TAL"/>
            </w:pPr>
            <w:r w:rsidRPr="00F6062D">
              <w:t>9.1.12g</w:t>
            </w:r>
          </w:p>
        </w:tc>
      </w:tr>
      <w:tr w:rsidR="00470128" w:rsidRPr="00F6062D" w14:paraId="735119AB" w14:textId="77777777" w:rsidTr="00154708">
        <w:trPr>
          <w:gridBefore w:val="1"/>
          <w:gridAfter w:val="7"/>
          <w:wBefore w:w="33" w:type="dxa"/>
          <w:wAfter w:w="176" w:type="dxa"/>
          <w:jc w:val="center"/>
        </w:trPr>
        <w:tc>
          <w:tcPr>
            <w:tcW w:w="5143" w:type="dxa"/>
            <w:gridSpan w:val="9"/>
          </w:tcPr>
          <w:p w14:paraId="51D4E1C0" w14:textId="77777777" w:rsidR="00470128" w:rsidRPr="00F6062D" w:rsidRDefault="00470128" w:rsidP="00470128">
            <w:pPr>
              <w:pStyle w:val="TAH"/>
            </w:pPr>
            <w:proofErr w:type="gramStart"/>
            <w:r w:rsidRPr="00F6062D">
              <w:t>Specific messages</w:t>
            </w:r>
            <w:proofErr w:type="gramEnd"/>
            <w:r w:rsidRPr="00F6062D">
              <w:t xml:space="preserve"> for VBS/VGCS:</w:t>
            </w:r>
          </w:p>
        </w:tc>
        <w:tc>
          <w:tcPr>
            <w:tcW w:w="1701" w:type="dxa"/>
            <w:gridSpan w:val="8"/>
          </w:tcPr>
          <w:p w14:paraId="6EE571F1" w14:textId="77777777" w:rsidR="00470128" w:rsidRPr="00F6062D" w:rsidRDefault="00470128" w:rsidP="00470128">
            <w:pPr>
              <w:pStyle w:val="TAH"/>
            </w:pPr>
            <w:r w:rsidRPr="00F6062D">
              <w:t>Reference</w:t>
            </w:r>
          </w:p>
        </w:tc>
      </w:tr>
      <w:tr w:rsidR="00470128" w:rsidRPr="00F6062D" w14:paraId="478EB4E6" w14:textId="77777777" w:rsidTr="00154708">
        <w:trPr>
          <w:gridBefore w:val="1"/>
          <w:gridAfter w:val="7"/>
          <w:wBefore w:w="33" w:type="dxa"/>
          <w:wAfter w:w="176" w:type="dxa"/>
          <w:jc w:val="center"/>
        </w:trPr>
        <w:tc>
          <w:tcPr>
            <w:tcW w:w="5143" w:type="dxa"/>
            <w:gridSpan w:val="9"/>
          </w:tcPr>
          <w:p w14:paraId="09529D5A" w14:textId="77777777" w:rsidR="00470128" w:rsidRPr="00F6062D" w:rsidRDefault="00470128" w:rsidP="00470128">
            <w:pPr>
              <w:pStyle w:val="TAL"/>
            </w:pPr>
            <w:r w:rsidRPr="00F6062D">
              <w:t>NOTIFICATION/FACCH</w:t>
            </w:r>
          </w:p>
        </w:tc>
        <w:tc>
          <w:tcPr>
            <w:tcW w:w="1701" w:type="dxa"/>
            <w:gridSpan w:val="8"/>
          </w:tcPr>
          <w:p w14:paraId="416B2C49" w14:textId="77777777" w:rsidR="00470128" w:rsidRPr="00F6062D" w:rsidRDefault="00470128" w:rsidP="00470128">
            <w:pPr>
              <w:pStyle w:val="TAL"/>
            </w:pPr>
            <w:r w:rsidRPr="00F6062D">
              <w:t>9.1.21a</w:t>
            </w:r>
          </w:p>
        </w:tc>
      </w:tr>
      <w:tr w:rsidR="00470128" w:rsidRPr="00F6062D" w14:paraId="144DFC28" w14:textId="77777777" w:rsidTr="00154708">
        <w:trPr>
          <w:gridBefore w:val="1"/>
          <w:gridAfter w:val="7"/>
          <w:wBefore w:w="33" w:type="dxa"/>
          <w:wAfter w:w="176" w:type="dxa"/>
          <w:jc w:val="center"/>
        </w:trPr>
        <w:tc>
          <w:tcPr>
            <w:tcW w:w="5143" w:type="dxa"/>
            <w:gridSpan w:val="9"/>
          </w:tcPr>
          <w:p w14:paraId="48BEC73A" w14:textId="77777777" w:rsidR="00470128" w:rsidRPr="00F6062D" w:rsidRDefault="00470128" w:rsidP="00470128">
            <w:pPr>
              <w:pStyle w:val="TAL"/>
            </w:pPr>
            <w:r w:rsidRPr="00F6062D">
              <w:t>NOTIFICATION/NCH</w:t>
            </w:r>
          </w:p>
        </w:tc>
        <w:tc>
          <w:tcPr>
            <w:tcW w:w="1701" w:type="dxa"/>
            <w:gridSpan w:val="8"/>
          </w:tcPr>
          <w:p w14:paraId="59EDD695" w14:textId="77777777" w:rsidR="00470128" w:rsidRPr="00F6062D" w:rsidRDefault="00470128" w:rsidP="00470128">
            <w:pPr>
              <w:pStyle w:val="TAL"/>
            </w:pPr>
            <w:r w:rsidRPr="00F6062D">
              <w:t>9.1.21b</w:t>
            </w:r>
          </w:p>
        </w:tc>
      </w:tr>
      <w:tr w:rsidR="00470128" w:rsidRPr="00F6062D" w14:paraId="01D8433F" w14:textId="77777777" w:rsidTr="00154708">
        <w:trPr>
          <w:gridAfter w:val="8"/>
          <w:wAfter w:w="209" w:type="dxa"/>
          <w:jc w:val="center"/>
        </w:trPr>
        <w:tc>
          <w:tcPr>
            <w:tcW w:w="5143" w:type="dxa"/>
            <w:gridSpan w:val="9"/>
          </w:tcPr>
          <w:p w14:paraId="0ECF3ED6" w14:textId="77777777" w:rsidR="00470128" w:rsidRPr="00F6062D" w:rsidRDefault="00470128" w:rsidP="00470128">
            <w:pPr>
              <w:pStyle w:val="TAL"/>
            </w:pPr>
            <w:r w:rsidRPr="00F6062D">
              <w:t>NOTIFICATION RESPONSE</w:t>
            </w:r>
          </w:p>
        </w:tc>
        <w:tc>
          <w:tcPr>
            <w:tcW w:w="1701" w:type="dxa"/>
            <w:gridSpan w:val="8"/>
          </w:tcPr>
          <w:p w14:paraId="3FAA42FA" w14:textId="77777777" w:rsidR="00470128" w:rsidRPr="00F6062D" w:rsidRDefault="00470128" w:rsidP="00470128">
            <w:pPr>
              <w:pStyle w:val="TAL"/>
            </w:pPr>
            <w:r w:rsidRPr="00F6062D">
              <w:t>9.1.21d</w:t>
            </w:r>
          </w:p>
        </w:tc>
      </w:tr>
      <w:tr w:rsidR="00470128" w:rsidRPr="00F6062D" w14:paraId="0882CBD5" w14:textId="77777777" w:rsidTr="00154708">
        <w:trPr>
          <w:gridBefore w:val="1"/>
          <w:gridAfter w:val="7"/>
          <w:wBefore w:w="33" w:type="dxa"/>
          <w:wAfter w:w="176" w:type="dxa"/>
          <w:jc w:val="center"/>
        </w:trPr>
        <w:tc>
          <w:tcPr>
            <w:tcW w:w="5143" w:type="dxa"/>
            <w:gridSpan w:val="9"/>
          </w:tcPr>
          <w:p w14:paraId="609873DE" w14:textId="77777777" w:rsidR="00470128" w:rsidRPr="00F6062D" w:rsidRDefault="00470128" w:rsidP="00470128">
            <w:pPr>
              <w:pStyle w:val="TAL"/>
            </w:pPr>
            <w:r w:rsidRPr="00F6062D">
              <w:t>VBS/VGCS RECONFIGURE</w:t>
            </w:r>
          </w:p>
        </w:tc>
        <w:tc>
          <w:tcPr>
            <w:tcW w:w="1701" w:type="dxa"/>
            <w:gridSpan w:val="8"/>
          </w:tcPr>
          <w:p w14:paraId="53A1FD64" w14:textId="77777777" w:rsidR="00470128" w:rsidRPr="00F6062D" w:rsidRDefault="00470128" w:rsidP="00470128">
            <w:pPr>
              <w:pStyle w:val="TAL"/>
            </w:pPr>
            <w:r w:rsidRPr="00F6062D">
              <w:t>9.1.21h</w:t>
            </w:r>
          </w:p>
        </w:tc>
      </w:tr>
      <w:tr w:rsidR="00470128" w:rsidRPr="00F6062D" w14:paraId="67E681B5" w14:textId="77777777" w:rsidTr="00154708">
        <w:trPr>
          <w:gridBefore w:val="1"/>
          <w:gridAfter w:val="7"/>
          <w:wBefore w:w="33" w:type="dxa"/>
          <w:wAfter w:w="176" w:type="dxa"/>
          <w:jc w:val="center"/>
        </w:trPr>
        <w:tc>
          <w:tcPr>
            <w:tcW w:w="5143" w:type="dxa"/>
            <w:gridSpan w:val="9"/>
          </w:tcPr>
          <w:p w14:paraId="1CD27070" w14:textId="77777777" w:rsidR="00470128" w:rsidRPr="00F6062D" w:rsidRDefault="00470128" w:rsidP="00470128">
            <w:pPr>
              <w:pStyle w:val="TAL"/>
            </w:pPr>
            <w:r w:rsidRPr="00F6062D">
              <w:t>VBS/VGCS RECONFIGURE2</w:t>
            </w:r>
          </w:p>
        </w:tc>
        <w:tc>
          <w:tcPr>
            <w:tcW w:w="1701" w:type="dxa"/>
            <w:gridSpan w:val="8"/>
          </w:tcPr>
          <w:p w14:paraId="50304C28" w14:textId="77777777" w:rsidR="00470128" w:rsidRPr="00F6062D" w:rsidRDefault="00470128" w:rsidP="00470128">
            <w:pPr>
              <w:pStyle w:val="TAL"/>
            </w:pPr>
            <w:r w:rsidRPr="00F6062D">
              <w:t>9.1.21i</w:t>
            </w:r>
          </w:p>
        </w:tc>
      </w:tr>
      <w:tr w:rsidR="00470128" w:rsidRPr="00F6062D" w14:paraId="11F47D8D" w14:textId="77777777" w:rsidTr="00154708">
        <w:trPr>
          <w:gridBefore w:val="1"/>
          <w:gridAfter w:val="7"/>
          <w:wBefore w:w="33" w:type="dxa"/>
          <w:wAfter w:w="176" w:type="dxa"/>
          <w:jc w:val="center"/>
        </w:trPr>
        <w:tc>
          <w:tcPr>
            <w:tcW w:w="5143" w:type="dxa"/>
            <w:gridSpan w:val="9"/>
          </w:tcPr>
          <w:p w14:paraId="110ADB2B" w14:textId="77777777" w:rsidR="00470128" w:rsidRPr="00F6062D" w:rsidRDefault="00470128" w:rsidP="00470128">
            <w:pPr>
              <w:pStyle w:val="TAL"/>
            </w:pPr>
            <w:r w:rsidRPr="00F6062D">
              <w:t>TALKER INDICATION</w:t>
            </w:r>
          </w:p>
        </w:tc>
        <w:tc>
          <w:tcPr>
            <w:tcW w:w="1701" w:type="dxa"/>
            <w:gridSpan w:val="8"/>
          </w:tcPr>
          <w:p w14:paraId="6886AF00" w14:textId="77777777" w:rsidR="00470128" w:rsidRPr="00F6062D" w:rsidRDefault="00470128" w:rsidP="00470128">
            <w:pPr>
              <w:pStyle w:val="TAL"/>
            </w:pPr>
            <w:r w:rsidRPr="00F6062D">
              <w:t>9.1.44</w:t>
            </w:r>
          </w:p>
        </w:tc>
      </w:tr>
      <w:tr w:rsidR="00470128" w:rsidRPr="00F6062D" w14:paraId="4DAA3104" w14:textId="77777777" w:rsidTr="00154708">
        <w:trPr>
          <w:gridBefore w:val="1"/>
          <w:gridAfter w:val="7"/>
          <w:wBefore w:w="33" w:type="dxa"/>
          <w:wAfter w:w="176" w:type="dxa"/>
          <w:jc w:val="center"/>
        </w:trPr>
        <w:tc>
          <w:tcPr>
            <w:tcW w:w="5143" w:type="dxa"/>
            <w:gridSpan w:val="9"/>
          </w:tcPr>
          <w:p w14:paraId="6B8148EF" w14:textId="77777777" w:rsidR="00470128" w:rsidRPr="00F6062D" w:rsidRDefault="00470128" w:rsidP="00470128">
            <w:pPr>
              <w:pStyle w:val="TAL"/>
            </w:pPr>
            <w:r w:rsidRPr="00F6062D">
              <w:t>UPLINK ACCESS</w:t>
            </w:r>
          </w:p>
        </w:tc>
        <w:tc>
          <w:tcPr>
            <w:tcW w:w="1701" w:type="dxa"/>
            <w:gridSpan w:val="8"/>
          </w:tcPr>
          <w:p w14:paraId="59D7FA4D" w14:textId="77777777" w:rsidR="00470128" w:rsidRPr="00F6062D" w:rsidRDefault="00470128" w:rsidP="00470128">
            <w:pPr>
              <w:pStyle w:val="TAL"/>
            </w:pPr>
            <w:r w:rsidRPr="00F6062D">
              <w:t>9.1.45</w:t>
            </w:r>
          </w:p>
        </w:tc>
      </w:tr>
      <w:tr w:rsidR="00470128" w:rsidRPr="00F6062D" w14:paraId="1BE6BBB0" w14:textId="77777777" w:rsidTr="00154708">
        <w:trPr>
          <w:gridBefore w:val="1"/>
          <w:gridAfter w:val="7"/>
          <w:wBefore w:w="33" w:type="dxa"/>
          <w:wAfter w:w="176" w:type="dxa"/>
          <w:jc w:val="center"/>
        </w:trPr>
        <w:tc>
          <w:tcPr>
            <w:tcW w:w="5143" w:type="dxa"/>
            <w:gridSpan w:val="9"/>
          </w:tcPr>
          <w:p w14:paraId="15274684" w14:textId="77777777" w:rsidR="00470128" w:rsidRPr="00F6062D" w:rsidRDefault="00470128" w:rsidP="00470128">
            <w:pPr>
              <w:pStyle w:val="TAL"/>
            </w:pPr>
            <w:r w:rsidRPr="00F6062D">
              <w:t>UPLINK BUSY</w:t>
            </w:r>
          </w:p>
        </w:tc>
        <w:tc>
          <w:tcPr>
            <w:tcW w:w="1701" w:type="dxa"/>
            <w:gridSpan w:val="8"/>
          </w:tcPr>
          <w:p w14:paraId="1EC8E430" w14:textId="77777777" w:rsidR="00470128" w:rsidRPr="00F6062D" w:rsidRDefault="00470128" w:rsidP="00470128">
            <w:pPr>
              <w:pStyle w:val="TAL"/>
            </w:pPr>
            <w:r w:rsidRPr="00F6062D">
              <w:t>9.1.46</w:t>
            </w:r>
          </w:p>
        </w:tc>
      </w:tr>
      <w:tr w:rsidR="00470128" w:rsidRPr="00F6062D" w14:paraId="7D0B3FD2" w14:textId="77777777" w:rsidTr="00154708">
        <w:trPr>
          <w:gridBefore w:val="1"/>
          <w:gridAfter w:val="7"/>
          <w:wBefore w:w="33" w:type="dxa"/>
          <w:wAfter w:w="176" w:type="dxa"/>
          <w:jc w:val="center"/>
        </w:trPr>
        <w:tc>
          <w:tcPr>
            <w:tcW w:w="5143" w:type="dxa"/>
            <w:gridSpan w:val="9"/>
          </w:tcPr>
          <w:p w14:paraId="7DBB15E4" w14:textId="77777777" w:rsidR="00470128" w:rsidRPr="00F6062D" w:rsidRDefault="00470128" w:rsidP="00470128">
            <w:pPr>
              <w:pStyle w:val="TAL"/>
            </w:pPr>
            <w:r w:rsidRPr="00F6062D">
              <w:t>UPLINK FREE</w:t>
            </w:r>
          </w:p>
        </w:tc>
        <w:tc>
          <w:tcPr>
            <w:tcW w:w="1701" w:type="dxa"/>
            <w:gridSpan w:val="8"/>
          </w:tcPr>
          <w:p w14:paraId="0D43CC8F" w14:textId="77777777" w:rsidR="00470128" w:rsidRPr="00F6062D" w:rsidRDefault="00470128" w:rsidP="00470128">
            <w:pPr>
              <w:pStyle w:val="TAL"/>
            </w:pPr>
            <w:r w:rsidRPr="00F6062D">
              <w:t>9.1.47</w:t>
            </w:r>
          </w:p>
        </w:tc>
      </w:tr>
      <w:tr w:rsidR="00470128" w:rsidRPr="00F6062D" w14:paraId="35C95CF6" w14:textId="77777777" w:rsidTr="00154708">
        <w:trPr>
          <w:gridBefore w:val="1"/>
          <w:gridAfter w:val="7"/>
          <w:wBefore w:w="33" w:type="dxa"/>
          <w:wAfter w:w="176" w:type="dxa"/>
          <w:jc w:val="center"/>
        </w:trPr>
        <w:tc>
          <w:tcPr>
            <w:tcW w:w="5143" w:type="dxa"/>
            <w:gridSpan w:val="9"/>
          </w:tcPr>
          <w:p w14:paraId="339C4C22" w14:textId="77777777" w:rsidR="00470128" w:rsidRPr="00F6062D" w:rsidRDefault="00470128" w:rsidP="00470128">
            <w:pPr>
              <w:pStyle w:val="TAL"/>
            </w:pPr>
            <w:r w:rsidRPr="00F6062D">
              <w:t>UPLINK RELEASE</w:t>
            </w:r>
          </w:p>
        </w:tc>
        <w:tc>
          <w:tcPr>
            <w:tcW w:w="1701" w:type="dxa"/>
            <w:gridSpan w:val="8"/>
          </w:tcPr>
          <w:p w14:paraId="0E217D1C" w14:textId="77777777" w:rsidR="00470128" w:rsidRPr="00F6062D" w:rsidRDefault="00470128" w:rsidP="00470128">
            <w:pPr>
              <w:pStyle w:val="TAL"/>
            </w:pPr>
            <w:r w:rsidRPr="00F6062D">
              <w:t>9.1.48</w:t>
            </w:r>
          </w:p>
        </w:tc>
      </w:tr>
      <w:tr w:rsidR="00470128" w:rsidRPr="00F6062D" w14:paraId="394F4B92" w14:textId="77777777" w:rsidTr="00154708">
        <w:trPr>
          <w:gridBefore w:val="1"/>
          <w:gridAfter w:val="7"/>
          <w:wBefore w:w="33" w:type="dxa"/>
          <w:wAfter w:w="176" w:type="dxa"/>
          <w:jc w:val="center"/>
        </w:trPr>
        <w:tc>
          <w:tcPr>
            <w:tcW w:w="5143" w:type="dxa"/>
            <w:gridSpan w:val="9"/>
          </w:tcPr>
          <w:p w14:paraId="09000F47" w14:textId="77777777" w:rsidR="00470128" w:rsidRPr="00F6062D" w:rsidRDefault="00470128" w:rsidP="00470128">
            <w:pPr>
              <w:pStyle w:val="TAL"/>
            </w:pPr>
            <w:r w:rsidRPr="00F6062D">
              <w:t>VGCS UPLINK GRANT</w:t>
            </w:r>
          </w:p>
        </w:tc>
        <w:tc>
          <w:tcPr>
            <w:tcW w:w="1701" w:type="dxa"/>
            <w:gridSpan w:val="8"/>
          </w:tcPr>
          <w:p w14:paraId="6256DC53" w14:textId="77777777" w:rsidR="00470128" w:rsidRPr="00F6062D" w:rsidRDefault="00470128" w:rsidP="00470128">
            <w:pPr>
              <w:pStyle w:val="TAL"/>
            </w:pPr>
            <w:r w:rsidRPr="00F6062D">
              <w:t>9.1.49</w:t>
            </w:r>
          </w:p>
        </w:tc>
      </w:tr>
      <w:tr w:rsidR="00470128" w:rsidRPr="00F6062D" w14:paraId="751BF3F4" w14:textId="77777777" w:rsidTr="00154708">
        <w:trPr>
          <w:gridBefore w:val="1"/>
          <w:gridAfter w:val="7"/>
          <w:wBefore w:w="33" w:type="dxa"/>
          <w:wAfter w:w="176" w:type="dxa"/>
          <w:jc w:val="center"/>
        </w:trPr>
        <w:tc>
          <w:tcPr>
            <w:tcW w:w="5143" w:type="dxa"/>
            <w:gridSpan w:val="9"/>
          </w:tcPr>
          <w:p w14:paraId="3212FDB3" w14:textId="77777777" w:rsidR="00470128" w:rsidRPr="00F6062D" w:rsidRDefault="00470128" w:rsidP="00470128">
            <w:pPr>
              <w:pStyle w:val="TAL"/>
            </w:pPr>
            <w:r w:rsidRPr="00F6062D">
              <w:t>PRIORITY UPLINK REQUEST</w:t>
            </w:r>
          </w:p>
        </w:tc>
        <w:tc>
          <w:tcPr>
            <w:tcW w:w="1701" w:type="dxa"/>
            <w:gridSpan w:val="8"/>
          </w:tcPr>
          <w:p w14:paraId="1D9B97D1" w14:textId="77777777" w:rsidR="00470128" w:rsidRPr="00F6062D" w:rsidRDefault="00470128" w:rsidP="00470128">
            <w:pPr>
              <w:pStyle w:val="TAL"/>
            </w:pPr>
            <w:r w:rsidRPr="00F6062D">
              <w:t>9.1.44a</w:t>
            </w:r>
          </w:p>
        </w:tc>
      </w:tr>
      <w:tr w:rsidR="00470128" w:rsidRPr="00F6062D" w14:paraId="0CBEBA68" w14:textId="77777777" w:rsidTr="00154708">
        <w:trPr>
          <w:gridBefore w:val="1"/>
          <w:gridAfter w:val="7"/>
          <w:wBefore w:w="33" w:type="dxa"/>
          <w:wAfter w:w="176" w:type="dxa"/>
          <w:jc w:val="center"/>
        </w:trPr>
        <w:tc>
          <w:tcPr>
            <w:tcW w:w="5143" w:type="dxa"/>
            <w:gridSpan w:val="9"/>
          </w:tcPr>
          <w:p w14:paraId="4C6ADF56" w14:textId="77777777" w:rsidR="00470128" w:rsidRPr="00F6062D" w:rsidRDefault="00470128" w:rsidP="00470128">
            <w:pPr>
              <w:pStyle w:val="TAL"/>
            </w:pPr>
            <w:r w:rsidRPr="00F6062D">
              <w:t>VGCS Neighbour Cell Information</w:t>
            </w:r>
          </w:p>
        </w:tc>
        <w:tc>
          <w:tcPr>
            <w:tcW w:w="1701" w:type="dxa"/>
            <w:gridSpan w:val="8"/>
          </w:tcPr>
          <w:p w14:paraId="3B06BE49" w14:textId="77777777" w:rsidR="00470128" w:rsidRPr="00F6062D" w:rsidRDefault="00470128" w:rsidP="00470128">
            <w:pPr>
              <w:pStyle w:val="TAL"/>
            </w:pPr>
            <w:r w:rsidRPr="00F6062D">
              <w:t>9.1.57</w:t>
            </w:r>
          </w:p>
        </w:tc>
      </w:tr>
      <w:tr w:rsidR="00470128" w:rsidRPr="00F6062D" w14:paraId="6E2B61FC" w14:textId="77777777" w:rsidTr="00154708">
        <w:trPr>
          <w:gridBefore w:val="1"/>
          <w:gridAfter w:val="7"/>
          <w:wBefore w:w="33" w:type="dxa"/>
          <w:wAfter w:w="176" w:type="dxa"/>
          <w:jc w:val="center"/>
        </w:trPr>
        <w:tc>
          <w:tcPr>
            <w:tcW w:w="5143" w:type="dxa"/>
            <w:gridSpan w:val="9"/>
          </w:tcPr>
          <w:p w14:paraId="0C01F0FD" w14:textId="77777777" w:rsidR="00470128" w:rsidRPr="00F6062D" w:rsidRDefault="00470128" w:rsidP="00470128">
            <w:pPr>
              <w:pStyle w:val="TAL"/>
            </w:pPr>
            <w:r w:rsidRPr="00F6062D">
              <w:t>DATA INDICATION</w:t>
            </w:r>
          </w:p>
        </w:tc>
        <w:tc>
          <w:tcPr>
            <w:tcW w:w="1701" w:type="dxa"/>
            <w:gridSpan w:val="8"/>
          </w:tcPr>
          <w:p w14:paraId="4186DF25" w14:textId="77777777" w:rsidR="00470128" w:rsidRPr="00F6062D" w:rsidRDefault="00470128" w:rsidP="00470128">
            <w:pPr>
              <w:pStyle w:val="TAL"/>
            </w:pPr>
            <w:r w:rsidRPr="00F6062D">
              <w:t>9.1.44b</w:t>
            </w:r>
          </w:p>
        </w:tc>
      </w:tr>
      <w:tr w:rsidR="00470128" w:rsidRPr="00F6062D" w14:paraId="24D1F3B8" w14:textId="77777777" w:rsidTr="00154708">
        <w:trPr>
          <w:gridBefore w:val="1"/>
          <w:gridAfter w:val="7"/>
          <w:wBefore w:w="33" w:type="dxa"/>
          <w:wAfter w:w="176" w:type="dxa"/>
          <w:jc w:val="center"/>
        </w:trPr>
        <w:tc>
          <w:tcPr>
            <w:tcW w:w="5143" w:type="dxa"/>
            <w:gridSpan w:val="9"/>
          </w:tcPr>
          <w:p w14:paraId="115AEEB2" w14:textId="77777777" w:rsidR="00470128" w:rsidRPr="00F6062D" w:rsidRDefault="00470128" w:rsidP="00470128">
            <w:pPr>
              <w:pStyle w:val="TAL"/>
            </w:pPr>
            <w:r w:rsidRPr="00F6062D">
              <w:t>DATA INDICATION 2</w:t>
            </w:r>
          </w:p>
        </w:tc>
        <w:tc>
          <w:tcPr>
            <w:tcW w:w="1701" w:type="dxa"/>
            <w:gridSpan w:val="8"/>
          </w:tcPr>
          <w:p w14:paraId="6883D6BD" w14:textId="77777777" w:rsidR="00470128" w:rsidRPr="00F6062D" w:rsidRDefault="00470128" w:rsidP="00470128">
            <w:pPr>
              <w:pStyle w:val="TAL"/>
            </w:pPr>
            <w:r w:rsidRPr="00F6062D">
              <w:t>9.1.44c</w:t>
            </w:r>
          </w:p>
        </w:tc>
      </w:tr>
      <w:tr w:rsidR="00470128" w:rsidRPr="00F6062D" w14:paraId="6AA5590A" w14:textId="77777777" w:rsidTr="00154708">
        <w:trPr>
          <w:gridBefore w:val="1"/>
          <w:gridAfter w:val="7"/>
          <w:wBefore w:w="33" w:type="dxa"/>
          <w:wAfter w:w="176" w:type="dxa"/>
          <w:jc w:val="center"/>
        </w:trPr>
        <w:tc>
          <w:tcPr>
            <w:tcW w:w="5143" w:type="dxa"/>
            <w:gridSpan w:val="9"/>
          </w:tcPr>
          <w:p w14:paraId="257F9244" w14:textId="77777777" w:rsidR="00470128" w:rsidRPr="00F6062D" w:rsidRDefault="00470128" w:rsidP="00470128">
            <w:pPr>
              <w:pStyle w:val="TAL"/>
            </w:pPr>
            <w:r w:rsidRPr="00F6062D">
              <w:t>NOTIFY APPLICATION DATA</w:t>
            </w:r>
          </w:p>
        </w:tc>
        <w:tc>
          <w:tcPr>
            <w:tcW w:w="1701" w:type="dxa"/>
            <w:gridSpan w:val="8"/>
          </w:tcPr>
          <w:p w14:paraId="2A1B0BED" w14:textId="77777777" w:rsidR="00470128" w:rsidRPr="00F6062D" w:rsidRDefault="00470128" w:rsidP="00470128">
            <w:pPr>
              <w:pStyle w:val="TAL"/>
            </w:pPr>
            <w:r w:rsidRPr="00F6062D">
              <w:t>9.1.58</w:t>
            </w:r>
          </w:p>
        </w:tc>
      </w:tr>
      <w:tr w:rsidR="00470128" w:rsidRPr="00F6062D" w14:paraId="4A5341BE" w14:textId="77777777" w:rsidTr="00154708">
        <w:trPr>
          <w:gridBefore w:val="3"/>
          <w:gridAfter w:val="5"/>
          <w:wBefore w:w="70" w:type="dxa"/>
          <w:wAfter w:w="139" w:type="dxa"/>
          <w:jc w:val="center"/>
        </w:trPr>
        <w:tc>
          <w:tcPr>
            <w:tcW w:w="5143" w:type="dxa"/>
            <w:gridSpan w:val="9"/>
          </w:tcPr>
          <w:p w14:paraId="6455BB95" w14:textId="77777777" w:rsidR="00470128" w:rsidRPr="00F6062D" w:rsidRDefault="00470128" w:rsidP="00470128">
            <w:pPr>
              <w:pStyle w:val="TAH"/>
            </w:pPr>
            <w:r w:rsidRPr="00F6062D">
              <w:t xml:space="preserve">Measurement </w:t>
            </w:r>
            <w:proofErr w:type="gramStart"/>
            <w:r w:rsidRPr="00F6062D">
              <w:t>specific messages</w:t>
            </w:r>
            <w:proofErr w:type="gramEnd"/>
            <w:r w:rsidRPr="00F6062D">
              <w:t>:</w:t>
            </w:r>
          </w:p>
        </w:tc>
        <w:tc>
          <w:tcPr>
            <w:tcW w:w="1701" w:type="dxa"/>
            <w:gridSpan w:val="8"/>
          </w:tcPr>
          <w:p w14:paraId="480A32FF" w14:textId="77777777" w:rsidR="00470128" w:rsidRPr="00F6062D" w:rsidRDefault="00470128" w:rsidP="00470128">
            <w:pPr>
              <w:pStyle w:val="TAH"/>
            </w:pPr>
            <w:r w:rsidRPr="00F6062D">
              <w:t>Reference</w:t>
            </w:r>
          </w:p>
        </w:tc>
      </w:tr>
      <w:tr w:rsidR="00470128" w:rsidRPr="00F6062D" w14:paraId="79F513CC" w14:textId="77777777" w:rsidTr="00154708">
        <w:trPr>
          <w:gridBefore w:val="1"/>
          <w:gridAfter w:val="7"/>
          <w:wBefore w:w="33" w:type="dxa"/>
          <w:wAfter w:w="176" w:type="dxa"/>
          <w:jc w:val="center"/>
        </w:trPr>
        <w:tc>
          <w:tcPr>
            <w:tcW w:w="5143" w:type="dxa"/>
            <w:gridSpan w:val="9"/>
          </w:tcPr>
          <w:p w14:paraId="770DFF72" w14:textId="77777777" w:rsidR="00470128" w:rsidRPr="00F6062D" w:rsidRDefault="00470128" w:rsidP="00470128">
            <w:pPr>
              <w:pStyle w:val="TAL"/>
            </w:pPr>
            <w:r w:rsidRPr="00F6062D">
              <w:t>EXTENDED MEASUREMENT ORDER</w:t>
            </w:r>
          </w:p>
        </w:tc>
        <w:tc>
          <w:tcPr>
            <w:tcW w:w="1701" w:type="dxa"/>
            <w:gridSpan w:val="8"/>
          </w:tcPr>
          <w:p w14:paraId="6F0DA80E" w14:textId="77777777" w:rsidR="00470128" w:rsidRPr="00F6062D" w:rsidRDefault="00470128" w:rsidP="00470128">
            <w:pPr>
              <w:pStyle w:val="TAL"/>
            </w:pPr>
            <w:r w:rsidRPr="00F6062D">
              <w:t>9.1.51</w:t>
            </w:r>
          </w:p>
        </w:tc>
      </w:tr>
      <w:tr w:rsidR="00470128" w:rsidRPr="00F6062D" w14:paraId="3E97974F" w14:textId="77777777" w:rsidTr="00154708">
        <w:trPr>
          <w:gridBefore w:val="1"/>
          <w:gridAfter w:val="7"/>
          <w:wBefore w:w="33" w:type="dxa"/>
          <w:wAfter w:w="176" w:type="dxa"/>
          <w:jc w:val="center"/>
        </w:trPr>
        <w:tc>
          <w:tcPr>
            <w:tcW w:w="5143" w:type="dxa"/>
            <w:gridSpan w:val="9"/>
          </w:tcPr>
          <w:p w14:paraId="4A057CE8" w14:textId="77777777" w:rsidR="00470128" w:rsidRPr="00F6062D" w:rsidRDefault="00470128" w:rsidP="00470128">
            <w:pPr>
              <w:pStyle w:val="TAL"/>
            </w:pPr>
            <w:r w:rsidRPr="00F6062D">
              <w:t>EXTENDED MEASUREMENT REPORT</w:t>
            </w:r>
          </w:p>
        </w:tc>
        <w:tc>
          <w:tcPr>
            <w:tcW w:w="1701" w:type="dxa"/>
            <w:gridSpan w:val="8"/>
          </w:tcPr>
          <w:p w14:paraId="4F95BD9A" w14:textId="77777777" w:rsidR="00470128" w:rsidRPr="00F6062D" w:rsidRDefault="00470128" w:rsidP="00470128">
            <w:pPr>
              <w:pStyle w:val="TAL"/>
            </w:pPr>
            <w:r w:rsidRPr="00F6062D">
              <w:t>9.1.52</w:t>
            </w:r>
          </w:p>
        </w:tc>
      </w:tr>
      <w:tr w:rsidR="00470128" w:rsidRPr="00F6062D" w14:paraId="47B166F2" w14:textId="77777777" w:rsidTr="00154708">
        <w:trPr>
          <w:gridBefore w:val="3"/>
          <w:gridAfter w:val="5"/>
          <w:wBefore w:w="70" w:type="dxa"/>
          <w:wAfter w:w="139" w:type="dxa"/>
          <w:jc w:val="center"/>
        </w:trPr>
        <w:tc>
          <w:tcPr>
            <w:tcW w:w="5143" w:type="dxa"/>
            <w:gridSpan w:val="9"/>
          </w:tcPr>
          <w:p w14:paraId="58948DC9" w14:textId="77777777" w:rsidR="00470128" w:rsidRPr="00F6062D" w:rsidRDefault="00470128" w:rsidP="00470128">
            <w:pPr>
              <w:pStyle w:val="TAL"/>
            </w:pPr>
            <w:r w:rsidRPr="00F6062D">
              <w:t>MEASUREMENT REPORT</w:t>
            </w:r>
          </w:p>
        </w:tc>
        <w:tc>
          <w:tcPr>
            <w:tcW w:w="1701" w:type="dxa"/>
            <w:gridSpan w:val="8"/>
          </w:tcPr>
          <w:p w14:paraId="56103AED" w14:textId="77777777" w:rsidR="00470128" w:rsidRPr="00F6062D" w:rsidRDefault="00470128" w:rsidP="00470128">
            <w:pPr>
              <w:pStyle w:val="TAL"/>
            </w:pPr>
            <w:r w:rsidRPr="00F6062D">
              <w:t>9.1.21</w:t>
            </w:r>
          </w:p>
        </w:tc>
      </w:tr>
      <w:tr w:rsidR="00470128" w:rsidRPr="00F6062D" w14:paraId="53225308" w14:textId="77777777" w:rsidTr="00154708">
        <w:trPr>
          <w:gridBefore w:val="3"/>
          <w:gridAfter w:val="5"/>
          <w:wBefore w:w="70" w:type="dxa"/>
          <w:wAfter w:w="139" w:type="dxa"/>
          <w:jc w:val="center"/>
        </w:trPr>
        <w:tc>
          <w:tcPr>
            <w:tcW w:w="5143" w:type="dxa"/>
            <w:gridSpan w:val="9"/>
          </w:tcPr>
          <w:p w14:paraId="7BC72B60" w14:textId="77777777" w:rsidR="00470128" w:rsidRPr="00F6062D" w:rsidRDefault="00470128" w:rsidP="00470128">
            <w:pPr>
              <w:pStyle w:val="TAL"/>
            </w:pPr>
            <w:r w:rsidRPr="00F6062D">
              <w:t>MEASUREMENT INFORMATION</w:t>
            </w:r>
          </w:p>
        </w:tc>
        <w:tc>
          <w:tcPr>
            <w:tcW w:w="1701" w:type="dxa"/>
            <w:gridSpan w:val="8"/>
          </w:tcPr>
          <w:p w14:paraId="22D7FD6F" w14:textId="77777777" w:rsidR="00470128" w:rsidRPr="00F6062D" w:rsidRDefault="00470128" w:rsidP="00470128">
            <w:pPr>
              <w:pStyle w:val="TAL"/>
            </w:pPr>
            <w:r w:rsidRPr="00F6062D">
              <w:t>9.1.54</w:t>
            </w:r>
          </w:p>
        </w:tc>
      </w:tr>
      <w:tr w:rsidR="00470128" w:rsidRPr="00F6062D" w14:paraId="105C345B" w14:textId="77777777" w:rsidTr="00154708">
        <w:trPr>
          <w:gridBefore w:val="3"/>
          <w:gridAfter w:val="5"/>
          <w:wBefore w:w="70" w:type="dxa"/>
          <w:wAfter w:w="139" w:type="dxa"/>
          <w:jc w:val="center"/>
        </w:trPr>
        <w:tc>
          <w:tcPr>
            <w:tcW w:w="5143" w:type="dxa"/>
            <w:gridSpan w:val="9"/>
          </w:tcPr>
          <w:p w14:paraId="66D82D39" w14:textId="77777777" w:rsidR="00470128" w:rsidRPr="00F6062D" w:rsidRDefault="00470128" w:rsidP="00470128">
            <w:pPr>
              <w:pStyle w:val="TAL"/>
            </w:pPr>
            <w:r w:rsidRPr="00F6062D">
              <w:t>ENHANCED MEASUREMENT REPORT</w:t>
            </w:r>
          </w:p>
        </w:tc>
        <w:tc>
          <w:tcPr>
            <w:tcW w:w="1701" w:type="dxa"/>
            <w:gridSpan w:val="8"/>
          </w:tcPr>
          <w:p w14:paraId="0E4BE350" w14:textId="77777777" w:rsidR="00470128" w:rsidRPr="00F6062D" w:rsidRDefault="00470128" w:rsidP="00470128">
            <w:pPr>
              <w:pStyle w:val="TAL"/>
            </w:pPr>
            <w:r w:rsidRPr="00F6062D">
              <w:t>9.1.55</w:t>
            </w:r>
          </w:p>
        </w:tc>
      </w:tr>
      <w:tr w:rsidR="00470128" w:rsidRPr="00F6062D" w14:paraId="699563F7" w14:textId="77777777" w:rsidTr="00154708">
        <w:trPr>
          <w:gridBefore w:val="1"/>
          <w:gridAfter w:val="7"/>
          <w:wBefore w:w="33" w:type="dxa"/>
          <w:wAfter w:w="176" w:type="dxa"/>
          <w:jc w:val="center"/>
        </w:trPr>
        <w:tc>
          <w:tcPr>
            <w:tcW w:w="5143" w:type="dxa"/>
            <w:gridSpan w:val="9"/>
          </w:tcPr>
          <w:p w14:paraId="3C5134B1" w14:textId="77777777" w:rsidR="00470128" w:rsidRPr="00F6062D" w:rsidRDefault="00470128" w:rsidP="00470128">
            <w:pPr>
              <w:pStyle w:val="TAH"/>
            </w:pPr>
            <w:r w:rsidRPr="00F6062D">
              <w:t>Miscellaneous messages:</w:t>
            </w:r>
          </w:p>
        </w:tc>
        <w:tc>
          <w:tcPr>
            <w:tcW w:w="1701" w:type="dxa"/>
            <w:gridSpan w:val="8"/>
          </w:tcPr>
          <w:p w14:paraId="125F3588" w14:textId="77777777" w:rsidR="00470128" w:rsidRPr="00F6062D" w:rsidRDefault="00470128" w:rsidP="00470128">
            <w:pPr>
              <w:pStyle w:val="TAH"/>
            </w:pPr>
            <w:r w:rsidRPr="00F6062D">
              <w:t>Reference</w:t>
            </w:r>
          </w:p>
        </w:tc>
      </w:tr>
      <w:tr w:rsidR="00470128" w:rsidRPr="00F6062D" w14:paraId="5E815F22" w14:textId="77777777" w:rsidTr="00154708">
        <w:trPr>
          <w:gridBefore w:val="1"/>
          <w:gridAfter w:val="7"/>
          <w:wBefore w:w="33" w:type="dxa"/>
          <w:wAfter w:w="176" w:type="dxa"/>
          <w:jc w:val="center"/>
        </w:trPr>
        <w:tc>
          <w:tcPr>
            <w:tcW w:w="5143" w:type="dxa"/>
            <w:gridSpan w:val="9"/>
          </w:tcPr>
          <w:p w14:paraId="2328F876" w14:textId="77777777" w:rsidR="00470128" w:rsidRPr="00F6062D" w:rsidRDefault="00470128" w:rsidP="00470128">
            <w:pPr>
              <w:pStyle w:val="TAL"/>
            </w:pPr>
            <w:r w:rsidRPr="00F6062D">
              <w:t>CHANNEL MODE MODIFY</w:t>
            </w:r>
          </w:p>
        </w:tc>
        <w:tc>
          <w:tcPr>
            <w:tcW w:w="1701" w:type="dxa"/>
            <w:gridSpan w:val="8"/>
          </w:tcPr>
          <w:p w14:paraId="75D098C3" w14:textId="77777777" w:rsidR="00470128" w:rsidRPr="00F6062D" w:rsidRDefault="00470128" w:rsidP="00470128">
            <w:pPr>
              <w:pStyle w:val="TAL"/>
            </w:pPr>
            <w:r w:rsidRPr="00F6062D">
              <w:t>9.1.5</w:t>
            </w:r>
          </w:p>
        </w:tc>
      </w:tr>
      <w:tr w:rsidR="00470128" w:rsidRPr="00F6062D" w14:paraId="6AD7285A" w14:textId="77777777" w:rsidTr="00154708">
        <w:trPr>
          <w:gridBefore w:val="1"/>
          <w:gridAfter w:val="7"/>
          <w:wBefore w:w="33" w:type="dxa"/>
          <w:wAfter w:w="176" w:type="dxa"/>
          <w:jc w:val="center"/>
        </w:trPr>
        <w:tc>
          <w:tcPr>
            <w:tcW w:w="5143" w:type="dxa"/>
            <w:gridSpan w:val="9"/>
          </w:tcPr>
          <w:p w14:paraId="242B8394" w14:textId="77777777" w:rsidR="00470128" w:rsidRPr="00F6062D" w:rsidRDefault="00470128" w:rsidP="00470128">
            <w:pPr>
              <w:pStyle w:val="TAL"/>
            </w:pPr>
            <w:r w:rsidRPr="00F6062D">
              <w:t>CHANNEL MODE MODIFY ACKNOWLEDGE</w:t>
            </w:r>
          </w:p>
        </w:tc>
        <w:tc>
          <w:tcPr>
            <w:tcW w:w="1701" w:type="dxa"/>
            <w:gridSpan w:val="8"/>
          </w:tcPr>
          <w:p w14:paraId="346391A5" w14:textId="77777777" w:rsidR="00470128" w:rsidRPr="00F6062D" w:rsidRDefault="00470128" w:rsidP="00470128">
            <w:pPr>
              <w:pStyle w:val="TAL"/>
            </w:pPr>
            <w:r w:rsidRPr="00F6062D">
              <w:t>9.1.6</w:t>
            </w:r>
          </w:p>
        </w:tc>
      </w:tr>
      <w:tr w:rsidR="00470128" w:rsidRPr="00F6062D" w14:paraId="28A79D68" w14:textId="77777777" w:rsidTr="00154708">
        <w:trPr>
          <w:gridBefore w:val="1"/>
          <w:gridAfter w:val="7"/>
          <w:wBefore w:w="33" w:type="dxa"/>
          <w:wAfter w:w="176" w:type="dxa"/>
          <w:jc w:val="center"/>
        </w:trPr>
        <w:tc>
          <w:tcPr>
            <w:tcW w:w="5143" w:type="dxa"/>
            <w:gridSpan w:val="9"/>
          </w:tcPr>
          <w:p w14:paraId="5B33F47D" w14:textId="77777777" w:rsidR="00470128" w:rsidRPr="00F6062D" w:rsidRDefault="00470128" w:rsidP="00470128">
            <w:pPr>
              <w:pStyle w:val="TAL"/>
            </w:pPr>
            <w:r w:rsidRPr="00F6062D">
              <w:t>CHANNEL REQUEST</w:t>
            </w:r>
          </w:p>
        </w:tc>
        <w:tc>
          <w:tcPr>
            <w:tcW w:w="1701" w:type="dxa"/>
            <w:gridSpan w:val="8"/>
          </w:tcPr>
          <w:p w14:paraId="7337398C" w14:textId="77777777" w:rsidR="00470128" w:rsidRPr="00F6062D" w:rsidRDefault="00470128" w:rsidP="00470128">
            <w:pPr>
              <w:pStyle w:val="TAL"/>
            </w:pPr>
            <w:r w:rsidRPr="00F6062D">
              <w:t>9.1.8</w:t>
            </w:r>
          </w:p>
        </w:tc>
      </w:tr>
      <w:tr w:rsidR="00470128" w:rsidRPr="00F6062D" w14:paraId="2782FD35" w14:textId="77777777" w:rsidTr="00154708">
        <w:trPr>
          <w:gridBefore w:val="1"/>
          <w:gridAfter w:val="7"/>
          <w:wBefore w:w="33" w:type="dxa"/>
          <w:wAfter w:w="176" w:type="dxa"/>
          <w:jc w:val="center"/>
        </w:trPr>
        <w:tc>
          <w:tcPr>
            <w:tcW w:w="5143" w:type="dxa"/>
            <w:gridSpan w:val="9"/>
          </w:tcPr>
          <w:p w14:paraId="414E67D6" w14:textId="77777777" w:rsidR="00470128" w:rsidRPr="00F6062D" w:rsidRDefault="00470128" w:rsidP="00470128">
            <w:pPr>
              <w:pStyle w:val="TAL"/>
            </w:pPr>
            <w:r w:rsidRPr="00F6062D">
              <w:t>CLASSMARK CHANGE</w:t>
            </w:r>
          </w:p>
        </w:tc>
        <w:tc>
          <w:tcPr>
            <w:tcW w:w="1701" w:type="dxa"/>
            <w:gridSpan w:val="8"/>
          </w:tcPr>
          <w:p w14:paraId="77F25A66" w14:textId="77777777" w:rsidR="00470128" w:rsidRPr="00F6062D" w:rsidRDefault="00470128" w:rsidP="00470128">
            <w:pPr>
              <w:pStyle w:val="TAL"/>
            </w:pPr>
            <w:r w:rsidRPr="00F6062D">
              <w:t>9.1.11</w:t>
            </w:r>
          </w:p>
        </w:tc>
      </w:tr>
      <w:tr w:rsidR="00470128" w:rsidRPr="00F6062D" w14:paraId="6374430D" w14:textId="77777777" w:rsidTr="00154708">
        <w:trPr>
          <w:gridBefore w:val="1"/>
          <w:gridAfter w:val="7"/>
          <w:wBefore w:w="33" w:type="dxa"/>
          <w:wAfter w:w="176" w:type="dxa"/>
          <w:jc w:val="center"/>
        </w:trPr>
        <w:tc>
          <w:tcPr>
            <w:tcW w:w="5143" w:type="dxa"/>
            <w:gridSpan w:val="9"/>
          </w:tcPr>
          <w:p w14:paraId="6738A15C" w14:textId="77777777" w:rsidR="00470128" w:rsidRPr="00F6062D" w:rsidRDefault="00470128" w:rsidP="00470128">
            <w:pPr>
              <w:pStyle w:val="TAL"/>
            </w:pPr>
            <w:r w:rsidRPr="00F6062D">
              <w:t>CLASSMARK ENQUIRY</w:t>
            </w:r>
          </w:p>
        </w:tc>
        <w:tc>
          <w:tcPr>
            <w:tcW w:w="1701" w:type="dxa"/>
            <w:gridSpan w:val="8"/>
          </w:tcPr>
          <w:p w14:paraId="02932EBA" w14:textId="77777777" w:rsidR="00470128" w:rsidRPr="00F6062D" w:rsidRDefault="00470128" w:rsidP="00470128">
            <w:pPr>
              <w:pStyle w:val="TAL"/>
            </w:pPr>
            <w:r w:rsidRPr="00F6062D">
              <w:t>9.1.12</w:t>
            </w:r>
          </w:p>
        </w:tc>
      </w:tr>
      <w:tr w:rsidR="00470128" w:rsidRPr="00F6062D" w14:paraId="610170E9" w14:textId="77777777" w:rsidTr="00470128">
        <w:trPr>
          <w:gridBefore w:val="7"/>
          <w:gridAfter w:val="1"/>
          <w:wBefore w:w="165" w:type="dxa"/>
          <w:wAfter w:w="42" w:type="dxa"/>
          <w:jc w:val="center"/>
        </w:trPr>
        <w:tc>
          <w:tcPr>
            <w:tcW w:w="5143" w:type="dxa"/>
            <w:gridSpan w:val="8"/>
          </w:tcPr>
          <w:p w14:paraId="7E3D2D60" w14:textId="77777777" w:rsidR="00470128" w:rsidRPr="00F6062D" w:rsidRDefault="00470128" w:rsidP="00470128">
            <w:pPr>
              <w:pStyle w:val="TAL"/>
            </w:pPr>
            <w:r w:rsidRPr="00F6062D">
              <w:t>UTRAN CLASSMARK CHANGE</w:t>
            </w:r>
          </w:p>
        </w:tc>
        <w:tc>
          <w:tcPr>
            <w:tcW w:w="1703" w:type="dxa"/>
            <w:gridSpan w:val="9"/>
          </w:tcPr>
          <w:p w14:paraId="0C02C30D" w14:textId="77777777" w:rsidR="00470128" w:rsidRPr="00F6062D" w:rsidRDefault="00470128" w:rsidP="00470128">
            <w:pPr>
              <w:pStyle w:val="TAL"/>
            </w:pPr>
            <w:r w:rsidRPr="00F6062D">
              <w:t>9.1.11a</w:t>
            </w:r>
          </w:p>
        </w:tc>
      </w:tr>
      <w:tr w:rsidR="00470128" w:rsidRPr="00F6062D" w14:paraId="5D2A2457" w14:textId="77777777" w:rsidTr="00470128">
        <w:trPr>
          <w:gridBefore w:val="7"/>
          <w:gridAfter w:val="1"/>
          <w:wBefore w:w="165" w:type="dxa"/>
          <w:wAfter w:w="42" w:type="dxa"/>
          <w:jc w:val="center"/>
        </w:trPr>
        <w:tc>
          <w:tcPr>
            <w:tcW w:w="5143" w:type="dxa"/>
            <w:gridSpan w:val="8"/>
          </w:tcPr>
          <w:p w14:paraId="0F557469" w14:textId="77777777" w:rsidR="00470128" w:rsidRPr="00F6062D" w:rsidRDefault="00470128" w:rsidP="00470128">
            <w:pPr>
              <w:pStyle w:val="TAL"/>
            </w:pPr>
            <w:r w:rsidRPr="00F6062D">
              <w:t>cdma2000 CLASSMARK CHANGE</w:t>
            </w:r>
          </w:p>
        </w:tc>
        <w:tc>
          <w:tcPr>
            <w:tcW w:w="1703" w:type="dxa"/>
            <w:gridSpan w:val="9"/>
          </w:tcPr>
          <w:p w14:paraId="5C5FAAD9" w14:textId="77777777" w:rsidR="00470128" w:rsidRPr="00F6062D" w:rsidRDefault="00470128" w:rsidP="00470128">
            <w:pPr>
              <w:pStyle w:val="TAL"/>
            </w:pPr>
            <w:r w:rsidRPr="00F6062D">
              <w:t>9.1.11b</w:t>
            </w:r>
          </w:p>
        </w:tc>
      </w:tr>
      <w:tr w:rsidR="00470128" w:rsidRPr="00F6062D" w14:paraId="30E598E5" w14:textId="77777777" w:rsidTr="00470128">
        <w:trPr>
          <w:gridBefore w:val="7"/>
          <w:gridAfter w:val="1"/>
          <w:wBefore w:w="165" w:type="dxa"/>
          <w:wAfter w:w="42" w:type="dxa"/>
          <w:jc w:val="center"/>
        </w:trPr>
        <w:tc>
          <w:tcPr>
            <w:tcW w:w="5143" w:type="dxa"/>
            <w:gridSpan w:val="8"/>
          </w:tcPr>
          <w:p w14:paraId="34C111D2" w14:textId="77777777" w:rsidR="00470128" w:rsidRPr="00F6062D" w:rsidRDefault="00470128" w:rsidP="00470128">
            <w:pPr>
              <w:pStyle w:val="TAL"/>
            </w:pPr>
            <w:r w:rsidRPr="00F6062D">
              <w:t>GERAN IU MODE CLASSMARK CHANGE</w:t>
            </w:r>
          </w:p>
        </w:tc>
        <w:tc>
          <w:tcPr>
            <w:tcW w:w="1703" w:type="dxa"/>
            <w:gridSpan w:val="9"/>
          </w:tcPr>
          <w:p w14:paraId="6DD57490" w14:textId="77777777" w:rsidR="00470128" w:rsidRPr="00F6062D" w:rsidRDefault="00470128" w:rsidP="00470128">
            <w:pPr>
              <w:pStyle w:val="TAL"/>
            </w:pPr>
            <w:r w:rsidRPr="00F6062D">
              <w:t>9.1.11d</w:t>
            </w:r>
          </w:p>
        </w:tc>
      </w:tr>
      <w:tr w:rsidR="00470128" w:rsidRPr="00F6062D" w14:paraId="06172A81" w14:textId="77777777" w:rsidTr="00154708">
        <w:trPr>
          <w:gridBefore w:val="1"/>
          <w:gridAfter w:val="7"/>
          <w:wBefore w:w="33" w:type="dxa"/>
          <w:wAfter w:w="176" w:type="dxa"/>
          <w:jc w:val="center"/>
        </w:trPr>
        <w:tc>
          <w:tcPr>
            <w:tcW w:w="5143" w:type="dxa"/>
            <w:gridSpan w:val="9"/>
          </w:tcPr>
          <w:p w14:paraId="73276846" w14:textId="77777777" w:rsidR="00470128" w:rsidRPr="00F6062D" w:rsidRDefault="00470128" w:rsidP="00470128">
            <w:pPr>
              <w:pStyle w:val="TAL"/>
            </w:pPr>
            <w:r w:rsidRPr="00F6062D">
              <w:t>FREQUENCY REDEFINITION</w:t>
            </w:r>
          </w:p>
        </w:tc>
        <w:tc>
          <w:tcPr>
            <w:tcW w:w="1701" w:type="dxa"/>
            <w:gridSpan w:val="8"/>
          </w:tcPr>
          <w:p w14:paraId="49D83286" w14:textId="77777777" w:rsidR="00470128" w:rsidRPr="00F6062D" w:rsidRDefault="00470128" w:rsidP="00470128">
            <w:pPr>
              <w:pStyle w:val="TAL"/>
            </w:pPr>
            <w:r w:rsidRPr="00F6062D">
              <w:t>9.1.13</w:t>
            </w:r>
          </w:p>
        </w:tc>
      </w:tr>
      <w:tr w:rsidR="00470128" w:rsidRPr="00F6062D" w14:paraId="08F2CEDE" w14:textId="77777777" w:rsidTr="00154708">
        <w:trPr>
          <w:gridBefore w:val="1"/>
          <w:gridAfter w:val="7"/>
          <w:wBefore w:w="33" w:type="dxa"/>
          <w:wAfter w:w="176" w:type="dxa"/>
          <w:jc w:val="center"/>
        </w:trPr>
        <w:tc>
          <w:tcPr>
            <w:tcW w:w="5143" w:type="dxa"/>
            <w:gridSpan w:val="9"/>
          </w:tcPr>
          <w:p w14:paraId="41C658F3" w14:textId="77777777" w:rsidR="00470128" w:rsidRPr="00F6062D" w:rsidRDefault="00470128" w:rsidP="00470128">
            <w:pPr>
              <w:pStyle w:val="TAL"/>
            </w:pPr>
            <w:r w:rsidRPr="00F6062D">
              <w:t>SYNCHRONIZATION CHANNEL INFORMATION</w:t>
            </w:r>
          </w:p>
        </w:tc>
        <w:tc>
          <w:tcPr>
            <w:tcW w:w="1701" w:type="dxa"/>
            <w:gridSpan w:val="8"/>
          </w:tcPr>
          <w:p w14:paraId="714F440E" w14:textId="77777777" w:rsidR="00470128" w:rsidRPr="00F6062D" w:rsidRDefault="00470128" w:rsidP="00470128">
            <w:pPr>
              <w:pStyle w:val="TAL"/>
            </w:pPr>
            <w:r w:rsidRPr="00F6062D">
              <w:t>9.1.30a</w:t>
            </w:r>
          </w:p>
        </w:tc>
      </w:tr>
      <w:tr w:rsidR="00470128" w:rsidRPr="00F6062D" w14:paraId="248DA24E" w14:textId="77777777" w:rsidTr="00154708">
        <w:trPr>
          <w:gridBefore w:val="1"/>
          <w:gridAfter w:val="7"/>
          <w:wBefore w:w="33" w:type="dxa"/>
          <w:wAfter w:w="176" w:type="dxa"/>
          <w:jc w:val="center"/>
        </w:trPr>
        <w:tc>
          <w:tcPr>
            <w:tcW w:w="5143" w:type="dxa"/>
            <w:gridSpan w:val="9"/>
          </w:tcPr>
          <w:p w14:paraId="65F6BED6" w14:textId="77777777" w:rsidR="00470128" w:rsidRPr="00F6062D" w:rsidRDefault="00470128" w:rsidP="00470128">
            <w:pPr>
              <w:pStyle w:val="TAL"/>
            </w:pPr>
            <w:r w:rsidRPr="00F6062D">
              <w:t>COMPACT SYNCHRONIZATION CHANNEL INFORMATION</w:t>
            </w:r>
          </w:p>
        </w:tc>
        <w:tc>
          <w:tcPr>
            <w:tcW w:w="1701" w:type="dxa"/>
            <w:gridSpan w:val="8"/>
          </w:tcPr>
          <w:p w14:paraId="46040DAE" w14:textId="77777777" w:rsidR="00470128" w:rsidRPr="00F6062D" w:rsidRDefault="00470128" w:rsidP="00470128">
            <w:pPr>
              <w:pStyle w:val="TAL"/>
            </w:pPr>
            <w:r w:rsidRPr="00F6062D">
              <w:t>9.1.30b</w:t>
            </w:r>
          </w:p>
        </w:tc>
      </w:tr>
      <w:tr w:rsidR="00470128" w:rsidRPr="00F6062D" w14:paraId="0A7AF7B8" w14:textId="77777777" w:rsidTr="00154708">
        <w:trPr>
          <w:gridBefore w:val="1"/>
          <w:gridAfter w:val="7"/>
          <w:wBefore w:w="33" w:type="dxa"/>
          <w:wAfter w:w="176" w:type="dxa"/>
          <w:jc w:val="center"/>
        </w:trPr>
        <w:tc>
          <w:tcPr>
            <w:tcW w:w="5143" w:type="dxa"/>
            <w:gridSpan w:val="9"/>
          </w:tcPr>
          <w:p w14:paraId="689858DC" w14:textId="77777777" w:rsidR="00470128" w:rsidRPr="00F6062D" w:rsidRDefault="00470128" w:rsidP="00470128">
            <w:pPr>
              <w:pStyle w:val="TAL"/>
            </w:pPr>
            <w:r w:rsidRPr="00F6062D">
              <w:t>EC-SCH INFORMATION</w:t>
            </w:r>
          </w:p>
        </w:tc>
        <w:tc>
          <w:tcPr>
            <w:tcW w:w="1701" w:type="dxa"/>
            <w:gridSpan w:val="8"/>
          </w:tcPr>
          <w:p w14:paraId="3795D78C" w14:textId="77777777" w:rsidR="00470128" w:rsidRPr="00F6062D" w:rsidRDefault="00470128" w:rsidP="00470128">
            <w:pPr>
              <w:pStyle w:val="TAL"/>
            </w:pPr>
            <w:r w:rsidRPr="00F6062D">
              <w:t>9.1.30c</w:t>
            </w:r>
          </w:p>
        </w:tc>
      </w:tr>
      <w:tr w:rsidR="00470128" w:rsidRPr="00F6062D" w14:paraId="6B4647CA" w14:textId="77777777" w:rsidTr="00154708">
        <w:trPr>
          <w:gridBefore w:val="1"/>
          <w:gridAfter w:val="7"/>
          <w:wBefore w:w="33" w:type="dxa"/>
          <w:wAfter w:w="176" w:type="dxa"/>
          <w:jc w:val="center"/>
        </w:trPr>
        <w:tc>
          <w:tcPr>
            <w:tcW w:w="5143" w:type="dxa"/>
            <w:gridSpan w:val="9"/>
          </w:tcPr>
          <w:p w14:paraId="2A7E09DD" w14:textId="77777777" w:rsidR="00470128" w:rsidRPr="00F6062D" w:rsidRDefault="00470128" w:rsidP="00470128">
            <w:pPr>
              <w:pStyle w:val="TAL"/>
            </w:pPr>
            <w:r w:rsidRPr="00F6062D">
              <w:lastRenderedPageBreak/>
              <w:t>RR STATUS</w:t>
            </w:r>
          </w:p>
        </w:tc>
        <w:tc>
          <w:tcPr>
            <w:tcW w:w="1701" w:type="dxa"/>
            <w:gridSpan w:val="8"/>
          </w:tcPr>
          <w:p w14:paraId="404D29B8" w14:textId="77777777" w:rsidR="00470128" w:rsidRPr="00F6062D" w:rsidRDefault="00470128" w:rsidP="00470128">
            <w:pPr>
              <w:pStyle w:val="TAL"/>
            </w:pPr>
            <w:r w:rsidRPr="00F6062D">
              <w:t>9.1.29</w:t>
            </w:r>
          </w:p>
        </w:tc>
      </w:tr>
      <w:tr w:rsidR="00470128" w:rsidRPr="00F6062D" w14:paraId="3246F0FF" w14:textId="77777777" w:rsidTr="00154708">
        <w:trPr>
          <w:gridBefore w:val="1"/>
          <w:gridAfter w:val="7"/>
          <w:wBefore w:w="33" w:type="dxa"/>
          <w:wAfter w:w="176" w:type="dxa"/>
          <w:jc w:val="center"/>
        </w:trPr>
        <w:tc>
          <w:tcPr>
            <w:tcW w:w="5143" w:type="dxa"/>
            <w:gridSpan w:val="9"/>
          </w:tcPr>
          <w:p w14:paraId="023D0952" w14:textId="77777777" w:rsidR="00470128" w:rsidRPr="00F6062D" w:rsidRDefault="00470128" w:rsidP="00470128">
            <w:pPr>
              <w:pStyle w:val="TAL"/>
            </w:pPr>
            <w:r w:rsidRPr="00F6062D">
              <w:t>GPRS SUSPENSION REQUEST</w:t>
            </w:r>
          </w:p>
        </w:tc>
        <w:tc>
          <w:tcPr>
            <w:tcW w:w="1701" w:type="dxa"/>
            <w:gridSpan w:val="8"/>
          </w:tcPr>
          <w:p w14:paraId="7A9B48DB" w14:textId="77777777" w:rsidR="00470128" w:rsidRPr="00F6062D" w:rsidRDefault="00470128" w:rsidP="00470128">
            <w:pPr>
              <w:pStyle w:val="TAL"/>
            </w:pPr>
            <w:r w:rsidRPr="00F6062D">
              <w:t>9.1.13b</w:t>
            </w:r>
          </w:p>
        </w:tc>
      </w:tr>
      <w:tr w:rsidR="00470128" w:rsidRPr="00F6062D" w14:paraId="6F403302" w14:textId="77777777" w:rsidTr="00154708">
        <w:trPr>
          <w:gridBefore w:val="1"/>
          <w:gridAfter w:val="7"/>
          <w:wBefore w:w="33" w:type="dxa"/>
          <w:wAfter w:w="176" w:type="dxa"/>
          <w:jc w:val="center"/>
        </w:trPr>
        <w:tc>
          <w:tcPr>
            <w:tcW w:w="5143" w:type="dxa"/>
            <w:gridSpan w:val="9"/>
          </w:tcPr>
          <w:p w14:paraId="669845B8" w14:textId="77777777" w:rsidR="00470128" w:rsidRPr="00F6062D" w:rsidRDefault="00470128" w:rsidP="00470128">
            <w:pPr>
              <w:pStyle w:val="TAH"/>
            </w:pPr>
            <w:r w:rsidRPr="00F6062D">
              <w:t>Configuration Change messages:</w:t>
            </w:r>
          </w:p>
        </w:tc>
        <w:tc>
          <w:tcPr>
            <w:tcW w:w="1701" w:type="dxa"/>
            <w:gridSpan w:val="8"/>
          </w:tcPr>
          <w:p w14:paraId="7AB790F0" w14:textId="77777777" w:rsidR="00470128" w:rsidRPr="00F6062D" w:rsidRDefault="00470128" w:rsidP="00470128">
            <w:pPr>
              <w:pStyle w:val="TAH"/>
            </w:pPr>
            <w:r w:rsidRPr="00F6062D">
              <w:t>Reference</w:t>
            </w:r>
          </w:p>
        </w:tc>
      </w:tr>
      <w:tr w:rsidR="00470128" w:rsidRPr="00F6062D" w14:paraId="2ED4D32A" w14:textId="77777777" w:rsidTr="00154708">
        <w:trPr>
          <w:gridBefore w:val="1"/>
          <w:gridAfter w:val="7"/>
          <w:wBefore w:w="33" w:type="dxa"/>
          <w:wAfter w:w="176" w:type="dxa"/>
          <w:jc w:val="center"/>
        </w:trPr>
        <w:tc>
          <w:tcPr>
            <w:tcW w:w="5143" w:type="dxa"/>
            <w:gridSpan w:val="9"/>
          </w:tcPr>
          <w:p w14:paraId="0CF1BC41" w14:textId="77777777" w:rsidR="00470128" w:rsidRPr="00F6062D" w:rsidRDefault="00470128" w:rsidP="00470128">
            <w:pPr>
              <w:pStyle w:val="TAL"/>
            </w:pPr>
            <w:r w:rsidRPr="00F6062D">
              <w:t>CONFIGURATION CHANGE COMMAND</w:t>
            </w:r>
          </w:p>
        </w:tc>
        <w:tc>
          <w:tcPr>
            <w:tcW w:w="1701" w:type="dxa"/>
            <w:gridSpan w:val="8"/>
          </w:tcPr>
          <w:p w14:paraId="30CFCC13" w14:textId="77777777" w:rsidR="00470128" w:rsidRPr="00F6062D" w:rsidRDefault="00470128" w:rsidP="00470128">
            <w:pPr>
              <w:pStyle w:val="TAL"/>
            </w:pPr>
            <w:r w:rsidRPr="00F6062D">
              <w:t>9.1.12b</w:t>
            </w:r>
          </w:p>
        </w:tc>
      </w:tr>
      <w:tr w:rsidR="00470128" w:rsidRPr="00F6062D" w14:paraId="130A3147" w14:textId="77777777" w:rsidTr="00154708">
        <w:trPr>
          <w:gridBefore w:val="1"/>
          <w:gridAfter w:val="7"/>
          <w:wBefore w:w="33" w:type="dxa"/>
          <w:wAfter w:w="176" w:type="dxa"/>
          <w:jc w:val="center"/>
        </w:trPr>
        <w:tc>
          <w:tcPr>
            <w:tcW w:w="5143" w:type="dxa"/>
            <w:gridSpan w:val="9"/>
          </w:tcPr>
          <w:p w14:paraId="35B5B911" w14:textId="77777777" w:rsidR="00470128" w:rsidRPr="00F6062D" w:rsidRDefault="00470128" w:rsidP="00470128">
            <w:pPr>
              <w:pStyle w:val="TAL"/>
            </w:pPr>
            <w:r w:rsidRPr="00F6062D">
              <w:t>CONFIGURATION CHANGE ACKNOWLEDGE</w:t>
            </w:r>
          </w:p>
        </w:tc>
        <w:tc>
          <w:tcPr>
            <w:tcW w:w="1701" w:type="dxa"/>
            <w:gridSpan w:val="8"/>
          </w:tcPr>
          <w:p w14:paraId="17898D9B" w14:textId="77777777" w:rsidR="00470128" w:rsidRPr="00F6062D" w:rsidRDefault="00470128" w:rsidP="00470128">
            <w:pPr>
              <w:pStyle w:val="TAL"/>
            </w:pPr>
            <w:r w:rsidRPr="00F6062D">
              <w:t>9.1.12c</w:t>
            </w:r>
          </w:p>
        </w:tc>
      </w:tr>
      <w:tr w:rsidR="00470128" w:rsidRPr="00F6062D" w14:paraId="5513E1EA" w14:textId="77777777" w:rsidTr="00154708">
        <w:trPr>
          <w:gridBefore w:val="1"/>
          <w:gridAfter w:val="7"/>
          <w:wBefore w:w="33" w:type="dxa"/>
          <w:wAfter w:w="176" w:type="dxa"/>
          <w:jc w:val="center"/>
        </w:trPr>
        <w:tc>
          <w:tcPr>
            <w:tcW w:w="5143" w:type="dxa"/>
            <w:gridSpan w:val="9"/>
          </w:tcPr>
          <w:p w14:paraId="09112C97" w14:textId="77777777" w:rsidR="00470128" w:rsidRPr="00F6062D" w:rsidRDefault="00470128" w:rsidP="00470128">
            <w:pPr>
              <w:pStyle w:val="TAL"/>
            </w:pPr>
            <w:r w:rsidRPr="00F6062D">
              <w:t>CONFIGURATION CHANGE REJECT</w:t>
            </w:r>
          </w:p>
        </w:tc>
        <w:tc>
          <w:tcPr>
            <w:tcW w:w="1701" w:type="dxa"/>
            <w:gridSpan w:val="8"/>
          </w:tcPr>
          <w:p w14:paraId="72E84E61" w14:textId="77777777" w:rsidR="00470128" w:rsidRPr="00F6062D" w:rsidRDefault="00470128" w:rsidP="00470128">
            <w:pPr>
              <w:pStyle w:val="TAL"/>
            </w:pPr>
            <w:r w:rsidRPr="00F6062D">
              <w:t>9.1.12d</w:t>
            </w:r>
          </w:p>
        </w:tc>
      </w:tr>
      <w:tr w:rsidR="00470128" w:rsidRPr="00F6062D" w14:paraId="691A37A5" w14:textId="77777777" w:rsidTr="00154708">
        <w:trPr>
          <w:gridBefore w:val="1"/>
          <w:gridAfter w:val="7"/>
          <w:wBefore w:w="33" w:type="dxa"/>
          <w:wAfter w:w="176" w:type="dxa"/>
          <w:jc w:val="center"/>
        </w:trPr>
        <w:tc>
          <w:tcPr>
            <w:tcW w:w="5143" w:type="dxa"/>
            <w:gridSpan w:val="9"/>
          </w:tcPr>
          <w:p w14:paraId="76CE9F74" w14:textId="77777777" w:rsidR="00470128" w:rsidRPr="00F6062D" w:rsidRDefault="00470128" w:rsidP="00470128">
            <w:pPr>
              <w:pStyle w:val="TAH"/>
            </w:pPr>
            <w:r w:rsidRPr="00F6062D">
              <w:t>Application messages:</w:t>
            </w:r>
          </w:p>
        </w:tc>
        <w:tc>
          <w:tcPr>
            <w:tcW w:w="1701" w:type="dxa"/>
            <w:gridSpan w:val="8"/>
          </w:tcPr>
          <w:p w14:paraId="6FC80FFC" w14:textId="77777777" w:rsidR="00470128" w:rsidRPr="00F6062D" w:rsidRDefault="00470128" w:rsidP="00470128">
            <w:pPr>
              <w:pStyle w:val="TAH"/>
            </w:pPr>
            <w:r w:rsidRPr="00F6062D">
              <w:t xml:space="preserve">Reference </w:t>
            </w:r>
          </w:p>
        </w:tc>
      </w:tr>
      <w:tr w:rsidR="00470128" w:rsidRPr="00F6062D" w14:paraId="149079AD" w14:textId="77777777" w:rsidTr="00154708">
        <w:trPr>
          <w:gridBefore w:val="1"/>
          <w:gridAfter w:val="7"/>
          <w:wBefore w:w="33" w:type="dxa"/>
          <w:wAfter w:w="176" w:type="dxa"/>
          <w:jc w:val="center"/>
        </w:trPr>
        <w:tc>
          <w:tcPr>
            <w:tcW w:w="5143" w:type="dxa"/>
            <w:gridSpan w:val="9"/>
          </w:tcPr>
          <w:p w14:paraId="2DD5B3F2" w14:textId="77777777" w:rsidR="00470128" w:rsidRPr="00F6062D" w:rsidRDefault="00470128" w:rsidP="00470128">
            <w:pPr>
              <w:pStyle w:val="TAL"/>
            </w:pPr>
            <w:r w:rsidRPr="00F6062D">
              <w:t>APPLICATION INFORMATION</w:t>
            </w:r>
          </w:p>
        </w:tc>
        <w:tc>
          <w:tcPr>
            <w:tcW w:w="1701" w:type="dxa"/>
            <w:gridSpan w:val="8"/>
          </w:tcPr>
          <w:p w14:paraId="7A65202E" w14:textId="77777777" w:rsidR="00470128" w:rsidRPr="00F6062D" w:rsidRDefault="00470128" w:rsidP="00470128">
            <w:pPr>
              <w:pStyle w:val="TAL"/>
            </w:pPr>
            <w:r w:rsidRPr="00F6062D">
              <w:t>9.1.53</w:t>
            </w:r>
          </w:p>
        </w:tc>
      </w:tr>
    </w:tbl>
    <w:p w14:paraId="0598AA28" w14:textId="77777777" w:rsidR="00470128" w:rsidRDefault="00470128" w:rsidP="00470128">
      <w:pPr>
        <w:keepNext/>
        <w:keepLines/>
      </w:pPr>
    </w:p>
    <w:p w14:paraId="4202B8D8" w14:textId="4DF1D5A4" w:rsidR="004D390F" w:rsidRPr="00F6062D" w:rsidRDefault="004D390F" w:rsidP="004D390F">
      <w:pPr>
        <w:pStyle w:val="TH"/>
        <w:ind w:left="720"/>
        <w:jc w:val="left"/>
        <w:rPr>
          <w:noProof/>
        </w:rPr>
      </w:pPr>
      <w:r w:rsidRPr="00F6062D">
        <w:rPr>
          <w:noProof/>
        </w:rPr>
        <w:t>9.1.63</w:t>
      </w:r>
      <w:r w:rsidRPr="00F6062D">
        <w:rPr>
          <w:noProof/>
        </w:rPr>
        <w:tab/>
        <w:t>EC PAGING REQUEST</w:t>
      </w:r>
      <w:bookmarkEnd w:id="93"/>
      <w:r w:rsidR="00470128">
        <w:rPr>
          <w:noProof/>
        </w:rPr>
        <w:t xml:space="preserve"> (44.018)</w:t>
      </w:r>
    </w:p>
    <w:p w14:paraId="7D7A1EEA" w14:textId="77777777" w:rsidR="004D390F" w:rsidRPr="004D390F" w:rsidRDefault="004D390F" w:rsidP="004D390F">
      <w:pPr>
        <w:keepNext/>
        <w:keepLines/>
        <w:ind w:left="720"/>
        <w:rPr>
          <w:rFonts w:ascii="Times New Roman" w:hAnsi="Times New Roman" w:cs="Times New Roman"/>
          <w:sz w:val="20"/>
          <w:szCs w:val="20"/>
        </w:rPr>
      </w:pPr>
      <w:r w:rsidRPr="004D390F">
        <w:rPr>
          <w:rFonts w:ascii="Times New Roman" w:hAnsi="Times New Roman" w:cs="Times New Roman"/>
          <w:sz w:val="20"/>
          <w:szCs w:val="20"/>
        </w:rPr>
        <w:t xml:space="preserve">This message is sent on the EC-CCCH by the network and may identify up to two mobile stations. It may be sent to a mobile station in packet idle mode to transfer MM information (i.e. trigger of cell update procedure). The mobile stations are identified by their P-TMSI or IMSI. </w:t>
      </w:r>
    </w:p>
    <w:p w14:paraId="5100FF27" w14:textId="77777777" w:rsidR="004D390F" w:rsidRPr="00F6062D" w:rsidRDefault="004D390F" w:rsidP="004D390F">
      <w:pPr>
        <w:pStyle w:val="EX"/>
        <w:keepNext/>
        <w:ind w:left="2138"/>
      </w:pPr>
      <w:r w:rsidRPr="00F6062D">
        <w:t>Message type:</w:t>
      </w:r>
      <w:r w:rsidRPr="00F6062D">
        <w:tab/>
        <w:t>EC PAGING REQUEST</w:t>
      </w:r>
    </w:p>
    <w:p w14:paraId="2E4956A8" w14:textId="77777777" w:rsidR="004D390F" w:rsidRPr="00F6062D" w:rsidRDefault="004D390F" w:rsidP="004D390F">
      <w:pPr>
        <w:pStyle w:val="EX"/>
        <w:keepNext/>
        <w:ind w:left="2138"/>
      </w:pPr>
      <w:r w:rsidRPr="00F6062D">
        <w:t>Significance:</w:t>
      </w:r>
      <w:r w:rsidRPr="00F6062D">
        <w:tab/>
        <w:t>dual</w:t>
      </w:r>
    </w:p>
    <w:p w14:paraId="4E8E3C8D" w14:textId="77777777" w:rsidR="004D390F" w:rsidRPr="00F6062D" w:rsidRDefault="004D390F" w:rsidP="004D390F">
      <w:pPr>
        <w:pStyle w:val="EX"/>
        <w:keepNext/>
        <w:ind w:left="2138"/>
      </w:pPr>
      <w:r w:rsidRPr="00F6062D">
        <w:t>Direction:</w:t>
      </w:r>
      <w:r w:rsidRPr="00F6062D">
        <w:tab/>
        <w:t>network to mobile station</w:t>
      </w:r>
    </w:p>
    <w:p w14:paraId="41B5DF0A" w14:textId="77777777" w:rsidR="004D390F" w:rsidRPr="00F6062D" w:rsidRDefault="004D390F" w:rsidP="004D390F">
      <w:pPr>
        <w:pStyle w:val="TH"/>
      </w:pPr>
      <w:r w:rsidRPr="00F6062D">
        <w:t>Table 9.1.63.1: EC PAGING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4D390F" w:rsidRPr="00F6062D" w14:paraId="084473BB" w14:textId="77777777" w:rsidTr="00154708">
        <w:tc>
          <w:tcPr>
            <w:tcW w:w="9740" w:type="dxa"/>
          </w:tcPr>
          <w:p w14:paraId="793A5919" w14:textId="77777777" w:rsidR="004D390F" w:rsidRPr="00F6062D" w:rsidRDefault="004D390F" w:rsidP="00154708">
            <w:pPr>
              <w:pStyle w:val="TAL"/>
              <w:tabs>
                <w:tab w:val="left" w:pos="297"/>
                <w:tab w:val="left" w:pos="4854"/>
                <w:tab w:val="left" w:pos="6271"/>
              </w:tabs>
            </w:pPr>
            <w:r w:rsidRPr="00F6062D">
              <w:t xml:space="preserve">&lt; EC Paging Request message content </w:t>
            </w:r>
            <w:proofErr w:type="gramStart"/>
            <w:r w:rsidRPr="00F6062D">
              <w:t>&gt; ::=</w:t>
            </w:r>
            <w:proofErr w:type="gramEnd"/>
          </w:p>
          <w:p w14:paraId="4E790573" w14:textId="77777777" w:rsidR="004D390F" w:rsidRPr="00F6062D" w:rsidRDefault="004D390F" w:rsidP="00154708">
            <w:pPr>
              <w:pStyle w:val="TAL"/>
              <w:tabs>
                <w:tab w:val="left" w:pos="297"/>
                <w:tab w:val="left" w:pos="4854"/>
                <w:tab w:val="left" w:pos="6271"/>
              </w:tabs>
            </w:pPr>
            <w:r w:rsidRPr="00F6062D">
              <w:tab/>
              <w:t xml:space="preserve">&lt; </w:t>
            </w:r>
            <w:r w:rsidRPr="00F6062D">
              <w:rPr>
                <w:b/>
              </w:rPr>
              <w:t xml:space="preserve">Message </w:t>
            </w:r>
            <w:proofErr w:type="gramStart"/>
            <w:r w:rsidRPr="00F6062D">
              <w:rPr>
                <w:b/>
              </w:rPr>
              <w:t xml:space="preserve">Type </w:t>
            </w:r>
            <w:r w:rsidRPr="00F6062D">
              <w:t>:</w:t>
            </w:r>
            <w:proofErr w:type="gramEnd"/>
            <w:r w:rsidRPr="00F6062D">
              <w:t xml:space="preserve"> bit (4)  &gt;</w:t>
            </w:r>
          </w:p>
          <w:p w14:paraId="13D2DFE0" w14:textId="77777777" w:rsidR="004D390F" w:rsidRPr="00F6062D" w:rsidRDefault="004D390F" w:rsidP="00154708">
            <w:pPr>
              <w:pStyle w:val="TAL"/>
            </w:pPr>
            <w:r w:rsidRPr="00F6062D">
              <w:tab/>
              <w:t xml:space="preserve">&lt; </w:t>
            </w:r>
            <w:r w:rsidRPr="00F6062D">
              <w:rPr>
                <w:b/>
              </w:rPr>
              <w:t>Used DL Coverage Class</w:t>
            </w:r>
            <w:r w:rsidRPr="00F6062D">
              <w:t>: bit (2) &gt;</w:t>
            </w:r>
          </w:p>
          <w:p w14:paraId="1BE358B6" w14:textId="77777777" w:rsidR="004D390F" w:rsidRPr="00F6062D" w:rsidRDefault="004D390F" w:rsidP="00154708">
            <w:pPr>
              <w:pStyle w:val="TAL"/>
            </w:pPr>
            <w:r w:rsidRPr="00F6062D">
              <w:tab/>
            </w:r>
            <w:proofErr w:type="gramStart"/>
            <w:r w:rsidRPr="00F6062D">
              <w:t>{ 0</w:t>
            </w:r>
            <w:proofErr w:type="gramEnd"/>
            <w:r w:rsidRPr="00F6062D">
              <w:t xml:space="preserve"> | 1 &lt; </w:t>
            </w:r>
            <w:r w:rsidRPr="00F6062D">
              <w:rPr>
                <w:b/>
              </w:rPr>
              <w:t>EC Page Extension</w:t>
            </w:r>
            <w:r w:rsidRPr="00F6062D">
              <w:t xml:space="preserve"> ; bit (4) &gt; }</w:t>
            </w:r>
          </w:p>
          <w:p w14:paraId="7BCF0AC4" w14:textId="77777777" w:rsidR="004D390F" w:rsidRPr="00F6062D" w:rsidRDefault="004D390F" w:rsidP="00154708">
            <w:pPr>
              <w:pStyle w:val="TAL"/>
            </w:pPr>
            <w:r w:rsidRPr="00F6062D">
              <w:tab/>
              <w:t xml:space="preserve">&lt; </w:t>
            </w:r>
            <w:r w:rsidRPr="00F6062D">
              <w:rPr>
                <w:b/>
              </w:rPr>
              <w:t xml:space="preserve">Mobile Identity </w:t>
            </w:r>
            <w:proofErr w:type="gramStart"/>
            <w:r w:rsidRPr="00F6062D">
              <w:rPr>
                <w:b/>
              </w:rPr>
              <w:t>1</w:t>
            </w:r>
            <w:r w:rsidRPr="00F6062D">
              <w:t xml:space="preserve"> :</w:t>
            </w:r>
            <w:proofErr w:type="gramEnd"/>
            <w:r w:rsidRPr="00F6062D">
              <w:t xml:space="preserve"> &lt; </w:t>
            </w:r>
            <w:r w:rsidRPr="00F6062D">
              <w:rPr>
                <w:b/>
              </w:rPr>
              <w:t xml:space="preserve">Mobile Identity </w:t>
            </w:r>
            <w:proofErr w:type="spellStart"/>
            <w:r w:rsidRPr="00F6062D">
              <w:rPr>
                <w:b/>
              </w:rPr>
              <w:t>struct</w:t>
            </w:r>
            <w:proofErr w:type="spellEnd"/>
            <w:r w:rsidRPr="00F6062D">
              <w:rPr>
                <w:b/>
              </w:rPr>
              <w:t xml:space="preserve"> </w:t>
            </w:r>
            <w:r w:rsidRPr="00F6062D">
              <w:t xml:space="preserve"> &gt;&gt; </w:t>
            </w:r>
          </w:p>
          <w:p w14:paraId="50DCFA70" w14:textId="77777777" w:rsidR="004D390F" w:rsidRDefault="004D390F" w:rsidP="00154708">
            <w:pPr>
              <w:pStyle w:val="TAL"/>
              <w:keepNext w:val="0"/>
              <w:keepLines w:val="0"/>
            </w:pPr>
            <w:r w:rsidRPr="00F6062D">
              <w:tab/>
            </w:r>
            <w:proofErr w:type="gramStart"/>
            <w:r w:rsidRPr="00F6062D">
              <w:t>{ 0</w:t>
            </w:r>
            <w:proofErr w:type="gramEnd"/>
            <w:r w:rsidRPr="00F6062D">
              <w:t xml:space="preserve"> | 1 &lt; </w:t>
            </w:r>
            <w:r w:rsidRPr="00F6062D">
              <w:rPr>
                <w:b/>
              </w:rPr>
              <w:t>Mobile Identity 2</w:t>
            </w:r>
            <w:r w:rsidRPr="00F6062D">
              <w:t xml:space="preserve"> : &lt; </w:t>
            </w:r>
            <w:r w:rsidRPr="00F6062D">
              <w:rPr>
                <w:b/>
              </w:rPr>
              <w:t xml:space="preserve">Mobile Identity </w:t>
            </w:r>
            <w:proofErr w:type="spellStart"/>
            <w:r w:rsidRPr="00F6062D">
              <w:rPr>
                <w:b/>
              </w:rPr>
              <w:t>struct</w:t>
            </w:r>
            <w:proofErr w:type="spellEnd"/>
            <w:r w:rsidRPr="00F6062D">
              <w:rPr>
                <w:b/>
              </w:rPr>
              <w:t xml:space="preserve"> </w:t>
            </w:r>
            <w:r w:rsidRPr="00F6062D">
              <w:t xml:space="preserve"> &gt;&gt; }</w:t>
            </w:r>
          </w:p>
          <w:p w14:paraId="20041F1F" w14:textId="77777777" w:rsidR="00BA4DEF" w:rsidRPr="005F2860" w:rsidRDefault="00BA4DEF" w:rsidP="00BA4DEF">
            <w:pPr>
              <w:pStyle w:val="TAL"/>
              <w:rPr>
                <w:ins w:id="100" w:author="John Diachina" w:date="2017-01-25T11:51:00Z"/>
                <w:highlight w:val="cyan"/>
                <w:rPrChange w:id="101" w:author="John Diachina" w:date="2017-01-25T11:51:00Z">
                  <w:rPr>
                    <w:ins w:id="102" w:author="John Diachina" w:date="2017-01-25T11:51:00Z"/>
                  </w:rPr>
                </w:rPrChange>
              </w:rPr>
            </w:pPr>
            <w:ins w:id="103" w:author="John Diachina" w:date="2017-01-25T11:51:00Z">
              <w:r w:rsidRPr="00F6062D">
                <w:tab/>
              </w:r>
              <w:r w:rsidRPr="005F2860">
                <w:rPr>
                  <w:highlight w:val="cyan"/>
                  <w:rPrChange w:id="104" w:author="John Diachina" w:date="2017-01-25T11:51:00Z">
                    <w:rPr/>
                  </w:rPrChange>
                </w:rPr>
                <w:t>{</w:t>
              </w:r>
              <w:r w:rsidRPr="005F2860">
                <w:rPr>
                  <w:highlight w:val="cyan"/>
                  <w:rPrChange w:id="105" w:author="John Diachina" w:date="2017-01-25T11:51:00Z">
                    <w:rPr/>
                  </w:rPrChange>
                </w:rPr>
                <w:tab/>
                <w:t>null | L</w:t>
              </w:r>
              <w:r w:rsidRPr="005F2860">
                <w:rPr>
                  <w:highlight w:val="cyan"/>
                  <w:rPrChange w:id="106" w:author="John Diachina" w:date="2017-01-25T11:51:00Z">
                    <w:rPr/>
                  </w:rPrChange>
                </w:rPr>
                <w:tab/>
              </w:r>
              <w:r w:rsidRPr="005F2860">
                <w:rPr>
                  <w:highlight w:val="cyan"/>
                  <w:rPrChange w:id="107" w:author="John Diachina" w:date="2017-01-25T11:51:00Z">
                    <w:rPr/>
                  </w:rPrChange>
                </w:rPr>
                <w:tab/>
              </w:r>
              <w:r w:rsidRPr="005F2860">
                <w:rPr>
                  <w:highlight w:val="cyan"/>
                  <w:rPrChange w:id="108" w:author="John Diachina" w:date="2017-01-25T11:51:00Z">
                    <w:rPr/>
                  </w:rPrChange>
                </w:rPr>
                <w:tab/>
                <w:t>-- Receiver compatible with earlier release</w:t>
              </w:r>
            </w:ins>
          </w:p>
          <w:p w14:paraId="592AB224" w14:textId="77777777" w:rsidR="00BA4DEF" w:rsidRPr="005F2860" w:rsidRDefault="00BA4DEF" w:rsidP="00BA4DEF">
            <w:pPr>
              <w:pStyle w:val="TAL"/>
              <w:rPr>
                <w:ins w:id="109" w:author="John Diachina" w:date="2017-01-25T11:51:00Z"/>
                <w:highlight w:val="cyan"/>
                <w:rPrChange w:id="110" w:author="John Diachina" w:date="2017-01-25T11:51:00Z">
                  <w:rPr>
                    <w:ins w:id="111" w:author="John Diachina" w:date="2017-01-25T11:51:00Z"/>
                  </w:rPr>
                </w:rPrChange>
              </w:rPr>
            </w:pPr>
            <w:ins w:id="112" w:author="John Diachina" w:date="2017-01-25T11:51:00Z">
              <w:r w:rsidRPr="005F2860">
                <w:rPr>
                  <w:highlight w:val="cyan"/>
                  <w:rPrChange w:id="113" w:author="John Diachina" w:date="2017-01-25T11:51:00Z">
                    <w:rPr/>
                  </w:rPrChange>
                </w:rPr>
                <w:tab/>
              </w:r>
              <w:r w:rsidRPr="005F2860">
                <w:rPr>
                  <w:highlight w:val="cyan"/>
                  <w:rPrChange w:id="114" w:author="John Diachina" w:date="2017-01-25T11:51:00Z">
                    <w:rPr/>
                  </w:rPrChange>
                </w:rPr>
                <w:tab/>
                <w:t>| H</w:t>
              </w:r>
              <w:r w:rsidRPr="005F2860">
                <w:rPr>
                  <w:highlight w:val="cyan"/>
                  <w:rPrChange w:id="115" w:author="John Diachina" w:date="2017-01-25T11:51:00Z">
                    <w:rPr/>
                  </w:rPrChange>
                </w:rPr>
                <w:tab/>
              </w:r>
              <w:r w:rsidRPr="005F2860">
                <w:rPr>
                  <w:highlight w:val="cyan"/>
                  <w:rPrChange w:id="116" w:author="John Diachina" w:date="2017-01-25T11:51:00Z">
                    <w:rPr/>
                  </w:rPrChange>
                </w:rPr>
                <w:tab/>
              </w:r>
              <w:r w:rsidRPr="005F2860">
                <w:rPr>
                  <w:highlight w:val="cyan"/>
                  <w:rPrChange w:id="117" w:author="John Diachina" w:date="2017-01-25T11:51:00Z">
                    <w:rPr/>
                  </w:rPrChange>
                </w:rPr>
                <w:tab/>
                <w:t>-- Additions in Release 14</w:t>
              </w:r>
            </w:ins>
          </w:p>
          <w:p w14:paraId="5600ECAA" w14:textId="77777777" w:rsidR="00BA4DEF" w:rsidRPr="005F2860" w:rsidRDefault="00BA4DEF" w:rsidP="00BA4DEF">
            <w:pPr>
              <w:pStyle w:val="TAL"/>
              <w:rPr>
                <w:ins w:id="118" w:author="John Diachina" w:date="2017-01-25T11:51:00Z"/>
                <w:highlight w:val="cyan"/>
                <w:rPrChange w:id="119" w:author="John Diachina" w:date="2017-01-25T11:51:00Z">
                  <w:rPr>
                    <w:ins w:id="120" w:author="John Diachina" w:date="2017-01-25T11:51:00Z"/>
                  </w:rPr>
                </w:rPrChange>
              </w:rPr>
            </w:pPr>
            <w:ins w:id="121" w:author="John Diachina" w:date="2017-01-25T11:51:00Z">
              <w:r w:rsidRPr="005F2860">
                <w:rPr>
                  <w:highlight w:val="cyan"/>
                  <w:rPrChange w:id="122" w:author="John Diachina" w:date="2017-01-25T11:51:00Z">
                    <w:rPr/>
                  </w:rPrChange>
                </w:rPr>
                <w:tab/>
              </w:r>
              <w:r w:rsidRPr="005F2860">
                <w:rPr>
                  <w:highlight w:val="cyan"/>
                  <w:rPrChange w:id="123" w:author="John Diachina" w:date="2017-01-25T11:51:00Z">
                    <w:rPr/>
                  </w:rPrChange>
                </w:rPr>
                <w:tab/>
              </w:r>
              <w:r w:rsidRPr="005F2860">
                <w:rPr>
                  <w:highlight w:val="cyan"/>
                  <w:rPrChange w:id="124" w:author="John Diachina" w:date="2017-01-25T11:51:00Z">
                    <w:rPr/>
                  </w:rPrChange>
                </w:rPr>
                <w:tab/>
                <w:t xml:space="preserve">&lt; </w:t>
              </w:r>
              <w:proofErr w:type="gramStart"/>
              <w:r w:rsidRPr="005F2860">
                <w:rPr>
                  <w:highlight w:val="cyan"/>
                  <w:rPrChange w:id="125" w:author="John Diachina" w:date="2017-01-25T11:51:00Z">
                    <w:rPr/>
                  </w:rPrChange>
                </w:rPr>
                <w:t>Positioning :</w:t>
              </w:r>
              <w:proofErr w:type="gramEnd"/>
              <w:r w:rsidRPr="005F2860">
                <w:rPr>
                  <w:highlight w:val="cyan"/>
                  <w:rPrChange w:id="126" w:author="John Diachina" w:date="2017-01-25T11:51:00Z">
                    <w:rPr/>
                  </w:rPrChange>
                </w:rPr>
                <w:t xml:space="preserve"> bit (1) &gt;</w:t>
              </w:r>
            </w:ins>
          </w:p>
          <w:p w14:paraId="7C840A93" w14:textId="77777777" w:rsidR="00BA4DEF" w:rsidRDefault="00BA4DEF" w:rsidP="00BA4DEF">
            <w:pPr>
              <w:pStyle w:val="TAL"/>
              <w:rPr>
                <w:ins w:id="127" w:author="John Diachina" w:date="2017-01-25T11:51:00Z"/>
              </w:rPr>
            </w:pPr>
            <w:ins w:id="128" w:author="John Diachina" w:date="2017-01-25T11:51:00Z">
              <w:r w:rsidRPr="005F2860">
                <w:rPr>
                  <w:highlight w:val="cyan"/>
                  <w:rPrChange w:id="129" w:author="John Diachina" w:date="2017-01-25T11:51:00Z">
                    <w:rPr/>
                  </w:rPrChange>
                </w:rPr>
                <w:tab/>
                <w:t>}</w:t>
              </w:r>
              <w:r w:rsidRPr="00F6062D">
                <w:t xml:space="preserve"> </w:t>
              </w:r>
            </w:ins>
          </w:p>
          <w:p w14:paraId="23CA19BB" w14:textId="77777777" w:rsidR="004D390F" w:rsidRPr="00F6062D" w:rsidRDefault="004D390F" w:rsidP="00154708">
            <w:pPr>
              <w:pStyle w:val="TAL"/>
              <w:keepNext w:val="0"/>
              <w:keepLines w:val="0"/>
            </w:pPr>
          </w:p>
          <w:p w14:paraId="1B49DB26" w14:textId="77777777" w:rsidR="004D390F" w:rsidRPr="00F6062D" w:rsidRDefault="004D390F" w:rsidP="00154708">
            <w:pPr>
              <w:pStyle w:val="TAL"/>
              <w:keepNext w:val="0"/>
              <w:keepLines w:val="0"/>
              <w:rPr>
                <w:rFonts w:cs="Arial"/>
              </w:rPr>
            </w:pPr>
            <w:r w:rsidRPr="00F6062D">
              <w:t xml:space="preserve"> </w:t>
            </w:r>
            <w:r w:rsidRPr="00F6062D">
              <w:rPr>
                <w:rFonts w:cs="Arial"/>
              </w:rPr>
              <w:tab/>
            </w:r>
            <w:r w:rsidRPr="00F6062D">
              <w:t>&lt;spare padding</w:t>
            </w:r>
            <w:proofErr w:type="gramStart"/>
            <w:r w:rsidRPr="00F6062D">
              <w:t>&gt; </w:t>
            </w:r>
            <w:r w:rsidRPr="00F6062D">
              <w:rPr>
                <w:rFonts w:cs="Arial"/>
              </w:rPr>
              <w:t>;</w:t>
            </w:r>
            <w:proofErr w:type="gramEnd"/>
          </w:p>
          <w:p w14:paraId="7B690DD4" w14:textId="77777777" w:rsidR="004D390F" w:rsidRPr="00F6062D" w:rsidRDefault="004D390F" w:rsidP="00154708">
            <w:pPr>
              <w:pStyle w:val="TAL"/>
            </w:pPr>
            <w:r w:rsidRPr="00F6062D">
              <w:t xml:space="preserve"> </w:t>
            </w:r>
          </w:p>
        </w:tc>
      </w:tr>
      <w:tr w:rsidR="004D390F" w:rsidRPr="00F6062D" w14:paraId="4D360912" w14:textId="77777777" w:rsidTr="00154708">
        <w:tc>
          <w:tcPr>
            <w:tcW w:w="9740" w:type="dxa"/>
          </w:tcPr>
          <w:p w14:paraId="45188E32" w14:textId="77777777" w:rsidR="004D390F" w:rsidRPr="00F6062D" w:rsidRDefault="004D390F" w:rsidP="00154708">
            <w:pPr>
              <w:pStyle w:val="PL"/>
              <w:keepNext/>
              <w:keepLines/>
            </w:pPr>
            <w:r w:rsidRPr="00F6062D">
              <w:rPr>
                <w:rFonts w:ascii="Times New Roman" w:hAnsi="Times New Roman"/>
                <w:b/>
                <w:sz w:val="20"/>
              </w:rPr>
              <w:t xml:space="preserve">&lt; </w:t>
            </w:r>
            <w:r w:rsidRPr="00F6062D">
              <w:rPr>
                <w:rFonts w:ascii="Arial" w:hAnsi="Arial"/>
                <w:noProof w:val="0"/>
                <w:sz w:val="18"/>
              </w:rPr>
              <w:t xml:space="preserve">Mobile Identity </w:t>
            </w:r>
            <w:proofErr w:type="spellStart"/>
            <w:r w:rsidRPr="00F6062D">
              <w:rPr>
                <w:rFonts w:ascii="Arial" w:hAnsi="Arial"/>
                <w:noProof w:val="0"/>
                <w:sz w:val="18"/>
              </w:rPr>
              <w:t>struct</w:t>
            </w:r>
            <w:proofErr w:type="spellEnd"/>
            <w:r w:rsidRPr="00F6062D">
              <w:rPr>
                <w:rFonts w:ascii="Times New Roman" w:hAnsi="Times New Roman"/>
                <w:noProof w:val="0"/>
                <w:sz w:val="20"/>
              </w:rPr>
              <w:t xml:space="preserve"> </w:t>
            </w:r>
            <w:proofErr w:type="gramStart"/>
            <w:r w:rsidRPr="00F6062D">
              <w:rPr>
                <w:rFonts w:ascii="Times New Roman" w:hAnsi="Times New Roman"/>
                <w:noProof w:val="0"/>
                <w:sz w:val="20"/>
              </w:rPr>
              <w:t>&gt; ::=</w:t>
            </w:r>
            <w:proofErr w:type="gramEnd"/>
            <w:r w:rsidRPr="00F6062D">
              <w:t xml:space="preserve"> </w:t>
            </w:r>
          </w:p>
          <w:p w14:paraId="5A13F605" w14:textId="77777777" w:rsidR="004D390F" w:rsidRPr="00F6062D" w:rsidRDefault="004D390F" w:rsidP="00154708">
            <w:pPr>
              <w:pStyle w:val="TAL"/>
              <w:keepNext w:val="0"/>
              <w:keepLines w:val="0"/>
              <w:rPr>
                <w:rFonts w:cs="Arial"/>
              </w:rPr>
            </w:pPr>
            <w:r w:rsidRPr="00F6062D">
              <w:rPr>
                <w:rFonts w:cs="Arial"/>
              </w:rPr>
              <w:tab/>
            </w:r>
            <w:proofErr w:type="gramStart"/>
            <w:r w:rsidRPr="00F6062D">
              <w:rPr>
                <w:rFonts w:cs="Arial"/>
              </w:rPr>
              <w:t>{ 0</w:t>
            </w:r>
            <w:proofErr w:type="gramEnd"/>
            <w:r w:rsidRPr="00F6062D">
              <w:rPr>
                <w:rFonts w:cs="Arial"/>
              </w:rPr>
              <w:t xml:space="preserve"> &lt; P-TMSI : bit (32) &gt; </w:t>
            </w:r>
          </w:p>
          <w:p w14:paraId="4AD20032" w14:textId="77777777" w:rsidR="004D390F" w:rsidRPr="00F6062D" w:rsidRDefault="004D390F" w:rsidP="00154708">
            <w:pPr>
              <w:pStyle w:val="TAL"/>
              <w:keepNext w:val="0"/>
              <w:keepLines w:val="0"/>
              <w:rPr>
                <w:rFonts w:cs="Arial"/>
              </w:rPr>
            </w:pPr>
            <w:r w:rsidRPr="00F6062D">
              <w:rPr>
                <w:rFonts w:cs="Arial"/>
              </w:rPr>
              <w:tab/>
            </w:r>
            <w:r w:rsidRPr="00F6062D">
              <w:rPr>
                <w:rFonts w:cs="Arial"/>
              </w:rPr>
              <w:tab/>
              <w:t>| 1</w:t>
            </w:r>
            <w:r w:rsidRPr="00F6062D">
              <w:rPr>
                <w:rFonts w:cs="Arial"/>
              </w:rPr>
              <w:tab/>
              <w:t xml:space="preserve">&lt; Number of IMSI </w:t>
            </w:r>
            <w:proofErr w:type="gramStart"/>
            <w:r w:rsidRPr="00F6062D">
              <w:rPr>
                <w:rFonts w:cs="Arial"/>
              </w:rPr>
              <w:t>Digits :</w:t>
            </w:r>
            <w:proofErr w:type="gramEnd"/>
            <w:r w:rsidRPr="00F6062D">
              <w:rPr>
                <w:rFonts w:cs="Arial"/>
              </w:rPr>
              <w:t xml:space="preserve"> bit (4) &gt;</w:t>
            </w:r>
          </w:p>
          <w:p w14:paraId="755E6AF5" w14:textId="77777777" w:rsidR="004D390F" w:rsidRPr="00F6062D" w:rsidRDefault="004D390F" w:rsidP="00154708">
            <w:pPr>
              <w:pStyle w:val="TAL"/>
              <w:keepNext w:val="0"/>
              <w:keepLines w:val="0"/>
              <w:rPr>
                <w:rFonts w:cs="Arial"/>
              </w:rPr>
            </w:pPr>
            <w:r w:rsidRPr="00F6062D">
              <w:rPr>
                <w:rFonts w:cs="Arial"/>
              </w:rPr>
              <w:tab/>
            </w:r>
            <w:r w:rsidRPr="00F6062D">
              <w:rPr>
                <w:rFonts w:cs="Arial"/>
              </w:rPr>
              <w:tab/>
            </w:r>
            <w:r w:rsidRPr="00F6062D">
              <w:rPr>
                <w:rFonts w:cs="Arial"/>
              </w:rPr>
              <w:tab/>
              <w:t xml:space="preserve">&lt; IMSI </w:t>
            </w:r>
            <w:proofErr w:type="gramStart"/>
            <w:r w:rsidRPr="00F6062D">
              <w:rPr>
                <w:rFonts w:cs="Arial"/>
              </w:rPr>
              <w:t>Digits :</w:t>
            </w:r>
            <w:proofErr w:type="gramEnd"/>
            <w:r w:rsidRPr="00F6062D">
              <w:rPr>
                <w:rFonts w:cs="Arial"/>
              </w:rPr>
              <w:t xml:space="preserve"> bit </w:t>
            </w:r>
            <w:r w:rsidRPr="00F6062D">
              <w:rPr>
                <w:rFonts w:cs="Arial"/>
                <w:szCs w:val="18"/>
                <w:lang w:val="sv-SE"/>
              </w:rPr>
              <w:t>(4 * (val(</w:t>
            </w:r>
            <w:r w:rsidRPr="00F6062D">
              <w:rPr>
                <w:rFonts w:cs="Arial"/>
              </w:rPr>
              <w:t>Number of IMSI Digits)</w:t>
            </w:r>
            <w:r w:rsidRPr="00F6062D">
              <w:rPr>
                <w:rFonts w:cs="Arial"/>
                <w:szCs w:val="18"/>
                <w:lang w:val="sv-SE"/>
              </w:rPr>
              <w:t xml:space="preserve"> + 1)) &gt; } ;</w:t>
            </w:r>
          </w:p>
          <w:p w14:paraId="423A2F51" w14:textId="77777777" w:rsidR="004D390F" w:rsidRPr="00F6062D" w:rsidRDefault="004D390F" w:rsidP="00154708">
            <w:pPr>
              <w:pStyle w:val="TAL"/>
              <w:tabs>
                <w:tab w:val="left" w:pos="297"/>
                <w:tab w:val="left" w:pos="4854"/>
                <w:tab w:val="left" w:pos="6271"/>
              </w:tabs>
            </w:pPr>
          </w:p>
        </w:tc>
      </w:tr>
    </w:tbl>
    <w:p w14:paraId="2D06DECB" w14:textId="77777777" w:rsidR="004D390F" w:rsidRPr="00F6062D" w:rsidRDefault="004D390F" w:rsidP="004D390F">
      <w:pPr>
        <w:pStyle w:val="TH"/>
      </w:pPr>
    </w:p>
    <w:p w14:paraId="7B9DD0C2" w14:textId="77777777" w:rsidR="004D390F" w:rsidRPr="00F6062D" w:rsidRDefault="004D390F" w:rsidP="004D390F">
      <w:pPr>
        <w:pStyle w:val="TH"/>
      </w:pPr>
      <w:r w:rsidRPr="00F6062D">
        <w:t>Table 9.1.63.2: EC PAGING REQUEST message details</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4D390F" w:rsidRPr="00F6062D" w14:paraId="1EE0B002" w14:textId="77777777" w:rsidTr="003A1C66">
        <w:trPr>
          <w:cantSplit/>
        </w:trPr>
        <w:tc>
          <w:tcPr>
            <w:tcW w:w="9740" w:type="dxa"/>
          </w:tcPr>
          <w:p w14:paraId="705E9976" w14:textId="77777777" w:rsidR="004D390F" w:rsidRPr="00BA4DEF" w:rsidRDefault="004D390F" w:rsidP="00154708">
            <w:pPr>
              <w:keepNext/>
              <w:keepLines/>
              <w:rPr>
                <w:rFonts w:ascii="Times New Roman" w:hAnsi="Times New Roman" w:cs="Times New Roman"/>
                <w:sz w:val="20"/>
                <w:szCs w:val="20"/>
                <w:rPrChange w:id="130" w:author="John Diachina" w:date="2017-01-25T11:52:00Z">
                  <w:rPr/>
                </w:rPrChange>
              </w:rPr>
            </w:pPr>
            <w:r w:rsidRPr="00BA4DEF">
              <w:rPr>
                <w:rFonts w:ascii="Times New Roman" w:hAnsi="Times New Roman" w:cs="Times New Roman"/>
                <w:b/>
                <w:sz w:val="20"/>
                <w:szCs w:val="20"/>
                <w:rPrChange w:id="131" w:author="John Diachina" w:date="2017-01-25T11:52:00Z">
                  <w:rPr>
                    <w:b/>
                  </w:rPr>
                </w:rPrChange>
              </w:rPr>
              <w:lastRenderedPageBreak/>
              <w:t>Message Type</w:t>
            </w:r>
            <w:r w:rsidRPr="00BA4DEF">
              <w:rPr>
                <w:rFonts w:ascii="Times New Roman" w:hAnsi="Times New Roman" w:cs="Times New Roman"/>
                <w:sz w:val="20"/>
                <w:szCs w:val="20"/>
                <w:rPrChange w:id="132" w:author="John Diachina" w:date="2017-01-25T11:52:00Z">
                  <w:rPr/>
                </w:rPrChange>
              </w:rPr>
              <w:t xml:space="preserve"> (</w:t>
            </w:r>
            <w:proofErr w:type="gramStart"/>
            <w:r w:rsidRPr="00BA4DEF">
              <w:rPr>
                <w:rFonts w:ascii="Times New Roman" w:hAnsi="Times New Roman" w:cs="Times New Roman"/>
                <w:sz w:val="20"/>
                <w:szCs w:val="20"/>
                <w:rPrChange w:id="133" w:author="John Diachina" w:date="2017-01-25T11:52:00Z">
                  <w:rPr/>
                </w:rPrChange>
              </w:rPr>
              <w:t>4 bit</w:t>
            </w:r>
            <w:proofErr w:type="gramEnd"/>
            <w:r w:rsidRPr="00BA4DEF">
              <w:rPr>
                <w:rFonts w:ascii="Times New Roman" w:hAnsi="Times New Roman" w:cs="Times New Roman"/>
                <w:sz w:val="20"/>
                <w:szCs w:val="20"/>
                <w:rPrChange w:id="134" w:author="John Diachina" w:date="2017-01-25T11:52:00Z">
                  <w:rPr/>
                </w:rPrChange>
              </w:rPr>
              <w:t xml:space="preserve"> field)</w:t>
            </w:r>
          </w:p>
          <w:p w14:paraId="78322EC9" w14:textId="77777777" w:rsidR="004D390F" w:rsidRPr="00BA4DEF" w:rsidRDefault="004D390F" w:rsidP="00154708">
            <w:pPr>
              <w:keepNext/>
              <w:keepLines/>
              <w:spacing w:after="0"/>
              <w:rPr>
                <w:rFonts w:ascii="Times New Roman" w:hAnsi="Times New Roman" w:cs="Times New Roman"/>
                <w:sz w:val="20"/>
                <w:szCs w:val="20"/>
                <w:rPrChange w:id="135" w:author="John Diachina" w:date="2017-01-25T11:52:00Z">
                  <w:rPr/>
                </w:rPrChange>
              </w:rPr>
            </w:pPr>
            <w:r w:rsidRPr="00BA4DEF">
              <w:rPr>
                <w:rFonts w:ascii="Times New Roman" w:hAnsi="Times New Roman" w:cs="Times New Roman"/>
                <w:sz w:val="20"/>
                <w:szCs w:val="20"/>
                <w:rPrChange w:id="136" w:author="John Diachina" w:date="2017-01-25T11:52:00Z">
                  <w:rPr/>
                </w:rPrChange>
              </w:rPr>
              <w:t xml:space="preserve">This field indicates the type </w:t>
            </w:r>
            <w:proofErr w:type="gramStart"/>
            <w:r w:rsidRPr="00BA4DEF">
              <w:rPr>
                <w:rFonts w:ascii="Times New Roman" w:hAnsi="Times New Roman" w:cs="Times New Roman"/>
                <w:sz w:val="20"/>
                <w:szCs w:val="20"/>
                <w:rPrChange w:id="137" w:author="John Diachina" w:date="2017-01-25T11:52:00Z">
                  <w:rPr/>
                </w:rPrChange>
              </w:rPr>
              <w:t>of  message</w:t>
            </w:r>
            <w:proofErr w:type="gramEnd"/>
            <w:r w:rsidRPr="00BA4DEF">
              <w:rPr>
                <w:rFonts w:ascii="Times New Roman" w:hAnsi="Times New Roman" w:cs="Times New Roman"/>
                <w:sz w:val="20"/>
                <w:szCs w:val="20"/>
                <w:rPrChange w:id="138" w:author="John Diachina" w:date="2017-01-25T11:52:00Z">
                  <w:rPr/>
                </w:rPrChange>
              </w:rPr>
              <w:t xml:space="preserve"> sent on the EC-CCCH (see Table 10.4.4)</w:t>
            </w:r>
          </w:p>
          <w:p w14:paraId="3839DD04" w14:textId="77777777" w:rsidR="004D390F" w:rsidRPr="00BA4DEF" w:rsidRDefault="004D390F" w:rsidP="00154708">
            <w:pPr>
              <w:keepNext/>
              <w:keepLines/>
              <w:spacing w:after="0"/>
              <w:rPr>
                <w:rFonts w:ascii="Times New Roman" w:hAnsi="Times New Roman" w:cs="Times New Roman"/>
                <w:b/>
                <w:sz w:val="20"/>
                <w:szCs w:val="20"/>
                <w:rPrChange w:id="139" w:author="John Diachina" w:date="2017-01-25T11:52:00Z">
                  <w:rPr>
                    <w:b/>
                  </w:rPr>
                </w:rPrChange>
              </w:rPr>
            </w:pPr>
          </w:p>
        </w:tc>
      </w:tr>
      <w:tr w:rsidR="004D390F" w:rsidRPr="00F6062D" w14:paraId="22287DC9" w14:textId="77777777" w:rsidTr="003A1C66">
        <w:trPr>
          <w:cantSplit/>
        </w:trPr>
        <w:tc>
          <w:tcPr>
            <w:tcW w:w="9740" w:type="dxa"/>
          </w:tcPr>
          <w:p w14:paraId="2CCCF021" w14:textId="77777777" w:rsidR="004D390F" w:rsidRPr="00BA4DEF" w:rsidRDefault="004D390F" w:rsidP="00154708">
            <w:pPr>
              <w:pStyle w:val="TAL"/>
              <w:rPr>
                <w:rFonts w:ascii="Times New Roman" w:hAnsi="Times New Roman"/>
                <w:sz w:val="20"/>
                <w:rPrChange w:id="140" w:author="John Diachina" w:date="2017-01-25T11:52:00Z">
                  <w:rPr/>
                </w:rPrChange>
              </w:rPr>
            </w:pPr>
            <w:r w:rsidRPr="00BA4DEF">
              <w:rPr>
                <w:rFonts w:ascii="Times New Roman" w:hAnsi="Times New Roman"/>
                <w:b/>
                <w:sz w:val="20"/>
              </w:rPr>
              <w:t>Used DL Coverage Class</w:t>
            </w:r>
            <w:r w:rsidRPr="00BA4DEF">
              <w:rPr>
                <w:rFonts w:ascii="Times New Roman" w:hAnsi="Times New Roman"/>
                <w:sz w:val="20"/>
                <w:rPrChange w:id="141" w:author="John Diachina" w:date="2017-01-25T11:52:00Z">
                  <w:rPr/>
                </w:rPrChange>
              </w:rPr>
              <w:t xml:space="preserve"> </w:t>
            </w:r>
            <w:r w:rsidRPr="00BA4DEF">
              <w:rPr>
                <w:rFonts w:ascii="Times New Roman" w:hAnsi="Times New Roman"/>
                <w:sz w:val="20"/>
              </w:rPr>
              <w:t>(</w:t>
            </w:r>
            <w:proofErr w:type="gramStart"/>
            <w:r w:rsidRPr="00BA4DEF">
              <w:rPr>
                <w:rFonts w:ascii="Times New Roman" w:hAnsi="Times New Roman"/>
                <w:sz w:val="20"/>
              </w:rPr>
              <w:t>2 bit</w:t>
            </w:r>
            <w:proofErr w:type="gramEnd"/>
            <w:r w:rsidRPr="00BA4DEF">
              <w:rPr>
                <w:rFonts w:ascii="Times New Roman" w:hAnsi="Times New Roman"/>
                <w:sz w:val="20"/>
              </w:rPr>
              <w:t xml:space="preserve"> field)</w:t>
            </w:r>
          </w:p>
          <w:p w14:paraId="4D24ECB1" w14:textId="77777777" w:rsidR="004D390F" w:rsidRPr="00BA4DEF" w:rsidRDefault="004D390F" w:rsidP="00154708">
            <w:pPr>
              <w:keepNext/>
              <w:keepLines/>
              <w:spacing w:after="0"/>
              <w:rPr>
                <w:rFonts w:ascii="Times New Roman" w:hAnsi="Times New Roman" w:cs="Times New Roman"/>
                <w:b/>
                <w:sz w:val="20"/>
                <w:szCs w:val="20"/>
                <w:rPrChange w:id="142" w:author="John Diachina" w:date="2017-01-25T11:52:00Z">
                  <w:rPr>
                    <w:b/>
                  </w:rPr>
                </w:rPrChange>
              </w:rPr>
            </w:pPr>
          </w:p>
          <w:p w14:paraId="1C991FD0" w14:textId="77777777" w:rsidR="004D390F" w:rsidRPr="00BA4DEF" w:rsidRDefault="004D390F" w:rsidP="00154708">
            <w:pPr>
              <w:keepNext/>
              <w:keepLines/>
              <w:rPr>
                <w:rFonts w:ascii="Times New Roman" w:hAnsi="Times New Roman" w:cs="Times New Roman"/>
                <w:sz w:val="20"/>
                <w:szCs w:val="20"/>
                <w:rPrChange w:id="143" w:author="John Diachina" w:date="2017-01-25T11:52:00Z">
                  <w:rPr/>
                </w:rPrChange>
              </w:rPr>
            </w:pPr>
            <w:r w:rsidRPr="00BA4DEF">
              <w:rPr>
                <w:rFonts w:ascii="Times New Roman" w:hAnsi="Times New Roman" w:cs="Times New Roman"/>
                <w:sz w:val="20"/>
                <w:szCs w:val="20"/>
                <w:rPrChange w:id="144" w:author="John Diachina" w:date="2017-01-25T11:52:00Z">
                  <w:rPr/>
                </w:rPrChange>
              </w:rPr>
              <w:t>This field is coded as described in sub-clause 9.1.60.</w:t>
            </w:r>
          </w:p>
          <w:p w14:paraId="39663C6A" w14:textId="77777777" w:rsidR="004D390F" w:rsidRPr="00BA4DEF" w:rsidRDefault="004D390F" w:rsidP="00154708">
            <w:pPr>
              <w:keepNext/>
              <w:keepLines/>
              <w:spacing w:after="0"/>
              <w:rPr>
                <w:rFonts w:ascii="Times New Roman" w:hAnsi="Times New Roman" w:cs="Times New Roman"/>
                <w:bCs/>
                <w:sz w:val="20"/>
                <w:szCs w:val="20"/>
                <w:rPrChange w:id="145" w:author="John Diachina" w:date="2017-01-25T11:52:00Z">
                  <w:rPr>
                    <w:bCs/>
                  </w:rPr>
                </w:rPrChange>
              </w:rPr>
            </w:pPr>
          </w:p>
        </w:tc>
      </w:tr>
      <w:tr w:rsidR="004D390F" w:rsidRPr="00F6062D" w14:paraId="3B50CF55" w14:textId="77777777" w:rsidTr="003A1C66">
        <w:trPr>
          <w:cantSplit/>
        </w:trPr>
        <w:tc>
          <w:tcPr>
            <w:tcW w:w="9740" w:type="dxa"/>
          </w:tcPr>
          <w:p w14:paraId="066E423E" w14:textId="77777777" w:rsidR="004D390F" w:rsidRPr="00BA4DEF" w:rsidRDefault="004D390F" w:rsidP="00154708">
            <w:pPr>
              <w:rPr>
                <w:rFonts w:ascii="Times New Roman" w:hAnsi="Times New Roman" w:cs="Times New Roman"/>
                <w:sz w:val="20"/>
                <w:szCs w:val="20"/>
                <w:rPrChange w:id="146" w:author="John Diachina" w:date="2017-01-25T11:52:00Z">
                  <w:rPr/>
                </w:rPrChange>
              </w:rPr>
            </w:pPr>
            <w:r w:rsidRPr="00BA4DEF">
              <w:rPr>
                <w:rFonts w:ascii="Times New Roman" w:hAnsi="Times New Roman" w:cs="Times New Roman"/>
                <w:b/>
                <w:sz w:val="20"/>
                <w:szCs w:val="20"/>
                <w:rPrChange w:id="147" w:author="John Diachina" w:date="2017-01-25T11:52:00Z">
                  <w:rPr>
                    <w:b/>
                  </w:rPr>
                </w:rPrChange>
              </w:rPr>
              <w:t>EC Page Extension</w:t>
            </w:r>
            <w:r w:rsidRPr="00BA4DEF">
              <w:rPr>
                <w:rFonts w:ascii="Times New Roman" w:hAnsi="Times New Roman" w:cs="Times New Roman"/>
                <w:sz w:val="20"/>
                <w:szCs w:val="20"/>
                <w:rPrChange w:id="148" w:author="John Diachina" w:date="2017-01-25T11:52:00Z">
                  <w:rPr/>
                </w:rPrChange>
              </w:rPr>
              <w:t xml:space="preserve"> (</w:t>
            </w:r>
            <w:proofErr w:type="gramStart"/>
            <w:r w:rsidRPr="00BA4DEF">
              <w:rPr>
                <w:rFonts w:ascii="Times New Roman" w:hAnsi="Times New Roman" w:cs="Times New Roman"/>
                <w:sz w:val="20"/>
                <w:szCs w:val="20"/>
                <w:rPrChange w:id="149" w:author="John Diachina" w:date="2017-01-25T11:52:00Z">
                  <w:rPr/>
                </w:rPrChange>
              </w:rPr>
              <w:t>4 bit</w:t>
            </w:r>
            <w:proofErr w:type="gramEnd"/>
            <w:r w:rsidRPr="00BA4DEF">
              <w:rPr>
                <w:rFonts w:ascii="Times New Roman" w:hAnsi="Times New Roman" w:cs="Times New Roman"/>
                <w:sz w:val="20"/>
                <w:szCs w:val="20"/>
                <w:rPrChange w:id="150" w:author="John Diachina" w:date="2017-01-25T11:52:00Z">
                  <w:rPr/>
                </w:rPrChange>
              </w:rPr>
              <w:t xml:space="preserve"> field)</w:t>
            </w:r>
          </w:p>
          <w:p w14:paraId="4EEFFD2B" w14:textId="77777777" w:rsidR="004D390F" w:rsidRPr="00BA4DEF" w:rsidRDefault="004D390F" w:rsidP="00154708">
            <w:pPr>
              <w:pStyle w:val="PL"/>
              <w:rPr>
                <w:rFonts w:ascii="Times New Roman" w:hAnsi="Times New Roman"/>
                <w:noProof w:val="0"/>
                <w:sz w:val="20"/>
              </w:rPr>
            </w:pPr>
            <w:r w:rsidRPr="00BA4DEF">
              <w:rPr>
                <w:rFonts w:ascii="Times New Roman" w:hAnsi="Times New Roman"/>
                <w:noProof w:val="0"/>
                <w:sz w:val="20"/>
              </w:rPr>
              <w:t>This field is coded as described in sub-clause 9.1.60.</w:t>
            </w:r>
          </w:p>
          <w:p w14:paraId="67D040BF" w14:textId="77777777" w:rsidR="004D390F" w:rsidRPr="00BA4DEF" w:rsidRDefault="004D390F" w:rsidP="00154708">
            <w:pPr>
              <w:pStyle w:val="PL"/>
              <w:rPr>
                <w:rFonts w:ascii="Times New Roman" w:hAnsi="Times New Roman"/>
                <w:noProof w:val="0"/>
                <w:sz w:val="20"/>
              </w:rPr>
            </w:pPr>
          </w:p>
        </w:tc>
      </w:tr>
      <w:tr w:rsidR="004D390F" w:rsidRPr="00F6062D" w14:paraId="1C61211A" w14:textId="77777777" w:rsidTr="003A1C66">
        <w:trPr>
          <w:cantSplit/>
        </w:trPr>
        <w:tc>
          <w:tcPr>
            <w:tcW w:w="9740" w:type="dxa"/>
          </w:tcPr>
          <w:p w14:paraId="262EB198" w14:textId="77777777" w:rsidR="004D390F" w:rsidRPr="00BA4DEF" w:rsidRDefault="004D390F" w:rsidP="00154708">
            <w:pPr>
              <w:pStyle w:val="PL"/>
              <w:rPr>
                <w:rFonts w:ascii="Times New Roman" w:hAnsi="Times New Roman"/>
                <w:noProof w:val="0"/>
                <w:sz w:val="20"/>
              </w:rPr>
            </w:pPr>
            <w:r w:rsidRPr="00BA4DEF">
              <w:rPr>
                <w:rFonts w:ascii="Times New Roman" w:hAnsi="Times New Roman"/>
                <w:noProof w:val="0"/>
                <w:sz w:val="20"/>
              </w:rPr>
              <w:t xml:space="preserve"> </w:t>
            </w:r>
            <w:r w:rsidRPr="00BA4DEF">
              <w:rPr>
                <w:rFonts w:ascii="Times New Roman" w:hAnsi="Times New Roman"/>
                <w:b/>
                <w:noProof w:val="0"/>
                <w:sz w:val="20"/>
              </w:rPr>
              <w:t xml:space="preserve">P-TMSI </w:t>
            </w:r>
            <w:r w:rsidRPr="00BA4DEF">
              <w:rPr>
                <w:rFonts w:ascii="Times New Roman" w:hAnsi="Times New Roman"/>
                <w:noProof w:val="0"/>
                <w:sz w:val="20"/>
              </w:rPr>
              <w:t>field (</w:t>
            </w:r>
            <w:proofErr w:type="gramStart"/>
            <w:r w:rsidRPr="00BA4DEF">
              <w:rPr>
                <w:rFonts w:ascii="Times New Roman" w:hAnsi="Times New Roman"/>
                <w:noProof w:val="0"/>
                <w:sz w:val="20"/>
              </w:rPr>
              <w:t>32 bit</w:t>
            </w:r>
            <w:proofErr w:type="gramEnd"/>
            <w:r w:rsidRPr="00BA4DEF">
              <w:rPr>
                <w:rFonts w:ascii="Times New Roman" w:hAnsi="Times New Roman"/>
                <w:noProof w:val="0"/>
                <w:sz w:val="20"/>
              </w:rPr>
              <w:t xml:space="preserve"> field)</w:t>
            </w:r>
          </w:p>
          <w:p w14:paraId="685FD328" w14:textId="77777777" w:rsidR="004D390F" w:rsidRPr="00BA4DEF" w:rsidRDefault="004D390F" w:rsidP="00154708">
            <w:pPr>
              <w:pStyle w:val="PL"/>
              <w:rPr>
                <w:rFonts w:ascii="Times New Roman" w:hAnsi="Times New Roman"/>
                <w:noProof w:val="0"/>
                <w:sz w:val="20"/>
              </w:rPr>
            </w:pPr>
          </w:p>
          <w:p w14:paraId="3F34958D" w14:textId="77777777" w:rsidR="004D390F" w:rsidRPr="00BA4DEF" w:rsidRDefault="004D390F" w:rsidP="00154708">
            <w:pPr>
              <w:pStyle w:val="PL"/>
              <w:rPr>
                <w:rFonts w:ascii="Times New Roman" w:hAnsi="Times New Roman"/>
                <w:noProof w:val="0"/>
                <w:sz w:val="20"/>
              </w:rPr>
            </w:pPr>
            <w:r w:rsidRPr="00BA4DEF">
              <w:rPr>
                <w:rFonts w:ascii="Times New Roman" w:hAnsi="Times New Roman"/>
                <w:noProof w:val="0"/>
                <w:sz w:val="20"/>
              </w:rPr>
              <w:t>This field identifies the P-TMSI assigned to the mobile station using NAS signalling. It is coded as the value part of the TMSI/P-TMSI IE as described in sub-clause 10.5.2.42.</w:t>
            </w:r>
          </w:p>
          <w:p w14:paraId="5F5A0AE7" w14:textId="77777777" w:rsidR="004D390F" w:rsidRPr="00BA4DEF" w:rsidRDefault="004D390F" w:rsidP="00154708">
            <w:pPr>
              <w:pStyle w:val="PL"/>
              <w:rPr>
                <w:rFonts w:ascii="Times New Roman" w:hAnsi="Times New Roman"/>
                <w:b/>
                <w:sz w:val="20"/>
                <w:rPrChange w:id="151" w:author="John Diachina" w:date="2017-01-25T11:52:00Z">
                  <w:rPr>
                    <w:b/>
                  </w:rPr>
                </w:rPrChange>
              </w:rPr>
            </w:pPr>
          </w:p>
        </w:tc>
      </w:tr>
      <w:tr w:rsidR="004D390F" w:rsidRPr="00F6062D" w14:paraId="432FB2E4" w14:textId="77777777" w:rsidTr="003A1C66">
        <w:trPr>
          <w:cantSplit/>
        </w:trPr>
        <w:tc>
          <w:tcPr>
            <w:tcW w:w="9740" w:type="dxa"/>
          </w:tcPr>
          <w:p w14:paraId="553FAC79"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lastRenderedPageBreak/>
              <w:t xml:space="preserve"> </w:t>
            </w:r>
            <w:r w:rsidRPr="00BA4DEF">
              <w:rPr>
                <w:rFonts w:ascii="Times New Roman" w:hAnsi="Times New Roman"/>
                <w:b/>
                <w:sz w:val="20"/>
              </w:rPr>
              <w:t>Number of IMSI Digits</w:t>
            </w:r>
            <w:r w:rsidRPr="00BA4DEF">
              <w:rPr>
                <w:rFonts w:ascii="Times New Roman" w:hAnsi="Times New Roman"/>
                <w:sz w:val="20"/>
              </w:rPr>
              <w:t xml:space="preserve"> (</w:t>
            </w:r>
            <w:proofErr w:type="gramStart"/>
            <w:r w:rsidRPr="00BA4DEF">
              <w:rPr>
                <w:rFonts w:ascii="Times New Roman" w:hAnsi="Times New Roman"/>
                <w:sz w:val="20"/>
              </w:rPr>
              <w:t>4 bit</w:t>
            </w:r>
            <w:proofErr w:type="gramEnd"/>
            <w:r w:rsidRPr="00BA4DEF">
              <w:rPr>
                <w:rFonts w:ascii="Times New Roman" w:hAnsi="Times New Roman"/>
                <w:sz w:val="20"/>
              </w:rPr>
              <w:t xml:space="preserve"> field)</w:t>
            </w:r>
          </w:p>
          <w:p w14:paraId="06C8897C" w14:textId="77777777" w:rsidR="004D390F" w:rsidRPr="00BA4DEF" w:rsidRDefault="004D390F" w:rsidP="00154708">
            <w:pPr>
              <w:pStyle w:val="TAL"/>
              <w:rPr>
                <w:rFonts w:ascii="Times New Roman" w:hAnsi="Times New Roman"/>
                <w:sz w:val="20"/>
              </w:rPr>
            </w:pPr>
          </w:p>
          <w:p w14:paraId="564F0042"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This field identifies the number of digits in the IMSI. This field is coded as follows:</w:t>
            </w:r>
          </w:p>
          <w:p w14:paraId="2FC9D63E" w14:textId="77777777" w:rsidR="004D390F" w:rsidRPr="00BA4DEF" w:rsidRDefault="004D390F" w:rsidP="00154708">
            <w:pPr>
              <w:pStyle w:val="TAL"/>
              <w:rPr>
                <w:rFonts w:ascii="Times New Roman" w:hAnsi="Times New Roman"/>
                <w:sz w:val="20"/>
              </w:rPr>
            </w:pPr>
          </w:p>
          <w:p w14:paraId="6D2CE26F" w14:textId="77777777" w:rsidR="004D390F" w:rsidRPr="00BA4DEF" w:rsidRDefault="004D390F" w:rsidP="00154708">
            <w:pPr>
              <w:pStyle w:val="PL"/>
              <w:keepNext/>
              <w:keepLines/>
              <w:rPr>
                <w:rFonts w:ascii="Times New Roman" w:hAnsi="Times New Roman"/>
                <w:noProof w:val="0"/>
                <w:sz w:val="20"/>
              </w:rPr>
            </w:pPr>
            <w:r w:rsidRPr="00BA4DEF">
              <w:rPr>
                <w:rFonts w:ascii="Times New Roman" w:hAnsi="Times New Roman"/>
                <w:sz w:val="20"/>
              </w:rPr>
              <w:t xml:space="preserve"> </w:t>
            </w:r>
            <w:r w:rsidRPr="00BA4DEF">
              <w:rPr>
                <w:rFonts w:ascii="Times New Roman" w:hAnsi="Times New Roman"/>
                <w:noProof w:val="0"/>
                <w:sz w:val="20"/>
              </w:rPr>
              <w:t>Bit</w:t>
            </w:r>
          </w:p>
          <w:p w14:paraId="6DF7BB53" w14:textId="77777777" w:rsidR="004D390F" w:rsidRPr="00BA4DEF" w:rsidRDefault="004D390F" w:rsidP="00154708">
            <w:pPr>
              <w:pStyle w:val="PL"/>
              <w:keepNext/>
              <w:keepLines/>
              <w:rPr>
                <w:rFonts w:ascii="Times New Roman" w:hAnsi="Times New Roman"/>
                <w:b/>
                <w:noProof w:val="0"/>
                <w:sz w:val="20"/>
              </w:rPr>
            </w:pPr>
            <w:r w:rsidRPr="00BA4DEF">
              <w:rPr>
                <w:rFonts w:ascii="Times New Roman" w:hAnsi="Times New Roman"/>
                <w:b/>
                <w:noProof w:val="0"/>
                <w:sz w:val="20"/>
              </w:rPr>
              <w:t xml:space="preserve">4 3 2 1 </w:t>
            </w:r>
            <w:r w:rsidRPr="00BA4DEF">
              <w:rPr>
                <w:rFonts w:ascii="Times New Roman" w:hAnsi="Times New Roman"/>
                <w:noProof w:val="0"/>
                <w:sz w:val="20"/>
              </w:rPr>
              <w:t xml:space="preserve">  </w:t>
            </w:r>
          </w:p>
          <w:p w14:paraId="53DA5ADC"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0 0 0 0 </w:t>
            </w:r>
            <w:r w:rsidRPr="00BA4DEF">
              <w:rPr>
                <w:rFonts w:ascii="Times New Roman" w:hAnsi="Times New Roman"/>
                <w:sz w:val="20"/>
              </w:rPr>
              <w:t xml:space="preserve">  1 digit</w:t>
            </w:r>
          </w:p>
          <w:p w14:paraId="7ADC7F90"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0 0 0 1 </w:t>
            </w:r>
            <w:r w:rsidRPr="00BA4DEF">
              <w:rPr>
                <w:rFonts w:ascii="Times New Roman" w:hAnsi="Times New Roman"/>
                <w:sz w:val="20"/>
              </w:rPr>
              <w:t xml:space="preserve">  2 digits</w:t>
            </w:r>
          </w:p>
          <w:p w14:paraId="7816A8C0"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0 0 1 0 </w:t>
            </w:r>
            <w:r w:rsidRPr="00BA4DEF">
              <w:rPr>
                <w:rFonts w:ascii="Times New Roman" w:hAnsi="Times New Roman"/>
                <w:sz w:val="20"/>
              </w:rPr>
              <w:t xml:space="preserve">  3 digits</w:t>
            </w:r>
          </w:p>
          <w:p w14:paraId="1854CE41"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w:t>
            </w:r>
          </w:p>
          <w:p w14:paraId="08795AE0"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w:t>
            </w:r>
          </w:p>
          <w:p w14:paraId="329FECE3"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w:t>
            </w:r>
          </w:p>
          <w:p w14:paraId="3C4F8C11"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1 1 1 1 </w:t>
            </w:r>
            <w:r w:rsidRPr="00BA4DEF">
              <w:rPr>
                <w:rFonts w:ascii="Times New Roman" w:hAnsi="Times New Roman"/>
                <w:sz w:val="20"/>
              </w:rPr>
              <w:t xml:space="preserve">  16 digits</w:t>
            </w:r>
          </w:p>
          <w:p w14:paraId="52BD4C94" w14:textId="77777777" w:rsidR="004D390F" w:rsidRPr="00BA4DEF" w:rsidRDefault="004D390F" w:rsidP="00154708">
            <w:pPr>
              <w:pStyle w:val="TAL"/>
              <w:rPr>
                <w:rFonts w:ascii="Times New Roman" w:hAnsi="Times New Roman"/>
                <w:b/>
                <w:sz w:val="20"/>
                <w:rPrChange w:id="152" w:author="John Diachina" w:date="2017-01-25T11:52:00Z">
                  <w:rPr>
                    <w:b/>
                  </w:rPr>
                </w:rPrChange>
              </w:rPr>
            </w:pPr>
          </w:p>
        </w:tc>
      </w:tr>
      <w:tr w:rsidR="004D390F" w:rsidRPr="00F6062D" w14:paraId="4C73906A" w14:textId="77777777" w:rsidTr="003A1C66">
        <w:trPr>
          <w:cantSplit/>
        </w:trPr>
        <w:tc>
          <w:tcPr>
            <w:tcW w:w="9740" w:type="dxa"/>
          </w:tcPr>
          <w:p w14:paraId="17EEA89A"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IMSI Digits</w:t>
            </w:r>
            <w:r w:rsidRPr="00BA4DEF">
              <w:rPr>
                <w:rFonts w:ascii="Times New Roman" w:hAnsi="Times New Roman"/>
                <w:sz w:val="20"/>
              </w:rPr>
              <w:t xml:space="preserve"> </w:t>
            </w:r>
          </w:p>
          <w:p w14:paraId="39C6D245" w14:textId="77777777" w:rsidR="004D390F" w:rsidRPr="00BA4DEF" w:rsidRDefault="004D390F" w:rsidP="00154708">
            <w:pPr>
              <w:pStyle w:val="TAL"/>
              <w:rPr>
                <w:rFonts w:ascii="Times New Roman" w:hAnsi="Times New Roman"/>
                <w:sz w:val="20"/>
              </w:rPr>
            </w:pPr>
          </w:p>
          <w:p w14:paraId="1B7D6EFF"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 xml:space="preserve">This field is coded as a set of N digits where N = </w:t>
            </w:r>
            <w:proofErr w:type="spellStart"/>
            <w:proofErr w:type="gramStart"/>
            <w:r w:rsidRPr="00BA4DEF">
              <w:rPr>
                <w:rFonts w:ascii="Times New Roman" w:hAnsi="Times New Roman"/>
                <w:sz w:val="20"/>
              </w:rPr>
              <w:t>val</w:t>
            </w:r>
            <w:proofErr w:type="spellEnd"/>
            <w:r w:rsidRPr="00BA4DEF">
              <w:rPr>
                <w:rFonts w:ascii="Times New Roman" w:hAnsi="Times New Roman"/>
                <w:sz w:val="20"/>
              </w:rPr>
              <w:t>(</w:t>
            </w:r>
            <w:proofErr w:type="gramEnd"/>
            <w:r w:rsidRPr="00BA4DEF">
              <w:rPr>
                <w:rFonts w:ascii="Times New Roman" w:hAnsi="Times New Roman"/>
                <w:sz w:val="20"/>
              </w:rPr>
              <w:t>Number of IMSI Digits + 1) where the first instance of IMSI Digits corresponds to “Identity digit 1” of Figure 10.5.4/3GPP TS 24.008, the second instance of IMSI Digits corresponds to “Identity digit 2” of Figure 10.5.4/3GPP TS 24.008 and so on.</w:t>
            </w:r>
          </w:p>
          <w:p w14:paraId="3617DC84" w14:textId="77777777" w:rsidR="004D390F" w:rsidRPr="00BA4DEF" w:rsidRDefault="004D390F" w:rsidP="00154708">
            <w:pPr>
              <w:pStyle w:val="TAL"/>
              <w:rPr>
                <w:rFonts w:ascii="Times New Roman" w:hAnsi="Times New Roman"/>
                <w:b/>
                <w:sz w:val="20"/>
                <w:rPrChange w:id="153" w:author="John Diachina" w:date="2017-01-25T11:52:00Z">
                  <w:rPr>
                    <w:b/>
                  </w:rPr>
                </w:rPrChange>
              </w:rPr>
            </w:pPr>
          </w:p>
        </w:tc>
      </w:tr>
      <w:tr w:rsidR="004D390F" w:rsidRPr="00F6062D" w14:paraId="17953059" w14:textId="77777777" w:rsidTr="003A1C66">
        <w:trPr>
          <w:cantSplit/>
        </w:trPr>
        <w:tc>
          <w:tcPr>
            <w:tcW w:w="9740" w:type="dxa"/>
          </w:tcPr>
          <w:p w14:paraId="62B63FB3" w14:textId="77777777" w:rsidR="00BA4DEF" w:rsidRPr="005F2860" w:rsidRDefault="00BA4DEF" w:rsidP="00667745">
            <w:pPr>
              <w:keepNext/>
              <w:keepLines/>
              <w:spacing w:after="60"/>
              <w:rPr>
                <w:ins w:id="154" w:author="John Diachina" w:date="2017-01-25T11:52:00Z"/>
                <w:rFonts w:ascii="Times New Roman" w:hAnsi="Times New Roman" w:cs="Times New Roman"/>
                <w:sz w:val="20"/>
                <w:szCs w:val="20"/>
                <w:highlight w:val="cyan"/>
                <w:rPrChange w:id="155" w:author="John Diachina" w:date="2017-01-25T11:52:00Z">
                  <w:rPr>
                    <w:ins w:id="156" w:author="John Diachina" w:date="2017-01-25T11:52:00Z"/>
                  </w:rPr>
                </w:rPrChange>
              </w:rPr>
            </w:pPr>
            <w:ins w:id="157" w:author="John Diachina" w:date="2017-01-25T11:52:00Z">
              <w:r w:rsidRPr="005F2860">
                <w:rPr>
                  <w:rFonts w:ascii="Times New Roman" w:hAnsi="Times New Roman" w:cs="Times New Roman"/>
                  <w:b/>
                  <w:sz w:val="20"/>
                  <w:szCs w:val="20"/>
                  <w:highlight w:val="cyan"/>
                  <w:rPrChange w:id="158" w:author="John Diachina" w:date="2017-01-25T11:52:00Z">
                    <w:rPr>
                      <w:b/>
                    </w:rPr>
                  </w:rPrChange>
                </w:rPr>
                <w:t xml:space="preserve">Positioning </w:t>
              </w:r>
              <w:r w:rsidRPr="005F2860">
                <w:rPr>
                  <w:rFonts w:ascii="Times New Roman" w:hAnsi="Times New Roman" w:cs="Times New Roman"/>
                  <w:sz w:val="20"/>
                  <w:szCs w:val="20"/>
                  <w:highlight w:val="cyan"/>
                  <w:rPrChange w:id="159" w:author="John Diachina" w:date="2017-01-25T11:52:00Z">
                    <w:rPr/>
                  </w:rPrChange>
                </w:rPr>
                <w:t xml:space="preserve">(1 bit) </w:t>
              </w:r>
            </w:ins>
          </w:p>
          <w:p w14:paraId="04B695DD" w14:textId="5251EDA2" w:rsidR="00BA4DEF" w:rsidRPr="00BA4DEF" w:rsidRDefault="00BA4DEF" w:rsidP="00667745">
            <w:pPr>
              <w:keepNext/>
              <w:keepLines/>
              <w:spacing w:after="60"/>
              <w:rPr>
                <w:ins w:id="160" w:author="John Diachina" w:date="2017-01-25T11:52:00Z"/>
                <w:rFonts w:ascii="Times New Roman" w:hAnsi="Times New Roman" w:cs="Times New Roman"/>
                <w:sz w:val="20"/>
                <w:szCs w:val="20"/>
                <w:lang w:eastAsia="zh-CN"/>
                <w:rPrChange w:id="161" w:author="John Diachina" w:date="2017-01-25T11:52:00Z">
                  <w:rPr>
                    <w:ins w:id="162" w:author="John Diachina" w:date="2017-01-25T11:52:00Z"/>
                    <w:lang w:eastAsia="zh-CN"/>
                  </w:rPr>
                </w:rPrChange>
              </w:rPr>
            </w:pPr>
            <w:ins w:id="163" w:author="John Diachina" w:date="2017-01-25T11:52:00Z">
              <w:r w:rsidRPr="005F2860">
                <w:rPr>
                  <w:rFonts w:ascii="Times New Roman" w:hAnsi="Times New Roman" w:cs="Times New Roman"/>
                  <w:sz w:val="20"/>
                  <w:szCs w:val="20"/>
                  <w:highlight w:val="cyan"/>
                  <w:rPrChange w:id="164" w:author="John Diachina" w:date="2017-01-25T11:52:00Z">
                    <w:rPr/>
                  </w:rPrChange>
                </w:rPr>
                <w:t>0</w:t>
              </w:r>
              <w:r w:rsidRPr="005F2860">
                <w:rPr>
                  <w:rFonts w:ascii="Times New Roman" w:hAnsi="Times New Roman" w:cs="Times New Roman"/>
                  <w:sz w:val="20"/>
                  <w:szCs w:val="20"/>
                  <w:highlight w:val="cyan"/>
                  <w:rPrChange w:id="165" w:author="John Diachina" w:date="2017-01-25T11:52:00Z">
                    <w:rPr/>
                  </w:rPrChange>
                </w:rPr>
                <w:tab/>
                <w:t xml:space="preserve">Page not sent </w:t>
              </w:r>
              <w:r w:rsidRPr="005F2860">
                <w:rPr>
                  <w:rFonts w:ascii="Times New Roman" w:hAnsi="Times New Roman" w:cs="Times New Roman"/>
                  <w:sz w:val="20"/>
                  <w:szCs w:val="20"/>
                  <w:highlight w:val="cyan"/>
                  <w:rPrChange w:id="166" w:author="John Diachina" w:date="2017-01-25T11:52:00Z">
                    <w:rPr>
                      <w:rFonts w:ascii="Times New Roman" w:hAnsi="Times New Roman" w:cs="Times New Roman"/>
                      <w:sz w:val="20"/>
                      <w:szCs w:val="20"/>
                    </w:rPr>
                  </w:rPrChange>
                </w:rPr>
                <w:t>due to a</w:t>
              </w:r>
            </w:ins>
            <w:ins w:id="167" w:author="John Diachina" w:date="2017-01-25T12:18:00Z">
              <w:r w:rsidR="00EC72DA" w:rsidRPr="005F2860">
                <w:rPr>
                  <w:rFonts w:ascii="Times New Roman" w:hAnsi="Times New Roman" w:cs="Times New Roman"/>
                  <w:sz w:val="20"/>
                  <w:szCs w:val="20"/>
                  <w:highlight w:val="cyan"/>
                </w:rPr>
                <w:t xml:space="preserve"> pending </w:t>
              </w:r>
            </w:ins>
            <w:ins w:id="168" w:author="John Diachina" w:date="2017-01-25T11:52:00Z">
              <w:r w:rsidRPr="005F2860">
                <w:rPr>
                  <w:rFonts w:ascii="Times New Roman" w:hAnsi="Times New Roman" w:cs="Times New Roman"/>
                  <w:sz w:val="20"/>
                  <w:szCs w:val="20"/>
                  <w:highlight w:val="cyan"/>
                  <w:rPrChange w:id="169" w:author="John Diachina" w:date="2017-01-25T11:52:00Z">
                    <w:rPr>
                      <w:rFonts w:ascii="Times New Roman" w:hAnsi="Times New Roman" w:cs="Times New Roman"/>
                      <w:sz w:val="20"/>
                      <w:szCs w:val="20"/>
                    </w:rPr>
                  </w:rPrChange>
                </w:rPr>
                <w:t>positioning event</w:t>
              </w:r>
              <w:r w:rsidRPr="005F2860">
                <w:rPr>
                  <w:rFonts w:ascii="Times New Roman" w:hAnsi="Times New Roman" w:cs="Times New Roman"/>
                  <w:sz w:val="20"/>
                  <w:szCs w:val="20"/>
                  <w:highlight w:val="cyan"/>
                  <w:rPrChange w:id="170" w:author="John Diachina" w:date="2017-01-25T11:52:00Z">
                    <w:rPr>
                      <w:rFonts w:ascii="Times New Roman" w:hAnsi="Times New Roman" w:cs="Times New Roman"/>
                      <w:sz w:val="20"/>
                      <w:szCs w:val="20"/>
                    </w:rPr>
                  </w:rPrChange>
                </w:rPr>
                <w:br/>
              </w:r>
              <w:r w:rsidRPr="005F2860">
                <w:rPr>
                  <w:rFonts w:ascii="Times New Roman" w:hAnsi="Times New Roman" w:cs="Times New Roman"/>
                  <w:sz w:val="20"/>
                  <w:szCs w:val="20"/>
                  <w:highlight w:val="cyan"/>
                  <w:rPrChange w:id="171" w:author="John Diachina" w:date="2017-01-25T11:52:00Z">
                    <w:rPr/>
                  </w:rPrChange>
                </w:rPr>
                <w:t>1</w:t>
              </w:r>
              <w:r w:rsidRPr="005F2860">
                <w:rPr>
                  <w:rFonts w:ascii="Times New Roman" w:hAnsi="Times New Roman" w:cs="Times New Roman"/>
                  <w:sz w:val="20"/>
                  <w:szCs w:val="20"/>
                  <w:highlight w:val="cyan"/>
                  <w:rPrChange w:id="172" w:author="John Diachina" w:date="2017-01-25T11:52:00Z">
                    <w:rPr/>
                  </w:rPrChange>
                </w:rPr>
                <w:tab/>
                <w:t xml:space="preserve">Page sent due to a </w:t>
              </w:r>
            </w:ins>
            <w:ins w:id="173" w:author="John Diachina" w:date="2017-01-25T12:18:00Z">
              <w:r w:rsidR="00EC72DA" w:rsidRPr="005F2860">
                <w:rPr>
                  <w:rFonts w:ascii="Times New Roman" w:hAnsi="Times New Roman" w:cs="Times New Roman"/>
                  <w:sz w:val="20"/>
                  <w:szCs w:val="20"/>
                  <w:highlight w:val="cyan"/>
                </w:rPr>
                <w:t xml:space="preserve">pending </w:t>
              </w:r>
            </w:ins>
            <w:ins w:id="174" w:author="John Diachina" w:date="2017-01-25T11:52:00Z">
              <w:r w:rsidRPr="005F2860">
                <w:rPr>
                  <w:rFonts w:ascii="Times New Roman" w:hAnsi="Times New Roman" w:cs="Times New Roman"/>
                  <w:sz w:val="20"/>
                  <w:szCs w:val="20"/>
                  <w:highlight w:val="cyan"/>
                  <w:rPrChange w:id="175" w:author="John Diachina" w:date="2017-01-25T11:52:00Z">
                    <w:rPr/>
                  </w:rPrChange>
                </w:rPr>
                <w:t>positioning event</w:t>
              </w:r>
            </w:ins>
          </w:p>
          <w:p w14:paraId="70F58FA9" w14:textId="77777777" w:rsidR="004D390F" w:rsidRPr="00BA4DEF" w:rsidRDefault="004D390F" w:rsidP="00667745">
            <w:pPr>
              <w:keepNext/>
              <w:keepLines/>
              <w:spacing w:after="60"/>
              <w:rPr>
                <w:rFonts w:ascii="Times New Roman" w:hAnsi="Times New Roman" w:cs="Times New Roman"/>
                <w:b/>
                <w:sz w:val="20"/>
                <w:szCs w:val="20"/>
                <w:rPrChange w:id="176" w:author="John Diachina" w:date="2017-01-25T11:52:00Z">
                  <w:rPr>
                    <w:rFonts w:ascii="Times New Roman" w:hAnsi="Times New Roman"/>
                    <w:b/>
                    <w:sz w:val="20"/>
                  </w:rPr>
                </w:rPrChange>
              </w:rPr>
            </w:pPr>
          </w:p>
        </w:tc>
      </w:tr>
    </w:tbl>
    <w:p w14:paraId="116756FD" w14:textId="77777777" w:rsidR="00667745" w:rsidRDefault="00667745" w:rsidP="00667745">
      <w:pPr>
        <w:pStyle w:val="TH"/>
        <w:ind w:left="720"/>
        <w:jc w:val="left"/>
        <w:rPr>
          <w:noProof/>
        </w:rPr>
      </w:pPr>
      <w:bookmarkStart w:id="177" w:name="_Toc468733215"/>
    </w:p>
    <w:p w14:paraId="212A9715" w14:textId="77777777" w:rsidR="00667745" w:rsidRDefault="00667745" w:rsidP="00667745">
      <w:pPr>
        <w:pStyle w:val="TH"/>
        <w:ind w:left="720"/>
        <w:jc w:val="left"/>
        <w:rPr>
          <w:noProof/>
        </w:rPr>
      </w:pPr>
    </w:p>
    <w:p w14:paraId="29DBFD66" w14:textId="4480EDAB" w:rsidR="003A1C66" w:rsidRPr="00F6062D" w:rsidRDefault="003A1C66" w:rsidP="00667745">
      <w:pPr>
        <w:pStyle w:val="TH"/>
        <w:ind w:left="720"/>
        <w:jc w:val="left"/>
        <w:rPr>
          <w:noProof/>
        </w:rPr>
      </w:pPr>
      <w:r w:rsidRPr="00F6062D">
        <w:rPr>
          <w:noProof/>
        </w:rPr>
        <w:t>10.5.2.23</w:t>
      </w:r>
      <w:r w:rsidRPr="00F6062D">
        <w:rPr>
          <w:noProof/>
        </w:rPr>
        <w:tab/>
        <w:t>P1 Rest Octets</w:t>
      </w:r>
      <w:bookmarkEnd w:id="177"/>
      <w:r w:rsidR="00AD5CAD">
        <w:rPr>
          <w:noProof/>
        </w:rPr>
        <w:t xml:space="preserve"> (44.018)</w:t>
      </w:r>
    </w:p>
    <w:p w14:paraId="7794F09E" w14:textId="77777777" w:rsidR="003A1C66" w:rsidRPr="003A1C66" w:rsidRDefault="003A1C66" w:rsidP="00667745">
      <w:pPr>
        <w:keepNext/>
        <w:keepLines/>
        <w:ind w:left="720"/>
        <w:rPr>
          <w:rFonts w:ascii="Times New Roman" w:hAnsi="Times New Roman" w:cs="Times New Roman"/>
          <w:sz w:val="20"/>
          <w:szCs w:val="20"/>
        </w:rPr>
      </w:pPr>
      <w:r w:rsidRPr="003A1C66">
        <w:rPr>
          <w:rFonts w:ascii="Times New Roman" w:hAnsi="Times New Roman" w:cs="Times New Roman"/>
          <w:sz w:val="20"/>
          <w:szCs w:val="20"/>
        </w:rPr>
        <w:t>The P1 Rest Octets information element contains information about the status of information on an existing NCH, priority levels, notification and packet page indications applied for mobile station identities, MBMS Notifications, a segment of an ETWS Primary Notification message and spare bits.</w:t>
      </w:r>
    </w:p>
    <w:p w14:paraId="27DFD0F1" w14:textId="77777777" w:rsidR="003A1C66" w:rsidRPr="003A1C66" w:rsidRDefault="003A1C66" w:rsidP="00667745">
      <w:pPr>
        <w:keepNext/>
        <w:keepLines/>
        <w:ind w:left="720"/>
        <w:rPr>
          <w:rFonts w:ascii="Times New Roman" w:hAnsi="Times New Roman" w:cs="Times New Roman"/>
          <w:sz w:val="20"/>
          <w:szCs w:val="20"/>
        </w:rPr>
      </w:pPr>
      <w:r w:rsidRPr="003A1C66">
        <w:rPr>
          <w:rFonts w:ascii="Times New Roman" w:hAnsi="Times New Roman" w:cs="Times New Roman"/>
          <w:sz w:val="20"/>
          <w:szCs w:val="20"/>
        </w:rPr>
        <w:t>The P1 Rest Octets information element is a type 5 information element with 0-17 octets length.</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3A1C66" w:rsidRPr="00F6062D" w14:paraId="564D54C8" w14:textId="77777777" w:rsidTr="00154708">
        <w:trPr>
          <w:cantSplit/>
          <w:jc w:val="center"/>
        </w:trPr>
        <w:tc>
          <w:tcPr>
            <w:tcW w:w="9855" w:type="dxa"/>
          </w:tcPr>
          <w:p w14:paraId="505F649F" w14:textId="77777777" w:rsidR="003A1C66" w:rsidRPr="00F6062D" w:rsidRDefault="003A1C66" w:rsidP="00667745">
            <w:pPr>
              <w:pStyle w:val="TAL"/>
            </w:pPr>
            <w:r w:rsidRPr="00F6062D">
              <w:lastRenderedPageBreak/>
              <w:t>{</w:t>
            </w:r>
            <w:r w:rsidRPr="00F6062D">
              <w:tab/>
              <w:t xml:space="preserve">&lt; P1 Rest Octets </w:t>
            </w:r>
            <w:proofErr w:type="gramStart"/>
            <w:r w:rsidRPr="00F6062D">
              <w:t>&gt; ::=</w:t>
            </w:r>
            <w:proofErr w:type="gramEnd"/>
          </w:p>
          <w:p w14:paraId="76A41501" w14:textId="77777777" w:rsidR="003A1C66" w:rsidRPr="00F6062D" w:rsidRDefault="003A1C66" w:rsidP="00667745">
            <w:pPr>
              <w:pStyle w:val="TAL"/>
            </w:pPr>
            <w:r w:rsidRPr="00F6062D">
              <w:tab/>
              <w:t>{</w:t>
            </w:r>
            <w:r w:rsidRPr="00F6062D">
              <w:rPr>
                <w:b/>
              </w:rPr>
              <w:t>L</w:t>
            </w:r>
            <w:r w:rsidRPr="00F6062D">
              <w:t xml:space="preserve"> I </w:t>
            </w:r>
            <w:r w:rsidRPr="00F6062D">
              <w:rPr>
                <w:b/>
              </w:rPr>
              <w:t>H</w:t>
            </w:r>
            <w:r w:rsidRPr="00F6062D">
              <w:t xml:space="preserve"> &lt; NLN(PCH</w:t>
            </w:r>
            <w:proofErr w:type="gramStart"/>
            <w:r w:rsidRPr="00F6062D">
              <w:t>) :</w:t>
            </w:r>
            <w:proofErr w:type="gramEnd"/>
            <w:r w:rsidRPr="00F6062D">
              <w:t xml:space="preserve"> bit (2) &gt; &lt; NLN status(PCH) : bit &gt;}</w:t>
            </w:r>
          </w:p>
          <w:p w14:paraId="0FC6C120" w14:textId="77777777" w:rsidR="003A1C66" w:rsidRPr="00F6062D" w:rsidRDefault="003A1C66" w:rsidP="00667745">
            <w:pPr>
              <w:pStyle w:val="TAL"/>
            </w:pPr>
            <w:r w:rsidRPr="00F6062D">
              <w:tab/>
              <w:t>{</w:t>
            </w:r>
            <w:r w:rsidRPr="00F6062D">
              <w:rPr>
                <w:b/>
              </w:rPr>
              <w:t>L</w:t>
            </w:r>
            <w:r w:rsidRPr="00F6062D">
              <w:t xml:space="preserve"> I </w:t>
            </w:r>
            <w:r w:rsidRPr="00F6062D">
              <w:rPr>
                <w:b/>
              </w:rPr>
              <w:t>H</w:t>
            </w:r>
            <w:r w:rsidRPr="00F6062D">
              <w:t xml:space="preserve"> &lt; Priority</w:t>
            </w:r>
            <w:proofErr w:type="gramStart"/>
            <w:r w:rsidRPr="00F6062D">
              <w:t>1 ::=</w:t>
            </w:r>
            <w:proofErr w:type="gramEnd"/>
            <w:r w:rsidRPr="00F6062D">
              <w:t xml:space="preserve"> Priority &gt;}</w:t>
            </w:r>
          </w:p>
          <w:p w14:paraId="56EBA28B" w14:textId="77777777" w:rsidR="003A1C66" w:rsidRPr="00F6062D" w:rsidRDefault="003A1C66" w:rsidP="00667745">
            <w:pPr>
              <w:pStyle w:val="TAL"/>
            </w:pPr>
            <w:r w:rsidRPr="00F6062D">
              <w:tab/>
              <w:t>{</w:t>
            </w:r>
            <w:r w:rsidRPr="00F6062D">
              <w:rPr>
                <w:b/>
              </w:rPr>
              <w:t>L</w:t>
            </w:r>
            <w:r w:rsidRPr="00F6062D">
              <w:t xml:space="preserve"> I </w:t>
            </w:r>
            <w:r w:rsidRPr="00F6062D">
              <w:rPr>
                <w:b/>
              </w:rPr>
              <w:t>H</w:t>
            </w:r>
            <w:r w:rsidRPr="00F6062D">
              <w:t xml:space="preserve"> &lt; Priority</w:t>
            </w:r>
            <w:proofErr w:type="gramStart"/>
            <w:r w:rsidRPr="00F6062D">
              <w:t>2 ::=</w:t>
            </w:r>
            <w:proofErr w:type="gramEnd"/>
            <w:r w:rsidRPr="00F6062D">
              <w:t xml:space="preserve"> Priority &gt;}</w:t>
            </w:r>
          </w:p>
          <w:p w14:paraId="28C797FF" w14:textId="77777777" w:rsidR="003A1C66" w:rsidRPr="00F6062D" w:rsidRDefault="003A1C66" w:rsidP="00667745">
            <w:pPr>
              <w:pStyle w:val="TAL"/>
            </w:pPr>
            <w:r w:rsidRPr="00F6062D">
              <w:tab/>
              <w:t>{</w:t>
            </w:r>
            <w:r w:rsidRPr="00F6062D">
              <w:rPr>
                <w:b/>
              </w:rPr>
              <w:t>L</w:t>
            </w:r>
            <w:r w:rsidRPr="00F6062D">
              <w:t xml:space="preserve"> | </w:t>
            </w:r>
            <w:r w:rsidRPr="00F6062D">
              <w:rPr>
                <w:b/>
              </w:rPr>
              <w:t>H</w:t>
            </w:r>
            <w:r w:rsidRPr="00F6062D">
              <w:t xml:space="preserve"> &lt; Group Call information &gt;}</w:t>
            </w:r>
          </w:p>
          <w:p w14:paraId="0C1EE1E3" w14:textId="77777777" w:rsidR="003A1C66" w:rsidRPr="00F6062D" w:rsidRDefault="003A1C66" w:rsidP="00667745">
            <w:pPr>
              <w:pStyle w:val="TAL"/>
            </w:pPr>
            <w:r w:rsidRPr="00F6062D">
              <w:tab/>
              <w:t xml:space="preserve">&lt; Packet Page Indication </w:t>
            </w:r>
            <w:proofErr w:type="gramStart"/>
            <w:r w:rsidRPr="00F6062D">
              <w:t>1 :</w:t>
            </w:r>
            <w:proofErr w:type="gramEnd"/>
            <w:r w:rsidRPr="00F6062D">
              <w:t xml:space="preserve"> {</w:t>
            </w:r>
            <w:r w:rsidRPr="00F6062D">
              <w:rPr>
                <w:b/>
              </w:rPr>
              <w:t>L</w:t>
            </w:r>
            <w:r w:rsidRPr="00F6062D">
              <w:t xml:space="preserve"> | </w:t>
            </w:r>
            <w:r w:rsidRPr="00F6062D">
              <w:rPr>
                <w:b/>
              </w:rPr>
              <w:t>H</w:t>
            </w:r>
            <w:r w:rsidRPr="00F6062D">
              <w:t>} &gt;</w:t>
            </w:r>
          </w:p>
          <w:p w14:paraId="17CC898C" w14:textId="77777777" w:rsidR="003A1C66" w:rsidRPr="00F6062D" w:rsidRDefault="003A1C66" w:rsidP="00667745">
            <w:pPr>
              <w:pStyle w:val="TAL"/>
            </w:pPr>
            <w:r w:rsidRPr="00F6062D">
              <w:tab/>
              <w:t xml:space="preserve">&lt; Packet Page Indication </w:t>
            </w:r>
            <w:proofErr w:type="gramStart"/>
            <w:r w:rsidRPr="00F6062D">
              <w:t>2 :</w:t>
            </w:r>
            <w:proofErr w:type="gramEnd"/>
            <w:r w:rsidRPr="00F6062D">
              <w:t xml:space="preserve"> {</w:t>
            </w:r>
            <w:r w:rsidRPr="00F6062D">
              <w:rPr>
                <w:b/>
              </w:rPr>
              <w:t>L</w:t>
            </w:r>
            <w:r w:rsidRPr="00F6062D">
              <w:t xml:space="preserve"> | </w:t>
            </w:r>
            <w:r w:rsidRPr="00F6062D">
              <w:rPr>
                <w:b/>
              </w:rPr>
              <w:t>H</w:t>
            </w:r>
            <w:r w:rsidRPr="00F6062D">
              <w:t>} &gt;</w:t>
            </w:r>
          </w:p>
          <w:p w14:paraId="1CC58FA9" w14:textId="77777777" w:rsidR="003A1C66" w:rsidRPr="00F6062D" w:rsidRDefault="003A1C66" w:rsidP="00667745">
            <w:pPr>
              <w:pStyle w:val="TAL"/>
            </w:pPr>
            <w:r w:rsidRPr="00F6062D">
              <w:tab/>
              <w:t>{</w:t>
            </w:r>
            <w:r w:rsidRPr="00F6062D">
              <w:tab/>
              <w:t>null</w:t>
            </w:r>
            <w:r w:rsidRPr="00F6062D">
              <w:tab/>
              <w:t xml:space="preserve"> | L </w:t>
            </w:r>
            <w:r w:rsidRPr="00F6062D">
              <w:tab/>
            </w:r>
            <w:r w:rsidRPr="00F6062D">
              <w:tab/>
            </w:r>
            <w:r w:rsidRPr="00F6062D">
              <w:tab/>
            </w:r>
            <w:r w:rsidRPr="00F6062D">
              <w:tab/>
              <w:t>-- Receiver compatible with earlier release</w:t>
            </w:r>
          </w:p>
          <w:p w14:paraId="62250B07" w14:textId="77777777" w:rsidR="003A1C66" w:rsidRPr="00F6062D" w:rsidRDefault="003A1C66" w:rsidP="00667745">
            <w:pPr>
              <w:pStyle w:val="TAL"/>
            </w:pPr>
            <w:r w:rsidRPr="00F6062D">
              <w:tab/>
            </w:r>
            <w:r w:rsidRPr="00F6062D">
              <w:tab/>
              <w:t>| H</w:t>
            </w:r>
            <w:r w:rsidRPr="00F6062D">
              <w:tab/>
              <w:t xml:space="preserve"> </w:t>
            </w:r>
            <w:r w:rsidRPr="00F6062D">
              <w:tab/>
            </w:r>
            <w:r w:rsidRPr="00F6062D">
              <w:tab/>
            </w:r>
            <w:r w:rsidRPr="00F6062D">
              <w:tab/>
            </w:r>
            <w:r w:rsidRPr="00F6062D">
              <w:tab/>
            </w:r>
            <w:r w:rsidRPr="00F6062D">
              <w:tab/>
              <w:t xml:space="preserve">-- Additions in Release </w:t>
            </w:r>
            <w:proofErr w:type="gramStart"/>
            <w:r w:rsidRPr="00F6062D">
              <w:t>6 :</w:t>
            </w:r>
            <w:proofErr w:type="gramEnd"/>
          </w:p>
          <w:p w14:paraId="4224F411" w14:textId="77777777" w:rsidR="003A1C66" w:rsidRPr="00F6062D" w:rsidRDefault="003A1C66" w:rsidP="00667745">
            <w:pPr>
              <w:pStyle w:val="TAL"/>
            </w:pPr>
            <w:r w:rsidRPr="00F6062D">
              <w:tab/>
            </w:r>
            <w:r w:rsidRPr="00F6062D">
              <w:tab/>
            </w:r>
            <w:r w:rsidRPr="00F6062D">
              <w:tab/>
            </w:r>
            <w:proofErr w:type="gramStart"/>
            <w:r w:rsidRPr="00F6062D">
              <w:t>{ 0</w:t>
            </w:r>
            <w:proofErr w:type="gramEnd"/>
            <w:r w:rsidRPr="00F6062D">
              <w:t xml:space="preserve"> | 1</w:t>
            </w:r>
          </w:p>
          <w:p w14:paraId="1EB418EE" w14:textId="77777777" w:rsidR="003A1C66" w:rsidRPr="00F6062D" w:rsidRDefault="003A1C66" w:rsidP="00667745">
            <w:pPr>
              <w:pStyle w:val="TAL"/>
            </w:pPr>
            <w:r w:rsidRPr="00F6062D">
              <w:tab/>
            </w:r>
            <w:r w:rsidRPr="00F6062D">
              <w:tab/>
            </w:r>
            <w:r w:rsidRPr="00F6062D">
              <w:tab/>
            </w:r>
            <w:r w:rsidRPr="00F6062D">
              <w:tab/>
              <w:t>{</w:t>
            </w:r>
            <w:r w:rsidRPr="00F6062D">
              <w:tab/>
              <w:t>00</w:t>
            </w:r>
            <w:r w:rsidRPr="00F6062D">
              <w:tab/>
            </w:r>
            <w:r w:rsidRPr="00F6062D">
              <w:tab/>
              <w:t xml:space="preserve">&lt; </w:t>
            </w:r>
            <w:proofErr w:type="spellStart"/>
            <w:r w:rsidRPr="00F6062D">
              <w:rPr>
                <w:bCs/>
              </w:rPr>
              <w:t>CELL_GLOBAL_</w:t>
            </w:r>
            <w:proofErr w:type="gramStart"/>
            <w:r w:rsidRPr="00F6062D">
              <w:rPr>
                <w:bCs/>
              </w:rPr>
              <w:t>COUNT:bit</w:t>
            </w:r>
            <w:proofErr w:type="spellEnd"/>
            <w:proofErr w:type="gramEnd"/>
            <w:r w:rsidRPr="00F6062D">
              <w:rPr>
                <w:bCs/>
              </w:rPr>
              <w:t>(2) &gt;</w:t>
            </w:r>
          </w:p>
          <w:p w14:paraId="7E2D1363" w14:textId="77777777" w:rsidR="003A1C66" w:rsidRPr="00F6062D" w:rsidRDefault="003A1C66" w:rsidP="00667745">
            <w:pPr>
              <w:pStyle w:val="TAL"/>
              <w:rPr>
                <w:bCs/>
              </w:rPr>
            </w:pPr>
            <w:r w:rsidRPr="00F6062D">
              <w:tab/>
            </w:r>
            <w:r w:rsidRPr="00F6062D">
              <w:tab/>
            </w:r>
            <w:r w:rsidRPr="00F6062D">
              <w:tab/>
            </w:r>
            <w:r w:rsidRPr="00F6062D">
              <w:tab/>
            </w:r>
            <w:r w:rsidRPr="00F6062D">
              <w:tab/>
              <w:t>| 01</w:t>
            </w:r>
            <w:r w:rsidRPr="00F6062D">
              <w:tab/>
              <w:t xml:space="preserve">&lt; </w:t>
            </w:r>
            <w:proofErr w:type="spellStart"/>
            <w:r w:rsidRPr="00F6062D">
              <w:rPr>
                <w:bCs/>
              </w:rPr>
              <w:t>CELL_GLOBAL_</w:t>
            </w:r>
            <w:proofErr w:type="gramStart"/>
            <w:r w:rsidRPr="00F6062D">
              <w:rPr>
                <w:bCs/>
              </w:rPr>
              <w:t>COUNT:bit</w:t>
            </w:r>
            <w:proofErr w:type="spellEnd"/>
            <w:proofErr w:type="gramEnd"/>
            <w:r w:rsidRPr="00F6062D">
              <w:rPr>
                <w:bCs/>
              </w:rPr>
              <w:t>(2) &gt;</w:t>
            </w:r>
          </w:p>
          <w:p w14:paraId="224DAE42" w14:textId="77777777" w:rsidR="003A1C66" w:rsidRPr="00F6062D" w:rsidRDefault="003A1C66" w:rsidP="00667745">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&lt; VSTK_</w:t>
            </w:r>
            <w:proofErr w:type="gramStart"/>
            <w:r w:rsidRPr="00F6062D">
              <w:rPr>
                <w:bCs/>
              </w:rPr>
              <w:t>RAND</w:t>
            </w:r>
            <w:r w:rsidRPr="00F6062D">
              <w:t xml:space="preserve"> :</w:t>
            </w:r>
            <w:proofErr w:type="gramEnd"/>
            <w:r w:rsidRPr="00F6062D">
              <w:t xml:space="preserve"> bit (36) &gt;</w:t>
            </w:r>
          </w:p>
          <w:p w14:paraId="1922E608" w14:textId="77777777" w:rsidR="003A1C66" w:rsidRPr="00F6062D" w:rsidRDefault="003A1C66" w:rsidP="00667745">
            <w:pPr>
              <w:pStyle w:val="TAL"/>
            </w:pPr>
            <w:r w:rsidRPr="00F6062D">
              <w:tab/>
            </w:r>
            <w:r w:rsidRPr="00F6062D">
              <w:tab/>
            </w:r>
            <w:r w:rsidRPr="00F6062D">
              <w:tab/>
            </w:r>
            <w:r w:rsidRPr="00F6062D">
              <w:tab/>
            </w:r>
            <w:r w:rsidRPr="00F6062D">
              <w:tab/>
              <w:t>| 10</w:t>
            </w:r>
            <w:r w:rsidRPr="00F6062D">
              <w:tab/>
              <w:t xml:space="preserve">&lt; </w:t>
            </w:r>
            <w:proofErr w:type="spellStart"/>
            <w:r w:rsidRPr="00F6062D">
              <w:rPr>
                <w:bCs/>
              </w:rPr>
              <w:t>Reduced_</w:t>
            </w:r>
            <w:proofErr w:type="gramStart"/>
            <w:r w:rsidRPr="00F6062D">
              <w:rPr>
                <w:bCs/>
              </w:rPr>
              <w:t>GCR</w:t>
            </w:r>
            <w:proofErr w:type="spellEnd"/>
            <w:r w:rsidRPr="00F6062D">
              <w:t xml:space="preserve"> :</w:t>
            </w:r>
            <w:proofErr w:type="gramEnd"/>
            <w:r w:rsidRPr="00F6062D">
              <w:t xml:space="preserve"> bit (28) &gt;</w:t>
            </w:r>
          </w:p>
          <w:p w14:paraId="6ADF8264"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&lt; VSTK_</w:t>
            </w:r>
            <w:proofErr w:type="gramStart"/>
            <w:r w:rsidRPr="00F6062D">
              <w:rPr>
                <w:bCs/>
              </w:rPr>
              <w:t>RAND</w:t>
            </w:r>
            <w:r w:rsidRPr="00F6062D">
              <w:t xml:space="preserve"> :</w:t>
            </w:r>
            <w:proofErr w:type="gramEnd"/>
            <w:r w:rsidRPr="00F6062D">
              <w:t xml:space="preserve"> bit (36) &gt;</w:t>
            </w:r>
          </w:p>
          <w:p w14:paraId="1B9A2D18" w14:textId="77777777" w:rsidR="003A1C66" w:rsidRPr="00F6062D" w:rsidRDefault="003A1C66" w:rsidP="00667745">
            <w:pPr>
              <w:pStyle w:val="TAL"/>
              <w:rPr>
                <w:bCs/>
              </w:rPr>
            </w:pPr>
            <w:r w:rsidRPr="00F6062D">
              <w:tab/>
            </w:r>
            <w:r w:rsidRPr="00F6062D">
              <w:tab/>
            </w:r>
            <w:r w:rsidRPr="00F6062D">
              <w:tab/>
            </w:r>
            <w:r w:rsidRPr="00F6062D">
              <w:tab/>
            </w:r>
            <w:r w:rsidRPr="00F6062D">
              <w:tab/>
              <w:t>| 11</w:t>
            </w:r>
            <w:r w:rsidRPr="00F6062D">
              <w:tab/>
              <w:t xml:space="preserve">&lt; </w:t>
            </w:r>
            <w:proofErr w:type="spellStart"/>
            <w:r w:rsidRPr="00F6062D">
              <w:rPr>
                <w:bCs/>
              </w:rPr>
              <w:t>CELL_GLOBAL_</w:t>
            </w:r>
            <w:proofErr w:type="gramStart"/>
            <w:r w:rsidRPr="00F6062D">
              <w:rPr>
                <w:bCs/>
              </w:rPr>
              <w:t>COUNT:bit</w:t>
            </w:r>
            <w:proofErr w:type="spellEnd"/>
            <w:proofErr w:type="gramEnd"/>
            <w:r w:rsidRPr="00F6062D">
              <w:rPr>
                <w:bCs/>
              </w:rPr>
              <w:t>(2) &gt;</w:t>
            </w:r>
          </w:p>
          <w:p w14:paraId="04C0A174" w14:textId="77777777" w:rsidR="003A1C66" w:rsidRPr="00F6062D" w:rsidRDefault="003A1C66" w:rsidP="00667745">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 xml:space="preserve">&lt; </w:t>
            </w:r>
            <w:proofErr w:type="spellStart"/>
            <w:r w:rsidRPr="00F6062D">
              <w:rPr>
                <w:bCs/>
              </w:rPr>
              <w:t>Reduced_</w:t>
            </w:r>
            <w:proofErr w:type="gramStart"/>
            <w:r w:rsidRPr="00F6062D">
              <w:rPr>
                <w:bCs/>
              </w:rPr>
              <w:t>GCR</w:t>
            </w:r>
            <w:proofErr w:type="spellEnd"/>
            <w:r w:rsidRPr="00F6062D">
              <w:t xml:space="preserve"> :</w:t>
            </w:r>
            <w:proofErr w:type="gramEnd"/>
            <w:r w:rsidRPr="00F6062D">
              <w:t xml:space="preserve"> bit (28) &gt;</w:t>
            </w:r>
          </w:p>
          <w:p w14:paraId="6CFE874D"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&lt; VSTK_</w:t>
            </w:r>
            <w:proofErr w:type="gramStart"/>
            <w:r w:rsidRPr="00F6062D">
              <w:rPr>
                <w:bCs/>
              </w:rPr>
              <w:t>RAND</w:t>
            </w:r>
            <w:r w:rsidRPr="00F6062D">
              <w:t xml:space="preserve"> :</w:t>
            </w:r>
            <w:proofErr w:type="gramEnd"/>
            <w:r w:rsidRPr="00F6062D">
              <w:t xml:space="preserve"> bit (36) &gt;</w:t>
            </w:r>
          </w:p>
          <w:p w14:paraId="7B997C98" w14:textId="77777777" w:rsidR="003A1C66" w:rsidRPr="00F6062D" w:rsidRDefault="003A1C66" w:rsidP="00667745">
            <w:pPr>
              <w:pStyle w:val="TAL"/>
            </w:pPr>
            <w:r w:rsidRPr="00F6062D">
              <w:tab/>
            </w:r>
            <w:r w:rsidRPr="00F6062D">
              <w:tab/>
            </w:r>
            <w:r w:rsidRPr="00F6062D">
              <w:tab/>
            </w:r>
            <w:r w:rsidRPr="00F6062D">
              <w:tab/>
              <w:t>}</w:t>
            </w:r>
          </w:p>
          <w:p w14:paraId="4A4DDB83" w14:textId="77777777" w:rsidR="003A1C66" w:rsidRPr="00F6062D" w:rsidRDefault="003A1C66" w:rsidP="00667745">
            <w:pPr>
              <w:pStyle w:val="TAL"/>
            </w:pPr>
            <w:r w:rsidRPr="00F6062D">
              <w:tab/>
            </w:r>
            <w:r w:rsidRPr="00F6062D">
              <w:tab/>
            </w:r>
            <w:r w:rsidRPr="00F6062D">
              <w:tab/>
              <w:t>}</w:t>
            </w:r>
          </w:p>
          <w:p w14:paraId="27EB1A04" w14:textId="77777777" w:rsidR="003A1C66" w:rsidRPr="00F6062D" w:rsidRDefault="003A1C66" w:rsidP="00667745">
            <w:pPr>
              <w:pStyle w:val="TAL"/>
            </w:pPr>
            <w:r w:rsidRPr="00F6062D">
              <w:tab/>
            </w:r>
            <w:r w:rsidRPr="00F6062D">
              <w:tab/>
            </w:r>
            <w:r w:rsidRPr="00F6062D">
              <w:tab/>
            </w:r>
            <w:proofErr w:type="gramStart"/>
            <w:r w:rsidRPr="00F6062D">
              <w:t xml:space="preserve">{ </w:t>
            </w:r>
            <w:r w:rsidRPr="00F6062D">
              <w:rPr>
                <w:bCs/>
              </w:rPr>
              <w:t>0</w:t>
            </w:r>
            <w:proofErr w:type="gramEnd"/>
            <w:r w:rsidRPr="00F6062D">
              <w:rPr>
                <w:bCs/>
              </w:rPr>
              <w:t xml:space="preserve"> </w:t>
            </w:r>
            <w:r w:rsidRPr="00F6062D">
              <w:t>| 1</w:t>
            </w:r>
            <w:r w:rsidRPr="00F6062D">
              <w:tab/>
            </w:r>
            <w:r w:rsidRPr="00F6062D">
              <w:rPr>
                <w:b/>
              </w:rPr>
              <w:tab/>
            </w:r>
            <w:r w:rsidRPr="00F6062D">
              <w:rPr>
                <w:bCs/>
              </w:rPr>
              <w:t xml:space="preserve">-- </w:t>
            </w:r>
            <w:r w:rsidRPr="00F6062D">
              <w:rPr>
                <w:bCs/>
                <w:i/>
                <w:iCs/>
              </w:rPr>
              <w:t>MBMS parameters included</w:t>
            </w:r>
            <w:r w:rsidRPr="00F6062D">
              <w:t xml:space="preserve"> </w:t>
            </w:r>
          </w:p>
          <w:p w14:paraId="0151D4BD" w14:textId="77777777" w:rsidR="003A1C66" w:rsidRPr="00F6062D" w:rsidRDefault="003A1C66" w:rsidP="00667745">
            <w:pPr>
              <w:pStyle w:val="TAL"/>
            </w:pPr>
            <w:r w:rsidRPr="00F6062D">
              <w:tab/>
            </w:r>
            <w:r w:rsidRPr="00F6062D">
              <w:tab/>
            </w:r>
            <w:r w:rsidRPr="00F6062D">
              <w:tab/>
            </w:r>
            <w:r w:rsidRPr="00F6062D">
              <w:tab/>
              <w:t>{</w:t>
            </w:r>
            <w:r w:rsidRPr="00F6062D">
              <w:tab/>
              <w:t>0</w:t>
            </w:r>
            <w:r w:rsidRPr="00F6062D">
              <w:tab/>
            </w:r>
            <w:r w:rsidRPr="00F6062D">
              <w:tab/>
              <w:t xml:space="preserve">-- </w:t>
            </w:r>
            <w:r w:rsidRPr="00F6062D">
              <w:rPr>
                <w:bCs/>
                <w:i/>
                <w:iCs/>
              </w:rPr>
              <w:t>MBMS pre-notification</w:t>
            </w:r>
          </w:p>
          <w:p w14:paraId="3B5AFC80" w14:textId="77777777" w:rsidR="003A1C66" w:rsidRPr="00F6062D" w:rsidRDefault="003A1C66" w:rsidP="00667745">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2C9589ED"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t>&lt;</w:t>
            </w:r>
            <w:r w:rsidRPr="00F6062D">
              <w:rPr>
                <w:b/>
                <w:bCs/>
              </w:rPr>
              <w:t xml:space="preserve">MBMS Notification </w:t>
            </w:r>
            <w:proofErr w:type="gramStart"/>
            <w:r w:rsidRPr="00F6062D">
              <w:rPr>
                <w:b/>
                <w:bCs/>
              </w:rPr>
              <w:t>1</w:t>
            </w:r>
            <w:r w:rsidRPr="00F6062D">
              <w:t xml:space="preserve"> :</w:t>
            </w:r>
            <w:proofErr w:type="gramEnd"/>
            <w:r w:rsidRPr="00F6062D">
              <w:t xml:space="preserve"> &lt; MBMS Channel Parameters IE &gt; &gt;}</w:t>
            </w:r>
          </w:p>
          <w:p w14:paraId="7FD91CB7" w14:textId="77777777" w:rsidR="003A1C66" w:rsidRPr="00F6062D" w:rsidRDefault="003A1C66" w:rsidP="00667745">
            <w:pPr>
              <w:pStyle w:val="TAL"/>
              <w:rPr>
                <w:i/>
                <w:iCs/>
              </w:rPr>
            </w:pPr>
            <w:r w:rsidRPr="00F6062D">
              <w:tab/>
            </w:r>
            <w:r w:rsidRPr="00F6062D">
              <w:tab/>
            </w:r>
            <w:r w:rsidRPr="00F6062D">
              <w:tab/>
            </w:r>
            <w:r w:rsidRPr="00F6062D">
              <w:tab/>
              <w:t>{</w:t>
            </w:r>
            <w:r w:rsidRPr="00F6062D">
              <w:tab/>
            </w:r>
            <w:r w:rsidRPr="00F6062D">
              <w:rPr>
                <w:bCs/>
              </w:rPr>
              <w:t>0</w:t>
            </w:r>
            <w:r w:rsidRPr="00F6062D">
              <w:tab/>
            </w:r>
            <w:r w:rsidRPr="00F6062D">
              <w:tab/>
              <w:t xml:space="preserve">-- </w:t>
            </w:r>
            <w:r w:rsidRPr="00F6062D">
              <w:rPr>
                <w:i/>
                <w:iCs/>
              </w:rPr>
              <w:t>MBMS pre-notification</w:t>
            </w:r>
          </w:p>
          <w:p w14:paraId="472F8D98" w14:textId="77777777" w:rsidR="003A1C66" w:rsidRPr="00F6062D" w:rsidRDefault="003A1C66" w:rsidP="00667745">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0657D677"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t>&lt;</w:t>
            </w:r>
            <w:r w:rsidRPr="00F6062D">
              <w:rPr>
                <w:b/>
                <w:bCs/>
              </w:rPr>
              <w:t xml:space="preserve">MBMS Notification </w:t>
            </w:r>
            <w:proofErr w:type="gramStart"/>
            <w:r w:rsidRPr="00F6062D">
              <w:rPr>
                <w:b/>
                <w:bCs/>
              </w:rPr>
              <w:t>2</w:t>
            </w:r>
            <w:r w:rsidRPr="00F6062D">
              <w:t xml:space="preserve"> :</w:t>
            </w:r>
            <w:proofErr w:type="gramEnd"/>
            <w:r w:rsidRPr="00F6062D">
              <w:t xml:space="preserve"> { 0 | 1</w:t>
            </w:r>
            <w:r w:rsidRPr="00F6062D">
              <w:tab/>
              <w:t>&lt; MBMS Channel Parameters IE &gt; } &gt; }</w:t>
            </w:r>
          </w:p>
          <w:p w14:paraId="72CB4953" w14:textId="77777777" w:rsidR="003A1C66" w:rsidRPr="00F6062D" w:rsidRDefault="003A1C66" w:rsidP="00667745">
            <w:pPr>
              <w:pStyle w:val="TAL"/>
              <w:rPr>
                <w:i/>
                <w:iCs/>
              </w:rPr>
            </w:pPr>
            <w:r w:rsidRPr="00F6062D">
              <w:tab/>
            </w:r>
            <w:r w:rsidRPr="00F6062D">
              <w:tab/>
            </w:r>
            <w:r w:rsidRPr="00F6062D">
              <w:tab/>
            </w:r>
            <w:r w:rsidRPr="00F6062D">
              <w:tab/>
            </w:r>
            <w:r w:rsidRPr="00F6062D">
              <w:tab/>
            </w:r>
            <w:r w:rsidRPr="00F6062D">
              <w:tab/>
            </w:r>
            <w:r w:rsidRPr="00F6062D">
              <w:tab/>
            </w:r>
            <w:r w:rsidRPr="00F6062D">
              <w:tab/>
              <w:t>-- ‘0’</w:t>
            </w:r>
            <w:r w:rsidRPr="00F6062D">
              <w:rPr>
                <w:i/>
                <w:iCs/>
              </w:rPr>
              <w:t>indicates that the same MBMS</w:t>
            </w:r>
            <w:r w:rsidRPr="00F6062D">
              <w:t xml:space="preserve"> </w:t>
            </w:r>
            <w:r w:rsidRPr="00F6062D">
              <w:rPr>
                <w:i/>
                <w:iCs/>
              </w:rPr>
              <w:t>Channel Parameters as for MBMS Notification 1 apply</w:t>
            </w:r>
          </w:p>
          <w:p w14:paraId="7BC8FAE5" w14:textId="77777777" w:rsidR="003A1C66" w:rsidRPr="00F6062D" w:rsidRDefault="003A1C66" w:rsidP="00667745">
            <w:pPr>
              <w:pStyle w:val="TAL"/>
            </w:pPr>
            <w:r w:rsidRPr="00F6062D">
              <w:tab/>
            </w:r>
            <w:r w:rsidRPr="00F6062D">
              <w:tab/>
            </w:r>
            <w:r w:rsidRPr="00F6062D">
              <w:tab/>
            </w:r>
            <w:r w:rsidRPr="00F6062D">
              <w:tab/>
            </w:r>
            <w:proofErr w:type="gramStart"/>
            <w:r w:rsidRPr="00F6062D">
              <w:t>{ 0</w:t>
            </w:r>
            <w:proofErr w:type="gramEnd"/>
            <w:r w:rsidRPr="00F6062D">
              <w:rPr>
                <w:b/>
                <w:bCs/>
              </w:rPr>
              <w:t xml:space="preserve"> | </w:t>
            </w:r>
            <w:r w:rsidRPr="00F6062D">
              <w:t>1</w:t>
            </w:r>
            <w:r w:rsidRPr="00F6062D">
              <w:rPr>
                <w:b/>
                <w:bCs/>
              </w:rPr>
              <w:t xml:space="preserve"> </w:t>
            </w:r>
            <w:r w:rsidRPr="00F6062D">
              <w:t>&lt;MBMS Information&gt; }</w:t>
            </w:r>
          </w:p>
          <w:p w14:paraId="684E2C3C" w14:textId="77777777" w:rsidR="003A1C66" w:rsidRPr="00F6062D" w:rsidRDefault="003A1C66" w:rsidP="00667745">
            <w:pPr>
              <w:pStyle w:val="TAL"/>
            </w:pPr>
            <w:r w:rsidRPr="00F6062D">
              <w:tab/>
            </w:r>
            <w:r w:rsidRPr="00F6062D">
              <w:tab/>
            </w:r>
            <w:r w:rsidRPr="00F6062D">
              <w:tab/>
              <w:t>}</w:t>
            </w:r>
          </w:p>
          <w:p w14:paraId="1A03DC2E" w14:textId="77777777" w:rsidR="003A1C66" w:rsidRPr="00F6062D" w:rsidRDefault="003A1C66" w:rsidP="00667745">
            <w:pPr>
              <w:pStyle w:val="TAL"/>
            </w:pPr>
            <w:r w:rsidRPr="00F6062D">
              <w:tab/>
              <w:t>}</w:t>
            </w:r>
          </w:p>
          <w:p w14:paraId="21229725" w14:textId="77777777" w:rsidR="003A1C66" w:rsidRPr="00F6062D" w:rsidRDefault="003A1C66" w:rsidP="00667745">
            <w:pPr>
              <w:pStyle w:val="TAL"/>
            </w:pPr>
            <w:r w:rsidRPr="00F6062D">
              <w:tab/>
              <w:t>{</w:t>
            </w:r>
            <w:r w:rsidRPr="00F6062D">
              <w:tab/>
              <w:t xml:space="preserve">null </w:t>
            </w:r>
            <w:r w:rsidRPr="00F6062D">
              <w:tab/>
              <w:t xml:space="preserve">| L </w:t>
            </w:r>
            <w:r w:rsidRPr="00F6062D">
              <w:tab/>
            </w:r>
            <w:r w:rsidRPr="00F6062D">
              <w:tab/>
            </w:r>
            <w:r w:rsidRPr="00F6062D">
              <w:tab/>
            </w:r>
            <w:r w:rsidRPr="00F6062D">
              <w:tab/>
              <w:t>-- Receiver compatible with earlier release</w:t>
            </w:r>
          </w:p>
          <w:p w14:paraId="470D3664" w14:textId="77777777" w:rsidR="003A1C66" w:rsidRPr="00F6062D" w:rsidRDefault="003A1C66" w:rsidP="00667745">
            <w:pPr>
              <w:pStyle w:val="TAL"/>
            </w:pPr>
            <w:r w:rsidRPr="00F6062D">
              <w:tab/>
            </w:r>
            <w:r w:rsidRPr="00F6062D">
              <w:tab/>
              <w:t>| H</w:t>
            </w:r>
            <w:r w:rsidRPr="00F6062D">
              <w:tab/>
            </w:r>
            <w:r w:rsidRPr="00F6062D">
              <w:tab/>
            </w:r>
            <w:r w:rsidRPr="00F6062D">
              <w:tab/>
              <w:t xml:space="preserve"> </w:t>
            </w:r>
            <w:r w:rsidRPr="00F6062D">
              <w:tab/>
            </w:r>
            <w:r w:rsidRPr="00F6062D">
              <w:tab/>
            </w:r>
            <w:r w:rsidRPr="00F6062D">
              <w:tab/>
              <w:t xml:space="preserve">-- Additions in Release </w:t>
            </w:r>
            <w:proofErr w:type="gramStart"/>
            <w:r w:rsidRPr="00F6062D">
              <w:t>7 :</w:t>
            </w:r>
            <w:proofErr w:type="gramEnd"/>
          </w:p>
          <w:p w14:paraId="60EC6CE6" w14:textId="77777777" w:rsidR="003A1C66" w:rsidRPr="00F6062D" w:rsidRDefault="003A1C66" w:rsidP="00667745">
            <w:pPr>
              <w:pStyle w:val="TAL"/>
            </w:pPr>
            <w:r w:rsidRPr="00F6062D">
              <w:tab/>
            </w:r>
            <w:r w:rsidRPr="00F6062D">
              <w:tab/>
            </w:r>
            <w:r w:rsidRPr="00F6062D">
              <w:tab/>
            </w:r>
            <w:proofErr w:type="gramStart"/>
            <w:r w:rsidRPr="00F6062D">
              <w:t>{ 0</w:t>
            </w:r>
            <w:proofErr w:type="gramEnd"/>
            <w:r w:rsidRPr="00F6062D">
              <w:t xml:space="preserve"> | 1 &lt;AMR </w:t>
            </w:r>
            <w:proofErr w:type="spellStart"/>
            <w:r w:rsidRPr="00F6062D">
              <w:t>Config:bit</w:t>
            </w:r>
            <w:proofErr w:type="spellEnd"/>
            <w:r w:rsidRPr="00F6062D">
              <w:t>(4)&gt; }</w:t>
            </w:r>
          </w:p>
          <w:p w14:paraId="691A93D6" w14:textId="77777777" w:rsidR="003A1C66" w:rsidRPr="00F6062D" w:rsidRDefault="003A1C66" w:rsidP="00667745">
            <w:pPr>
              <w:pStyle w:val="TAL"/>
            </w:pPr>
            <w:r w:rsidRPr="00F6062D">
              <w:tab/>
              <w:t>}</w:t>
            </w:r>
          </w:p>
          <w:p w14:paraId="3BA6623E"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7913B4C5"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8</w:t>
            </w:r>
          </w:p>
          <w:p w14:paraId="040AD804" w14:textId="77777777" w:rsidR="003A1C66" w:rsidRPr="00F6062D" w:rsidRDefault="003A1C66" w:rsidP="00667745">
            <w:pPr>
              <w:pStyle w:val="TAL"/>
            </w:pPr>
            <w:r w:rsidRPr="00F6062D">
              <w:tab/>
            </w:r>
            <w:r w:rsidRPr="00F6062D">
              <w:tab/>
            </w:r>
            <w:r w:rsidRPr="00F6062D">
              <w:tab/>
              <w:t xml:space="preserve">&lt; Priority Uplink </w:t>
            </w:r>
            <w:proofErr w:type="gramStart"/>
            <w:r w:rsidRPr="00F6062D">
              <w:t>Access :</w:t>
            </w:r>
            <w:proofErr w:type="gramEnd"/>
            <w:r w:rsidRPr="00F6062D">
              <w:t xml:space="preserve"> bit &gt;</w:t>
            </w:r>
          </w:p>
          <w:p w14:paraId="2F0DBB0A" w14:textId="77777777" w:rsidR="003A1C66" w:rsidRPr="00F6062D" w:rsidRDefault="003A1C66" w:rsidP="00667745">
            <w:pPr>
              <w:pStyle w:val="TAL"/>
            </w:pPr>
            <w:r w:rsidRPr="00F6062D">
              <w:tab/>
            </w:r>
            <w:r w:rsidRPr="00F6062D">
              <w:tab/>
            </w:r>
            <w:r w:rsidRPr="00F6062D">
              <w:tab/>
            </w:r>
            <w:proofErr w:type="gramStart"/>
            <w:r w:rsidRPr="00F6062D">
              <w:t>{ 0</w:t>
            </w:r>
            <w:proofErr w:type="gramEnd"/>
            <w:r w:rsidRPr="00F6062D">
              <w:t xml:space="preserve"> | 1 &lt; ETWS Primary Notification : &lt; ETWS Primary Notification </w:t>
            </w:r>
            <w:proofErr w:type="spellStart"/>
            <w:r w:rsidRPr="00F6062D">
              <w:t>struct</w:t>
            </w:r>
            <w:proofErr w:type="spellEnd"/>
            <w:r w:rsidRPr="00F6062D">
              <w:t xml:space="preserve"> &gt; &gt; }</w:t>
            </w:r>
          </w:p>
          <w:p w14:paraId="3CCD4134" w14:textId="77777777" w:rsidR="003A1C66" w:rsidRPr="00F6062D" w:rsidRDefault="003A1C66" w:rsidP="00667745">
            <w:pPr>
              <w:pStyle w:val="TAL"/>
            </w:pPr>
            <w:r w:rsidRPr="00F6062D">
              <w:tab/>
              <w:t xml:space="preserve">} </w:t>
            </w:r>
          </w:p>
          <w:p w14:paraId="294B482D"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481CA97C"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10</w:t>
            </w:r>
          </w:p>
          <w:p w14:paraId="0E9ECA4C" w14:textId="77777777" w:rsidR="003A1C66" w:rsidRPr="00F6062D" w:rsidRDefault="003A1C66" w:rsidP="00667745">
            <w:pPr>
              <w:pStyle w:val="TAL"/>
            </w:pPr>
            <w:r w:rsidRPr="00F6062D">
              <w:tab/>
            </w:r>
            <w:r w:rsidRPr="00F6062D">
              <w:tab/>
            </w:r>
            <w:r w:rsidRPr="00F6062D">
              <w:tab/>
              <w:t xml:space="preserve">&lt; Implicit Reject </w:t>
            </w:r>
            <w:proofErr w:type="gramStart"/>
            <w:r w:rsidRPr="00F6062D">
              <w:t>CS :</w:t>
            </w:r>
            <w:proofErr w:type="gramEnd"/>
            <w:r w:rsidRPr="00F6062D">
              <w:t xml:space="preserve"> bit &gt;</w:t>
            </w:r>
          </w:p>
          <w:p w14:paraId="7CC38DB0" w14:textId="77777777" w:rsidR="003A1C66" w:rsidRPr="00F6062D" w:rsidRDefault="003A1C66" w:rsidP="00667745">
            <w:pPr>
              <w:pStyle w:val="TAL"/>
            </w:pPr>
            <w:r w:rsidRPr="00F6062D">
              <w:tab/>
            </w:r>
            <w:r w:rsidRPr="00F6062D">
              <w:tab/>
            </w:r>
            <w:r w:rsidRPr="00F6062D">
              <w:tab/>
              <w:t xml:space="preserve">&lt; Implicit Reject </w:t>
            </w:r>
            <w:proofErr w:type="gramStart"/>
            <w:r w:rsidRPr="00F6062D">
              <w:t>PS :</w:t>
            </w:r>
            <w:proofErr w:type="gramEnd"/>
            <w:r w:rsidRPr="00F6062D">
              <w:t xml:space="preserve"> bit &gt;</w:t>
            </w:r>
          </w:p>
          <w:p w14:paraId="751F8F19" w14:textId="77777777" w:rsidR="003A1C66" w:rsidRPr="00F6062D" w:rsidRDefault="003A1C66" w:rsidP="00667745">
            <w:pPr>
              <w:pStyle w:val="TAL"/>
            </w:pPr>
            <w:r w:rsidRPr="00F6062D">
              <w:tab/>
              <w:t xml:space="preserve">} </w:t>
            </w:r>
          </w:p>
          <w:p w14:paraId="56C19D27"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5CB6D0BC"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11</w:t>
            </w:r>
          </w:p>
          <w:p w14:paraId="6C72A7E4" w14:textId="77777777" w:rsidR="003A1C66" w:rsidRPr="00F6062D" w:rsidRDefault="003A1C66" w:rsidP="00667745">
            <w:pPr>
              <w:pStyle w:val="TAL"/>
            </w:pPr>
            <w:r w:rsidRPr="00F6062D">
              <w:tab/>
            </w:r>
            <w:r w:rsidRPr="00F6062D">
              <w:tab/>
            </w:r>
            <w:r w:rsidRPr="00F6062D">
              <w:tab/>
              <w:t xml:space="preserve">&lt; IPA </w:t>
            </w:r>
            <w:proofErr w:type="gramStart"/>
            <w:r w:rsidRPr="00F6062D">
              <w:t>Support :</w:t>
            </w:r>
            <w:proofErr w:type="gramEnd"/>
            <w:r w:rsidRPr="00F6062D">
              <w:t xml:space="preserve"> bit &gt;</w:t>
            </w:r>
          </w:p>
          <w:p w14:paraId="059FCFBE" w14:textId="77777777" w:rsidR="003A1C66" w:rsidRPr="00F6062D" w:rsidRDefault="003A1C66" w:rsidP="00667745">
            <w:pPr>
              <w:pStyle w:val="TAL"/>
            </w:pPr>
            <w:r w:rsidRPr="00F6062D">
              <w:tab/>
              <w:t xml:space="preserve">} </w:t>
            </w:r>
          </w:p>
          <w:p w14:paraId="5EF14D84"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6A37A235"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13</w:t>
            </w:r>
          </w:p>
          <w:p w14:paraId="7356C29D" w14:textId="77777777" w:rsidR="003A1C66" w:rsidRPr="00F6062D" w:rsidRDefault="003A1C66" w:rsidP="00667745">
            <w:pPr>
              <w:pStyle w:val="TAL"/>
            </w:pPr>
            <w:r w:rsidRPr="00F6062D">
              <w:tab/>
            </w:r>
            <w:r w:rsidRPr="00F6062D">
              <w:tab/>
            </w:r>
            <w:r w:rsidRPr="00F6062D">
              <w:tab/>
              <w:t>&lt; PEO_BCCH_CHANGE_</w:t>
            </w:r>
            <w:proofErr w:type="gramStart"/>
            <w:r w:rsidRPr="00F6062D">
              <w:t>MARK :</w:t>
            </w:r>
            <w:proofErr w:type="gramEnd"/>
            <w:r w:rsidRPr="00F6062D">
              <w:t xml:space="preserve"> bit (2) &gt;</w:t>
            </w:r>
          </w:p>
          <w:p w14:paraId="6274E86F" w14:textId="77777777" w:rsidR="003A1C66" w:rsidRPr="00F6062D" w:rsidRDefault="003A1C66" w:rsidP="00667745">
            <w:pPr>
              <w:pStyle w:val="TAL"/>
            </w:pPr>
            <w:r w:rsidRPr="00F6062D">
              <w:tab/>
            </w:r>
            <w:r w:rsidRPr="00F6062D">
              <w:tab/>
            </w:r>
            <w:r w:rsidRPr="00F6062D">
              <w:tab/>
              <w:t xml:space="preserve">&lt; </w:t>
            </w:r>
            <w:proofErr w:type="gramStart"/>
            <w:r w:rsidRPr="00F6062D">
              <w:t>RCC :</w:t>
            </w:r>
            <w:proofErr w:type="gramEnd"/>
            <w:r w:rsidRPr="00F6062D">
              <w:t xml:space="preserve"> bit (3) &gt;</w:t>
            </w:r>
          </w:p>
          <w:p w14:paraId="3A05DDA4" w14:textId="77777777" w:rsidR="003A1C66" w:rsidRPr="00F6062D" w:rsidRDefault="003A1C66" w:rsidP="00667745">
            <w:pPr>
              <w:pStyle w:val="TAL"/>
            </w:pPr>
            <w:r w:rsidRPr="00F6062D">
              <w:tab/>
              <w:t xml:space="preserve">} </w:t>
            </w:r>
          </w:p>
          <w:p w14:paraId="6AD5ACE5" w14:textId="77777777" w:rsidR="00AD5CAD" w:rsidRPr="005F2860" w:rsidRDefault="00AD5CAD" w:rsidP="00667745">
            <w:pPr>
              <w:pStyle w:val="TAL"/>
              <w:rPr>
                <w:ins w:id="178" w:author="John Diachina" w:date="2017-01-25T12:01:00Z"/>
                <w:highlight w:val="cyan"/>
                <w:rPrChange w:id="179" w:author="John Diachina" w:date="2017-01-25T12:01:00Z">
                  <w:rPr>
                    <w:ins w:id="180" w:author="John Diachina" w:date="2017-01-25T12:01:00Z"/>
                  </w:rPr>
                </w:rPrChange>
              </w:rPr>
            </w:pPr>
            <w:ins w:id="181" w:author="John Diachina" w:date="2017-01-25T12:01:00Z">
              <w:r w:rsidRPr="00F6062D">
                <w:tab/>
              </w:r>
              <w:r w:rsidRPr="005F2860">
                <w:rPr>
                  <w:highlight w:val="cyan"/>
                  <w:rPrChange w:id="182" w:author="John Diachina" w:date="2017-01-25T12:01:00Z">
                    <w:rPr/>
                  </w:rPrChange>
                </w:rPr>
                <w:t>{</w:t>
              </w:r>
              <w:r w:rsidRPr="005F2860">
                <w:rPr>
                  <w:highlight w:val="cyan"/>
                  <w:rPrChange w:id="183" w:author="John Diachina" w:date="2017-01-25T12:01:00Z">
                    <w:rPr/>
                  </w:rPrChange>
                </w:rPr>
                <w:tab/>
                <w:t>null</w:t>
              </w:r>
              <w:r w:rsidRPr="005F2860">
                <w:rPr>
                  <w:highlight w:val="cyan"/>
                  <w:rPrChange w:id="184" w:author="John Diachina" w:date="2017-01-25T12:01:00Z">
                    <w:rPr/>
                  </w:rPrChange>
                </w:rPr>
                <w:tab/>
              </w:r>
              <w:r w:rsidRPr="005F2860">
                <w:rPr>
                  <w:highlight w:val="cyan"/>
                  <w:rPrChange w:id="185" w:author="John Diachina" w:date="2017-01-25T12:01:00Z">
                    <w:rPr/>
                  </w:rPrChange>
                </w:rPr>
                <w:tab/>
                <w:t>| L</w:t>
              </w:r>
              <w:r w:rsidRPr="005F2860">
                <w:rPr>
                  <w:highlight w:val="cyan"/>
                  <w:rPrChange w:id="186" w:author="John Diachina" w:date="2017-01-25T12:01:00Z">
                    <w:rPr/>
                  </w:rPrChange>
                </w:rPr>
                <w:tab/>
              </w:r>
              <w:r w:rsidRPr="005F2860">
                <w:rPr>
                  <w:highlight w:val="cyan"/>
                  <w:rPrChange w:id="187" w:author="John Diachina" w:date="2017-01-25T12:01:00Z">
                    <w:rPr/>
                  </w:rPrChange>
                </w:rPr>
                <w:tab/>
              </w:r>
              <w:r w:rsidRPr="005F2860">
                <w:rPr>
                  <w:highlight w:val="cyan"/>
                  <w:rPrChange w:id="188" w:author="John Diachina" w:date="2017-01-25T12:01:00Z">
                    <w:rPr/>
                  </w:rPrChange>
                </w:rPr>
                <w:tab/>
              </w:r>
              <w:r w:rsidRPr="005F2860">
                <w:rPr>
                  <w:highlight w:val="cyan"/>
                  <w:rPrChange w:id="189" w:author="John Diachina" w:date="2017-01-25T12:01:00Z">
                    <w:rPr/>
                  </w:rPrChange>
                </w:rPr>
                <w:tab/>
                <w:t>-- Receiver compatible with earlier release</w:t>
              </w:r>
            </w:ins>
          </w:p>
          <w:p w14:paraId="2256AF33" w14:textId="77777777" w:rsidR="00AD5CAD" w:rsidRPr="005F2860" w:rsidRDefault="00AD5CAD" w:rsidP="00667745">
            <w:pPr>
              <w:pStyle w:val="TAL"/>
              <w:rPr>
                <w:ins w:id="190" w:author="John Diachina" w:date="2017-01-25T12:01:00Z"/>
                <w:highlight w:val="cyan"/>
                <w:rPrChange w:id="191" w:author="John Diachina" w:date="2017-01-25T12:01:00Z">
                  <w:rPr>
                    <w:ins w:id="192" w:author="John Diachina" w:date="2017-01-25T12:01:00Z"/>
                  </w:rPr>
                </w:rPrChange>
              </w:rPr>
            </w:pPr>
            <w:ins w:id="193" w:author="John Diachina" w:date="2017-01-25T12:01:00Z">
              <w:r w:rsidRPr="005F2860">
                <w:rPr>
                  <w:highlight w:val="cyan"/>
                  <w:rPrChange w:id="194" w:author="John Diachina" w:date="2017-01-25T12:01:00Z">
                    <w:rPr/>
                  </w:rPrChange>
                </w:rPr>
                <w:tab/>
              </w:r>
              <w:r w:rsidRPr="005F2860">
                <w:rPr>
                  <w:highlight w:val="cyan"/>
                  <w:rPrChange w:id="195" w:author="John Diachina" w:date="2017-01-25T12:01:00Z">
                    <w:rPr/>
                  </w:rPrChange>
                </w:rPr>
                <w:tab/>
                <w:t>| H</w:t>
              </w:r>
              <w:r w:rsidRPr="005F2860">
                <w:rPr>
                  <w:highlight w:val="cyan"/>
                  <w:rPrChange w:id="196" w:author="John Diachina" w:date="2017-01-25T12:01:00Z">
                    <w:rPr/>
                  </w:rPrChange>
                </w:rPr>
                <w:tab/>
              </w:r>
              <w:r w:rsidRPr="005F2860">
                <w:rPr>
                  <w:highlight w:val="cyan"/>
                  <w:rPrChange w:id="197" w:author="John Diachina" w:date="2017-01-25T12:01:00Z">
                    <w:rPr/>
                  </w:rPrChange>
                </w:rPr>
                <w:tab/>
              </w:r>
              <w:r w:rsidRPr="005F2860">
                <w:rPr>
                  <w:highlight w:val="cyan"/>
                  <w:rPrChange w:id="198" w:author="John Diachina" w:date="2017-01-25T12:01:00Z">
                    <w:rPr/>
                  </w:rPrChange>
                </w:rPr>
                <w:tab/>
              </w:r>
              <w:r w:rsidRPr="005F2860">
                <w:rPr>
                  <w:highlight w:val="cyan"/>
                  <w:rPrChange w:id="199" w:author="John Diachina" w:date="2017-01-25T12:01:00Z">
                    <w:rPr/>
                  </w:rPrChange>
                </w:rPr>
                <w:tab/>
              </w:r>
              <w:r w:rsidRPr="005F2860">
                <w:rPr>
                  <w:highlight w:val="cyan"/>
                  <w:rPrChange w:id="200" w:author="John Diachina" w:date="2017-01-25T12:01:00Z">
                    <w:rPr/>
                  </w:rPrChange>
                </w:rPr>
                <w:tab/>
              </w:r>
              <w:r w:rsidRPr="005F2860">
                <w:rPr>
                  <w:highlight w:val="cyan"/>
                  <w:rPrChange w:id="201" w:author="John Diachina" w:date="2017-01-25T12:01:00Z">
                    <w:rPr/>
                  </w:rPrChange>
                </w:rPr>
                <w:tab/>
                <w:t>-- Additions in Release 14</w:t>
              </w:r>
            </w:ins>
          </w:p>
          <w:p w14:paraId="728C017B" w14:textId="77777777" w:rsidR="00AD5CAD" w:rsidRPr="005F2860" w:rsidRDefault="00AD5CAD" w:rsidP="00667745">
            <w:pPr>
              <w:pStyle w:val="TAL"/>
              <w:rPr>
                <w:ins w:id="202" w:author="John Diachina" w:date="2017-01-25T12:01:00Z"/>
                <w:highlight w:val="cyan"/>
                <w:rPrChange w:id="203" w:author="John Diachina" w:date="2017-01-25T12:01:00Z">
                  <w:rPr>
                    <w:ins w:id="204" w:author="John Diachina" w:date="2017-01-25T12:01:00Z"/>
                  </w:rPr>
                </w:rPrChange>
              </w:rPr>
            </w:pPr>
            <w:ins w:id="205" w:author="John Diachina" w:date="2017-01-25T12:01:00Z">
              <w:r w:rsidRPr="005F2860">
                <w:rPr>
                  <w:highlight w:val="cyan"/>
                  <w:rPrChange w:id="206" w:author="John Diachina" w:date="2017-01-25T12:01:00Z">
                    <w:rPr/>
                  </w:rPrChange>
                </w:rPr>
                <w:tab/>
              </w:r>
              <w:r w:rsidRPr="005F2860">
                <w:rPr>
                  <w:highlight w:val="cyan"/>
                  <w:rPrChange w:id="207" w:author="John Diachina" w:date="2017-01-25T12:01:00Z">
                    <w:rPr/>
                  </w:rPrChange>
                </w:rPr>
                <w:tab/>
              </w:r>
              <w:r w:rsidRPr="005F2860">
                <w:rPr>
                  <w:highlight w:val="cyan"/>
                  <w:rPrChange w:id="208" w:author="John Diachina" w:date="2017-01-25T12:01:00Z">
                    <w:rPr/>
                  </w:rPrChange>
                </w:rPr>
                <w:tab/>
                <w:t xml:space="preserve">&lt; </w:t>
              </w:r>
              <w:proofErr w:type="gramStart"/>
              <w:r w:rsidRPr="005F2860">
                <w:rPr>
                  <w:highlight w:val="cyan"/>
                  <w:rPrChange w:id="209" w:author="John Diachina" w:date="2017-01-25T12:01:00Z">
                    <w:rPr/>
                  </w:rPrChange>
                </w:rPr>
                <w:t>Positioning :</w:t>
              </w:r>
              <w:proofErr w:type="gramEnd"/>
              <w:r w:rsidRPr="005F2860">
                <w:rPr>
                  <w:highlight w:val="cyan"/>
                  <w:rPrChange w:id="210" w:author="John Diachina" w:date="2017-01-25T12:01:00Z">
                    <w:rPr/>
                  </w:rPrChange>
                </w:rPr>
                <w:t xml:space="preserve"> bit (1) &gt;</w:t>
              </w:r>
            </w:ins>
          </w:p>
          <w:p w14:paraId="0021B03E" w14:textId="77777777" w:rsidR="00AD5CAD" w:rsidRPr="00F6062D" w:rsidRDefault="00AD5CAD" w:rsidP="00667745">
            <w:pPr>
              <w:pStyle w:val="TAL"/>
              <w:rPr>
                <w:ins w:id="211" w:author="John Diachina" w:date="2017-01-25T12:01:00Z"/>
              </w:rPr>
            </w:pPr>
            <w:ins w:id="212" w:author="John Diachina" w:date="2017-01-25T12:01:00Z">
              <w:r w:rsidRPr="005F2860">
                <w:rPr>
                  <w:highlight w:val="cyan"/>
                  <w:rPrChange w:id="213" w:author="John Diachina" w:date="2017-01-25T12:01:00Z">
                    <w:rPr/>
                  </w:rPrChange>
                </w:rPr>
                <w:tab/>
                <w:t>}</w:t>
              </w:r>
              <w:r w:rsidRPr="00F6062D">
                <w:t xml:space="preserve"> </w:t>
              </w:r>
            </w:ins>
          </w:p>
          <w:p w14:paraId="771E4413" w14:textId="77777777" w:rsidR="003A1C66" w:rsidRPr="00F6062D" w:rsidRDefault="003A1C66" w:rsidP="00667745">
            <w:pPr>
              <w:pStyle w:val="TAL"/>
            </w:pPr>
          </w:p>
          <w:p w14:paraId="5F26905D" w14:textId="77777777" w:rsidR="003A1C66" w:rsidRPr="00F6062D" w:rsidRDefault="003A1C66" w:rsidP="00667745">
            <w:pPr>
              <w:pStyle w:val="TAL"/>
            </w:pPr>
            <w:r w:rsidRPr="00F6062D">
              <w:tab/>
              <w:t>&lt; spare padding &gt;;</w:t>
            </w:r>
          </w:p>
          <w:p w14:paraId="657D20F7" w14:textId="77777777" w:rsidR="003A1C66" w:rsidRPr="00F6062D" w:rsidRDefault="003A1C66" w:rsidP="00667745">
            <w:pPr>
              <w:pStyle w:val="TAL"/>
              <w:rPr>
                <w:i/>
              </w:rPr>
            </w:pPr>
            <w:r w:rsidRPr="00F6062D">
              <w:lastRenderedPageBreak/>
              <w:t>} //</w:t>
            </w:r>
            <w:r w:rsidRPr="00F6062D">
              <w:tab/>
            </w:r>
            <w:r w:rsidRPr="00F6062D">
              <w:rPr>
                <w:i/>
              </w:rPr>
              <w:t xml:space="preserve">-- truncation </w:t>
            </w:r>
            <w:proofErr w:type="gramStart"/>
            <w:r w:rsidRPr="00F6062D">
              <w:rPr>
                <w:i/>
              </w:rPr>
              <w:t>according to</w:t>
            </w:r>
            <w:proofErr w:type="gramEnd"/>
            <w:r w:rsidRPr="00F6062D">
              <w:rPr>
                <w:i/>
              </w:rPr>
              <w:t xml:space="preserve"> sub-clause 8.9 is allowed, bits "L" assumed</w:t>
            </w:r>
          </w:p>
          <w:p w14:paraId="0C669420" w14:textId="77777777" w:rsidR="003A1C66" w:rsidRPr="00F6062D" w:rsidRDefault="003A1C66" w:rsidP="00667745">
            <w:pPr>
              <w:pStyle w:val="TAL"/>
            </w:pPr>
          </w:p>
        </w:tc>
      </w:tr>
      <w:tr w:rsidR="003A1C66" w:rsidRPr="00F6062D" w14:paraId="72E3CB08" w14:textId="77777777" w:rsidTr="00154708">
        <w:trPr>
          <w:cantSplit/>
          <w:jc w:val="center"/>
        </w:trPr>
        <w:tc>
          <w:tcPr>
            <w:tcW w:w="9855" w:type="dxa"/>
          </w:tcPr>
          <w:p w14:paraId="6FBA6F98" w14:textId="77777777" w:rsidR="003A1C66" w:rsidRPr="00F6062D" w:rsidRDefault="003A1C66" w:rsidP="00667745">
            <w:pPr>
              <w:pStyle w:val="TAL"/>
            </w:pPr>
            <w:r w:rsidRPr="00F6062D">
              <w:lastRenderedPageBreak/>
              <w:t xml:space="preserve">&lt; Priority </w:t>
            </w:r>
            <w:proofErr w:type="gramStart"/>
            <w:r w:rsidRPr="00F6062D">
              <w:t>&gt; ::=</w:t>
            </w:r>
            <w:proofErr w:type="gramEnd"/>
            <w:r w:rsidRPr="00F6062D">
              <w:t xml:space="preserve"> &lt; bit (3) &gt;;</w:t>
            </w:r>
          </w:p>
          <w:p w14:paraId="5E580C7C" w14:textId="77777777" w:rsidR="003A1C66" w:rsidRPr="00F6062D" w:rsidRDefault="003A1C66" w:rsidP="00667745">
            <w:pPr>
              <w:pStyle w:val="TAL"/>
            </w:pPr>
          </w:p>
        </w:tc>
      </w:tr>
      <w:tr w:rsidR="003A1C66" w:rsidRPr="00F6062D" w14:paraId="360FF5C3" w14:textId="77777777" w:rsidTr="00154708">
        <w:trPr>
          <w:cantSplit/>
          <w:jc w:val="center"/>
        </w:trPr>
        <w:tc>
          <w:tcPr>
            <w:tcW w:w="9855" w:type="dxa"/>
          </w:tcPr>
          <w:p w14:paraId="27F0F7E1" w14:textId="77777777" w:rsidR="003A1C66" w:rsidRPr="00F6062D" w:rsidRDefault="003A1C66" w:rsidP="00667745">
            <w:pPr>
              <w:pStyle w:val="TAL"/>
            </w:pPr>
            <w:r w:rsidRPr="00F6062D">
              <w:t>&lt; Group Call information &gt;</w:t>
            </w:r>
          </w:p>
          <w:p w14:paraId="626243E2" w14:textId="77777777" w:rsidR="003A1C66" w:rsidRPr="00F6062D" w:rsidRDefault="003A1C66" w:rsidP="00667745">
            <w:pPr>
              <w:pStyle w:val="TAL"/>
            </w:pPr>
            <w:r w:rsidRPr="00F6062D">
              <w:t>See sub-clause 9.1.21a</w:t>
            </w:r>
          </w:p>
          <w:p w14:paraId="6ED32A70" w14:textId="77777777" w:rsidR="003A1C66" w:rsidRPr="00F6062D" w:rsidRDefault="003A1C66" w:rsidP="00667745">
            <w:pPr>
              <w:pStyle w:val="TAL"/>
            </w:pPr>
          </w:p>
        </w:tc>
      </w:tr>
      <w:tr w:rsidR="003A1C66" w:rsidRPr="00F6062D" w14:paraId="27CFF47F" w14:textId="77777777" w:rsidTr="00154708">
        <w:trPr>
          <w:cantSplit/>
          <w:jc w:val="center"/>
        </w:trPr>
        <w:tc>
          <w:tcPr>
            <w:tcW w:w="9855" w:type="dxa"/>
            <w:tcBorders>
              <w:left w:val="single" w:sz="4" w:space="0" w:color="auto"/>
              <w:bottom w:val="nil"/>
              <w:right w:val="single" w:sz="4" w:space="0" w:color="auto"/>
            </w:tcBorders>
          </w:tcPr>
          <w:p w14:paraId="1D54030C" w14:textId="77777777" w:rsidR="003A1C66" w:rsidRPr="00F6062D" w:rsidRDefault="003A1C66" w:rsidP="00667745">
            <w:pPr>
              <w:pStyle w:val="TAL"/>
            </w:pPr>
            <w:r w:rsidRPr="00F6062D">
              <w:t>&lt;MBMS Information</w:t>
            </w:r>
            <w:proofErr w:type="gramStart"/>
            <w:r w:rsidRPr="00F6062D">
              <w:t>&gt; ::=</w:t>
            </w:r>
            <w:proofErr w:type="gramEnd"/>
            <w:r w:rsidRPr="00F6062D">
              <w:tab/>
            </w:r>
          </w:p>
          <w:p w14:paraId="3B05A898" w14:textId="77777777" w:rsidR="003A1C66" w:rsidRPr="00F6062D" w:rsidRDefault="003A1C66" w:rsidP="00667745">
            <w:pPr>
              <w:pStyle w:val="TAL"/>
            </w:pPr>
            <w:r w:rsidRPr="00F6062D">
              <w:tab/>
              <w:t>-- Pre-notifications</w:t>
            </w:r>
          </w:p>
          <w:p w14:paraId="6321A2C3" w14:textId="77777777" w:rsidR="003A1C66" w:rsidRPr="00F6062D" w:rsidRDefault="003A1C66" w:rsidP="00667745">
            <w:pPr>
              <w:pStyle w:val="TAL"/>
            </w:pPr>
            <w:r w:rsidRPr="00F6062D">
              <w:tab/>
              <w:t xml:space="preserve">&lt; MBMS Sessions </w:t>
            </w:r>
            <w:proofErr w:type="gramStart"/>
            <w:r w:rsidRPr="00F6062D">
              <w:t>List :</w:t>
            </w:r>
            <w:proofErr w:type="gramEnd"/>
            <w:r w:rsidRPr="00F6062D">
              <w:t xml:space="preserve"> &lt; MBMS Sessions List IE &gt; &gt;</w:t>
            </w:r>
          </w:p>
          <w:p w14:paraId="1C6E00FD" w14:textId="77777777" w:rsidR="003A1C66" w:rsidRPr="00F6062D" w:rsidRDefault="003A1C66" w:rsidP="00667745">
            <w:pPr>
              <w:pStyle w:val="TAL"/>
            </w:pPr>
          </w:p>
          <w:p w14:paraId="43289DD6"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Notifications: listed per MBMS Channel Parameters</w:t>
            </w:r>
          </w:p>
          <w:p w14:paraId="083BEFDD"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-- 1) Notifications with same MBMS Channel Parameters as in Notification 1 or Notification 2</w:t>
            </w:r>
          </w:p>
          <w:p w14:paraId="7E6DB1F2" w14:textId="77777777" w:rsidR="003A1C66" w:rsidRPr="00F6062D" w:rsidRDefault="003A1C66" w:rsidP="00667745">
            <w:pPr>
              <w:pStyle w:val="TAL"/>
            </w:pPr>
            <w:r w:rsidRPr="00F6062D">
              <w:tab/>
              <w:t>{</w:t>
            </w:r>
            <w:r w:rsidRPr="00F6062D">
              <w:tab/>
              <w:t xml:space="preserve">0 </w:t>
            </w:r>
            <w:r w:rsidRPr="00F6062D">
              <w:tab/>
            </w:r>
            <w:r w:rsidRPr="00F6062D">
              <w:tab/>
            </w:r>
            <w:r w:rsidRPr="00F6062D">
              <w:tab/>
            </w:r>
            <w:r w:rsidRPr="00F6062D">
              <w:tab/>
            </w:r>
            <w:r w:rsidRPr="00F6062D">
              <w:tab/>
              <w:t>-- None</w:t>
            </w:r>
          </w:p>
          <w:p w14:paraId="515087C0" w14:textId="77777777" w:rsidR="003A1C66" w:rsidRPr="00F6062D" w:rsidRDefault="003A1C66" w:rsidP="00667745">
            <w:pPr>
              <w:pStyle w:val="TAL"/>
            </w:pPr>
            <w:r w:rsidRPr="00F6062D">
              <w:tab/>
            </w:r>
            <w:r w:rsidRPr="00F6062D">
              <w:tab/>
              <w:t>| 1</w:t>
            </w:r>
            <w:proofErr w:type="gramStart"/>
            <w:r w:rsidRPr="00F6062D">
              <w:tab/>
              <w:t>{ 0</w:t>
            </w:r>
            <w:proofErr w:type="gramEnd"/>
            <w:r w:rsidRPr="00F6062D">
              <w:t xml:space="preserve"> | 1 } </w:t>
            </w:r>
            <w:r w:rsidRPr="00F6062D">
              <w:tab/>
            </w:r>
            <w:r w:rsidRPr="00F6062D">
              <w:tab/>
              <w:t xml:space="preserve">-- 0: same MBMS Channel Parameters as Notification 1. </w:t>
            </w:r>
          </w:p>
          <w:p w14:paraId="1974ADE3"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-- 1: same MBMS Channel Parameters as Notification 2</w:t>
            </w:r>
          </w:p>
          <w:p w14:paraId="2C3FAED7" w14:textId="77777777" w:rsidR="003A1C66" w:rsidRPr="00F6062D" w:rsidRDefault="003A1C66" w:rsidP="00667745">
            <w:pPr>
              <w:pStyle w:val="TAL"/>
            </w:pPr>
            <w:r w:rsidRPr="00F6062D">
              <w:tab/>
            </w:r>
            <w:r w:rsidRPr="00F6062D">
              <w:tab/>
            </w:r>
            <w:r w:rsidRPr="00F6062D">
              <w:tab/>
            </w:r>
            <w:r w:rsidRPr="00F6062D">
              <w:tab/>
              <w:t xml:space="preserve">&lt; MBMS Sessions </w:t>
            </w:r>
            <w:proofErr w:type="gramStart"/>
            <w:r w:rsidRPr="00F6062D">
              <w:t>List :</w:t>
            </w:r>
            <w:proofErr w:type="gramEnd"/>
            <w:r w:rsidRPr="00F6062D">
              <w:t xml:space="preserve"> &lt; MBMS Sessions List IE &gt; &gt; </w:t>
            </w:r>
          </w:p>
          <w:p w14:paraId="22232BA0" w14:textId="77777777" w:rsidR="003A1C66" w:rsidRPr="00F6062D" w:rsidRDefault="003A1C66" w:rsidP="00667745">
            <w:pPr>
              <w:pStyle w:val="TAL"/>
            </w:pPr>
            <w:r w:rsidRPr="00F6062D">
              <w:tab/>
              <w:t>}</w:t>
            </w:r>
          </w:p>
          <w:p w14:paraId="3A4D5179"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xml:space="preserve">-- 2) Notifications with </w:t>
            </w:r>
            <w:proofErr w:type="gramStart"/>
            <w:r w:rsidRPr="00F6062D">
              <w:t>specific MBMS</w:t>
            </w:r>
            <w:proofErr w:type="gramEnd"/>
            <w:r w:rsidRPr="00F6062D">
              <w:t xml:space="preserve"> Channels Parameters</w:t>
            </w:r>
          </w:p>
          <w:p w14:paraId="433B5936" w14:textId="77777777" w:rsidR="003A1C66" w:rsidRPr="00F6062D" w:rsidRDefault="003A1C66" w:rsidP="00667745">
            <w:pPr>
              <w:pStyle w:val="TAL"/>
            </w:pPr>
            <w:r w:rsidRPr="00F6062D">
              <w:tab/>
            </w:r>
            <w:proofErr w:type="gramStart"/>
            <w:r w:rsidRPr="00F6062D">
              <w:t>{ 1</w:t>
            </w:r>
            <w:proofErr w:type="gramEnd"/>
            <w:r w:rsidRPr="00F6062D">
              <w:tab/>
              <w:t xml:space="preserve">&lt; MBMS Channel Parameters : &lt; MBMS Channel Parameters IE &gt; &gt; </w:t>
            </w:r>
          </w:p>
          <w:p w14:paraId="56DA46AE" w14:textId="77777777" w:rsidR="003A1C66" w:rsidRPr="00F6062D" w:rsidRDefault="003A1C66" w:rsidP="00667745">
            <w:pPr>
              <w:pStyle w:val="TAL"/>
            </w:pPr>
            <w:r w:rsidRPr="00F6062D">
              <w:tab/>
            </w:r>
            <w:r w:rsidRPr="00F6062D">
              <w:tab/>
              <w:t xml:space="preserve">&lt; MBMS Sessions </w:t>
            </w:r>
            <w:proofErr w:type="gramStart"/>
            <w:r w:rsidRPr="00F6062D">
              <w:t>List :</w:t>
            </w:r>
            <w:proofErr w:type="gramEnd"/>
            <w:r w:rsidRPr="00F6062D">
              <w:t xml:space="preserve"> &lt; MBMS Sessions List IE &gt; &gt; </w:t>
            </w:r>
          </w:p>
          <w:p w14:paraId="0ED667CB" w14:textId="77777777" w:rsidR="003A1C66" w:rsidRPr="00F6062D" w:rsidRDefault="003A1C66" w:rsidP="00667745">
            <w:pPr>
              <w:pStyle w:val="TAL"/>
            </w:pPr>
            <w:r w:rsidRPr="00F6062D">
              <w:tab/>
              <w:t xml:space="preserve">} ** </w:t>
            </w:r>
            <w:proofErr w:type="gramStart"/>
            <w:r w:rsidRPr="00F6062D">
              <w:t>0 ;</w:t>
            </w:r>
            <w:proofErr w:type="gramEnd"/>
          </w:p>
          <w:p w14:paraId="52587D69" w14:textId="77777777" w:rsidR="003A1C66" w:rsidRPr="00F6062D" w:rsidRDefault="003A1C66" w:rsidP="00667745">
            <w:pPr>
              <w:pStyle w:val="TAL"/>
            </w:pPr>
          </w:p>
        </w:tc>
      </w:tr>
      <w:tr w:rsidR="003A1C66" w:rsidRPr="00F6062D" w14:paraId="4CD37E92" w14:textId="77777777" w:rsidTr="00154708">
        <w:trPr>
          <w:cantSplit/>
          <w:jc w:val="center"/>
        </w:trPr>
        <w:tc>
          <w:tcPr>
            <w:tcW w:w="9855" w:type="dxa"/>
            <w:tcBorders>
              <w:top w:val="nil"/>
              <w:left w:val="single" w:sz="4" w:space="0" w:color="auto"/>
              <w:bottom w:val="single" w:sz="4" w:space="0" w:color="auto"/>
              <w:right w:val="single" w:sz="4" w:space="0" w:color="auto"/>
            </w:tcBorders>
          </w:tcPr>
          <w:p w14:paraId="6FE36D52" w14:textId="77777777" w:rsidR="003A1C66" w:rsidRPr="00F6062D" w:rsidRDefault="003A1C66" w:rsidP="00667745">
            <w:pPr>
              <w:pStyle w:val="TAL"/>
            </w:pPr>
            <w:r w:rsidRPr="00F6062D">
              <w:t xml:space="preserve">&lt; ETWS Primary Notification </w:t>
            </w:r>
            <w:proofErr w:type="spellStart"/>
            <w:r w:rsidRPr="00F6062D">
              <w:t>struct</w:t>
            </w:r>
            <w:proofErr w:type="spellEnd"/>
            <w:proofErr w:type="gramStart"/>
            <w:r w:rsidRPr="00F6062D">
              <w:t>&gt; ::=</w:t>
            </w:r>
            <w:proofErr w:type="gramEnd"/>
          </w:p>
          <w:p w14:paraId="02E5E40B" w14:textId="77777777" w:rsidR="003A1C66" w:rsidRPr="00F6062D" w:rsidRDefault="003A1C66" w:rsidP="00667745">
            <w:pPr>
              <w:pStyle w:val="TAL"/>
            </w:pPr>
            <w:r w:rsidRPr="00F6062D">
              <w:tab/>
              <w:t xml:space="preserve">{0 </w:t>
            </w:r>
            <w:r w:rsidRPr="00F6062D">
              <w:tab/>
            </w:r>
            <w:r w:rsidRPr="00F6062D">
              <w:tab/>
              <w:t>-- First segment of ETWS Primary Notification, number of segments included</w:t>
            </w:r>
          </w:p>
          <w:p w14:paraId="486A3A36" w14:textId="77777777" w:rsidR="003A1C66" w:rsidRPr="00F6062D" w:rsidRDefault="003A1C66" w:rsidP="00667745">
            <w:pPr>
              <w:pStyle w:val="TAL"/>
            </w:pPr>
            <w:r w:rsidRPr="00F6062D">
              <w:tab/>
            </w:r>
            <w:r w:rsidRPr="00F6062D">
              <w:tab/>
              <w:t xml:space="preserve">&lt; Total No Of Segments For ETWS Primary </w:t>
            </w:r>
            <w:proofErr w:type="gramStart"/>
            <w:r w:rsidRPr="00F6062D">
              <w:t>Notification :</w:t>
            </w:r>
            <w:proofErr w:type="gramEnd"/>
            <w:r w:rsidRPr="00F6062D">
              <w:t xml:space="preserve"> bit (4) &gt;</w:t>
            </w:r>
          </w:p>
          <w:p w14:paraId="2E47F6A6" w14:textId="77777777" w:rsidR="003A1C66" w:rsidRPr="00F6062D" w:rsidRDefault="003A1C66" w:rsidP="00667745">
            <w:pPr>
              <w:pStyle w:val="TAL"/>
            </w:pPr>
            <w:r w:rsidRPr="00F6062D">
              <w:tab/>
              <w:t>| 1</w:t>
            </w:r>
            <w:r w:rsidRPr="00F6062D">
              <w:tab/>
            </w:r>
            <w:r w:rsidRPr="00F6062D">
              <w:tab/>
              <w:t>-- Not first segment, segment number included</w:t>
            </w:r>
          </w:p>
          <w:p w14:paraId="19CDFE4C" w14:textId="77777777" w:rsidR="003A1C66" w:rsidRPr="00F6062D" w:rsidRDefault="003A1C66" w:rsidP="00667745">
            <w:pPr>
              <w:pStyle w:val="TAL"/>
            </w:pPr>
            <w:r w:rsidRPr="00F6062D">
              <w:tab/>
            </w:r>
            <w:r w:rsidRPr="00F6062D">
              <w:tab/>
              <w:t xml:space="preserve">&lt; Segment </w:t>
            </w:r>
            <w:proofErr w:type="gramStart"/>
            <w:r w:rsidRPr="00F6062D">
              <w:t>Number :</w:t>
            </w:r>
            <w:proofErr w:type="gramEnd"/>
            <w:r w:rsidRPr="00F6062D">
              <w:t xml:space="preserve"> bit (4) &gt;</w:t>
            </w:r>
          </w:p>
          <w:p w14:paraId="0EA161BC" w14:textId="77777777" w:rsidR="003A1C66" w:rsidRPr="00F6062D" w:rsidRDefault="003A1C66" w:rsidP="00667745">
            <w:pPr>
              <w:pStyle w:val="TAL"/>
            </w:pPr>
            <w:r w:rsidRPr="00F6062D">
              <w:tab/>
              <w:t>}</w:t>
            </w:r>
          </w:p>
          <w:p w14:paraId="602F1EA5" w14:textId="77777777" w:rsidR="003A1C66" w:rsidRPr="00F6062D" w:rsidRDefault="003A1C66" w:rsidP="00667745">
            <w:pPr>
              <w:pStyle w:val="TAL"/>
            </w:pPr>
            <w:r w:rsidRPr="00F6062D">
              <w:tab/>
              <w:t>&lt; PNI: bit (1) &gt;</w:t>
            </w:r>
            <w:r w:rsidRPr="00F6062D">
              <w:tab/>
            </w:r>
            <w:r w:rsidRPr="00F6062D">
              <w:tab/>
              <w:t xml:space="preserve">-- identifier for segments belonging to </w:t>
            </w:r>
            <w:proofErr w:type="gramStart"/>
            <w:r w:rsidRPr="00F6062D">
              <w:t>one and the same</w:t>
            </w:r>
            <w:proofErr w:type="gramEnd"/>
            <w:r w:rsidRPr="00F6062D">
              <w:t xml:space="preserve"> ETWS Primary Notification message</w:t>
            </w:r>
          </w:p>
          <w:p w14:paraId="0AB7865F" w14:textId="77777777" w:rsidR="003A1C66" w:rsidRPr="00F6062D" w:rsidRDefault="003A1C66" w:rsidP="00667745">
            <w:pPr>
              <w:pStyle w:val="TAL"/>
            </w:pPr>
            <w:r w:rsidRPr="00F6062D">
              <w:tab/>
              <w:t xml:space="preserve">&lt; Length Of </w:t>
            </w:r>
            <w:proofErr w:type="gramStart"/>
            <w:r w:rsidRPr="00F6062D">
              <w:t>Segment :</w:t>
            </w:r>
            <w:proofErr w:type="gramEnd"/>
            <w:r w:rsidRPr="00F6062D">
              <w:t xml:space="preserve"> bit (7) &gt;</w:t>
            </w:r>
            <w:r w:rsidRPr="00F6062D">
              <w:tab/>
              <w:t>-- length of segment in bits</w:t>
            </w:r>
          </w:p>
          <w:p w14:paraId="3DAAA99A" w14:textId="77777777" w:rsidR="003A1C66" w:rsidRPr="00F6062D" w:rsidRDefault="003A1C66" w:rsidP="00667745">
            <w:pPr>
              <w:pStyle w:val="TAL"/>
            </w:pPr>
            <w:r w:rsidRPr="00F6062D">
              <w:tab/>
              <w:t xml:space="preserve">&lt; ETWS Primary Notification </w:t>
            </w:r>
            <w:proofErr w:type="gramStart"/>
            <w:r w:rsidRPr="00F6062D">
              <w:t>Data :</w:t>
            </w:r>
            <w:proofErr w:type="gramEnd"/>
            <w:r w:rsidRPr="00F6062D">
              <w:t xml:space="preserve"> bit (</w:t>
            </w:r>
            <w:proofErr w:type="spellStart"/>
            <w:r w:rsidRPr="00F6062D">
              <w:t>val</w:t>
            </w:r>
            <w:proofErr w:type="spellEnd"/>
            <w:r w:rsidRPr="00F6062D">
              <w:t>(Length of segment)) &gt;;</w:t>
            </w:r>
          </w:p>
          <w:p w14:paraId="57395089" w14:textId="77777777" w:rsidR="003A1C66" w:rsidRPr="00F6062D" w:rsidRDefault="003A1C66" w:rsidP="00667745">
            <w:pPr>
              <w:pStyle w:val="TAL"/>
            </w:pPr>
          </w:p>
        </w:tc>
      </w:tr>
    </w:tbl>
    <w:p w14:paraId="68AB88F8" w14:textId="77777777" w:rsidR="003A1C66" w:rsidRPr="00F6062D" w:rsidRDefault="003A1C66" w:rsidP="00667745">
      <w:pPr>
        <w:keepNext/>
        <w:keepLines/>
      </w:pPr>
    </w:p>
    <w:p w14:paraId="17B27B72" w14:textId="77777777" w:rsidR="003A1C66" w:rsidRPr="00F6062D" w:rsidRDefault="003A1C66" w:rsidP="00667745">
      <w:pPr>
        <w:pStyle w:val="NO"/>
        <w:keepNext/>
      </w:pPr>
      <w:r w:rsidRPr="00F6062D">
        <w:t>NOTE:</w:t>
      </w:r>
      <w:r w:rsidRPr="00F6062D">
        <w:tab/>
        <w:t>The value 17h shall not be used as a value of the first octet when this information element is used in the PAGING REQUEST TYPE 1 message. This will prevent mobile stations misinterpreting this information as the Mobile Identity IEI.</w:t>
      </w:r>
    </w:p>
    <w:p w14:paraId="353686BA" w14:textId="77777777" w:rsidR="003A1C66" w:rsidRPr="00F6062D" w:rsidRDefault="003A1C66" w:rsidP="00667745">
      <w:pPr>
        <w:pStyle w:val="TH"/>
      </w:pPr>
      <w:r w:rsidRPr="00F6062D">
        <w:t>Table 10.5.2.23.1: </w:t>
      </w:r>
      <w:r w:rsidRPr="00F6062D">
        <w:rPr>
          <w:i/>
        </w:rPr>
        <w:t>P1 Rest Octets</w:t>
      </w:r>
      <w:r w:rsidRPr="00F6062D">
        <w:t xml:space="preserve"> 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3A1C66" w:rsidRPr="00F6062D" w14:paraId="6E250C57" w14:textId="77777777" w:rsidTr="00154708">
        <w:trPr>
          <w:cantSplit/>
          <w:jc w:val="center"/>
        </w:trPr>
        <w:tc>
          <w:tcPr>
            <w:tcW w:w="9855" w:type="dxa"/>
          </w:tcPr>
          <w:p w14:paraId="07DB5DE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lastRenderedPageBreak/>
              <w:t>NLN(PCH)</w:t>
            </w:r>
            <w:r w:rsidRPr="003A1C66">
              <w:rPr>
                <w:rFonts w:ascii="Times New Roman" w:hAnsi="Times New Roman" w:cs="Times New Roman"/>
                <w:b/>
                <w:sz w:val="20"/>
                <w:szCs w:val="20"/>
              </w:rPr>
              <w:tab/>
              <w:t>Notification List Number</w:t>
            </w:r>
            <w:r w:rsidRPr="003A1C66">
              <w:rPr>
                <w:rFonts w:ascii="Times New Roman" w:hAnsi="Times New Roman" w:cs="Times New Roman"/>
                <w:b/>
                <w:sz w:val="20"/>
                <w:szCs w:val="20"/>
              </w:rPr>
              <w:br/>
            </w:r>
            <w:r w:rsidRPr="003A1C66">
              <w:rPr>
                <w:rFonts w:ascii="Times New Roman" w:hAnsi="Times New Roman" w:cs="Times New Roman"/>
                <w:sz w:val="20"/>
                <w:szCs w:val="20"/>
              </w:rPr>
              <w:t xml:space="preserve">The presence of the </w:t>
            </w:r>
            <w:r w:rsidRPr="003A1C66">
              <w:rPr>
                <w:rFonts w:ascii="Times New Roman" w:hAnsi="Times New Roman" w:cs="Times New Roman"/>
                <w:i/>
                <w:sz w:val="20"/>
                <w:szCs w:val="20"/>
              </w:rPr>
              <w:t>NLN(PCH)</w:t>
            </w:r>
            <w:r w:rsidRPr="003A1C66">
              <w:rPr>
                <w:rFonts w:ascii="Times New Roman" w:hAnsi="Times New Roman" w:cs="Times New Roman"/>
                <w:sz w:val="20"/>
                <w:szCs w:val="20"/>
              </w:rPr>
              <w:t xml:space="preserve"> field indicates that if an NCH is present, reduced NCH monitoring can be used, and gives the NLN(PCH) value, to be used as specified in sub-clause 3.3.3.</w:t>
            </w:r>
          </w:p>
          <w:p w14:paraId="05ADE93F" w14:textId="77777777" w:rsidR="003A1C66" w:rsidRPr="003A1C66" w:rsidRDefault="003A1C66" w:rsidP="00667745">
            <w:pPr>
              <w:keepNext/>
              <w:keepLines/>
              <w:spacing w:after="0"/>
              <w:rPr>
                <w:rFonts w:ascii="Times New Roman" w:hAnsi="Times New Roman" w:cs="Times New Roman"/>
                <w:sz w:val="20"/>
                <w:szCs w:val="20"/>
              </w:rPr>
            </w:pPr>
            <w:r w:rsidRPr="003A1C66">
              <w:rPr>
                <w:rFonts w:ascii="Times New Roman" w:hAnsi="Times New Roman" w:cs="Times New Roman"/>
                <w:b/>
                <w:sz w:val="20"/>
                <w:szCs w:val="20"/>
              </w:rPr>
              <w:t xml:space="preserve">NLN status(PCH) </w:t>
            </w:r>
            <w:r w:rsidRPr="003A1C66">
              <w:rPr>
                <w:rFonts w:ascii="Times New Roman" w:hAnsi="Times New Roman" w:cs="Times New Roman"/>
                <w:b/>
                <w:sz w:val="20"/>
                <w:szCs w:val="20"/>
              </w:rPr>
              <w:tab/>
              <w:t>Notification List Number status</w:t>
            </w:r>
          </w:p>
          <w:p w14:paraId="7BD9BB33"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 xml:space="preserve">The NLN status indicates the status of the content of the NOTIFICATION/NCH messages for a </w:t>
            </w:r>
            <w:proofErr w:type="gramStart"/>
            <w:r w:rsidRPr="003A1C66">
              <w:rPr>
                <w:rFonts w:ascii="Times New Roman" w:hAnsi="Times New Roman" w:cs="Times New Roman"/>
                <w:sz w:val="20"/>
                <w:szCs w:val="20"/>
              </w:rPr>
              <w:t>particular NLN</w:t>
            </w:r>
            <w:proofErr w:type="gramEnd"/>
            <w:r w:rsidRPr="003A1C66">
              <w:rPr>
                <w:rFonts w:ascii="Times New Roman" w:hAnsi="Times New Roman" w:cs="Times New Roman"/>
                <w:sz w:val="20"/>
                <w:szCs w:val="20"/>
              </w:rPr>
              <w:t xml:space="preserve"> value. A change of the NLN status field indicates a change of information on the NCH which is not related to new calls, as specified in sub-clause 3.3.3. </w:t>
            </w:r>
          </w:p>
          <w:p w14:paraId="6AEF7EE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Priority</w:t>
            </w:r>
            <w:r w:rsidRPr="003A1C66">
              <w:rPr>
                <w:rFonts w:ascii="Times New Roman" w:hAnsi="Times New Roman" w:cs="Times New Roman"/>
                <w:sz w:val="20"/>
                <w:szCs w:val="20"/>
              </w:rPr>
              <w:t>:</w:t>
            </w:r>
            <w:r w:rsidRPr="003A1C66">
              <w:rPr>
                <w:rFonts w:ascii="Times New Roman" w:hAnsi="Times New Roman" w:cs="Times New Roman"/>
                <w:sz w:val="20"/>
                <w:szCs w:val="20"/>
              </w:rPr>
              <w:tab/>
            </w:r>
            <w:r w:rsidRPr="003A1C66">
              <w:rPr>
                <w:rFonts w:ascii="Times New Roman" w:hAnsi="Times New Roman" w:cs="Times New Roman"/>
                <w:b/>
                <w:sz w:val="20"/>
                <w:szCs w:val="20"/>
              </w:rPr>
              <w:t>Priority i</w:t>
            </w:r>
            <w:r w:rsidRPr="003A1C66">
              <w:rPr>
                <w:rFonts w:ascii="Times New Roman" w:hAnsi="Times New Roman" w:cs="Times New Roman"/>
                <w:sz w:val="20"/>
                <w:szCs w:val="20"/>
              </w:rPr>
              <w:t xml:space="preserve"> relates to </w:t>
            </w:r>
            <w:r w:rsidRPr="003A1C66">
              <w:rPr>
                <w:rFonts w:ascii="Times New Roman" w:hAnsi="Times New Roman" w:cs="Times New Roman"/>
                <w:i/>
                <w:sz w:val="20"/>
                <w:szCs w:val="20"/>
              </w:rPr>
              <w:t>Mobile Identity i</w:t>
            </w:r>
            <w:r w:rsidRPr="003A1C66">
              <w:rPr>
                <w:rFonts w:ascii="Times New Roman" w:hAnsi="Times New Roman" w:cs="Times New Roman"/>
                <w:sz w:val="20"/>
                <w:szCs w:val="20"/>
              </w:rPr>
              <w:t xml:space="preserve"> (i = 1, 2). If </w:t>
            </w:r>
            <w:r w:rsidRPr="003A1C66">
              <w:rPr>
                <w:rFonts w:ascii="Times New Roman" w:hAnsi="Times New Roman" w:cs="Times New Roman"/>
                <w:i/>
                <w:sz w:val="20"/>
                <w:szCs w:val="20"/>
              </w:rPr>
              <w:t>Mobile Identity i</w:t>
            </w:r>
            <w:r w:rsidRPr="003A1C66">
              <w:rPr>
                <w:rFonts w:ascii="Times New Roman" w:hAnsi="Times New Roman" w:cs="Times New Roman"/>
                <w:sz w:val="20"/>
                <w:szCs w:val="20"/>
              </w:rPr>
              <w:t xml:space="preserve"> denotes an MBMS session, the corresponding </w:t>
            </w:r>
            <w:r w:rsidRPr="003A1C66">
              <w:rPr>
                <w:rFonts w:ascii="Times New Roman" w:hAnsi="Times New Roman" w:cs="Times New Roman"/>
                <w:bCs/>
                <w:i/>
                <w:iCs/>
                <w:sz w:val="20"/>
                <w:szCs w:val="20"/>
              </w:rPr>
              <w:t>Priority i</w:t>
            </w:r>
            <w:r w:rsidRPr="003A1C66">
              <w:rPr>
                <w:rFonts w:ascii="Times New Roman" w:hAnsi="Times New Roman" w:cs="Times New Roman"/>
                <w:b/>
                <w:sz w:val="20"/>
                <w:szCs w:val="20"/>
              </w:rPr>
              <w:t xml:space="preserve"> </w:t>
            </w:r>
            <w:r w:rsidRPr="003A1C66">
              <w:rPr>
                <w:rFonts w:ascii="Times New Roman" w:hAnsi="Times New Roman" w:cs="Times New Roman"/>
                <w:sz w:val="20"/>
                <w:szCs w:val="20"/>
              </w:rPr>
              <w:t>field shall be ignored if present.</w:t>
            </w:r>
          </w:p>
          <w:p w14:paraId="00E422A3"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ab/>
              <w:t>0 0 0</w:t>
            </w:r>
            <w:r w:rsidRPr="003A1C66">
              <w:rPr>
                <w:rFonts w:ascii="Times New Roman" w:hAnsi="Times New Roman" w:cs="Times New Roman"/>
                <w:sz w:val="20"/>
                <w:szCs w:val="20"/>
              </w:rPr>
              <w:tab/>
            </w:r>
            <w:r w:rsidRPr="003A1C66">
              <w:rPr>
                <w:rFonts w:ascii="Times New Roman" w:hAnsi="Times New Roman" w:cs="Times New Roman"/>
                <w:sz w:val="20"/>
                <w:szCs w:val="20"/>
              </w:rPr>
              <w:tab/>
              <w:t>no priority applied</w:t>
            </w:r>
            <w:r w:rsidRPr="003A1C66">
              <w:rPr>
                <w:rFonts w:ascii="Times New Roman" w:hAnsi="Times New Roman" w:cs="Times New Roman"/>
                <w:sz w:val="20"/>
                <w:szCs w:val="20"/>
              </w:rPr>
              <w:br/>
            </w:r>
            <w:r w:rsidRPr="003A1C66">
              <w:rPr>
                <w:rFonts w:ascii="Times New Roman" w:hAnsi="Times New Roman" w:cs="Times New Roman"/>
                <w:sz w:val="20"/>
                <w:szCs w:val="20"/>
              </w:rPr>
              <w:tab/>
              <w:t>0 0 1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4</w:t>
            </w:r>
            <w:r w:rsidRPr="003A1C66">
              <w:rPr>
                <w:rFonts w:ascii="Times New Roman" w:hAnsi="Times New Roman" w:cs="Times New Roman"/>
                <w:sz w:val="20"/>
                <w:szCs w:val="20"/>
              </w:rPr>
              <w:br/>
            </w:r>
            <w:r w:rsidRPr="003A1C66">
              <w:rPr>
                <w:rFonts w:ascii="Times New Roman" w:hAnsi="Times New Roman" w:cs="Times New Roman"/>
                <w:sz w:val="20"/>
                <w:szCs w:val="20"/>
              </w:rPr>
              <w:tab/>
              <w:t>0 1 0</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3</w:t>
            </w:r>
            <w:r w:rsidRPr="003A1C66">
              <w:rPr>
                <w:rFonts w:ascii="Times New Roman" w:hAnsi="Times New Roman" w:cs="Times New Roman"/>
                <w:sz w:val="20"/>
                <w:szCs w:val="20"/>
              </w:rPr>
              <w:br/>
            </w:r>
            <w:r w:rsidRPr="003A1C66">
              <w:rPr>
                <w:rFonts w:ascii="Times New Roman" w:hAnsi="Times New Roman" w:cs="Times New Roman"/>
                <w:sz w:val="20"/>
                <w:szCs w:val="20"/>
              </w:rPr>
              <w:tab/>
              <w:t>0 1 1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2</w:t>
            </w:r>
            <w:r w:rsidRPr="003A1C66">
              <w:rPr>
                <w:rFonts w:ascii="Times New Roman" w:hAnsi="Times New Roman" w:cs="Times New Roman"/>
                <w:sz w:val="20"/>
                <w:szCs w:val="20"/>
              </w:rPr>
              <w:br/>
            </w:r>
            <w:r w:rsidRPr="003A1C66">
              <w:rPr>
                <w:rFonts w:ascii="Times New Roman" w:hAnsi="Times New Roman" w:cs="Times New Roman"/>
                <w:sz w:val="20"/>
                <w:szCs w:val="20"/>
              </w:rPr>
              <w:tab/>
              <w:t>1 0 0</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1</w:t>
            </w:r>
            <w:r w:rsidRPr="003A1C66">
              <w:rPr>
                <w:rFonts w:ascii="Times New Roman" w:hAnsi="Times New Roman" w:cs="Times New Roman"/>
                <w:sz w:val="20"/>
                <w:szCs w:val="20"/>
              </w:rPr>
              <w:br/>
            </w:r>
            <w:r w:rsidRPr="003A1C66">
              <w:rPr>
                <w:rFonts w:ascii="Times New Roman" w:hAnsi="Times New Roman" w:cs="Times New Roman"/>
                <w:sz w:val="20"/>
                <w:szCs w:val="20"/>
              </w:rPr>
              <w:tab/>
              <w:t>1 0 1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0</w:t>
            </w:r>
            <w:r w:rsidRPr="003A1C66">
              <w:rPr>
                <w:rFonts w:ascii="Times New Roman" w:hAnsi="Times New Roman" w:cs="Times New Roman"/>
                <w:sz w:val="20"/>
                <w:szCs w:val="20"/>
              </w:rPr>
              <w:br/>
            </w:r>
            <w:r w:rsidRPr="003A1C66">
              <w:rPr>
                <w:rFonts w:ascii="Times New Roman" w:hAnsi="Times New Roman" w:cs="Times New Roman"/>
                <w:sz w:val="20"/>
                <w:szCs w:val="20"/>
              </w:rPr>
              <w:tab/>
              <w:t>1 1 0</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B</w:t>
            </w:r>
            <w:r w:rsidRPr="003A1C66">
              <w:rPr>
                <w:rFonts w:ascii="Times New Roman" w:hAnsi="Times New Roman" w:cs="Times New Roman"/>
                <w:sz w:val="20"/>
                <w:szCs w:val="20"/>
              </w:rPr>
              <w:br/>
            </w:r>
            <w:r w:rsidRPr="003A1C66">
              <w:rPr>
                <w:rFonts w:ascii="Times New Roman" w:hAnsi="Times New Roman" w:cs="Times New Roman"/>
                <w:sz w:val="20"/>
                <w:szCs w:val="20"/>
              </w:rPr>
              <w:tab/>
              <w:t>1 1 1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A</w:t>
            </w:r>
          </w:p>
          <w:p w14:paraId="4B117C0A"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 xml:space="preserve">The </w:t>
            </w:r>
            <w:r w:rsidRPr="003A1C66">
              <w:rPr>
                <w:rFonts w:ascii="Times New Roman" w:hAnsi="Times New Roman" w:cs="Times New Roman"/>
                <w:b/>
                <w:sz w:val="20"/>
                <w:szCs w:val="20"/>
              </w:rPr>
              <w:t>Packet Page Indication i</w:t>
            </w:r>
            <w:r w:rsidRPr="003A1C66">
              <w:rPr>
                <w:rFonts w:ascii="Times New Roman" w:hAnsi="Times New Roman" w:cs="Times New Roman"/>
                <w:sz w:val="20"/>
                <w:szCs w:val="20"/>
              </w:rPr>
              <w:t xml:space="preserve"> field relates to </w:t>
            </w:r>
            <w:r w:rsidRPr="003A1C66">
              <w:rPr>
                <w:rFonts w:ascii="Times New Roman" w:hAnsi="Times New Roman" w:cs="Times New Roman"/>
                <w:i/>
                <w:sz w:val="20"/>
                <w:szCs w:val="20"/>
              </w:rPr>
              <w:t>Mobile Identity i</w:t>
            </w:r>
            <w:r w:rsidRPr="003A1C66">
              <w:rPr>
                <w:rFonts w:ascii="Times New Roman" w:hAnsi="Times New Roman" w:cs="Times New Roman"/>
                <w:sz w:val="20"/>
                <w:szCs w:val="20"/>
              </w:rPr>
              <w:t xml:space="preserve"> (i = 1, 2) and indicates the kind of paging procedure associated with the mobile station identity. If the identity is not IMSI the Packet Page Indication has no meaning and is ignored.</w:t>
            </w:r>
          </w:p>
          <w:p w14:paraId="78D067A5"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ab/>
              <w:t>L</w:t>
            </w:r>
            <w:r w:rsidRPr="003A1C66">
              <w:rPr>
                <w:rFonts w:ascii="Times New Roman" w:hAnsi="Times New Roman" w:cs="Times New Roman"/>
                <w:sz w:val="20"/>
                <w:szCs w:val="20"/>
              </w:rPr>
              <w:tab/>
            </w:r>
            <w:r w:rsidRPr="003A1C66">
              <w:rPr>
                <w:rFonts w:ascii="Times New Roman" w:hAnsi="Times New Roman" w:cs="Times New Roman"/>
                <w:sz w:val="20"/>
                <w:szCs w:val="20"/>
              </w:rPr>
              <w:tab/>
            </w:r>
            <w:r w:rsidRPr="003A1C66">
              <w:rPr>
                <w:rFonts w:ascii="Times New Roman" w:hAnsi="Times New Roman" w:cs="Times New Roman"/>
                <w:sz w:val="20"/>
                <w:szCs w:val="20"/>
              </w:rPr>
              <w:tab/>
              <w:t>paging procedure for RR connection establishment;</w:t>
            </w:r>
            <w:r w:rsidRPr="003A1C66">
              <w:rPr>
                <w:rFonts w:ascii="Times New Roman" w:hAnsi="Times New Roman" w:cs="Times New Roman"/>
                <w:sz w:val="20"/>
                <w:szCs w:val="20"/>
              </w:rPr>
              <w:br/>
            </w:r>
            <w:r w:rsidRPr="003A1C66">
              <w:rPr>
                <w:rFonts w:ascii="Times New Roman" w:hAnsi="Times New Roman" w:cs="Times New Roman"/>
                <w:sz w:val="20"/>
                <w:szCs w:val="20"/>
              </w:rPr>
              <w:tab/>
              <w:t>H</w:t>
            </w:r>
            <w:r w:rsidRPr="003A1C66">
              <w:rPr>
                <w:rFonts w:ascii="Times New Roman" w:hAnsi="Times New Roman" w:cs="Times New Roman"/>
                <w:sz w:val="20"/>
                <w:szCs w:val="20"/>
              </w:rPr>
              <w:tab/>
            </w:r>
            <w:r w:rsidRPr="003A1C66">
              <w:rPr>
                <w:rFonts w:ascii="Times New Roman" w:hAnsi="Times New Roman" w:cs="Times New Roman"/>
                <w:sz w:val="20"/>
                <w:szCs w:val="20"/>
              </w:rPr>
              <w:tab/>
            </w:r>
            <w:r w:rsidRPr="003A1C66">
              <w:rPr>
                <w:rFonts w:ascii="Times New Roman" w:hAnsi="Times New Roman" w:cs="Times New Roman"/>
                <w:sz w:val="20"/>
                <w:szCs w:val="20"/>
              </w:rPr>
              <w:tab/>
              <w:t>packet paging procedure.</w:t>
            </w:r>
          </w:p>
        </w:tc>
      </w:tr>
      <w:tr w:rsidR="003A1C66" w:rsidRPr="00F6062D" w14:paraId="17FB1E31" w14:textId="77777777" w:rsidTr="00154708">
        <w:trPr>
          <w:cantSplit/>
          <w:jc w:val="center"/>
        </w:trPr>
        <w:tc>
          <w:tcPr>
            <w:tcW w:w="9855" w:type="dxa"/>
          </w:tcPr>
          <w:p w14:paraId="1E5758EC" w14:textId="77777777" w:rsidR="003A1C66" w:rsidRPr="003A1C66" w:rsidRDefault="003A1C66" w:rsidP="00667745">
            <w:pPr>
              <w:keepNext/>
              <w:keepLines/>
              <w:widowControl w:val="0"/>
              <w:rPr>
                <w:rFonts w:ascii="Times New Roman" w:hAnsi="Times New Roman" w:cs="Times New Roman"/>
                <w:sz w:val="20"/>
                <w:szCs w:val="20"/>
              </w:rPr>
            </w:pPr>
            <w:r w:rsidRPr="003A1C66">
              <w:rPr>
                <w:rFonts w:ascii="Times New Roman" w:hAnsi="Times New Roman" w:cs="Times New Roman"/>
                <w:b/>
                <w:sz w:val="20"/>
                <w:szCs w:val="20"/>
              </w:rPr>
              <w:t>Reduced GCR</w:t>
            </w:r>
            <w:r w:rsidRPr="003A1C66">
              <w:rPr>
                <w:rFonts w:ascii="Times New Roman" w:hAnsi="Times New Roman" w:cs="Times New Roman"/>
                <w:sz w:val="20"/>
                <w:szCs w:val="20"/>
              </w:rPr>
              <w:t xml:space="preserve"> (28 bits)</w:t>
            </w:r>
            <w:r w:rsidRPr="003A1C66">
              <w:rPr>
                <w:rFonts w:ascii="Times New Roman" w:hAnsi="Times New Roman" w:cs="Times New Roman"/>
                <w:sz w:val="20"/>
                <w:szCs w:val="20"/>
              </w:rPr>
              <w:br/>
              <w:t>This field contains the binary code of the group call reference together with the service flag. It is equivalent to octets 2-4 and bits 5 to 8 of octet 5 of the Reduced Group or Broadcast Call Reference information element (see sub-clause 10.5.2.63).</w:t>
            </w:r>
          </w:p>
        </w:tc>
      </w:tr>
      <w:tr w:rsidR="003A1C66" w:rsidRPr="00F6062D" w14:paraId="0A0977A9" w14:textId="77777777" w:rsidTr="00154708">
        <w:trPr>
          <w:cantSplit/>
          <w:jc w:val="center"/>
        </w:trPr>
        <w:tc>
          <w:tcPr>
            <w:tcW w:w="9855" w:type="dxa"/>
          </w:tcPr>
          <w:p w14:paraId="17C20A15" w14:textId="77777777" w:rsidR="003A1C66" w:rsidRPr="003A1C66" w:rsidRDefault="003A1C66" w:rsidP="00667745">
            <w:pPr>
              <w:keepNext/>
              <w:keepLines/>
              <w:widowControl w:val="0"/>
              <w:rPr>
                <w:rFonts w:ascii="Times New Roman" w:hAnsi="Times New Roman" w:cs="Times New Roman"/>
                <w:sz w:val="20"/>
                <w:szCs w:val="20"/>
              </w:rPr>
            </w:pPr>
            <w:r w:rsidRPr="003A1C66">
              <w:rPr>
                <w:rFonts w:ascii="Times New Roman" w:hAnsi="Times New Roman" w:cs="Times New Roman"/>
                <w:b/>
                <w:sz w:val="20"/>
                <w:szCs w:val="20"/>
              </w:rPr>
              <w:t>VSTK_RAND</w:t>
            </w:r>
            <w:r w:rsidRPr="003A1C66">
              <w:rPr>
                <w:rFonts w:ascii="Times New Roman" w:hAnsi="Times New Roman" w:cs="Times New Roman"/>
                <w:sz w:val="20"/>
                <w:szCs w:val="20"/>
              </w:rPr>
              <w:t xml:space="preserve"> (36 bits)</w:t>
            </w:r>
            <w:r w:rsidRPr="003A1C66">
              <w:rPr>
                <w:rFonts w:ascii="Times New Roman" w:hAnsi="Times New Roman" w:cs="Times New Roman"/>
                <w:sz w:val="20"/>
                <w:szCs w:val="20"/>
              </w:rPr>
              <w:br/>
              <w:t>The 36-bit value that is used for derivation of a short term key VSTK, as defined in 3GPP TS 43.020. This parameter is only provided when the group call reference is present and the group call is ciphered.</w:t>
            </w:r>
          </w:p>
        </w:tc>
      </w:tr>
      <w:tr w:rsidR="003A1C66" w:rsidRPr="00F6062D" w14:paraId="46A71D1A" w14:textId="77777777" w:rsidTr="00154708">
        <w:trPr>
          <w:cantSplit/>
          <w:jc w:val="center"/>
        </w:trPr>
        <w:tc>
          <w:tcPr>
            <w:tcW w:w="9855" w:type="dxa"/>
          </w:tcPr>
          <w:p w14:paraId="2840526E"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CELL_GLOBAL_COUNT</w:t>
            </w:r>
            <w:r w:rsidRPr="003A1C66">
              <w:rPr>
                <w:rFonts w:ascii="Times New Roman" w:hAnsi="Times New Roman" w:cs="Times New Roman"/>
                <w:sz w:val="20"/>
                <w:szCs w:val="20"/>
              </w:rPr>
              <w:t xml:space="preserve"> (2 bits)</w:t>
            </w:r>
            <w:r w:rsidRPr="003A1C66">
              <w:rPr>
                <w:rFonts w:ascii="Times New Roman" w:hAnsi="Times New Roman" w:cs="Times New Roman"/>
                <w:sz w:val="20"/>
                <w:szCs w:val="20"/>
              </w:rPr>
              <w:br/>
              <w:t xml:space="preserve">This field contains the CELL_GLOBAL_COUNT that is used by the VGCS/VBS ciphering mechanism. Mobiles that don’t support VGCS/VBS may ignore this parameter. The value is incremented by one (modulo 4) each time bit 22 of COUNT </w:t>
            </w:r>
            <w:proofErr w:type="gramStart"/>
            <w:r w:rsidRPr="003A1C66">
              <w:rPr>
                <w:rFonts w:ascii="Times New Roman" w:hAnsi="Times New Roman" w:cs="Times New Roman"/>
                <w:sz w:val="20"/>
                <w:szCs w:val="20"/>
              </w:rPr>
              <w:t>( defined</w:t>
            </w:r>
            <w:proofErr w:type="gramEnd"/>
            <w:r w:rsidRPr="003A1C66">
              <w:rPr>
                <w:rFonts w:ascii="Times New Roman" w:hAnsi="Times New Roman" w:cs="Times New Roman"/>
                <w:sz w:val="20"/>
                <w:szCs w:val="20"/>
              </w:rPr>
              <w:t xml:space="preserve"> in 3GPP TS 43.020) changes from ‘1’ to ‘0’..</w:t>
            </w:r>
          </w:p>
        </w:tc>
      </w:tr>
      <w:tr w:rsidR="003A1C66" w:rsidRPr="00F6062D" w14:paraId="6A92F9C4" w14:textId="77777777" w:rsidTr="00154708">
        <w:trPr>
          <w:cantSplit/>
          <w:jc w:val="center"/>
        </w:trPr>
        <w:tc>
          <w:tcPr>
            <w:tcW w:w="9855" w:type="dxa"/>
          </w:tcPr>
          <w:p w14:paraId="141451CE"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 xml:space="preserve">The </w:t>
            </w:r>
            <w:r w:rsidRPr="003A1C66">
              <w:rPr>
                <w:rFonts w:ascii="Times New Roman" w:hAnsi="Times New Roman" w:cs="Times New Roman"/>
                <w:b/>
                <w:sz w:val="20"/>
                <w:szCs w:val="20"/>
              </w:rPr>
              <w:t>MBMS Notification i</w:t>
            </w:r>
            <w:r w:rsidRPr="003A1C66">
              <w:rPr>
                <w:rFonts w:ascii="Times New Roman" w:hAnsi="Times New Roman" w:cs="Times New Roman"/>
                <w:sz w:val="20"/>
                <w:szCs w:val="20"/>
              </w:rPr>
              <w:t xml:space="preserve"> structure relates to Mobile Identity i (i = 1, 2) and contains information related to a </w:t>
            </w:r>
            <w:proofErr w:type="gramStart"/>
            <w:r w:rsidRPr="003A1C66">
              <w:rPr>
                <w:rFonts w:ascii="Times New Roman" w:hAnsi="Times New Roman" w:cs="Times New Roman"/>
                <w:sz w:val="20"/>
                <w:szCs w:val="20"/>
              </w:rPr>
              <w:t>specific MBMS</w:t>
            </w:r>
            <w:proofErr w:type="gramEnd"/>
            <w:r w:rsidRPr="003A1C66">
              <w:rPr>
                <w:rFonts w:ascii="Times New Roman" w:hAnsi="Times New Roman" w:cs="Times New Roman"/>
                <w:sz w:val="20"/>
                <w:szCs w:val="20"/>
              </w:rPr>
              <w:t xml:space="preserve"> session. If Mobile Identity i does not denote an MBMS session or is not a TMGI of </w:t>
            </w:r>
            <w:proofErr w:type="gramStart"/>
            <w:r w:rsidRPr="003A1C66">
              <w:rPr>
                <w:rFonts w:ascii="Times New Roman" w:hAnsi="Times New Roman" w:cs="Times New Roman"/>
                <w:sz w:val="20"/>
                <w:szCs w:val="20"/>
              </w:rPr>
              <w:t>interest for</w:t>
            </w:r>
            <w:proofErr w:type="gramEnd"/>
            <w:r w:rsidRPr="003A1C66">
              <w:rPr>
                <w:rFonts w:ascii="Times New Roman" w:hAnsi="Times New Roman" w:cs="Times New Roman"/>
                <w:sz w:val="20"/>
                <w:szCs w:val="20"/>
              </w:rPr>
              <w:t xml:space="preserve"> the mobile station the corresponding MBMS Notification information shall be ignored.</w:t>
            </w:r>
          </w:p>
        </w:tc>
      </w:tr>
      <w:tr w:rsidR="003A1C66" w:rsidRPr="00F6062D" w14:paraId="361276C7" w14:textId="77777777" w:rsidTr="00154708">
        <w:trPr>
          <w:cantSplit/>
          <w:jc w:val="center"/>
        </w:trPr>
        <w:tc>
          <w:tcPr>
            <w:tcW w:w="9855" w:type="dxa"/>
          </w:tcPr>
          <w:p w14:paraId="2384BB4E"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MBMS Sessions List</w:t>
            </w:r>
            <w:r w:rsidRPr="003A1C66">
              <w:rPr>
                <w:rFonts w:ascii="Times New Roman" w:hAnsi="Times New Roman" w:cs="Times New Roman"/>
                <w:sz w:val="20"/>
                <w:szCs w:val="20"/>
              </w:rPr>
              <w:br/>
              <w:t>This information element contains a list of MBMS sessions identified by their TMGI and if available MBMS Session Identity (see 3GPP TS 44.060). This information element is defined in 3GPP TS 44.060.</w:t>
            </w:r>
          </w:p>
        </w:tc>
      </w:tr>
      <w:tr w:rsidR="003A1C66" w:rsidRPr="00F6062D" w14:paraId="6E91ADB4" w14:textId="77777777" w:rsidTr="00154708">
        <w:trPr>
          <w:cantSplit/>
          <w:jc w:val="center"/>
        </w:trPr>
        <w:tc>
          <w:tcPr>
            <w:tcW w:w="9855" w:type="dxa"/>
          </w:tcPr>
          <w:p w14:paraId="7D638928"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b/>
                <w:sz w:val="20"/>
                <w:szCs w:val="20"/>
              </w:rPr>
              <w:lastRenderedPageBreak/>
              <w:t>MBMS Channel Parameters</w:t>
            </w:r>
            <w:r w:rsidRPr="003A1C66">
              <w:rPr>
                <w:rFonts w:ascii="Times New Roman" w:hAnsi="Times New Roman" w:cs="Times New Roman"/>
                <w:sz w:val="20"/>
                <w:szCs w:val="20"/>
              </w:rPr>
              <w:br/>
              <w:t>This information element contains the MBMS channel parameters of one or more MBMS sessions. This information element is defined in 3GPP TS 44.060.</w:t>
            </w:r>
          </w:p>
        </w:tc>
      </w:tr>
      <w:tr w:rsidR="003A1C66" w:rsidRPr="00F6062D" w14:paraId="54324B93" w14:textId="77777777" w:rsidTr="00154708">
        <w:trPr>
          <w:cantSplit/>
          <w:jc w:val="center"/>
        </w:trPr>
        <w:tc>
          <w:tcPr>
            <w:tcW w:w="9855" w:type="dxa"/>
          </w:tcPr>
          <w:p w14:paraId="65C1BB10" w14:textId="77777777" w:rsidR="003A1C66" w:rsidRPr="003A1C66" w:rsidRDefault="003A1C66" w:rsidP="00667745">
            <w:pPr>
              <w:keepNext/>
              <w:keepLines/>
              <w:rPr>
                <w:rFonts w:ascii="Times New Roman" w:hAnsi="Times New Roman" w:cs="Times New Roman"/>
                <w:b/>
                <w:sz w:val="20"/>
                <w:szCs w:val="20"/>
              </w:rPr>
            </w:pPr>
            <w:proofErr w:type="spellStart"/>
            <w:r w:rsidRPr="003A1C66">
              <w:rPr>
                <w:rFonts w:ascii="Times New Roman" w:hAnsi="Times New Roman" w:cs="Times New Roman"/>
                <w:b/>
                <w:sz w:val="20"/>
                <w:szCs w:val="20"/>
              </w:rPr>
              <w:t>AMR_Config</w:t>
            </w:r>
            <w:proofErr w:type="spellEnd"/>
            <w:r w:rsidRPr="003A1C66">
              <w:rPr>
                <w:rFonts w:ascii="Times New Roman" w:hAnsi="Times New Roman" w:cs="Times New Roman"/>
                <w:b/>
                <w:sz w:val="20"/>
                <w:szCs w:val="20"/>
              </w:rPr>
              <w:t xml:space="preserve"> </w:t>
            </w:r>
            <w:r w:rsidRPr="003A1C66">
              <w:rPr>
                <w:rFonts w:ascii="Times New Roman" w:hAnsi="Times New Roman" w:cs="Times New Roman"/>
                <w:sz w:val="20"/>
                <w:szCs w:val="20"/>
              </w:rPr>
              <w:t>(4 bits)</w:t>
            </w:r>
            <w:r w:rsidRPr="003A1C66">
              <w:rPr>
                <w:rFonts w:ascii="Times New Roman" w:hAnsi="Times New Roman" w:cs="Times New Roman"/>
                <w:sz w:val="20"/>
                <w:szCs w:val="20"/>
              </w:rPr>
              <w:br/>
              <w:t xml:space="preserve">This field indicates the set of AMR codec modes to be used on a group channel using speech version 3. It is coded as the binary representation of the parameter </w:t>
            </w:r>
            <w:proofErr w:type="spellStart"/>
            <w:r w:rsidRPr="003A1C66">
              <w:rPr>
                <w:rFonts w:ascii="Times New Roman" w:hAnsi="Times New Roman" w:cs="Times New Roman"/>
                <w:bCs/>
                <w:sz w:val="20"/>
                <w:szCs w:val="20"/>
              </w:rPr>
              <w:t>Config</w:t>
            </w:r>
            <w:proofErr w:type="spellEnd"/>
            <w:r w:rsidRPr="003A1C66">
              <w:rPr>
                <w:rFonts w:ascii="Times New Roman" w:hAnsi="Times New Roman" w:cs="Times New Roman"/>
                <w:bCs/>
                <w:sz w:val="20"/>
                <w:szCs w:val="20"/>
              </w:rPr>
              <w:t xml:space="preserve">-NB-Code of </w:t>
            </w:r>
            <w:r w:rsidRPr="003A1C66">
              <w:rPr>
                <w:rFonts w:ascii="Times New Roman" w:hAnsi="Times New Roman" w:cs="Times New Roman"/>
                <w:sz w:val="20"/>
                <w:szCs w:val="20"/>
              </w:rPr>
              <w:t xml:space="preserve">one of the preferred AMR configurations defined in 3GPP TS 28.062 [91], </w:t>
            </w:r>
            <w:proofErr w:type="spellStart"/>
            <w:r w:rsidRPr="003A1C66">
              <w:rPr>
                <w:rFonts w:ascii="Times New Roman" w:hAnsi="Times New Roman" w:cs="Times New Roman"/>
                <w:sz w:val="20"/>
                <w:szCs w:val="20"/>
              </w:rPr>
              <w:t>subclause</w:t>
            </w:r>
            <w:proofErr w:type="spellEnd"/>
            <w:r w:rsidRPr="003A1C66">
              <w:rPr>
                <w:rFonts w:ascii="Times New Roman" w:hAnsi="Times New Roman" w:cs="Times New Roman"/>
                <w:sz w:val="20"/>
                <w:szCs w:val="20"/>
              </w:rPr>
              <w:t xml:space="preserve"> 7.11.3.1.3.</w:t>
            </w:r>
          </w:p>
        </w:tc>
      </w:tr>
      <w:tr w:rsidR="003A1C66" w:rsidRPr="00F6062D" w14:paraId="10B0E20C" w14:textId="77777777" w:rsidTr="00154708">
        <w:trPr>
          <w:cantSplit/>
          <w:jc w:val="center"/>
        </w:trPr>
        <w:tc>
          <w:tcPr>
            <w:tcW w:w="9855" w:type="dxa"/>
          </w:tcPr>
          <w:p w14:paraId="288A1C6C" w14:textId="77777777" w:rsidR="003A1C66" w:rsidRPr="003A1C66" w:rsidRDefault="003A1C66" w:rsidP="00667745">
            <w:pPr>
              <w:pStyle w:val="TAL"/>
              <w:rPr>
                <w:rFonts w:ascii="Times New Roman" w:hAnsi="Times New Roman"/>
                <w:sz w:val="20"/>
              </w:rPr>
            </w:pPr>
            <w:r w:rsidRPr="003A1C66">
              <w:rPr>
                <w:rFonts w:ascii="Times New Roman" w:hAnsi="Times New Roman"/>
                <w:b/>
                <w:sz w:val="20"/>
              </w:rPr>
              <w:t>Priority Uplink Access</w:t>
            </w:r>
            <w:r w:rsidRPr="003A1C66">
              <w:rPr>
                <w:rFonts w:ascii="Times New Roman" w:hAnsi="Times New Roman"/>
                <w:sz w:val="20"/>
              </w:rPr>
              <w:t xml:space="preserve"> (1 bit)</w:t>
            </w:r>
          </w:p>
          <w:p w14:paraId="557122CA"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This field indicates the method to be used for priority uplink access related to talker priority and sending of application data.</w:t>
            </w:r>
          </w:p>
          <w:p w14:paraId="70508B21"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bit</w:t>
            </w:r>
            <w:r w:rsidRPr="003A1C66">
              <w:rPr>
                <w:rFonts w:ascii="Times New Roman" w:hAnsi="Times New Roman" w:cs="Times New Roman"/>
                <w:sz w:val="20"/>
                <w:szCs w:val="20"/>
              </w:rPr>
              <w:br/>
              <w:t>0</w:t>
            </w:r>
            <w:r w:rsidRPr="003A1C66">
              <w:rPr>
                <w:rFonts w:ascii="Times New Roman" w:hAnsi="Times New Roman" w:cs="Times New Roman"/>
                <w:sz w:val="20"/>
                <w:szCs w:val="20"/>
              </w:rPr>
              <w:tab/>
              <w:t>RACH Access</w:t>
            </w:r>
            <w:r w:rsidRPr="003A1C66">
              <w:rPr>
                <w:rFonts w:ascii="Times New Roman" w:hAnsi="Times New Roman" w:cs="Times New Roman"/>
                <w:sz w:val="20"/>
                <w:szCs w:val="20"/>
              </w:rPr>
              <w:br/>
              <w:t>1</w:t>
            </w:r>
            <w:r w:rsidRPr="003A1C66">
              <w:rPr>
                <w:rFonts w:ascii="Times New Roman" w:hAnsi="Times New Roman" w:cs="Times New Roman"/>
                <w:sz w:val="20"/>
                <w:szCs w:val="20"/>
              </w:rPr>
              <w:tab/>
              <w:t>Group Channel</w:t>
            </w:r>
          </w:p>
          <w:p w14:paraId="5CF65278" w14:textId="77777777" w:rsidR="003A1C66" w:rsidRPr="003A1C66" w:rsidRDefault="003A1C66" w:rsidP="00667745">
            <w:pPr>
              <w:keepNext/>
              <w:keepLines/>
              <w:rPr>
                <w:rFonts w:ascii="Times New Roman" w:hAnsi="Times New Roman" w:cs="Times New Roman"/>
                <w:sz w:val="20"/>
                <w:szCs w:val="20"/>
                <w:lang w:eastAsia="zh-CN"/>
              </w:rPr>
            </w:pPr>
            <w:r w:rsidRPr="003A1C66">
              <w:rPr>
                <w:rFonts w:ascii="Times New Roman" w:hAnsi="Times New Roman" w:cs="Times New Roman"/>
                <w:sz w:val="20"/>
                <w:szCs w:val="20"/>
                <w:lang w:eastAsia="zh-CN"/>
              </w:rPr>
              <w:t xml:space="preserve">When "RACH Access" is indicated, the channel to be used for priority uplink access for talker priority-related requests shall be determined from the UAI parameter in the talker priority status IE (see </w:t>
            </w:r>
            <w:proofErr w:type="spellStart"/>
            <w:r w:rsidRPr="003A1C66">
              <w:rPr>
                <w:rFonts w:ascii="Times New Roman" w:hAnsi="Times New Roman" w:cs="Times New Roman"/>
                <w:sz w:val="20"/>
                <w:szCs w:val="20"/>
              </w:rPr>
              <w:t>subclause</w:t>
            </w:r>
            <w:proofErr w:type="spellEnd"/>
            <w:r w:rsidRPr="003A1C66">
              <w:rPr>
                <w:rFonts w:ascii="Times New Roman" w:hAnsi="Times New Roman" w:cs="Times New Roman"/>
                <w:sz w:val="20"/>
                <w:szCs w:val="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1C66">
                <w:rPr>
                  <w:rFonts w:ascii="Times New Roman" w:hAnsi="Times New Roman" w:cs="Times New Roman"/>
                  <w:sz w:val="20"/>
                  <w:szCs w:val="20"/>
                  <w:lang w:eastAsia="zh-CN"/>
                </w:rPr>
                <w:t>10.5.2</w:t>
              </w:r>
            </w:smartTag>
            <w:r w:rsidRPr="003A1C66">
              <w:rPr>
                <w:rFonts w:ascii="Times New Roman" w:hAnsi="Times New Roman" w:cs="Times New Roman"/>
                <w:sz w:val="20"/>
                <w:szCs w:val="20"/>
                <w:lang w:eastAsia="zh-CN"/>
              </w:rPr>
              <w:t>.64);</w:t>
            </w:r>
            <w:r w:rsidRPr="003A1C66">
              <w:rPr>
                <w:rFonts w:ascii="Times New Roman" w:hAnsi="Times New Roman" w:cs="Times New Roman"/>
                <w:sz w:val="20"/>
                <w:szCs w:val="20"/>
              </w:rPr>
              <w:t xml:space="preserve"> </w:t>
            </w:r>
            <w:r w:rsidRPr="003A1C66">
              <w:rPr>
                <w:rFonts w:ascii="Times New Roman" w:hAnsi="Times New Roman" w:cs="Times New Roman"/>
                <w:sz w:val="20"/>
                <w:szCs w:val="20"/>
                <w:lang w:eastAsia="zh-CN"/>
              </w:rPr>
              <w:t xml:space="preserve">in the case of the sending of application data the channel to be used shall be determined from the Uplink access IE (see </w:t>
            </w:r>
            <w:proofErr w:type="spellStart"/>
            <w:r w:rsidRPr="003A1C66">
              <w:rPr>
                <w:rFonts w:ascii="Times New Roman" w:hAnsi="Times New Roman" w:cs="Times New Roman"/>
                <w:sz w:val="20"/>
                <w:szCs w:val="20"/>
                <w:lang w:eastAsia="zh-CN"/>
              </w:rPr>
              <w:t>subclause</w:t>
            </w:r>
            <w:proofErr w:type="spellEnd"/>
            <w:r w:rsidRPr="003A1C66">
              <w:rPr>
                <w:rFonts w:ascii="Times New Roman" w:hAnsi="Times New Roman" w:cs="Times New Roman"/>
                <w:sz w:val="20"/>
                <w:szCs w:val="20"/>
                <w:lang w:eastAsia="zh-CN"/>
              </w:rPr>
              <w:t xml:space="preserve"> 10.5.2.74). </w:t>
            </w:r>
          </w:p>
          <w:p w14:paraId="70C6AB92"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sz w:val="20"/>
                <w:szCs w:val="20"/>
                <w:lang w:eastAsia="zh-CN"/>
              </w:rPr>
              <w:t>This bit shall be ignored by mobiles which do not support group receive mode.</w:t>
            </w:r>
          </w:p>
        </w:tc>
      </w:tr>
      <w:tr w:rsidR="003A1C66" w:rsidRPr="00F6062D" w14:paraId="16325203" w14:textId="77777777" w:rsidTr="00154708">
        <w:trPr>
          <w:cantSplit/>
          <w:jc w:val="center"/>
        </w:trPr>
        <w:tc>
          <w:tcPr>
            <w:tcW w:w="9855" w:type="dxa"/>
          </w:tcPr>
          <w:p w14:paraId="6CDCB050"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Total No Of Segments For ETWS Primary Notification</w:t>
            </w:r>
            <w:r w:rsidRPr="003A1C66">
              <w:rPr>
                <w:rFonts w:ascii="Times New Roman" w:hAnsi="Times New Roman" w:cs="Times New Roman"/>
                <w:sz w:val="20"/>
                <w:szCs w:val="20"/>
              </w:rPr>
              <w:t xml:space="preserve"> (4 bits)</w:t>
            </w:r>
            <w:r w:rsidRPr="003A1C66">
              <w:rPr>
                <w:rFonts w:ascii="Times New Roman" w:hAnsi="Times New Roman" w:cs="Times New Roman"/>
                <w:sz w:val="20"/>
                <w:szCs w:val="20"/>
              </w:rPr>
              <w:br/>
              <w:t>This field contains the number of segments for the ETWS Primary Notification message.</w:t>
            </w:r>
          </w:p>
          <w:p w14:paraId="6964D19D"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Bits</w:t>
            </w:r>
          </w:p>
          <w:p w14:paraId="5BCA6B3F"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4 3 2 1</w:t>
            </w:r>
          </w:p>
          <w:p w14:paraId="7F812959"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0 0 0 0</w:t>
            </w:r>
            <w:r w:rsidRPr="003A1C66">
              <w:rPr>
                <w:rFonts w:ascii="Times New Roman" w:hAnsi="Times New Roman"/>
                <w:noProof w:val="0"/>
                <w:sz w:val="20"/>
              </w:rPr>
              <w:tab/>
            </w:r>
            <w:r w:rsidRPr="003A1C66">
              <w:rPr>
                <w:rFonts w:ascii="Times New Roman" w:hAnsi="Times New Roman"/>
                <w:noProof w:val="0"/>
                <w:sz w:val="20"/>
              </w:rPr>
              <w:tab/>
              <w:t>reserved</w:t>
            </w:r>
          </w:p>
          <w:p w14:paraId="191C36E4"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0 0 0 1</w:t>
            </w:r>
            <w:r w:rsidRPr="003A1C66">
              <w:rPr>
                <w:rFonts w:ascii="Times New Roman" w:hAnsi="Times New Roman"/>
                <w:noProof w:val="0"/>
                <w:sz w:val="20"/>
              </w:rPr>
              <w:tab/>
            </w:r>
            <w:r w:rsidRPr="003A1C66">
              <w:rPr>
                <w:rFonts w:ascii="Times New Roman" w:hAnsi="Times New Roman"/>
                <w:noProof w:val="0"/>
                <w:sz w:val="20"/>
              </w:rPr>
              <w:tab/>
              <w:t>one segment</w:t>
            </w:r>
          </w:p>
          <w:p w14:paraId="6A729088"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0 0 1 0</w:t>
            </w:r>
            <w:r w:rsidRPr="003A1C66">
              <w:rPr>
                <w:rFonts w:ascii="Times New Roman" w:hAnsi="Times New Roman"/>
                <w:noProof w:val="0"/>
                <w:sz w:val="20"/>
              </w:rPr>
              <w:tab/>
            </w:r>
            <w:r w:rsidRPr="003A1C66">
              <w:rPr>
                <w:rFonts w:ascii="Times New Roman" w:hAnsi="Times New Roman"/>
                <w:noProof w:val="0"/>
                <w:sz w:val="20"/>
              </w:rPr>
              <w:tab/>
              <w:t>two segments</w:t>
            </w:r>
          </w:p>
          <w:p w14:paraId="481FAB17"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 . .</w:t>
            </w:r>
          </w:p>
          <w:p w14:paraId="01F36A99"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1 1 1 1</w:t>
            </w:r>
            <w:r w:rsidRPr="003A1C66">
              <w:rPr>
                <w:rFonts w:ascii="Times New Roman" w:hAnsi="Times New Roman"/>
                <w:noProof w:val="0"/>
                <w:sz w:val="20"/>
              </w:rPr>
              <w:tab/>
            </w:r>
            <w:r w:rsidRPr="003A1C66">
              <w:rPr>
                <w:rFonts w:ascii="Times New Roman" w:hAnsi="Times New Roman"/>
                <w:noProof w:val="0"/>
                <w:sz w:val="20"/>
              </w:rPr>
              <w:tab/>
              <w:t>fifteen segments</w:t>
            </w:r>
          </w:p>
          <w:p w14:paraId="724D2FDE" w14:textId="77777777" w:rsidR="003A1C66" w:rsidRPr="003A1C66" w:rsidRDefault="003A1C66" w:rsidP="00667745">
            <w:pPr>
              <w:pStyle w:val="PL"/>
              <w:keepNext/>
              <w:keepLines/>
              <w:rPr>
                <w:rFonts w:ascii="Times New Roman" w:hAnsi="Times New Roman"/>
                <w:noProof w:val="0"/>
                <w:sz w:val="20"/>
              </w:rPr>
            </w:pPr>
          </w:p>
        </w:tc>
      </w:tr>
      <w:tr w:rsidR="003A1C66" w:rsidRPr="00F6062D" w14:paraId="77BADA32" w14:textId="77777777" w:rsidTr="00154708">
        <w:trPr>
          <w:cantSplit/>
          <w:jc w:val="center"/>
        </w:trPr>
        <w:tc>
          <w:tcPr>
            <w:tcW w:w="9855" w:type="dxa"/>
          </w:tcPr>
          <w:p w14:paraId="2380F8F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Segment Number</w:t>
            </w:r>
            <w:r w:rsidRPr="003A1C66">
              <w:rPr>
                <w:rFonts w:ascii="Times New Roman" w:hAnsi="Times New Roman" w:cs="Times New Roman"/>
                <w:sz w:val="20"/>
                <w:szCs w:val="20"/>
              </w:rPr>
              <w:t xml:space="preserve"> (4 bits)</w:t>
            </w:r>
            <w:r w:rsidRPr="003A1C66">
              <w:rPr>
                <w:rFonts w:ascii="Times New Roman" w:hAnsi="Times New Roman" w:cs="Times New Roman"/>
                <w:sz w:val="20"/>
                <w:szCs w:val="20"/>
              </w:rPr>
              <w:br/>
              <w:t>This field contains the Segment Number of the ETWS Primary Notification message.</w:t>
            </w:r>
          </w:p>
          <w:p w14:paraId="25DBADDD"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Bits</w:t>
            </w:r>
          </w:p>
          <w:p w14:paraId="77A9CF79"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4 3 2 1</w:t>
            </w:r>
          </w:p>
          <w:p w14:paraId="48894D24"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0 0 0 0</w:t>
            </w:r>
            <w:r w:rsidRPr="003A1C66">
              <w:rPr>
                <w:rFonts w:ascii="Times New Roman" w:hAnsi="Times New Roman"/>
                <w:noProof w:val="0"/>
                <w:sz w:val="20"/>
              </w:rPr>
              <w:tab/>
            </w:r>
            <w:r w:rsidRPr="003A1C66">
              <w:rPr>
                <w:rFonts w:ascii="Times New Roman" w:hAnsi="Times New Roman"/>
                <w:noProof w:val="0"/>
                <w:sz w:val="20"/>
              </w:rPr>
              <w:tab/>
              <w:t>reserved</w:t>
            </w:r>
          </w:p>
          <w:p w14:paraId="56614567"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0 0 0 1</w:t>
            </w:r>
            <w:r w:rsidRPr="003A1C66">
              <w:rPr>
                <w:rFonts w:ascii="Times New Roman" w:hAnsi="Times New Roman"/>
                <w:noProof w:val="0"/>
                <w:sz w:val="20"/>
              </w:rPr>
              <w:tab/>
            </w:r>
            <w:r w:rsidRPr="003A1C66">
              <w:rPr>
                <w:rFonts w:ascii="Times New Roman" w:hAnsi="Times New Roman"/>
                <w:noProof w:val="0"/>
                <w:sz w:val="20"/>
              </w:rPr>
              <w:tab/>
              <w:t>reserved</w:t>
            </w:r>
          </w:p>
          <w:p w14:paraId="6CB06CC3"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0 0 1 0</w:t>
            </w:r>
            <w:r w:rsidRPr="003A1C66">
              <w:rPr>
                <w:rFonts w:ascii="Times New Roman" w:hAnsi="Times New Roman"/>
                <w:noProof w:val="0"/>
                <w:sz w:val="20"/>
              </w:rPr>
              <w:tab/>
            </w:r>
            <w:r w:rsidRPr="003A1C66">
              <w:rPr>
                <w:rFonts w:ascii="Times New Roman" w:hAnsi="Times New Roman"/>
                <w:noProof w:val="0"/>
                <w:sz w:val="20"/>
              </w:rPr>
              <w:tab/>
              <w:t xml:space="preserve">second segment </w:t>
            </w:r>
          </w:p>
          <w:p w14:paraId="474967B4"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0 0 1 1</w:t>
            </w:r>
            <w:r w:rsidRPr="003A1C66">
              <w:rPr>
                <w:rFonts w:ascii="Times New Roman" w:hAnsi="Times New Roman"/>
                <w:noProof w:val="0"/>
                <w:sz w:val="20"/>
              </w:rPr>
              <w:tab/>
            </w:r>
            <w:r w:rsidRPr="003A1C66">
              <w:rPr>
                <w:rFonts w:ascii="Times New Roman" w:hAnsi="Times New Roman"/>
                <w:noProof w:val="0"/>
                <w:sz w:val="20"/>
              </w:rPr>
              <w:tab/>
              <w:t>third segment</w:t>
            </w:r>
          </w:p>
          <w:p w14:paraId="661C4FC3"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 . .</w:t>
            </w:r>
          </w:p>
          <w:p w14:paraId="672CD0D7"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1 1 1 1</w:t>
            </w:r>
            <w:r w:rsidRPr="003A1C66">
              <w:rPr>
                <w:rFonts w:ascii="Times New Roman" w:hAnsi="Times New Roman"/>
                <w:noProof w:val="0"/>
                <w:sz w:val="20"/>
              </w:rPr>
              <w:tab/>
            </w:r>
            <w:r w:rsidRPr="003A1C66">
              <w:rPr>
                <w:rFonts w:ascii="Times New Roman" w:hAnsi="Times New Roman"/>
                <w:noProof w:val="0"/>
                <w:sz w:val="20"/>
              </w:rPr>
              <w:tab/>
              <w:t>fifteenth segment</w:t>
            </w:r>
          </w:p>
          <w:p w14:paraId="3D54C29D" w14:textId="77777777" w:rsidR="003A1C66" w:rsidRPr="003A1C66" w:rsidRDefault="003A1C66" w:rsidP="00667745">
            <w:pPr>
              <w:pStyle w:val="PL"/>
              <w:keepNext/>
              <w:keepLines/>
              <w:rPr>
                <w:rFonts w:ascii="Times New Roman" w:hAnsi="Times New Roman"/>
                <w:noProof w:val="0"/>
                <w:sz w:val="20"/>
              </w:rPr>
            </w:pPr>
          </w:p>
        </w:tc>
      </w:tr>
      <w:tr w:rsidR="003A1C66" w:rsidRPr="00F6062D" w14:paraId="17C80DD0" w14:textId="77777777" w:rsidTr="00154708">
        <w:trPr>
          <w:cantSplit/>
          <w:jc w:val="center"/>
        </w:trPr>
        <w:tc>
          <w:tcPr>
            <w:tcW w:w="9855" w:type="dxa"/>
          </w:tcPr>
          <w:p w14:paraId="5651B63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PNI, Primary Notification Identifier</w:t>
            </w:r>
            <w:r w:rsidRPr="003A1C66">
              <w:rPr>
                <w:rFonts w:ascii="Times New Roman" w:hAnsi="Times New Roman" w:cs="Times New Roman"/>
                <w:sz w:val="20"/>
                <w:szCs w:val="20"/>
              </w:rPr>
              <w:t xml:space="preserve"> (1 bit)</w:t>
            </w:r>
            <w:r w:rsidRPr="003A1C66">
              <w:rPr>
                <w:rFonts w:ascii="Times New Roman" w:hAnsi="Times New Roman" w:cs="Times New Roman"/>
                <w:sz w:val="20"/>
                <w:szCs w:val="20"/>
              </w:rPr>
              <w:br/>
              <w:t>This field is used as an identifier to determine the set of segments belonging to a certain ETWS Primary Notification message. This information element will have the same value (0 or 1) for all segments belonging to the same ETWS Primary Notification message.</w:t>
            </w:r>
          </w:p>
        </w:tc>
      </w:tr>
      <w:tr w:rsidR="003A1C66" w:rsidRPr="00F6062D" w14:paraId="0C8FF725" w14:textId="77777777" w:rsidTr="00154708">
        <w:trPr>
          <w:cantSplit/>
          <w:jc w:val="center"/>
        </w:trPr>
        <w:tc>
          <w:tcPr>
            <w:tcW w:w="9855" w:type="dxa"/>
          </w:tcPr>
          <w:p w14:paraId="70C69005"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lastRenderedPageBreak/>
              <w:t>Length Of Segment</w:t>
            </w:r>
            <w:r w:rsidRPr="003A1C66">
              <w:rPr>
                <w:rFonts w:ascii="Times New Roman" w:hAnsi="Times New Roman" w:cs="Times New Roman"/>
                <w:sz w:val="20"/>
                <w:szCs w:val="20"/>
              </w:rPr>
              <w:t xml:space="preserve"> (7 bits)</w:t>
            </w:r>
            <w:r w:rsidRPr="003A1C66">
              <w:rPr>
                <w:rFonts w:ascii="Times New Roman" w:hAnsi="Times New Roman" w:cs="Times New Roman"/>
                <w:sz w:val="20"/>
                <w:szCs w:val="20"/>
              </w:rPr>
              <w:br/>
              <w:t>This field indicates the length of a segment in number of bits.</w:t>
            </w:r>
          </w:p>
        </w:tc>
      </w:tr>
      <w:tr w:rsidR="003A1C66" w:rsidRPr="00F6062D" w14:paraId="18315DF9" w14:textId="77777777" w:rsidTr="00154708">
        <w:trPr>
          <w:cantSplit/>
          <w:jc w:val="center"/>
        </w:trPr>
        <w:tc>
          <w:tcPr>
            <w:tcW w:w="9855" w:type="dxa"/>
          </w:tcPr>
          <w:p w14:paraId="0A090C81"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ETWS Primary Notification Data</w:t>
            </w:r>
            <w:r w:rsidRPr="003A1C66">
              <w:rPr>
                <w:rFonts w:ascii="Times New Roman" w:hAnsi="Times New Roman" w:cs="Times New Roman"/>
                <w:sz w:val="20"/>
                <w:szCs w:val="20"/>
              </w:rPr>
              <w:t xml:space="preserve"> (n*8 bits)</w:t>
            </w:r>
            <w:r w:rsidRPr="003A1C66">
              <w:rPr>
                <w:rFonts w:ascii="Times New Roman" w:hAnsi="Times New Roman" w:cs="Times New Roman"/>
                <w:sz w:val="20"/>
                <w:szCs w:val="20"/>
              </w:rPr>
              <w:br/>
              <w:t>The ETWS Primary Notification data is coded as specified in 3GPP TS 23.041.</w:t>
            </w:r>
          </w:p>
        </w:tc>
      </w:tr>
      <w:tr w:rsidR="003A1C66" w:rsidRPr="00F6062D" w14:paraId="14E68811" w14:textId="77777777" w:rsidTr="00154708">
        <w:trPr>
          <w:cantSplit/>
          <w:jc w:val="center"/>
        </w:trPr>
        <w:tc>
          <w:tcPr>
            <w:tcW w:w="9855" w:type="dxa"/>
          </w:tcPr>
          <w:p w14:paraId="38EEDA45" w14:textId="77777777" w:rsidR="003A1C66" w:rsidRPr="003A1C66" w:rsidRDefault="003A1C66" w:rsidP="00667745">
            <w:pPr>
              <w:keepNext/>
              <w:keepLines/>
              <w:spacing w:after="60"/>
              <w:rPr>
                <w:rFonts w:ascii="Times New Roman" w:hAnsi="Times New Roman" w:cs="Times New Roman"/>
                <w:sz w:val="20"/>
                <w:szCs w:val="20"/>
              </w:rPr>
            </w:pPr>
            <w:r w:rsidRPr="003A1C66">
              <w:rPr>
                <w:rFonts w:ascii="Times New Roman" w:hAnsi="Times New Roman" w:cs="Times New Roman"/>
                <w:b/>
                <w:sz w:val="20"/>
                <w:szCs w:val="20"/>
              </w:rPr>
              <w:t>Implicit Reject</w:t>
            </w:r>
            <w:r w:rsidRPr="003A1C66">
              <w:rPr>
                <w:rFonts w:ascii="Times New Roman" w:hAnsi="Times New Roman" w:cs="Times New Roman"/>
                <w:sz w:val="20"/>
                <w:szCs w:val="20"/>
              </w:rPr>
              <w:t xml:space="preserve"> </w:t>
            </w:r>
            <w:r w:rsidRPr="003A1C66">
              <w:rPr>
                <w:rFonts w:ascii="Times New Roman" w:hAnsi="Times New Roman" w:cs="Times New Roman"/>
                <w:b/>
                <w:sz w:val="20"/>
                <w:szCs w:val="20"/>
              </w:rPr>
              <w:t>CS</w:t>
            </w:r>
            <w:r w:rsidRPr="003A1C66">
              <w:rPr>
                <w:rFonts w:ascii="Times New Roman" w:hAnsi="Times New Roman" w:cs="Times New Roman"/>
                <w:sz w:val="20"/>
                <w:szCs w:val="20"/>
              </w:rPr>
              <w:t xml:space="preserve"> (1 bit)</w:t>
            </w:r>
          </w:p>
          <w:p w14:paraId="3E38677A"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b/>
                <w:sz w:val="20"/>
                <w:szCs w:val="20"/>
              </w:rPr>
              <w:t>Implicit Reject</w:t>
            </w:r>
            <w:r w:rsidRPr="003A1C66">
              <w:rPr>
                <w:rFonts w:ascii="Times New Roman" w:hAnsi="Times New Roman" w:cs="Times New Roman"/>
                <w:sz w:val="20"/>
                <w:szCs w:val="20"/>
              </w:rPr>
              <w:t xml:space="preserve"> </w:t>
            </w:r>
            <w:r w:rsidRPr="003A1C66">
              <w:rPr>
                <w:rFonts w:ascii="Times New Roman" w:hAnsi="Times New Roman" w:cs="Times New Roman"/>
                <w:b/>
                <w:sz w:val="20"/>
                <w:szCs w:val="20"/>
              </w:rPr>
              <w:t>PS</w:t>
            </w:r>
            <w:r w:rsidRPr="003A1C66">
              <w:rPr>
                <w:rFonts w:ascii="Times New Roman" w:hAnsi="Times New Roman" w:cs="Times New Roman"/>
                <w:sz w:val="20"/>
                <w:szCs w:val="20"/>
              </w:rPr>
              <w:t xml:space="preserve"> (1 bit)</w:t>
            </w:r>
            <w:r w:rsidRPr="003A1C66">
              <w:rPr>
                <w:rFonts w:ascii="Times New Roman" w:hAnsi="Times New Roman" w:cs="Times New Roman"/>
                <w:sz w:val="20"/>
                <w:szCs w:val="20"/>
              </w:rPr>
              <w:br/>
              <w:t xml:space="preserve">A mobile station </w:t>
            </w:r>
            <w:r w:rsidRPr="003A1C66">
              <w:rPr>
                <w:rFonts w:ascii="Times New Roman" w:hAnsi="Times New Roman" w:cs="Times New Roman"/>
                <w:sz w:val="20"/>
                <w:szCs w:val="20"/>
                <w:lang w:eastAsia="ko-KR"/>
              </w:rPr>
              <w:t xml:space="preserve">configured for </w:t>
            </w:r>
            <w:r w:rsidRPr="003A1C66">
              <w:rPr>
                <w:rFonts w:ascii="Times New Roman" w:hAnsi="Times New Roman" w:cs="Times New Roman"/>
                <w:i/>
                <w:sz w:val="20"/>
                <w:szCs w:val="20"/>
              </w:rPr>
              <w:t xml:space="preserve">NAS </w:t>
            </w:r>
            <w:proofErr w:type="spellStart"/>
            <w:r w:rsidRPr="003A1C66">
              <w:rPr>
                <w:rFonts w:ascii="Times New Roman" w:hAnsi="Times New Roman" w:cs="Times New Roman"/>
                <w:i/>
                <w:sz w:val="20"/>
                <w:szCs w:val="20"/>
              </w:rPr>
              <w:t>signalling</w:t>
            </w:r>
            <w:proofErr w:type="spellEnd"/>
            <w:r w:rsidRPr="003A1C66">
              <w:rPr>
                <w:rFonts w:ascii="Times New Roman" w:hAnsi="Times New Roman" w:cs="Times New Roman"/>
                <w:i/>
                <w:sz w:val="20"/>
                <w:szCs w:val="20"/>
              </w:rPr>
              <w:t xml:space="preserve"> low priority</w:t>
            </w:r>
            <w:r w:rsidRPr="003A1C66">
              <w:rPr>
                <w:rFonts w:ascii="Times New Roman" w:hAnsi="Times New Roman" w:cs="Times New Roman"/>
                <w:sz w:val="20"/>
                <w:szCs w:val="20"/>
                <w:lang w:eastAsia="ko-KR"/>
              </w:rPr>
              <w:t xml:space="preserve"> (see 3GPP TS 24.008) </w:t>
            </w:r>
            <w:r w:rsidRPr="003A1C66">
              <w:rPr>
                <w:rFonts w:ascii="Times New Roman" w:hAnsi="Times New Roman" w:cs="Times New Roman"/>
                <w:sz w:val="20"/>
                <w:szCs w:val="20"/>
              </w:rPr>
              <w:t xml:space="preserve">shall interpret these fields as described for the </w:t>
            </w:r>
            <w:r w:rsidRPr="003A1C66">
              <w:rPr>
                <w:rFonts w:ascii="Times New Roman" w:hAnsi="Times New Roman" w:cs="Times New Roman"/>
                <w:i/>
                <w:sz w:val="20"/>
                <w:szCs w:val="20"/>
              </w:rPr>
              <w:t xml:space="preserve"> IA Rest Octets</w:t>
            </w:r>
            <w:r w:rsidRPr="003A1C66">
              <w:rPr>
                <w:rFonts w:ascii="Times New Roman" w:hAnsi="Times New Roman" w:cs="Times New Roman"/>
                <w:sz w:val="20"/>
                <w:szCs w:val="20"/>
              </w:rPr>
              <w:t xml:space="preserve"> IE (see sub-clause 10.5.2.16). </w:t>
            </w:r>
          </w:p>
        </w:tc>
      </w:tr>
      <w:tr w:rsidR="003A1C66" w:rsidRPr="00F6062D" w14:paraId="60063BD5" w14:textId="77777777" w:rsidTr="00154708">
        <w:trPr>
          <w:cantSplit/>
          <w:jc w:val="center"/>
        </w:trPr>
        <w:tc>
          <w:tcPr>
            <w:tcW w:w="9855" w:type="dxa"/>
          </w:tcPr>
          <w:p w14:paraId="6AFEB85C" w14:textId="77777777" w:rsidR="003A1C66" w:rsidRPr="003A1C66" w:rsidRDefault="003A1C66" w:rsidP="00667745">
            <w:pPr>
              <w:keepNext/>
              <w:keepLines/>
              <w:rPr>
                <w:rFonts w:ascii="Times New Roman" w:hAnsi="Times New Roman" w:cs="Times New Roman"/>
                <w:sz w:val="20"/>
                <w:szCs w:val="20"/>
              </w:rPr>
            </w:pPr>
            <w:proofErr w:type="spellStart"/>
            <w:r w:rsidRPr="003A1C66">
              <w:rPr>
                <w:rFonts w:ascii="Times New Roman" w:hAnsi="Times New Roman" w:cs="Times New Roman"/>
                <w:b/>
                <w:bCs/>
                <w:sz w:val="20"/>
                <w:szCs w:val="20"/>
              </w:rPr>
              <w:t>IPA_Support</w:t>
            </w:r>
            <w:proofErr w:type="spellEnd"/>
            <w:r w:rsidRPr="003A1C66">
              <w:rPr>
                <w:rFonts w:ascii="Times New Roman" w:hAnsi="Times New Roman" w:cs="Times New Roman"/>
                <w:b/>
                <w:bCs/>
                <w:sz w:val="20"/>
                <w:szCs w:val="20"/>
                <w:lang w:eastAsia="zh-CN"/>
              </w:rPr>
              <w:t xml:space="preserve"> </w:t>
            </w:r>
            <w:r w:rsidRPr="003A1C66">
              <w:rPr>
                <w:rFonts w:ascii="Times New Roman" w:hAnsi="Times New Roman" w:cs="Times New Roman"/>
                <w:sz w:val="20"/>
                <w:szCs w:val="20"/>
              </w:rPr>
              <w:t>(</w:t>
            </w:r>
            <w:r w:rsidRPr="003A1C66">
              <w:rPr>
                <w:rFonts w:ascii="Times New Roman" w:hAnsi="Times New Roman" w:cs="Times New Roman"/>
                <w:sz w:val="20"/>
                <w:szCs w:val="20"/>
                <w:lang w:eastAsia="zh-CN"/>
              </w:rPr>
              <w:t>1</w:t>
            </w:r>
            <w:r w:rsidRPr="003A1C66">
              <w:rPr>
                <w:rFonts w:ascii="Times New Roman" w:hAnsi="Times New Roman" w:cs="Times New Roman"/>
                <w:sz w:val="20"/>
                <w:szCs w:val="20"/>
              </w:rPr>
              <w:t xml:space="preserve"> bit) </w:t>
            </w:r>
            <w:r w:rsidRPr="003A1C66">
              <w:rPr>
                <w:rFonts w:ascii="Times New Roman" w:hAnsi="Times New Roman" w:cs="Times New Roman"/>
                <w:sz w:val="20"/>
                <w:szCs w:val="20"/>
              </w:rPr>
              <w:br/>
              <w:t xml:space="preserve">The </w:t>
            </w:r>
            <w:proofErr w:type="spellStart"/>
            <w:r w:rsidRPr="003A1C66">
              <w:rPr>
                <w:rFonts w:ascii="Times New Roman" w:hAnsi="Times New Roman" w:cs="Times New Roman"/>
                <w:bCs/>
                <w:i/>
                <w:sz w:val="20"/>
                <w:szCs w:val="20"/>
              </w:rPr>
              <w:t>IPA_Support</w:t>
            </w:r>
            <w:proofErr w:type="spellEnd"/>
            <w:r w:rsidRPr="003A1C66">
              <w:rPr>
                <w:rFonts w:ascii="Times New Roman" w:hAnsi="Times New Roman" w:cs="Times New Roman"/>
                <w:sz w:val="20"/>
                <w:szCs w:val="20"/>
              </w:rPr>
              <w:t xml:space="preserve"> field indicates whether the network supports the </w:t>
            </w:r>
            <w:r w:rsidRPr="003A1C66">
              <w:rPr>
                <w:rFonts w:ascii="Times New Roman" w:hAnsi="Times New Roman" w:cs="Times New Roman"/>
                <w:sz w:val="20"/>
                <w:szCs w:val="20"/>
                <w:lang w:eastAsia="zh-CN"/>
              </w:rPr>
              <w:t>IMMEDIATE PACKET ASSIGNMENT</w:t>
            </w:r>
            <w:r w:rsidRPr="003A1C66">
              <w:rPr>
                <w:rFonts w:ascii="Times New Roman" w:hAnsi="Times New Roman" w:cs="Times New Roman"/>
                <w:sz w:val="20"/>
                <w:szCs w:val="20"/>
              </w:rPr>
              <w:t xml:space="preserve"> message. A mobile station supporting IPA (see 3GPP TS 24.008) shall interpret this field as described below:</w:t>
            </w:r>
          </w:p>
          <w:p w14:paraId="48F38680" w14:textId="77777777" w:rsidR="003A1C66" w:rsidRPr="003A1C66" w:rsidRDefault="003A1C66" w:rsidP="00667745">
            <w:pPr>
              <w:keepNext/>
              <w:keepLines/>
              <w:spacing w:after="60"/>
              <w:rPr>
                <w:rFonts w:ascii="Times New Roman" w:hAnsi="Times New Roman" w:cs="Times New Roman"/>
                <w:sz w:val="20"/>
                <w:szCs w:val="20"/>
                <w:lang w:eastAsia="zh-CN"/>
              </w:rPr>
            </w:pPr>
            <w:r w:rsidRPr="003A1C66">
              <w:rPr>
                <w:rFonts w:ascii="Times New Roman" w:hAnsi="Times New Roman" w:cs="Times New Roman"/>
                <w:sz w:val="20"/>
                <w:szCs w:val="20"/>
              </w:rPr>
              <w:tab/>
              <w:t>0</w:t>
            </w:r>
            <w:r w:rsidRPr="003A1C66">
              <w:rPr>
                <w:rFonts w:ascii="Times New Roman" w:hAnsi="Times New Roman" w:cs="Times New Roman"/>
                <w:sz w:val="20"/>
                <w:szCs w:val="20"/>
              </w:rPr>
              <w:tab/>
            </w:r>
            <w:r w:rsidRPr="003A1C66">
              <w:rPr>
                <w:rFonts w:ascii="Times New Roman" w:hAnsi="Times New Roman" w:cs="Times New Roman"/>
                <w:sz w:val="20"/>
                <w:szCs w:val="20"/>
                <w:lang w:eastAsia="zh-CN"/>
              </w:rPr>
              <w:t>IMMEDIATE PACKET ASSIGNMENT message</w:t>
            </w:r>
            <w:r w:rsidRPr="003A1C66">
              <w:rPr>
                <w:rFonts w:ascii="Times New Roman" w:hAnsi="Times New Roman" w:cs="Times New Roman"/>
                <w:sz w:val="20"/>
                <w:szCs w:val="20"/>
              </w:rPr>
              <w:t xml:space="preserve"> is not supported</w:t>
            </w:r>
            <w:r w:rsidRPr="003A1C66">
              <w:rPr>
                <w:rFonts w:ascii="Times New Roman" w:hAnsi="Times New Roman" w:cs="Times New Roman"/>
                <w:sz w:val="20"/>
                <w:szCs w:val="20"/>
              </w:rPr>
              <w:br/>
            </w:r>
            <w:r w:rsidRPr="003A1C66">
              <w:rPr>
                <w:rFonts w:ascii="Times New Roman" w:hAnsi="Times New Roman" w:cs="Times New Roman"/>
                <w:sz w:val="20"/>
                <w:szCs w:val="20"/>
              </w:rPr>
              <w:tab/>
              <w:t>1</w:t>
            </w:r>
            <w:r w:rsidRPr="003A1C66">
              <w:rPr>
                <w:rFonts w:ascii="Times New Roman" w:hAnsi="Times New Roman" w:cs="Times New Roman"/>
                <w:sz w:val="20"/>
                <w:szCs w:val="20"/>
              </w:rPr>
              <w:tab/>
            </w:r>
            <w:r w:rsidRPr="003A1C66">
              <w:rPr>
                <w:rFonts w:ascii="Times New Roman" w:hAnsi="Times New Roman" w:cs="Times New Roman"/>
                <w:sz w:val="20"/>
                <w:szCs w:val="20"/>
                <w:lang w:eastAsia="zh-CN"/>
              </w:rPr>
              <w:t>IMMEDIATE PACKET ASSIGNMENT</w:t>
            </w:r>
            <w:r w:rsidRPr="003A1C66">
              <w:rPr>
                <w:rFonts w:ascii="Times New Roman" w:hAnsi="Times New Roman" w:cs="Times New Roman"/>
                <w:sz w:val="20"/>
                <w:szCs w:val="20"/>
              </w:rPr>
              <w:t xml:space="preserve"> message is supported on CCCH</w:t>
            </w:r>
            <w:r w:rsidRPr="003A1C66">
              <w:rPr>
                <w:rFonts w:ascii="Times New Roman" w:hAnsi="Times New Roman" w:cs="Times New Roman"/>
                <w:sz w:val="20"/>
                <w:szCs w:val="20"/>
                <w:lang w:eastAsia="zh-CN"/>
              </w:rPr>
              <w:t>.</w:t>
            </w:r>
          </w:p>
          <w:p w14:paraId="417BB7B0" w14:textId="77777777" w:rsidR="003A1C66" w:rsidRPr="003A1C66" w:rsidRDefault="003A1C66" w:rsidP="00667745">
            <w:pPr>
              <w:pStyle w:val="TAL"/>
              <w:rPr>
                <w:rFonts w:ascii="Times New Roman" w:hAnsi="Times New Roman"/>
                <w:b/>
                <w:bCs/>
                <w:sz w:val="20"/>
              </w:rPr>
            </w:pPr>
          </w:p>
          <w:p w14:paraId="4242B6F3" w14:textId="77777777" w:rsidR="003A1C66" w:rsidRPr="003A1C66" w:rsidRDefault="003A1C66" w:rsidP="00667745">
            <w:pPr>
              <w:pStyle w:val="TAL"/>
              <w:rPr>
                <w:rFonts w:ascii="Times New Roman" w:hAnsi="Times New Roman"/>
                <w:sz w:val="20"/>
              </w:rPr>
            </w:pPr>
            <w:r w:rsidRPr="003A1C66">
              <w:rPr>
                <w:rFonts w:ascii="Times New Roman" w:hAnsi="Times New Roman"/>
                <w:b/>
                <w:bCs/>
                <w:sz w:val="20"/>
              </w:rPr>
              <w:t>PEO_BCCH_CHANGE_MARK</w:t>
            </w:r>
            <w:r w:rsidRPr="003A1C66">
              <w:rPr>
                <w:rFonts w:ascii="Times New Roman" w:hAnsi="Times New Roman"/>
                <w:sz w:val="20"/>
              </w:rPr>
              <w:t xml:space="preserve"> (2 bit)</w:t>
            </w:r>
          </w:p>
          <w:p w14:paraId="14716438" w14:textId="77777777" w:rsidR="003A1C66" w:rsidRPr="003A1C66" w:rsidRDefault="003A1C66" w:rsidP="00667745">
            <w:pPr>
              <w:keepNext/>
              <w:keepLines/>
              <w:spacing w:after="60"/>
              <w:rPr>
                <w:rFonts w:ascii="Times New Roman" w:hAnsi="Times New Roman" w:cs="Times New Roman"/>
                <w:sz w:val="20"/>
                <w:szCs w:val="20"/>
              </w:rPr>
            </w:pPr>
            <w:r w:rsidRPr="003A1C66">
              <w:rPr>
                <w:rFonts w:ascii="Times New Roman" w:hAnsi="Times New Roman" w:cs="Times New Roman"/>
                <w:sz w:val="20"/>
                <w:szCs w:val="20"/>
              </w:rPr>
              <w:t xml:space="preserve">This field is incremented every time one or more SI messages have changed. It is only used by a MS that has enabled PEO. In order for mobile stations that have negotiated the longest </w:t>
            </w:r>
            <w:proofErr w:type="spellStart"/>
            <w:r w:rsidRPr="003A1C66">
              <w:rPr>
                <w:rFonts w:ascii="Times New Roman" w:hAnsi="Times New Roman" w:cs="Times New Roman"/>
                <w:sz w:val="20"/>
                <w:szCs w:val="20"/>
              </w:rPr>
              <w:t>eDRX</w:t>
            </w:r>
            <w:proofErr w:type="spellEnd"/>
            <w:r w:rsidRPr="003A1C66">
              <w:rPr>
                <w:rFonts w:ascii="Times New Roman" w:hAnsi="Times New Roman" w:cs="Times New Roman"/>
                <w:sz w:val="20"/>
                <w:szCs w:val="20"/>
              </w:rPr>
              <w:t xml:space="preserve"> cycle to detect a change in PEO BCCH CHANGE MARK the network should not increment this field more frequently than three times per 24 hour period. </w:t>
            </w:r>
          </w:p>
          <w:p w14:paraId="5D1E66F3" w14:textId="77777777" w:rsidR="003A1C66" w:rsidRPr="003A1C66" w:rsidRDefault="003A1C66" w:rsidP="00667745">
            <w:pPr>
              <w:keepNext/>
              <w:keepLines/>
              <w:spacing w:after="60"/>
              <w:rPr>
                <w:rFonts w:ascii="Times New Roman" w:hAnsi="Times New Roman" w:cs="Times New Roman"/>
                <w:sz w:val="20"/>
                <w:szCs w:val="20"/>
              </w:rPr>
            </w:pPr>
          </w:p>
          <w:p w14:paraId="7260515D" w14:textId="77777777" w:rsidR="003A1C66" w:rsidRPr="003A1C66" w:rsidRDefault="003A1C66" w:rsidP="00667745">
            <w:pPr>
              <w:pStyle w:val="TAL"/>
              <w:rPr>
                <w:rFonts w:ascii="Times New Roman" w:hAnsi="Times New Roman"/>
                <w:b/>
                <w:sz w:val="20"/>
              </w:rPr>
            </w:pPr>
            <w:r w:rsidRPr="003A1C66">
              <w:rPr>
                <w:rFonts w:ascii="Times New Roman" w:hAnsi="Times New Roman"/>
                <w:b/>
                <w:sz w:val="20"/>
              </w:rPr>
              <w:t xml:space="preserve">RCC </w:t>
            </w:r>
            <w:r w:rsidRPr="003A1C66">
              <w:rPr>
                <w:rFonts w:ascii="Times New Roman" w:hAnsi="Times New Roman"/>
                <w:sz w:val="20"/>
              </w:rPr>
              <w:t>(3 bit)</w:t>
            </w:r>
          </w:p>
          <w:p w14:paraId="741E5BDC" w14:textId="77777777" w:rsidR="003A1C66" w:rsidRPr="003A1C66" w:rsidRDefault="003A1C66" w:rsidP="00667745">
            <w:pPr>
              <w:keepNext/>
              <w:keepLines/>
              <w:spacing w:after="60"/>
              <w:rPr>
                <w:rFonts w:ascii="Times New Roman" w:hAnsi="Times New Roman" w:cs="Times New Roman"/>
                <w:sz w:val="20"/>
                <w:szCs w:val="20"/>
              </w:rPr>
            </w:pPr>
            <w:r w:rsidRPr="003A1C66">
              <w:rPr>
                <w:rFonts w:ascii="Times New Roman" w:hAnsi="Times New Roman" w:cs="Times New Roman"/>
                <w:sz w:val="20"/>
                <w:szCs w:val="20"/>
              </w:rPr>
              <w:t>See sub-clause 10.5.2.16.</w:t>
            </w:r>
          </w:p>
          <w:p w14:paraId="4BB70986" w14:textId="77777777" w:rsidR="003A1C66" w:rsidRPr="003A1C66" w:rsidRDefault="003A1C66" w:rsidP="00667745">
            <w:pPr>
              <w:keepNext/>
              <w:keepLines/>
              <w:spacing w:after="60"/>
              <w:rPr>
                <w:rFonts w:ascii="Times New Roman" w:hAnsi="Times New Roman" w:cs="Times New Roman"/>
                <w:sz w:val="20"/>
                <w:szCs w:val="20"/>
              </w:rPr>
            </w:pPr>
          </w:p>
          <w:p w14:paraId="0B0055FD" w14:textId="77777777" w:rsidR="003A1C66" w:rsidRPr="005F2860" w:rsidRDefault="003A1C66" w:rsidP="00667745">
            <w:pPr>
              <w:keepNext/>
              <w:keepLines/>
              <w:spacing w:after="60"/>
              <w:rPr>
                <w:ins w:id="214" w:author="John Diachina" w:date="2017-01-25T12:01:00Z"/>
                <w:rFonts w:ascii="Times New Roman" w:hAnsi="Times New Roman" w:cs="Times New Roman"/>
                <w:sz w:val="20"/>
                <w:szCs w:val="20"/>
                <w:highlight w:val="cyan"/>
                <w:rPrChange w:id="215" w:author="John Diachina" w:date="2017-01-25T12:01:00Z">
                  <w:rPr>
                    <w:ins w:id="216" w:author="John Diachina" w:date="2017-01-25T12:01:00Z"/>
                    <w:rFonts w:ascii="Times New Roman" w:hAnsi="Times New Roman" w:cs="Times New Roman"/>
                    <w:sz w:val="20"/>
                    <w:szCs w:val="20"/>
                  </w:rPr>
                </w:rPrChange>
              </w:rPr>
            </w:pPr>
            <w:ins w:id="217" w:author="John Diachina" w:date="2017-01-25T12:01:00Z">
              <w:r w:rsidRPr="005F2860">
                <w:rPr>
                  <w:rFonts w:ascii="Times New Roman" w:hAnsi="Times New Roman" w:cs="Times New Roman"/>
                  <w:b/>
                  <w:sz w:val="20"/>
                  <w:szCs w:val="20"/>
                  <w:highlight w:val="cyan"/>
                  <w:rPrChange w:id="218" w:author="John Diachina" w:date="2017-01-25T12:01:00Z">
                    <w:rPr>
                      <w:rFonts w:ascii="Times New Roman" w:hAnsi="Times New Roman" w:cs="Times New Roman"/>
                      <w:b/>
                      <w:sz w:val="20"/>
                      <w:szCs w:val="20"/>
                    </w:rPr>
                  </w:rPrChange>
                </w:rPr>
                <w:t xml:space="preserve">Positioning </w:t>
              </w:r>
              <w:r w:rsidRPr="005F2860">
                <w:rPr>
                  <w:rFonts w:ascii="Times New Roman" w:hAnsi="Times New Roman" w:cs="Times New Roman"/>
                  <w:sz w:val="20"/>
                  <w:szCs w:val="20"/>
                  <w:highlight w:val="cyan"/>
                  <w:rPrChange w:id="219" w:author="John Diachina" w:date="2017-01-25T12:01:00Z">
                    <w:rPr>
                      <w:rFonts w:ascii="Times New Roman" w:hAnsi="Times New Roman" w:cs="Times New Roman"/>
                      <w:sz w:val="20"/>
                      <w:szCs w:val="20"/>
                    </w:rPr>
                  </w:rPrChange>
                </w:rPr>
                <w:t xml:space="preserve">(1 bit) </w:t>
              </w:r>
            </w:ins>
          </w:p>
          <w:p w14:paraId="26EF7279" w14:textId="026B442E" w:rsidR="003A1C66" w:rsidRPr="003A1C66" w:rsidRDefault="003A1C66" w:rsidP="00667745">
            <w:pPr>
              <w:keepNext/>
              <w:keepLines/>
              <w:spacing w:after="60"/>
              <w:rPr>
                <w:ins w:id="220" w:author="John Diachina" w:date="2017-01-25T12:01:00Z"/>
                <w:rFonts w:ascii="Times New Roman" w:hAnsi="Times New Roman" w:cs="Times New Roman"/>
                <w:sz w:val="20"/>
                <w:szCs w:val="20"/>
                <w:lang w:eastAsia="zh-CN"/>
              </w:rPr>
            </w:pPr>
            <w:ins w:id="221" w:author="John Diachina" w:date="2017-01-25T12:01:00Z">
              <w:r w:rsidRPr="005F2860">
                <w:rPr>
                  <w:rFonts w:ascii="Times New Roman" w:hAnsi="Times New Roman" w:cs="Times New Roman"/>
                  <w:sz w:val="20"/>
                  <w:szCs w:val="20"/>
                  <w:highlight w:val="cyan"/>
                  <w:rPrChange w:id="222" w:author="John Diachina" w:date="2017-01-25T12:01:00Z">
                    <w:rPr>
                      <w:rFonts w:ascii="Times New Roman" w:hAnsi="Times New Roman" w:cs="Times New Roman"/>
                      <w:sz w:val="20"/>
                      <w:szCs w:val="20"/>
                    </w:rPr>
                  </w:rPrChange>
                </w:rPr>
                <w:t>0</w:t>
              </w:r>
              <w:r w:rsidRPr="005F2860">
                <w:rPr>
                  <w:rFonts w:ascii="Times New Roman" w:hAnsi="Times New Roman" w:cs="Times New Roman"/>
                  <w:sz w:val="20"/>
                  <w:szCs w:val="20"/>
                  <w:highlight w:val="cyan"/>
                  <w:rPrChange w:id="223" w:author="John Diachina" w:date="2017-01-25T12:01:00Z">
                    <w:rPr>
                      <w:rFonts w:ascii="Times New Roman" w:hAnsi="Times New Roman" w:cs="Times New Roman"/>
                      <w:sz w:val="20"/>
                      <w:szCs w:val="20"/>
                    </w:rPr>
                  </w:rPrChange>
                </w:rPr>
                <w:tab/>
                <w:t xml:space="preserve">Page not sent due to a </w:t>
              </w:r>
            </w:ins>
            <w:ins w:id="224" w:author="John Diachina" w:date="2017-01-25T12:18:00Z">
              <w:r w:rsidR="00EC72DA" w:rsidRPr="005F2860">
                <w:rPr>
                  <w:rFonts w:ascii="Times New Roman" w:hAnsi="Times New Roman" w:cs="Times New Roman"/>
                  <w:sz w:val="20"/>
                  <w:szCs w:val="20"/>
                  <w:highlight w:val="cyan"/>
                </w:rPr>
                <w:t xml:space="preserve">pending </w:t>
              </w:r>
            </w:ins>
            <w:ins w:id="225" w:author="John Diachina" w:date="2017-01-25T12:01:00Z">
              <w:r w:rsidRPr="005F2860">
                <w:rPr>
                  <w:rFonts w:ascii="Times New Roman" w:hAnsi="Times New Roman" w:cs="Times New Roman"/>
                  <w:sz w:val="20"/>
                  <w:szCs w:val="20"/>
                  <w:highlight w:val="cyan"/>
                  <w:rPrChange w:id="226" w:author="John Diachina" w:date="2017-01-25T12:01:00Z">
                    <w:rPr>
                      <w:rFonts w:ascii="Times New Roman" w:hAnsi="Times New Roman" w:cs="Times New Roman"/>
                      <w:sz w:val="20"/>
                      <w:szCs w:val="20"/>
                    </w:rPr>
                  </w:rPrChange>
                </w:rPr>
                <w:t>positioning event</w:t>
              </w:r>
              <w:r w:rsidRPr="005F2860">
                <w:rPr>
                  <w:rFonts w:ascii="Times New Roman" w:hAnsi="Times New Roman" w:cs="Times New Roman"/>
                  <w:sz w:val="20"/>
                  <w:szCs w:val="20"/>
                  <w:highlight w:val="cyan"/>
                  <w:rPrChange w:id="227" w:author="John Diachina" w:date="2017-01-25T12:01:00Z">
                    <w:rPr>
                      <w:rFonts w:ascii="Times New Roman" w:hAnsi="Times New Roman" w:cs="Times New Roman"/>
                      <w:sz w:val="20"/>
                      <w:szCs w:val="20"/>
                    </w:rPr>
                  </w:rPrChange>
                </w:rPr>
                <w:br/>
                <w:t>1</w:t>
              </w:r>
              <w:r w:rsidRPr="005F2860">
                <w:rPr>
                  <w:rFonts w:ascii="Times New Roman" w:hAnsi="Times New Roman" w:cs="Times New Roman"/>
                  <w:sz w:val="20"/>
                  <w:szCs w:val="20"/>
                  <w:highlight w:val="cyan"/>
                  <w:rPrChange w:id="228" w:author="John Diachina" w:date="2017-01-25T12:01:00Z">
                    <w:rPr>
                      <w:rFonts w:ascii="Times New Roman" w:hAnsi="Times New Roman" w:cs="Times New Roman"/>
                      <w:sz w:val="20"/>
                      <w:szCs w:val="20"/>
                    </w:rPr>
                  </w:rPrChange>
                </w:rPr>
                <w:tab/>
                <w:t xml:space="preserve">Page sent due to a </w:t>
              </w:r>
            </w:ins>
            <w:ins w:id="229" w:author="John Diachina" w:date="2017-01-25T12:18:00Z">
              <w:r w:rsidR="00EC72DA" w:rsidRPr="005F2860">
                <w:rPr>
                  <w:rFonts w:ascii="Times New Roman" w:hAnsi="Times New Roman" w:cs="Times New Roman"/>
                  <w:sz w:val="20"/>
                  <w:szCs w:val="20"/>
                  <w:highlight w:val="cyan"/>
                </w:rPr>
                <w:t xml:space="preserve">pending </w:t>
              </w:r>
            </w:ins>
            <w:ins w:id="230" w:author="John Diachina" w:date="2017-01-25T12:01:00Z">
              <w:r w:rsidRPr="005F2860">
                <w:rPr>
                  <w:rFonts w:ascii="Times New Roman" w:hAnsi="Times New Roman" w:cs="Times New Roman"/>
                  <w:sz w:val="20"/>
                  <w:szCs w:val="20"/>
                  <w:highlight w:val="cyan"/>
                  <w:rPrChange w:id="231" w:author="John Diachina" w:date="2017-01-25T12:01:00Z">
                    <w:rPr>
                      <w:rFonts w:ascii="Times New Roman" w:hAnsi="Times New Roman" w:cs="Times New Roman"/>
                      <w:sz w:val="20"/>
                      <w:szCs w:val="20"/>
                    </w:rPr>
                  </w:rPrChange>
                </w:rPr>
                <w:t>positioning event</w:t>
              </w:r>
            </w:ins>
          </w:p>
          <w:p w14:paraId="0581CF9C" w14:textId="77777777" w:rsidR="003A1C66" w:rsidRPr="003A1C66" w:rsidRDefault="003A1C66" w:rsidP="00667745">
            <w:pPr>
              <w:keepNext/>
              <w:keepLines/>
              <w:spacing w:after="60"/>
              <w:rPr>
                <w:rFonts w:ascii="Times New Roman" w:hAnsi="Times New Roman" w:cs="Times New Roman"/>
                <w:b/>
                <w:sz w:val="20"/>
                <w:szCs w:val="20"/>
              </w:rPr>
            </w:pPr>
          </w:p>
        </w:tc>
      </w:tr>
    </w:tbl>
    <w:p w14:paraId="516C7F34" w14:textId="77777777" w:rsidR="004D390F" w:rsidRPr="00F6062D" w:rsidRDefault="004D390F" w:rsidP="00667745">
      <w:pPr>
        <w:keepNext/>
        <w:keepLines/>
      </w:pPr>
    </w:p>
    <w:p w14:paraId="20416737" w14:textId="77777777" w:rsidR="00615E31" w:rsidRDefault="00615E31" w:rsidP="00667745">
      <w:pPr>
        <w:pStyle w:val="TH"/>
        <w:ind w:left="720"/>
        <w:jc w:val="left"/>
        <w:rPr>
          <w:noProof/>
        </w:rPr>
      </w:pPr>
    </w:p>
    <w:p w14:paraId="58D9F793" w14:textId="39D0F485" w:rsidR="00BA3F97" w:rsidRPr="00986C32" w:rsidRDefault="00BA3F97" w:rsidP="00667745">
      <w:pPr>
        <w:pStyle w:val="TH"/>
        <w:ind w:left="720"/>
        <w:jc w:val="left"/>
        <w:rPr>
          <w:noProof/>
        </w:rPr>
      </w:pPr>
      <w:r w:rsidRPr="00986C32">
        <w:rPr>
          <w:noProof/>
        </w:rPr>
        <w:t>10.5.1</w:t>
      </w:r>
      <w:r w:rsidRPr="00986C32">
        <w:rPr>
          <w:noProof/>
        </w:rPr>
        <w:tab/>
        <w:t>PERFORM-LOCATION-REQUEST</w:t>
      </w:r>
      <w:bookmarkEnd w:id="34"/>
      <w:r>
        <w:rPr>
          <w:noProof/>
        </w:rPr>
        <w:t xml:space="preserve"> (48.018)</w:t>
      </w:r>
    </w:p>
    <w:p w14:paraId="3CFBACCD" w14:textId="77777777" w:rsidR="00BA3F97" w:rsidRPr="00BA3F97" w:rsidRDefault="00BA3F97" w:rsidP="00667745">
      <w:pPr>
        <w:keepNext/>
        <w:keepLines/>
        <w:ind w:left="720"/>
        <w:rPr>
          <w:rFonts w:ascii="Times New Roman" w:hAnsi="Times New Roman" w:cs="Times New Roman"/>
          <w:sz w:val="20"/>
          <w:szCs w:val="20"/>
        </w:rPr>
      </w:pPr>
      <w:r w:rsidRPr="00BA3F97">
        <w:rPr>
          <w:rFonts w:ascii="Times New Roman" w:hAnsi="Times New Roman" w:cs="Times New Roman"/>
          <w:sz w:val="20"/>
          <w:szCs w:val="20"/>
        </w:rPr>
        <w:t>This PDU allows the SGSN to request the BSS to perform a location procedure for the target MS.</w:t>
      </w:r>
    </w:p>
    <w:p w14:paraId="1E210B9E" w14:textId="77777777" w:rsidR="00BA3F97" w:rsidRPr="00BA3F97" w:rsidRDefault="00BA3F97" w:rsidP="00667745">
      <w:pPr>
        <w:pStyle w:val="EX"/>
        <w:keepNext/>
        <w:ind w:left="2422"/>
      </w:pPr>
      <w:r w:rsidRPr="00BA3F97">
        <w:t>PDU type:</w:t>
      </w:r>
      <w:r w:rsidRPr="00BA3F97">
        <w:tab/>
        <w:t>PERFORM-LOCATION-REQUEST</w:t>
      </w:r>
    </w:p>
    <w:p w14:paraId="74C76963" w14:textId="77777777" w:rsidR="00BA3F97" w:rsidRPr="00BA3F97" w:rsidRDefault="00BA3F97" w:rsidP="00667745">
      <w:pPr>
        <w:pStyle w:val="EX"/>
        <w:keepNext/>
        <w:ind w:left="2422"/>
      </w:pPr>
      <w:r w:rsidRPr="00BA3F97">
        <w:t>Direction:</w:t>
      </w:r>
      <w:r w:rsidRPr="00BA3F97">
        <w:tab/>
        <w:t>SGSN to BSS</w:t>
      </w:r>
    </w:p>
    <w:p w14:paraId="2122F5A0" w14:textId="77777777" w:rsidR="00BA3F97" w:rsidRDefault="00BA3F97" w:rsidP="00667745">
      <w:pPr>
        <w:keepNext/>
        <w:keepLines/>
        <w:rPr>
          <w:noProof/>
        </w:rPr>
      </w:pPr>
    </w:p>
    <w:p w14:paraId="5535BBF0" w14:textId="55747CA4" w:rsidR="005D3415" w:rsidRPr="00986C32" w:rsidRDefault="005D3415" w:rsidP="00186585">
      <w:pPr>
        <w:pStyle w:val="TH"/>
      </w:pPr>
      <w:r w:rsidRPr="00986C32">
        <w:t>Table 10.5.1: PERFORM-LOCATION-REQUEST PDU content</w:t>
      </w:r>
    </w:p>
    <w:tbl>
      <w:tblPr>
        <w:tblW w:w="9462" w:type="dxa"/>
        <w:jc w:val="center"/>
        <w:tblLayout w:type="fixed"/>
        <w:tblCellMar>
          <w:left w:w="28" w:type="dxa"/>
          <w:right w:w="28" w:type="dxa"/>
        </w:tblCellMar>
        <w:tblLook w:val="0000" w:firstRow="0" w:lastRow="0" w:firstColumn="0" w:lastColumn="0" w:noHBand="0" w:noVBand="0"/>
      </w:tblPr>
      <w:tblGrid>
        <w:gridCol w:w="3478"/>
        <w:gridCol w:w="3459"/>
        <w:gridCol w:w="957"/>
        <w:gridCol w:w="767"/>
        <w:gridCol w:w="801"/>
      </w:tblGrid>
      <w:tr w:rsidR="005D3415" w:rsidRPr="00986C32" w14:paraId="1E5DD0C8" w14:textId="77777777" w:rsidTr="005D3415">
        <w:trPr>
          <w:cantSplit/>
          <w:tblHeader/>
          <w:jc w:val="center"/>
        </w:trPr>
        <w:tc>
          <w:tcPr>
            <w:tcW w:w="3478" w:type="dxa"/>
            <w:tcBorders>
              <w:top w:val="single" w:sz="6" w:space="0" w:color="auto"/>
              <w:left w:val="single" w:sz="6" w:space="0" w:color="auto"/>
              <w:bottom w:val="single" w:sz="6" w:space="0" w:color="auto"/>
              <w:right w:val="single" w:sz="6" w:space="0" w:color="auto"/>
            </w:tcBorders>
          </w:tcPr>
          <w:p w14:paraId="0977C49A" w14:textId="77777777" w:rsidR="005D3415" w:rsidRPr="00986C32" w:rsidRDefault="005D3415" w:rsidP="00186585">
            <w:pPr>
              <w:pStyle w:val="TAH"/>
            </w:pPr>
            <w:r w:rsidRPr="00986C32">
              <w:lastRenderedPageBreak/>
              <w:t>Information elements</w:t>
            </w:r>
          </w:p>
        </w:tc>
        <w:tc>
          <w:tcPr>
            <w:tcW w:w="3459" w:type="dxa"/>
            <w:tcBorders>
              <w:top w:val="single" w:sz="6" w:space="0" w:color="auto"/>
              <w:left w:val="single" w:sz="6" w:space="0" w:color="auto"/>
              <w:bottom w:val="single" w:sz="6" w:space="0" w:color="auto"/>
              <w:right w:val="single" w:sz="6" w:space="0" w:color="auto"/>
            </w:tcBorders>
          </w:tcPr>
          <w:p w14:paraId="52BDF653" w14:textId="77777777" w:rsidR="005D3415" w:rsidRPr="00986C32" w:rsidRDefault="005D3415" w:rsidP="00186585">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5C9FB8B3" w14:textId="77777777" w:rsidR="005D3415" w:rsidRPr="00986C32" w:rsidRDefault="005D3415" w:rsidP="00186585">
            <w:pPr>
              <w:pStyle w:val="TAH"/>
            </w:pPr>
            <w:r w:rsidRPr="00986C32">
              <w:t>Presence</w:t>
            </w:r>
          </w:p>
        </w:tc>
        <w:tc>
          <w:tcPr>
            <w:tcW w:w="767" w:type="dxa"/>
            <w:tcBorders>
              <w:top w:val="single" w:sz="6" w:space="0" w:color="auto"/>
              <w:left w:val="single" w:sz="6" w:space="0" w:color="auto"/>
              <w:bottom w:val="single" w:sz="6" w:space="0" w:color="auto"/>
              <w:right w:val="single" w:sz="6" w:space="0" w:color="auto"/>
            </w:tcBorders>
          </w:tcPr>
          <w:p w14:paraId="767D901A" w14:textId="77777777" w:rsidR="005D3415" w:rsidRPr="00986C32" w:rsidRDefault="005D3415" w:rsidP="00186585">
            <w:pPr>
              <w:pStyle w:val="TAH"/>
            </w:pPr>
            <w:r w:rsidRPr="00986C32">
              <w:t>Format</w:t>
            </w:r>
          </w:p>
        </w:tc>
        <w:tc>
          <w:tcPr>
            <w:tcW w:w="801" w:type="dxa"/>
            <w:tcBorders>
              <w:top w:val="single" w:sz="6" w:space="0" w:color="auto"/>
              <w:left w:val="single" w:sz="6" w:space="0" w:color="auto"/>
              <w:bottom w:val="single" w:sz="6" w:space="0" w:color="auto"/>
              <w:right w:val="single" w:sz="6" w:space="0" w:color="auto"/>
            </w:tcBorders>
          </w:tcPr>
          <w:p w14:paraId="4A0E36EC" w14:textId="77777777" w:rsidR="005D3415" w:rsidRPr="00986C32" w:rsidRDefault="005D3415" w:rsidP="00186585">
            <w:pPr>
              <w:pStyle w:val="TAH"/>
            </w:pPr>
            <w:r w:rsidRPr="00986C32">
              <w:t>Length</w:t>
            </w:r>
          </w:p>
        </w:tc>
      </w:tr>
      <w:tr w:rsidR="005D3415" w:rsidRPr="00986C32" w14:paraId="34B349B7"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01F425B" w14:textId="77777777" w:rsidR="005D3415" w:rsidRPr="00986C32" w:rsidRDefault="005D3415" w:rsidP="00186585">
            <w:pPr>
              <w:pStyle w:val="TAL"/>
            </w:pPr>
            <w:r w:rsidRPr="00986C32">
              <w:t>PDU type</w:t>
            </w:r>
          </w:p>
        </w:tc>
        <w:tc>
          <w:tcPr>
            <w:tcW w:w="3459" w:type="dxa"/>
            <w:tcBorders>
              <w:top w:val="single" w:sz="6" w:space="0" w:color="auto"/>
              <w:left w:val="single" w:sz="6" w:space="0" w:color="auto"/>
              <w:bottom w:val="single" w:sz="6" w:space="0" w:color="auto"/>
              <w:right w:val="single" w:sz="6" w:space="0" w:color="auto"/>
            </w:tcBorders>
          </w:tcPr>
          <w:p w14:paraId="1A414B4B" w14:textId="77777777" w:rsidR="005D3415" w:rsidRPr="00986C32" w:rsidRDefault="005D3415" w:rsidP="00186585">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55F2327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787F918" w14:textId="77777777" w:rsidR="005D3415" w:rsidRPr="00986C32" w:rsidRDefault="005D3415" w:rsidP="00186585">
            <w:pPr>
              <w:pStyle w:val="TAC"/>
            </w:pPr>
            <w:r w:rsidRPr="00986C32">
              <w:t>V</w:t>
            </w:r>
          </w:p>
        </w:tc>
        <w:tc>
          <w:tcPr>
            <w:tcW w:w="801" w:type="dxa"/>
            <w:tcBorders>
              <w:top w:val="single" w:sz="6" w:space="0" w:color="auto"/>
              <w:left w:val="single" w:sz="6" w:space="0" w:color="auto"/>
              <w:bottom w:val="single" w:sz="6" w:space="0" w:color="auto"/>
              <w:right w:val="single" w:sz="6" w:space="0" w:color="auto"/>
            </w:tcBorders>
          </w:tcPr>
          <w:p w14:paraId="466BE815" w14:textId="77777777" w:rsidR="005D3415" w:rsidRPr="00986C32" w:rsidRDefault="005D3415" w:rsidP="00186585">
            <w:pPr>
              <w:pStyle w:val="TAC"/>
            </w:pPr>
            <w:r w:rsidRPr="00986C32">
              <w:t>1</w:t>
            </w:r>
          </w:p>
        </w:tc>
      </w:tr>
      <w:tr w:rsidR="005D3415" w:rsidRPr="00986C32" w14:paraId="292D079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D1FD462" w14:textId="77777777" w:rsidR="005D3415" w:rsidRPr="00986C32" w:rsidRDefault="005D3415" w:rsidP="00186585">
            <w:pPr>
              <w:pStyle w:val="TAL"/>
            </w:pPr>
            <w:r w:rsidRPr="00986C32">
              <w:t>TLLI</w:t>
            </w:r>
          </w:p>
        </w:tc>
        <w:tc>
          <w:tcPr>
            <w:tcW w:w="3459" w:type="dxa"/>
            <w:tcBorders>
              <w:top w:val="single" w:sz="6" w:space="0" w:color="auto"/>
              <w:left w:val="single" w:sz="6" w:space="0" w:color="auto"/>
              <w:bottom w:val="single" w:sz="6" w:space="0" w:color="auto"/>
              <w:right w:val="single" w:sz="6" w:space="0" w:color="auto"/>
            </w:tcBorders>
          </w:tcPr>
          <w:p w14:paraId="2923AAD0" w14:textId="77777777" w:rsidR="005D3415" w:rsidRPr="00986C32" w:rsidRDefault="005D3415" w:rsidP="00186585">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585CC70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A4C2CB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75D164A" w14:textId="77777777" w:rsidR="005D3415" w:rsidRPr="00986C32" w:rsidRDefault="005D3415" w:rsidP="00186585">
            <w:pPr>
              <w:pStyle w:val="TAC"/>
            </w:pPr>
            <w:r w:rsidRPr="00986C32">
              <w:t>6</w:t>
            </w:r>
          </w:p>
        </w:tc>
      </w:tr>
      <w:tr w:rsidR="005D3415" w:rsidRPr="00986C32" w14:paraId="4435BB8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F8955F1" w14:textId="77777777" w:rsidR="005D3415" w:rsidRPr="00986C32" w:rsidRDefault="005D3415" w:rsidP="00186585">
            <w:pPr>
              <w:pStyle w:val="TAL"/>
            </w:pPr>
            <w:r w:rsidRPr="00986C32">
              <w:t>IMSI</w:t>
            </w:r>
          </w:p>
        </w:tc>
        <w:tc>
          <w:tcPr>
            <w:tcW w:w="3459" w:type="dxa"/>
            <w:tcBorders>
              <w:top w:val="single" w:sz="6" w:space="0" w:color="auto"/>
              <w:left w:val="single" w:sz="6" w:space="0" w:color="auto"/>
              <w:bottom w:val="single" w:sz="6" w:space="0" w:color="auto"/>
              <w:right w:val="single" w:sz="6" w:space="0" w:color="auto"/>
            </w:tcBorders>
          </w:tcPr>
          <w:p w14:paraId="12B2E4D5" w14:textId="77777777" w:rsidR="005D3415" w:rsidRPr="00986C32" w:rsidRDefault="005D3415" w:rsidP="00186585">
            <w:pPr>
              <w:pStyle w:val="TAL"/>
            </w:pPr>
            <w:r w:rsidRPr="00986C32">
              <w:t>IMSI/11.3.14</w:t>
            </w:r>
          </w:p>
        </w:tc>
        <w:tc>
          <w:tcPr>
            <w:tcW w:w="957" w:type="dxa"/>
            <w:tcBorders>
              <w:top w:val="single" w:sz="6" w:space="0" w:color="auto"/>
              <w:left w:val="single" w:sz="6" w:space="0" w:color="auto"/>
              <w:bottom w:val="single" w:sz="6" w:space="0" w:color="auto"/>
              <w:right w:val="single" w:sz="6" w:space="0" w:color="auto"/>
            </w:tcBorders>
          </w:tcPr>
          <w:p w14:paraId="7401708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646F13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AA1974A" w14:textId="77777777" w:rsidR="005D3415" w:rsidRPr="00986C32" w:rsidRDefault="005D3415" w:rsidP="00186585">
            <w:pPr>
              <w:pStyle w:val="TAC"/>
            </w:pPr>
            <w:r w:rsidRPr="00986C32">
              <w:t>5-10</w:t>
            </w:r>
          </w:p>
        </w:tc>
      </w:tr>
      <w:tr w:rsidR="005D3415" w:rsidRPr="00986C32" w14:paraId="7437FBD1"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6865D0" w14:textId="77777777" w:rsidR="005D3415" w:rsidRPr="00986C32" w:rsidRDefault="005D3415" w:rsidP="00186585">
            <w:pPr>
              <w:pStyle w:val="TAL"/>
            </w:pPr>
            <w:r w:rsidRPr="00986C32">
              <w:t>DRX Parameters (note 1)</w:t>
            </w:r>
          </w:p>
        </w:tc>
        <w:tc>
          <w:tcPr>
            <w:tcW w:w="3459" w:type="dxa"/>
            <w:tcBorders>
              <w:top w:val="single" w:sz="6" w:space="0" w:color="auto"/>
              <w:left w:val="single" w:sz="6" w:space="0" w:color="auto"/>
              <w:bottom w:val="single" w:sz="6" w:space="0" w:color="auto"/>
              <w:right w:val="single" w:sz="6" w:space="0" w:color="auto"/>
            </w:tcBorders>
          </w:tcPr>
          <w:p w14:paraId="2C16BDBF" w14:textId="77777777" w:rsidR="005D3415" w:rsidRPr="00986C32" w:rsidRDefault="005D3415" w:rsidP="00186585">
            <w:pPr>
              <w:pStyle w:val="TAL"/>
            </w:pPr>
            <w:r w:rsidRPr="00986C32">
              <w:t>DRX Parameters/11.3.11</w:t>
            </w:r>
          </w:p>
        </w:tc>
        <w:tc>
          <w:tcPr>
            <w:tcW w:w="957" w:type="dxa"/>
            <w:tcBorders>
              <w:top w:val="single" w:sz="6" w:space="0" w:color="auto"/>
              <w:left w:val="single" w:sz="6" w:space="0" w:color="auto"/>
              <w:bottom w:val="single" w:sz="6" w:space="0" w:color="auto"/>
              <w:right w:val="single" w:sz="6" w:space="0" w:color="auto"/>
            </w:tcBorders>
          </w:tcPr>
          <w:p w14:paraId="7F7A126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921580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F3AF78E" w14:textId="77777777" w:rsidR="005D3415" w:rsidRPr="00986C32" w:rsidRDefault="005D3415" w:rsidP="00186585">
            <w:pPr>
              <w:pStyle w:val="TAC"/>
            </w:pPr>
            <w:r w:rsidRPr="00986C32">
              <w:t>4</w:t>
            </w:r>
          </w:p>
        </w:tc>
      </w:tr>
      <w:tr w:rsidR="005D3415" w:rsidRPr="00986C32" w14:paraId="429B56D9"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2C47D16" w14:textId="77777777" w:rsidR="005D3415" w:rsidRPr="00986C32" w:rsidRDefault="005D3415" w:rsidP="00186585">
            <w:pPr>
              <w:pStyle w:val="TAL"/>
            </w:pPr>
            <w:r w:rsidRPr="00986C32">
              <w:t>BVCI (PCU-PTP)</w:t>
            </w:r>
          </w:p>
        </w:tc>
        <w:tc>
          <w:tcPr>
            <w:tcW w:w="3459" w:type="dxa"/>
            <w:tcBorders>
              <w:top w:val="single" w:sz="6" w:space="0" w:color="auto"/>
              <w:left w:val="single" w:sz="6" w:space="0" w:color="auto"/>
              <w:bottom w:val="single" w:sz="6" w:space="0" w:color="auto"/>
              <w:right w:val="single" w:sz="6" w:space="0" w:color="auto"/>
            </w:tcBorders>
          </w:tcPr>
          <w:p w14:paraId="66FF67B7" w14:textId="77777777" w:rsidR="005D3415" w:rsidRPr="00986C32" w:rsidRDefault="005D3415" w:rsidP="00186585">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6F3AD68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F46083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CB4E3FD" w14:textId="77777777" w:rsidR="005D3415" w:rsidRPr="00986C32" w:rsidRDefault="005D3415" w:rsidP="00186585">
            <w:pPr>
              <w:pStyle w:val="TAC"/>
            </w:pPr>
            <w:r w:rsidRPr="00986C32">
              <w:t>4</w:t>
            </w:r>
          </w:p>
        </w:tc>
      </w:tr>
      <w:tr w:rsidR="005D3415" w:rsidRPr="00986C32" w14:paraId="2EA9C4BB"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5F9913" w14:textId="77777777" w:rsidR="005D3415" w:rsidRPr="00986C32" w:rsidRDefault="005D3415" w:rsidP="00186585">
            <w:pPr>
              <w:pStyle w:val="TAL"/>
            </w:pPr>
            <w:r w:rsidRPr="00986C32">
              <w:t>NSEI (PCU-PTP)</w:t>
            </w:r>
          </w:p>
        </w:tc>
        <w:tc>
          <w:tcPr>
            <w:tcW w:w="3459" w:type="dxa"/>
            <w:tcBorders>
              <w:top w:val="single" w:sz="6" w:space="0" w:color="auto"/>
              <w:left w:val="single" w:sz="6" w:space="0" w:color="auto"/>
              <w:bottom w:val="single" w:sz="6" w:space="0" w:color="auto"/>
              <w:right w:val="single" w:sz="6" w:space="0" w:color="auto"/>
            </w:tcBorders>
          </w:tcPr>
          <w:p w14:paraId="5A804A5D" w14:textId="77777777" w:rsidR="005D3415" w:rsidRPr="00986C32" w:rsidRDefault="005D3415" w:rsidP="00186585">
            <w:pPr>
              <w:pStyle w:val="TAL"/>
            </w:pPr>
            <w:r w:rsidRPr="00986C32">
              <w:t>NSEI/11.3.48</w:t>
            </w:r>
          </w:p>
        </w:tc>
        <w:tc>
          <w:tcPr>
            <w:tcW w:w="957" w:type="dxa"/>
            <w:tcBorders>
              <w:top w:val="single" w:sz="6" w:space="0" w:color="auto"/>
              <w:left w:val="single" w:sz="6" w:space="0" w:color="auto"/>
              <w:bottom w:val="single" w:sz="6" w:space="0" w:color="auto"/>
              <w:right w:val="single" w:sz="6" w:space="0" w:color="auto"/>
            </w:tcBorders>
          </w:tcPr>
          <w:p w14:paraId="06B1B12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9E6A13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4FC40968" w14:textId="77777777" w:rsidR="005D3415" w:rsidRPr="00986C32" w:rsidRDefault="005D3415" w:rsidP="00186585">
            <w:pPr>
              <w:pStyle w:val="TAC"/>
            </w:pPr>
            <w:r w:rsidRPr="00986C32">
              <w:t>4-?</w:t>
            </w:r>
          </w:p>
        </w:tc>
      </w:tr>
      <w:tr w:rsidR="005D3415" w:rsidRPr="00986C32" w14:paraId="0634FCB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1ED0DA1" w14:textId="77777777" w:rsidR="005D3415" w:rsidRPr="00986C32" w:rsidRDefault="005D3415" w:rsidP="00186585">
            <w:pPr>
              <w:pStyle w:val="TAL"/>
            </w:pPr>
            <w:r w:rsidRPr="00986C32">
              <w:t>Location Type</w:t>
            </w:r>
          </w:p>
        </w:tc>
        <w:tc>
          <w:tcPr>
            <w:tcW w:w="3459" w:type="dxa"/>
            <w:tcBorders>
              <w:top w:val="single" w:sz="6" w:space="0" w:color="auto"/>
              <w:left w:val="single" w:sz="6" w:space="0" w:color="auto"/>
              <w:bottom w:val="single" w:sz="6" w:space="0" w:color="auto"/>
              <w:right w:val="single" w:sz="6" w:space="0" w:color="auto"/>
            </w:tcBorders>
          </w:tcPr>
          <w:p w14:paraId="3E30AF35" w14:textId="77777777" w:rsidR="005D3415" w:rsidRPr="00986C32" w:rsidRDefault="005D3415" w:rsidP="00186585">
            <w:pPr>
              <w:pStyle w:val="TAL"/>
            </w:pPr>
            <w:r w:rsidRPr="00986C32">
              <w:t>Location Type/11.3.53</w:t>
            </w:r>
          </w:p>
        </w:tc>
        <w:tc>
          <w:tcPr>
            <w:tcW w:w="957" w:type="dxa"/>
            <w:tcBorders>
              <w:top w:val="single" w:sz="6" w:space="0" w:color="auto"/>
              <w:left w:val="single" w:sz="6" w:space="0" w:color="auto"/>
              <w:bottom w:val="single" w:sz="6" w:space="0" w:color="auto"/>
              <w:right w:val="single" w:sz="6" w:space="0" w:color="auto"/>
            </w:tcBorders>
          </w:tcPr>
          <w:p w14:paraId="6CBE564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D019DD7"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211213E" w14:textId="77777777" w:rsidR="005D3415" w:rsidRPr="00986C32" w:rsidRDefault="005D3415" w:rsidP="00186585">
            <w:pPr>
              <w:pStyle w:val="TAC"/>
            </w:pPr>
            <w:r w:rsidRPr="00986C32">
              <w:t>3-?</w:t>
            </w:r>
          </w:p>
        </w:tc>
      </w:tr>
      <w:tr w:rsidR="005D3415" w:rsidRPr="00986C32" w14:paraId="4AD8AF5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9D01DB3" w14:textId="77777777" w:rsidR="005D3415" w:rsidRPr="00986C32" w:rsidRDefault="005D3415" w:rsidP="00186585">
            <w:pPr>
              <w:pStyle w:val="TAL"/>
            </w:pPr>
            <w:r w:rsidRPr="00986C32">
              <w:t>Cell Identifier</w:t>
            </w:r>
          </w:p>
        </w:tc>
        <w:tc>
          <w:tcPr>
            <w:tcW w:w="3459" w:type="dxa"/>
            <w:tcBorders>
              <w:top w:val="single" w:sz="6" w:space="0" w:color="auto"/>
              <w:left w:val="single" w:sz="6" w:space="0" w:color="auto"/>
              <w:bottom w:val="single" w:sz="6" w:space="0" w:color="auto"/>
              <w:right w:val="single" w:sz="6" w:space="0" w:color="auto"/>
            </w:tcBorders>
          </w:tcPr>
          <w:p w14:paraId="0010235D" w14:textId="77777777" w:rsidR="005D3415" w:rsidRPr="00986C32" w:rsidRDefault="005D3415" w:rsidP="00186585">
            <w:pPr>
              <w:pStyle w:val="TAL"/>
            </w:pPr>
            <w:r w:rsidRPr="00986C32">
              <w:t>Cell Identifier/11.3.9</w:t>
            </w:r>
          </w:p>
        </w:tc>
        <w:tc>
          <w:tcPr>
            <w:tcW w:w="957" w:type="dxa"/>
            <w:tcBorders>
              <w:top w:val="single" w:sz="6" w:space="0" w:color="auto"/>
              <w:left w:val="single" w:sz="6" w:space="0" w:color="auto"/>
              <w:bottom w:val="single" w:sz="6" w:space="0" w:color="auto"/>
              <w:right w:val="single" w:sz="6" w:space="0" w:color="auto"/>
            </w:tcBorders>
          </w:tcPr>
          <w:p w14:paraId="06295745"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B05932F"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FEC6483" w14:textId="77777777" w:rsidR="005D3415" w:rsidRPr="00986C32" w:rsidRDefault="005D3415" w:rsidP="00186585">
            <w:pPr>
              <w:pStyle w:val="TAC"/>
            </w:pPr>
            <w:r w:rsidRPr="00986C32">
              <w:t>10</w:t>
            </w:r>
          </w:p>
        </w:tc>
      </w:tr>
      <w:tr w:rsidR="005D3415" w:rsidRPr="00986C32" w14:paraId="4C49B81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5CC37FB" w14:textId="77777777" w:rsidR="005D3415" w:rsidRPr="005D3415" w:rsidRDefault="005D3415" w:rsidP="00186585">
            <w:pPr>
              <w:pStyle w:val="TAL"/>
              <w:rPr>
                <w:highlight w:val="yellow"/>
              </w:rPr>
            </w:pPr>
            <w:r w:rsidRPr="003338E7">
              <w:rPr>
                <w:highlight w:val="yellow"/>
              </w:rPr>
              <w:t>LCS Capability (note 2)</w:t>
            </w:r>
          </w:p>
        </w:tc>
        <w:tc>
          <w:tcPr>
            <w:tcW w:w="3459" w:type="dxa"/>
            <w:tcBorders>
              <w:top w:val="single" w:sz="6" w:space="0" w:color="auto"/>
              <w:left w:val="single" w:sz="6" w:space="0" w:color="auto"/>
              <w:bottom w:val="single" w:sz="6" w:space="0" w:color="auto"/>
              <w:right w:val="single" w:sz="6" w:space="0" w:color="auto"/>
            </w:tcBorders>
          </w:tcPr>
          <w:p w14:paraId="368C970A" w14:textId="77777777" w:rsidR="005D3415" w:rsidRPr="005D3415" w:rsidRDefault="005D3415" w:rsidP="00186585">
            <w:pPr>
              <w:pStyle w:val="TAL"/>
              <w:rPr>
                <w:highlight w:val="yellow"/>
              </w:rPr>
            </w:pPr>
            <w:r w:rsidRPr="003338E7">
              <w:t>LCS Capability/11.3.59</w:t>
            </w:r>
          </w:p>
        </w:tc>
        <w:tc>
          <w:tcPr>
            <w:tcW w:w="957" w:type="dxa"/>
            <w:tcBorders>
              <w:top w:val="single" w:sz="6" w:space="0" w:color="auto"/>
              <w:left w:val="single" w:sz="6" w:space="0" w:color="auto"/>
              <w:bottom w:val="single" w:sz="6" w:space="0" w:color="auto"/>
              <w:right w:val="single" w:sz="6" w:space="0" w:color="auto"/>
            </w:tcBorders>
          </w:tcPr>
          <w:p w14:paraId="4A8B220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56A5B77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E7B53C7" w14:textId="77777777" w:rsidR="005D3415" w:rsidRPr="00986C32" w:rsidRDefault="005D3415" w:rsidP="00186585">
            <w:pPr>
              <w:pStyle w:val="TAC"/>
            </w:pPr>
            <w:r w:rsidRPr="00986C32">
              <w:t>3-?</w:t>
            </w:r>
          </w:p>
        </w:tc>
      </w:tr>
      <w:tr w:rsidR="005D3415" w:rsidRPr="00986C32" w14:paraId="4144989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327DFB6" w14:textId="77777777" w:rsidR="005D3415" w:rsidRPr="00986C32" w:rsidRDefault="005D3415" w:rsidP="00186585">
            <w:pPr>
              <w:pStyle w:val="TAL"/>
            </w:pPr>
            <w:r w:rsidRPr="00986C32">
              <w:t>LCS Priority</w:t>
            </w:r>
          </w:p>
        </w:tc>
        <w:tc>
          <w:tcPr>
            <w:tcW w:w="3459" w:type="dxa"/>
            <w:tcBorders>
              <w:top w:val="single" w:sz="6" w:space="0" w:color="auto"/>
              <w:left w:val="single" w:sz="6" w:space="0" w:color="auto"/>
              <w:bottom w:val="single" w:sz="6" w:space="0" w:color="auto"/>
              <w:right w:val="single" w:sz="6" w:space="0" w:color="auto"/>
            </w:tcBorders>
          </w:tcPr>
          <w:p w14:paraId="6BBE1A0A" w14:textId="77777777" w:rsidR="005D3415" w:rsidRPr="00986C32" w:rsidRDefault="005D3415" w:rsidP="00186585">
            <w:pPr>
              <w:pStyle w:val="TAL"/>
            </w:pPr>
            <w:r w:rsidRPr="00986C32">
              <w:t>LCS Priority/11.3.57</w:t>
            </w:r>
          </w:p>
        </w:tc>
        <w:tc>
          <w:tcPr>
            <w:tcW w:w="957" w:type="dxa"/>
            <w:tcBorders>
              <w:top w:val="single" w:sz="6" w:space="0" w:color="auto"/>
              <w:left w:val="single" w:sz="6" w:space="0" w:color="auto"/>
              <w:bottom w:val="single" w:sz="6" w:space="0" w:color="auto"/>
              <w:right w:val="single" w:sz="6" w:space="0" w:color="auto"/>
            </w:tcBorders>
          </w:tcPr>
          <w:p w14:paraId="76F9D210"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8FCA752"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FABEA34" w14:textId="77777777" w:rsidR="005D3415" w:rsidRPr="00986C32" w:rsidRDefault="005D3415" w:rsidP="00186585">
            <w:pPr>
              <w:pStyle w:val="TAC"/>
            </w:pPr>
            <w:r w:rsidRPr="00986C32">
              <w:t>3-?</w:t>
            </w:r>
          </w:p>
        </w:tc>
      </w:tr>
      <w:tr w:rsidR="005D3415" w:rsidRPr="00986C32" w14:paraId="17DA230F"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F9DDE0B" w14:textId="77777777" w:rsidR="005D3415" w:rsidRPr="00986C32" w:rsidRDefault="005D3415" w:rsidP="00186585">
            <w:pPr>
              <w:pStyle w:val="TAL"/>
            </w:pPr>
            <w:r w:rsidRPr="00986C32">
              <w:t xml:space="preserve">LCS </w:t>
            </w:r>
            <w:proofErr w:type="spellStart"/>
            <w:r w:rsidRPr="00986C32">
              <w:t>QoS</w:t>
            </w:r>
            <w:proofErr w:type="spellEnd"/>
          </w:p>
        </w:tc>
        <w:tc>
          <w:tcPr>
            <w:tcW w:w="3459" w:type="dxa"/>
            <w:tcBorders>
              <w:top w:val="single" w:sz="6" w:space="0" w:color="auto"/>
              <w:left w:val="single" w:sz="6" w:space="0" w:color="auto"/>
              <w:bottom w:val="single" w:sz="6" w:space="0" w:color="auto"/>
              <w:right w:val="single" w:sz="6" w:space="0" w:color="auto"/>
            </w:tcBorders>
          </w:tcPr>
          <w:p w14:paraId="665C575C" w14:textId="77777777" w:rsidR="005D3415" w:rsidRPr="00986C32" w:rsidRDefault="005D3415" w:rsidP="00186585">
            <w:pPr>
              <w:pStyle w:val="TAL"/>
            </w:pPr>
            <w:r w:rsidRPr="00986C32">
              <w:t xml:space="preserve">LCS </w:t>
            </w:r>
            <w:proofErr w:type="spellStart"/>
            <w:r w:rsidRPr="00986C32">
              <w:t>QoS</w:t>
            </w:r>
            <w:proofErr w:type="spellEnd"/>
            <w:r w:rsidRPr="00986C32">
              <w:t>/11.3.50</w:t>
            </w:r>
          </w:p>
        </w:tc>
        <w:tc>
          <w:tcPr>
            <w:tcW w:w="957" w:type="dxa"/>
            <w:tcBorders>
              <w:top w:val="single" w:sz="6" w:space="0" w:color="auto"/>
              <w:left w:val="single" w:sz="6" w:space="0" w:color="auto"/>
              <w:bottom w:val="single" w:sz="6" w:space="0" w:color="auto"/>
              <w:right w:val="single" w:sz="6" w:space="0" w:color="auto"/>
            </w:tcBorders>
          </w:tcPr>
          <w:p w14:paraId="7F905EED"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096A9A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0EF63EF6" w14:textId="77777777" w:rsidR="005D3415" w:rsidRPr="00986C32" w:rsidRDefault="005D3415" w:rsidP="00186585">
            <w:pPr>
              <w:pStyle w:val="TAC"/>
            </w:pPr>
            <w:r w:rsidRPr="00986C32">
              <w:t>3-?</w:t>
            </w:r>
          </w:p>
        </w:tc>
      </w:tr>
      <w:tr w:rsidR="005D3415" w:rsidRPr="00986C32" w14:paraId="0F1D1C8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67FB910" w14:textId="77777777" w:rsidR="005D3415" w:rsidRPr="00986C32" w:rsidRDefault="005D3415" w:rsidP="00186585">
            <w:pPr>
              <w:pStyle w:val="TAL"/>
            </w:pPr>
            <w:r w:rsidRPr="00986C32">
              <w:t>LCS Client Type (note 3)</w:t>
            </w:r>
          </w:p>
        </w:tc>
        <w:tc>
          <w:tcPr>
            <w:tcW w:w="3459" w:type="dxa"/>
            <w:tcBorders>
              <w:top w:val="single" w:sz="6" w:space="0" w:color="auto"/>
              <w:left w:val="single" w:sz="6" w:space="0" w:color="auto"/>
              <w:bottom w:val="single" w:sz="6" w:space="0" w:color="auto"/>
              <w:right w:val="single" w:sz="6" w:space="0" w:color="auto"/>
            </w:tcBorders>
          </w:tcPr>
          <w:p w14:paraId="0CEB60A6" w14:textId="77777777" w:rsidR="005D3415" w:rsidRPr="00986C32" w:rsidRDefault="005D3415" w:rsidP="00186585">
            <w:pPr>
              <w:pStyle w:val="TAL"/>
            </w:pPr>
            <w:r w:rsidRPr="00986C32">
              <w:t>LCS Client Type/11.3.51</w:t>
            </w:r>
          </w:p>
        </w:tc>
        <w:tc>
          <w:tcPr>
            <w:tcW w:w="957" w:type="dxa"/>
            <w:tcBorders>
              <w:top w:val="single" w:sz="6" w:space="0" w:color="auto"/>
              <w:left w:val="single" w:sz="6" w:space="0" w:color="auto"/>
              <w:bottom w:val="single" w:sz="6" w:space="0" w:color="auto"/>
              <w:right w:val="single" w:sz="6" w:space="0" w:color="auto"/>
            </w:tcBorders>
          </w:tcPr>
          <w:p w14:paraId="3CE77ED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17FAFE3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2F654BA" w14:textId="77777777" w:rsidR="005D3415" w:rsidRPr="00986C32" w:rsidRDefault="005D3415" w:rsidP="00186585">
            <w:pPr>
              <w:pStyle w:val="TAC"/>
            </w:pPr>
            <w:r w:rsidRPr="00986C32">
              <w:t>3-?</w:t>
            </w:r>
          </w:p>
        </w:tc>
      </w:tr>
      <w:tr w:rsidR="005D3415" w:rsidRPr="00986C32" w14:paraId="7123741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6ADBCF97" w14:textId="77777777" w:rsidR="005D3415" w:rsidRPr="00986C32" w:rsidRDefault="005D3415" w:rsidP="00186585">
            <w:pPr>
              <w:pStyle w:val="TAL"/>
            </w:pPr>
            <w:r w:rsidRPr="00986C32">
              <w:t>Requested GPS Assistance Data (note 4)</w:t>
            </w:r>
          </w:p>
        </w:tc>
        <w:tc>
          <w:tcPr>
            <w:tcW w:w="3459" w:type="dxa"/>
            <w:tcBorders>
              <w:top w:val="single" w:sz="6" w:space="0" w:color="auto"/>
              <w:left w:val="single" w:sz="6" w:space="0" w:color="auto"/>
              <w:bottom w:val="single" w:sz="6" w:space="0" w:color="auto"/>
              <w:right w:val="single" w:sz="6" w:space="0" w:color="auto"/>
            </w:tcBorders>
          </w:tcPr>
          <w:p w14:paraId="0DB7B351" w14:textId="77777777" w:rsidR="005D3415" w:rsidRPr="00986C32" w:rsidRDefault="005D3415" w:rsidP="00186585">
            <w:pPr>
              <w:pStyle w:val="TAL"/>
            </w:pPr>
            <w:r w:rsidRPr="00986C32">
              <w:t>Requested GPS Assistance Data/11.3.52</w:t>
            </w:r>
          </w:p>
        </w:tc>
        <w:tc>
          <w:tcPr>
            <w:tcW w:w="957" w:type="dxa"/>
            <w:tcBorders>
              <w:top w:val="single" w:sz="6" w:space="0" w:color="auto"/>
              <w:left w:val="single" w:sz="6" w:space="0" w:color="auto"/>
              <w:bottom w:val="single" w:sz="6" w:space="0" w:color="auto"/>
              <w:right w:val="single" w:sz="6" w:space="0" w:color="auto"/>
            </w:tcBorders>
          </w:tcPr>
          <w:p w14:paraId="5B66EDC9"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6BD1D2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0150310" w14:textId="77777777" w:rsidR="005D3415" w:rsidRPr="00986C32" w:rsidRDefault="005D3415" w:rsidP="00186585">
            <w:pPr>
              <w:pStyle w:val="TAC"/>
            </w:pPr>
            <w:r w:rsidRPr="00986C32">
              <w:t>3-?</w:t>
            </w:r>
          </w:p>
        </w:tc>
      </w:tr>
      <w:tr w:rsidR="005D3415" w:rsidRPr="00986C32" w14:paraId="72829C96"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829C383" w14:textId="77777777" w:rsidR="005D3415" w:rsidRPr="00986C32" w:rsidRDefault="005D3415" w:rsidP="00186585">
            <w:pPr>
              <w:pStyle w:val="TAL"/>
            </w:pPr>
            <w:r w:rsidRPr="00986C32">
              <w:t>IMEI (note 5)</w:t>
            </w:r>
          </w:p>
        </w:tc>
        <w:tc>
          <w:tcPr>
            <w:tcW w:w="3459" w:type="dxa"/>
            <w:tcBorders>
              <w:top w:val="single" w:sz="6" w:space="0" w:color="auto"/>
              <w:left w:val="single" w:sz="6" w:space="0" w:color="auto"/>
              <w:bottom w:val="single" w:sz="6" w:space="0" w:color="auto"/>
              <w:right w:val="single" w:sz="6" w:space="0" w:color="auto"/>
            </w:tcBorders>
          </w:tcPr>
          <w:p w14:paraId="753E7019" w14:textId="77777777" w:rsidR="005D3415" w:rsidRPr="00986C32" w:rsidRDefault="005D3415" w:rsidP="00186585">
            <w:pPr>
              <w:pStyle w:val="TAL"/>
            </w:pPr>
            <w:r w:rsidRPr="00986C32">
              <w:t>IMEI/11.3.91</w:t>
            </w:r>
          </w:p>
        </w:tc>
        <w:tc>
          <w:tcPr>
            <w:tcW w:w="957" w:type="dxa"/>
            <w:tcBorders>
              <w:top w:val="single" w:sz="6" w:space="0" w:color="auto"/>
              <w:left w:val="single" w:sz="6" w:space="0" w:color="auto"/>
              <w:bottom w:val="single" w:sz="6" w:space="0" w:color="auto"/>
              <w:right w:val="single" w:sz="6" w:space="0" w:color="auto"/>
            </w:tcBorders>
          </w:tcPr>
          <w:p w14:paraId="775F647E"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219F27E4"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1CA21E1" w14:textId="77777777" w:rsidR="005D3415" w:rsidRPr="00986C32" w:rsidRDefault="005D3415" w:rsidP="00186585">
            <w:pPr>
              <w:pStyle w:val="TAC"/>
            </w:pPr>
            <w:r w:rsidRPr="00986C32">
              <w:t>10</w:t>
            </w:r>
          </w:p>
        </w:tc>
      </w:tr>
      <w:tr w:rsidR="005D3415" w:rsidRPr="00986C32" w14:paraId="4D71C2B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7BE1D68" w14:textId="77777777" w:rsidR="005D3415" w:rsidRPr="00986C32" w:rsidRDefault="005D3415" w:rsidP="00186585">
            <w:pPr>
              <w:pStyle w:val="TAL"/>
            </w:pPr>
            <w:r w:rsidRPr="00986C32">
              <w:t>GANSS Location Type</w:t>
            </w:r>
          </w:p>
        </w:tc>
        <w:tc>
          <w:tcPr>
            <w:tcW w:w="3459" w:type="dxa"/>
            <w:tcBorders>
              <w:top w:val="single" w:sz="6" w:space="0" w:color="auto"/>
              <w:left w:val="single" w:sz="6" w:space="0" w:color="auto"/>
              <w:bottom w:val="single" w:sz="6" w:space="0" w:color="auto"/>
              <w:right w:val="single" w:sz="6" w:space="0" w:color="auto"/>
            </w:tcBorders>
          </w:tcPr>
          <w:p w14:paraId="737ADC72" w14:textId="77777777" w:rsidR="005D3415" w:rsidRPr="00986C32" w:rsidRDefault="005D3415" w:rsidP="00186585">
            <w:pPr>
              <w:pStyle w:val="TAL"/>
            </w:pPr>
            <w:r w:rsidRPr="00986C32">
              <w:t>GANSS Location Type / 11.3.100</w:t>
            </w:r>
          </w:p>
        </w:tc>
        <w:tc>
          <w:tcPr>
            <w:tcW w:w="957" w:type="dxa"/>
            <w:tcBorders>
              <w:top w:val="single" w:sz="6" w:space="0" w:color="auto"/>
              <w:left w:val="single" w:sz="6" w:space="0" w:color="auto"/>
              <w:bottom w:val="single" w:sz="6" w:space="0" w:color="auto"/>
              <w:right w:val="single" w:sz="6" w:space="0" w:color="auto"/>
            </w:tcBorders>
          </w:tcPr>
          <w:p w14:paraId="4B67EE0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6D249DF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0CD4235" w14:textId="77777777" w:rsidR="005D3415" w:rsidRPr="00986C32" w:rsidRDefault="005D3415" w:rsidP="00186585">
            <w:pPr>
              <w:pStyle w:val="TAC"/>
            </w:pPr>
            <w:r w:rsidRPr="00986C32">
              <w:t>3</w:t>
            </w:r>
          </w:p>
        </w:tc>
      </w:tr>
      <w:tr w:rsidR="005D3415" w:rsidRPr="00986C32" w14:paraId="4EF2C2A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046FF88" w14:textId="77777777" w:rsidR="005D3415" w:rsidRPr="00986C32" w:rsidRDefault="005D3415" w:rsidP="00186585">
            <w:pPr>
              <w:pStyle w:val="TAL"/>
            </w:pPr>
            <w:r w:rsidRPr="00986C32">
              <w:t>Requested GANSS Assistance Data (note 6)</w:t>
            </w:r>
          </w:p>
        </w:tc>
        <w:tc>
          <w:tcPr>
            <w:tcW w:w="3459" w:type="dxa"/>
            <w:tcBorders>
              <w:top w:val="single" w:sz="6" w:space="0" w:color="auto"/>
              <w:left w:val="single" w:sz="6" w:space="0" w:color="auto"/>
              <w:bottom w:val="single" w:sz="6" w:space="0" w:color="auto"/>
              <w:right w:val="single" w:sz="6" w:space="0" w:color="auto"/>
            </w:tcBorders>
          </w:tcPr>
          <w:p w14:paraId="5EC5C837" w14:textId="77777777" w:rsidR="005D3415" w:rsidRPr="00986C32" w:rsidRDefault="005D3415" w:rsidP="00186585">
            <w:pPr>
              <w:pStyle w:val="TAL"/>
            </w:pPr>
            <w:r w:rsidRPr="00986C32">
              <w:t>Requested GANSS Assistance Data/11.3.99</w:t>
            </w:r>
          </w:p>
        </w:tc>
        <w:tc>
          <w:tcPr>
            <w:tcW w:w="957" w:type="dxa"/>
            <w:tcBorders>
              <w:top w:val="single" w:sz="6" w:space="0" w:color="auto"/>
              <w:left w:val="single" w:sz="6" w:space="0" w:color="auto"/>
              <w:bottom w:val="single" w:sz="6" w:space="0" w:color="auto"/>
              <w:right w:val="single" w:sz="6" w:space="0" w:color="auto"/>
            </w:tcBorders>
          </w:tcPr>
          <w:p w14:paraId="649ECE94"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3B67F37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DF4AF38" w14:textId="77777777" w:rsidR="005D3415" w:rsidRPr="00986C32" w:rsidRDefault="005D3415" w:rsidP="00186585">
            <w:pPr>
              <w:pStyle w:val="TAC"/>
            </w:pPr>
            <w:r w:rsidRPr="00986C32">
              <w:t>3-?</w:t>
            </w:r>
          </w:p>
        </w:tc>
      </w:tr>
      <w:tr w:rsidR="005D3415" w:rsidRPr="00986C32" w14:paraId="0AA3802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22222D6" w14:textId="77777777" w:rsidR="005D3415" w:rsidRPr="00986C32" w:rsidRDefault="005D3415" w:rsidP="00186585">
            <w:pPr>
              <w:keepNext/>
              <w:keepLines/>
              <w:spacing w:after="0"/>
              <w:rPr>
                <w:rFonts w:ascii="Arial" w:hAnsi="Arial"/>
                <w:sz w:val="18"/>
              </w:rPr>
            </w:pPr>
            <w:proofErr w:type="spellStart"/>
            <w:r w:rsidRPr="00986C32">
              <w:rPr>
                <w:rFonts w:ascii="Arial" w:hAnsi="Arial"/>
                <w:sz w:val="18"/>
              </w:rPr>
              <w:t>eDRX</w:t>
            </w:r>
            <w:proofErr w:type="spellEnd"/>
            <w:r w:rsidRPr="00986C32">
              <w:rPr>
                <w:rFonts w:ascii="Arial" w:hAnsi="Arial"/>
                <w:sz w:val="18"/>
              </w:rPr>
              <w:t xml:space="preserve"> Parameters (note 7)</w:t>
            </w:r>
          </w:p>
        </w:tc>
        <w:tc>
          <w:tcPr>
            <w:tcW w:w="3459" w:type="dxa"/>
            <w:tcBorders>
              <w:top w:val="single" w:sz="6" w:space="0" w:color="auto"/>
              <w:left w:val="single" w:sz="6" w:space="0" w:color="auto"/>
              <w:bottom w:val="single" w:sz="6" w:space="0" w:color="auto"/>
              <w:right w:val="single" w:sz="6" w:space="0" w:color="auto"/>
            </w:tcBorders>
          </w:tcPr>
          <w:p w14:paraId="029F3EFE" w14:textId="77777777" w:rsidR="005D3415" w:rsidRPr="00986C32" w:rsidRDefault="005D3415" w:rsidP="00186585">
            <w:pPr>
              <w:keepNext/>
              <w:keepLines/>
              <w:spacing w:after="0"/>
              <w:rPr>
                <w:rFonts w:ascii="Arial" w:hAnsi="Arial"/>
                <w:sz w:val="18"/>
              </w:rPr>
            </w:pPr>
            <w:proofErr w:type="spellStart"/>
            <w:r w:rsidRPr="00986C32">
              <w:rPr>
                <w:rFonts w:ascii="Arial" w:hAnsi="Arial"/>
                <w:sz w:val="18"/>
              </w:rPr>
              <w:t>eDRX</w:t>
            </w:r>
            <w:proofErr w:type="spellEnd"/>
            <w:r w:rsidRPr="00986C32">
              <w:rPr>
                <w:rFonts w:ascii="Arial" w:hAnsi="Arial"/>
                <w:sz w:val="18"/>
              </w:rPr>
              <w:t xml:space="preserve"> Parameters/11.3.122</w:t>
            </w:r>
          </w:p>
        </w:tc>
        <w:tc>
          <w:tcPr>
            <w:tcW w:w="957" w:type="dxa"/>
            <w:tcBorders>
              <w:top w:val="single" w:sz="6" w:space="0" w:color="auto"/>
              <w:left w:val="single" w:sz="6" w:space="0" w:color="auto"/>
              <w:bottom w:val="single" w:sz="6" w:space="0" w:color="auto"/>
              <w:right w:val="single" w:sz="6" w:space="0" w:color="auto"/>
            </w:tcBorders>
          </w:tcPr>
          <w:p w14:paraId="3240422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6637C97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53984A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7CA10AC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D78C89D" w14:textId="77777777" w:rsidR="005D3415" w:rsidRPr="00986C32" w:rsidRDefault="005D3415" w:rsidP="00186585">
            <w:pPr>
              <w:keepNext/>
              <w:keepLines/>
              <w:spacing w:after="0"/>
              <w:rPr>
                <w:rFonts w:ascii="Arial" w:hAnsi="Arial" w:cs="Arial"/>
                <w:sz w:val="18"/>
                <w:szCs w:val="18"/>
              </w:rPr>
            </w:pPr>
            <w:r w:rsidRPr="00986C32">
              <w:rPr>
                <w:rFonts w:ascii="Arial" w:hAnsi="Arial" w:cs="Arial"/>
                <w:sz w:val="18"/>
                <w:szCs w:val="18"/>
              </w:rPr>
              <w:t>Coverage Class</w:t>
            </w:r>
          </w:p>
        </w:tc>
        <w:tc>
          <w:tcPr>
            <w:tcW w:w="3459" w:type="dxa"/>
            <w:tcBorders>
              <w:top w:val="single" w:sz="6" w:space="0" w:color="auto"/>
              <w:left w:val="single" w:sz="6" w:space="0" w:color="auto"/>
              <w:bottom w:val="single" w:sz="6" w:space="0" w:color="auto"/>
              <w:right w:val="single" w:sz="6" w:space="0" w:color="auto"/>
            </w:tcBorders>
          </w:tcPr>
          <w:p w14:paraId="5DB50474" w14:textId="77777777" w:rsidR="005D3415" w:rsidRPr="00986C32" w:rsidRDefault="005D3415" w:rsidP="00186585">
            <w:pPr>
              <w:keepNext/>
              <w:keepLines/>
              <w:spacing w:after="0"/>
              <w:rPr>
                <w:rFonts w:ascii="Arial" w:hAnsi="Arial"/>
                <w:sz w:val="18"/>
              </w:rPr>
            </w:pPr>
            <w:r w:rsidRPr="00986C32">
              <w:rPr>
                <w:rFonts w:ascii="Arial" w:hAnsi="Arial"/>
                <w:sz w:val="18"/>
              </w:rPr>
              <w:t>Coverage Class/11.3.124</w:t>
            </w:r>
          </w:p>
        </w:tc>
        <w:tc>
          <w:tcPr>
            <w:tcW w:w="957" w:type="dxa"/>
            <w:tcBorders>
              <w:top w:val="single" w:sz="6" w:space="0" w:color="auto"/>
              <w:left w:val="single" w:sz="6" w:space="0" w:color="auto"/>
              <w:bottom w:val="single" w:sz="6" w:space="0" w:color="auto"/>
              <w:right w:val="single" w:sz="6" w:space="0" w:color="auto"/>
            </w:tcBorders>
          </w:tcPr>
          <w:p w14:paraId="0478B2AE"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56B7D3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27AEEC0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061EC29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92840E6" w14:textId="0CA7F434" w:rsidR="005D3415" w:rsidRPr="00A84C16" w:rsidRDefault="005D3415" w:rsidP="00186585">
            <w:pPr>
              <w:keepNext/>
              <w:keepLines/>
              <w:spacing w:after="0"/>
              <w:rPr>
                <w:rFonts w:ascii="Arial" w:hAnsi="Arial" w:cs="Arial"/>
                <w:sz w:val="18"/>
                <w:szCs w:val="18"/>
                <w:highlight w:val="yellow"/>
              </w:rPr>
            </w:pPr>
            <w:r w:rsidRPr="003338E7">
              <w:rPr>
                <w:rFonts w:ascii="Arial" w:hAnsi="Arial" w:cs="Arial"/>
                <w:sz w:val="18"/>
                <w:szCs w:val="18"/>
              </w:rPr>
              <w:t>MS Radio Access Capability (note 8)</w:t>
            </w:r>
          </w:p>
        </w:tc>
        <w:tc>
          <w:tcPr>
            <w:tcW w:w="3459" w:type="dxa"/>
            <w:tcBorders>
              <w:top w:val="single" w:sz="6" w:space="0" w:color="auto"/>
              <w:left w:val="single" w:sz="6" w:space="0" w:color="auto"/>
              <w:bottom w:val="single" w:sz="6" w:space="0" w:color="auto"/>
              <w:right w:val="single" w:sz="6" w:space="0" w:color="auto"/>
            </w:tcBorders>
          </w:tcPr>
          <w:p w14:paraId="284E9D16" w14:textId="77777777" w:rsidR="005D3415" w:rsidRPr="00A84C16" w:rsidRDefault="005D3415" w:rsidP="00186585">
            <w:pPr>
              <w:keepNext/>
              <w:keepLines/>
              <w:spacing w:after="0"/>
              <w:rPr>
                <w:rFonts w:ascii="Arial" w:hAnsi="Arial"/>
                <w:sz w:val="18"/>
                <w:highlight w:val="yellow"/>
              </w:rPr>
            </w:pPr>
            <w:r w:rsidRPr="003338E7">
              <w:rPr>
                <w:rFonts w:ascii="Arial" w:hAnsi="Arial"/>
                <w:sz w:val="18"/>
              </w:rPr>
              <w:t>MS Radio Access Capability/11.3.22</w:t>
            </w:r>
          </w:p>
        </w:tc>
        <w:tc>
          <w:tcPr>
            <w:tcW w:w="957" w:type="dxa"/>
            <w:tcBorders>
              <w:top w:val="single" w:sz="6" w:space="0" w:color="auto"/>
              <w:left w:val="single" w:sz="6" w:space="0" w:color="auto"/>
              <w:bottom w:val="single" w:sz="6" w:space="0" w:color="auto"/>
              <w:right w:val="single" w:sz="6" w:space="0" w:color="auto"/>
            </w:tcBorders>
          </w:tcPr>
          <w:p w14:paraId="6AED0D30"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31FCD1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160CDA48" w14:textId="77777777" w:rsidR="005D3415" w:rsidRPr="00986C32" w:rsidRDefault="005D3415" w:rsidP="00186585">
            <w:pPr>
              <w:keepNext/>
              <w:keepLines/>
              <w:spacing w:after="0"/>
              <w:jc w:val="center"/>
              <w:rPr>
                <w:rFonts w:ascii="Arial" w:hAnsi="Arial"/>
                <w:sz w:val="18"/>
              </w:rPr>
            </w:pPr>
            <w:r w:rsidRPr="00986C32">
              <w:rPr>
                <w:rFonts w:ascii="Arial" w:hAnsi="Arial"/>
                <w:sz w:val="18"/>
              </w:rPr>
              <w:t>7-?</w:t>
            </w:r>
          </w:p>
        </w:tc>
      </w:tr>
      <w:tr w:rsidR="005D3415" w:rsidRPr="00986C32" w14:paraId="73779DF6" w14:textId="77777777" w:rsidTr="005D3415">
        <w:trPr>
          <w:cantSplit/>
          <w:jc w:val="center"/>
        </w:trPr>
        <w:tc>
          <w:tcPr>
            <w:tcW w:w="9462" w:type="dxa"/>
            <w:gridSpan w:val="5"/>
            <w:tcBorders>
              <w:top w:val="single" w:sz="6" w:space="0" w:color="auto"/>
              <w:left w:val="single" w:sz="6" w:space="0" w:color="auto"/>
              <w:bottom w:val="single" w:sz="6" w:space="0" w:color="auto"/>
              <w:right w:val="single" w:sz="6" w:space="0" w:color="auto"/>
            </w:tcBorders>
          </w:tcPr>
          <w:p w14:paraId="651BEACD" w14:textId="77777777" w:rsidR="005D3415" w:rsidRPr="00986C32" w:rsidRDefault="005D3415" w:rsidP="00186585">
            <w:pPr>
              <w:pStyle w:val="TAN"/>
            </w:pPr>
            <w:r w:rsidRPr="00986C32">
              <w:t>NOTE 1:</w:t>
            </w:r>
            <w:r w:rsidRPr="00986C32">
              <w:tab/>
              <w:t>This IE is present if the SGSN has valid DRX Parameters for the TLLI.</w:t>
            </w:r>
          </w:p>
          <w:p w14:paraId="7B0BB367" w14:textId="77777777" w:rsidR="005D3415" w:rsidRPr="00986C32" w:rsidRDefault="005D3415" w:rsidP="00186585">
            <w:pPr>
              <w:pStyle w:val="TAN"/>
            </w:pPr>
            <w:r w:rsidRPr="00986C32">
              <w:t>NOTE 2:</w:t>
            </w:r>
            <w:r w:rsidRPr="00986C32">
              <w:tab/>
              <w:t>This IE is present if the SGSN has received the information from the MS.</w:t>
            </w:r>
          </w:p>
          <w:p w14:paraId="0AEE7D11" w14:textId="77777777" w:rsidR="005D3415" w:rsidRPr="00986C32" w:rsidRDefault="005D3415" w:rsidP="00186585">
            <w:pPr>
              <w:pStyle w:val="TAN"/>
            </w:pPr>
            <w:r w:rsidRPr="00986C32">
              <w:t>NOTE 3:</w:t>
            </w:r>
            <w:r w:rsidRPr="00986C32">
              <w:tab/>
              <w:t>This IE is present if the location type indicates a request for a location estimate and is optional otherwise.</w:t>
            </w:r>
          </w:p>
          <w:p w14:paraId="7A40B862" w14:textId="77777777" w:rsidR="005D3415" w:rsidRPr="00986C32" w:rsidRDefault="005D3415" w:rsidP="00186585">
            <w:pPr>
              <w:pStyle w:val="TAN"/>
            </w:pPr>
            <w:r w:rsidRPr="00986C32">
              <w:t>NOTE 4:</w:t>
            </w:r>
            <w:r w:rsidRPr="00986C32">
              <w:tab/>
              <w:t xml:space="preserve">This IE is present if GPS assistance data is requested. </w:t>
            </w:r>
          </w:p>
          <w:p w14:paraId="1FEE852F" w14:textId="77777777" w:rsidR="005D3415" w:rsidRPr="00986C32" w:rsidRDefault="005D3415" w:rsidP="00186585">
            <w:pPr>
              <w:pStyle w:val="TAN"/>
              <w:rPr>
                <w:rFonts w:eastAsia="SimSun"/>
              </w:rPr>
            </w:pPr>
            <w:r w:rsidRPr="00986C32">
              <w:t>NOTE 5:</w:t>
            </w:r>
            <w:r w:rsidRPr="00986C32">
              <w:tab/>
            </w:r>
            <w:r w:rsidRPr="00986C32">
              <w:rPr>
                <w:rFonts w:eastAsia="SimSun"/>
              </w:rPr>
              <w:t xml:space="preserve">The IMEI could be sent in addition to the IMSI for the purpose of allowing correlation between the two identities. </w:t>
            </w:r>
          </w:p>
          <w:p w14:paraId="1C782009" w14:textId="77777777" w:rsidR="005D3415" w:rsidRPr="00986C32" w:rsidRDefault="005D3415" w:rsidP="00186585">
            <w:pPr>
              <w:pStyle w:val="TAN"/>
            </w:pPr>
            <w:r w:rsidRPr="00986C32">
              <w:rPr>
                <w:rFonts w:eastAsia="SimSun"/>
              </w:rPr>
              <w:t>NOTE 6</w:t>
            </w:r>
            <w:r w:rsidRPr="00986C32">
              <w:rPr>
                <w:rFonts w:eastAsia="SimSun"/>
              </w:rPr>
              <w:tab/>
              <w:t xml:space="preserve">This IE is present if GANSS assistance data is requested. </w:t>
            </w:r>
          </w:p>
          <w:p w14:paraId="4771C971" w14:textId="77777777" w:rsidR="005D3415" w:rsidRPr="00986C32" w:rsidRDefault="005D3415" w:rsidP="00186585">
            <w:pPr>
              <w:pStyle w:val="TAN"/>
            </w:pPr>
            <w:r w:rsidRPr="00986C32">
              <w:t>NOTE 7:</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in which case the DRX Parameters IE shall not be included. For the case where PSM is enabled with </w:t>
            </w:r>
            <w:proofErr w:type="spellStart"/>
            <w:r w:rsidRPr="00986C32">
              <w:t>eDRX</w:t>
            </w:r>
            <w:proofErr w:type="spellEnd"/>
            <w:r w:rsidRPr="00986C32">
              <w:t xml:space="preserve"> and the Active timer is running the SGSN shall always include the negotiated </w:t>
            </w:r>
            <w:proofErr w:type="spellStart"/>
            <w:r w:rsidRPr="00986C32">
              <w:t>eDRX</w:t>
            </w:r>
            <w:proofErr w:type="spellEnd"/>
            <w:r w:rsidRPr="00986C32">
              <w:t xml:space="preserve"> value in the </w:t>
            </w:r>
            <w:proofErr w:type="spellStart"/>
            <w:r w:rsidRPr="00986C32">
              <w:t>eDRX</w:t>
            </w:r>
            <w:proofErr w:type="spellEnd"/>
            <w:r w:rsidRPr="00986C32">
              <w:t xml:space="preserve"> Parameters IE. </w:t>
            </w:r>
          </w:p>
          <w:p w14:paraId="7349DB86" w14:textId="77777777" w:rsidR="005D3415" w:rsidRPr="00986C32" w:rsidRDefault="005D3415" w:rsidP="00186585">
            <w:pPr>
              <w:pStyle w:val="TAN"/>
            </w:pPr>
            <w:r w:rsidRPr="00986C32">
              <w:t>NOTE 8:</w:t>
            </w:r>
            <w:r w:rsidRPr="00986C32">
              <w:tab/>
              <w:t>The field shall be present if there is valid MS Radio Access Capability information for the MS known by the SGSN; the field shall not be present otherwise</w:t>
            </w:r>
            <w:r w:rsidRPr="00986C32">
              <w:rPr>
                <w:rFonts w:cs="Arial"/>
                <w:szCs w:val="18"/>
              </w:rPr>
              <w:t>.</w:t>
            </w:r>
          </w:p>
        </w:tc>
      </w:tr>
    </w:tbl>
    <w:p w14:paraId="4EF3D0FD" w14:textId="77777777" w:rsidR="005D3415" w:rsidRDefault="005D3415" w:rsidP="00186585">
      <w:pPr>
        <w:keepNext/>
        <w:keepLines/>
      </w:pPr>
    </w:p>
    <w:p w14:paraId="7AA56607" w14:textId="77777777" w:rsidR="005D3415" w:rsidRPr="00986C32" w:rsidRDefault="005D3415" w:rsidP="00186585">
      <w:pPr>
        <w:pStyle w:val="TH"/>
        <w:ind w:left="720"/>
        <w:jc w:val="left"/>
        <w:rPr>
          <w:noProof/>
        </w:rPr>
      </w:pPr>
      <w:r w:rsidRPr="00986C32">
        <w:rPr>
          <w:noProof/>
        </w:rPr>
        <w:t>11.3.59</w:t>
      </w:r>
      <w:r w:rsidRPr="00986C32">
        <w:rPr>
          <w:noProof/>
        </w:rPr>
        <w:tab/>
        <w:t>LCS Capability</w:t>
      </w:r>
      <w:r>
        <w:rPr>
          <w:noProof/>
        </w:rPr>
        <w:t xml:space="preserve"> (48.018)</w:t>
      </w:r>
    </w:p>
    <w:p w14:paraId="36481EDE" w14:textId="77777777" w:rsidR="005D3415" w:rsidRPr="007672EF" w:rsidRDefault="005D3415"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information element provides the data/information on LCS Capability. The element coding is:</w:t>
      </w:r>
    </w:p>
    <w:p w14:paraId="07D4FC19" w14:textId="77777777" w:rsidR="005D3415" w:rsidRPr="00986C32" w:rsidRDefault="005D3415" w:rsidP="00186585">
      <w:pPr>
        <w:pStyle w:val="TH"/>
      </w:pPr>
      <w:r w:rsidRPr="00986C32">
        <w:t>Table 11.3.59: LCS Capability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D3415" w:rsidRPr="00986C32" w14:paraId="2505D86C" w14:textId="77777777" w:rsidTr="00D735AE">
        <w:trPr>
          <w:cantSplit/>
          <w:jc w:val="center"/>
        </w:trPr>
        <w:tc>
          <w:tcPr>
            <w:tcW w:w="950" w:type="dxa"/>
            <w:tcBorders>
              <w:bottom w:val="single" w:sz="6" w:space="0" w:color="auto"/>
              <w:right w:val="single" w:sz="6" w:space="0" w:color="000000"/>
            </w:tcBorders>
          </w:tcPr>
          <w:p w14:paraId="10D80F92" w14:textId="77777777" w:rsidR="005D3415" w:rsidRPr="00986C32" w:rsidRDefault="005D3415" w:rsidP="00186585">
            <w:pPr>
              <w:pStyle w:val="TAH"/>
            </w:pPr>
          </w:p>
        </w:tc>
        <w:tc>
          <w:tcPr>
            <w:tcW w:w="680" w:type="dxa"/>
            <w:tcBorders>
              <w:top w:val="single" w:sz="6" w:space="0" w:color="000000"/>
              <w:left w:val="single" w:sz="6" w:space="0" w:color="000000"/>
              <w:bottom w:val="single" w:sz="6" w:space="0" w:color="auto"/>
              <w:right w:val="single" w:sz="6" w:space="0" w:color="000000"/>
            </w:tcBorders>
          </w:tcPr>
          <w:p w14:paraId="4BDA0844" w14:textId="77777777" w:rsidR="005D3415" w:rsidRPr="00986C32" w:rsidRDefault="005D3415" w:rsidP="00186585">
            <w:pPr>
              <w:pStyle w:val="TAH"/>
            </w:pPr>
            <w:r w:rsidRPr="00986C32">
              <w:t>8</w:t>
            </w:r>
          </w:p>
        </w:tc>
        <w:tc>
          <w:tcPr>
            <w:tcW w:w="680" w:type="dxa"/>
            <w:tcBorders>
              <w:top w:val="single" w:sz="6" w:space="0" w:color="000000"/>
              <w:left w:val="single" w:sz="6" w:space="0" w:color="000000"/>
              <w:bottom w:val="single" w:sz="6" w:space="0" w:color="auto"/>
              <w:right w:val="single" w:sz="6" w:space="0" w:color="000000"/>
            </w:tcBorders>
          </w:tcPr>
          <w:p w14:paraId="067BE356" w14:textId="77777777" w:rsidR="005D3415" w:rsidRPr="00986C32" w:rsidRDefault="005D3415" w:rsidP="00186585">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59CD0A6B" w14:textId="77777777" w:rsidR="005D3415" w:rsidRPr="00986C32" w:rsidRDefault="005D3415" w:rsidP="00186585">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A15A335" w14:textId="77777777" w:rsidR="005D3415" w:rsidRPr="00986C32" w:rsidRDefault="005D3415" w:rsidP="00186585">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1B22F728" w14:textId="77777777" w:rsidR="005D3415" w:rsidRPr="00986C32" w:rsidRDefault="005D3415" w:rsidP="00186585">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27707746" w14:textId="77777777" w:rsidR="005D3415" w:rsidRPr="00986C32" w:rsidRDefault="005D3415" w:rsidP="00186585">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209C85AF" w14:textId="77777777" w:rsidR="005D3415" w:rsidRPr="00986C32" w:rsidRDefault="005D3415" w:rsidP="00186585">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2FC14877" w14:textId="77777777" w:rsidR="005D3415" w:rsidRPr="00986C32" w:rsidRDefault="005D3415" w:rsidP="00186585">
            <w:pPr>
              <w:pStyle w:val="TAH"/>
            </w:pPr>
            <w:r w:rsidRPr="00986C32">
              <w:t>1</w:t>
            </w:r>
          </w:p>
        </w:tc>
      </w:tr>
      <w:tr w:rsidR="005D3415" w:rsidRPr="00986C32" w14:paraId="768422AC"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C4C5CE1" w14:textId="77777777" w:rsidR="005D3415" w:rsidRPr="00986C32" w:rsidRDefault="005D3415" w:rsidP="00186585">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94260A" w14:textId="77777777" w:rsidR="005D3415" w:rsidRPr="00986C32" w:rsidRDefault="005D3415" w:rsidP="00186585">
            <w:pPr>
              <w:pStyle w:val="TAC"/>
            </w:pPr>
            <w:r w:rsidRPr="00986C32">
              <w:t>IEI</w:t>
            </w:r>
          </w:p>
        </w:tc>
      </w:tr>
      <w:tr w:rsidR="005D3415" w:rsidRPr="00986C32" w14:paraId="47453BBA"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63326E8" w14:textId="77777777" w:rsidR="005D3415" w:rsidRPr="00986C32" w:rsidRDefault="005D3415" w:rsidP="00186585">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3686707" w14:textId="77777777" w:rsidR="005D3415" w:rsidRPr="00986C32" w:rsidRDefault="005D3415" w:rsidP="00186585">
            <w:pPr>
              <w:pStyle w:val="TAC"/>
            </w:pPr>
            <w:r w:rsidRPr="00986C32">
              <w:t xml:space="preserve">Length Indicator </w:t>
            </w:r>
          </w:p>
        </w:tc>
      </w:tr>
      <w:tr w:rsidR="005D3415" w:rsidRPr="00986C32" w14:paraId="54BBD7EA" w14:textId="77777777" w:rsidTr="00D735AE">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61133A6" w14:textId="77777777" w:rsidR="005D3415" w:rsidRPr="00986C32" w:rsidRDefault="005D3415" w:rsidP="00BA3F97">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CF7426C" w14:textId="77777777" w:rsidR="005D3415" w:rsidRPr="00986C32" w:rsidRDefault="005D3415" w:rsidP="00BA3F97">
            <w:pPr>
              <w:pStyle w:val="TAC"/>
            </w:pPr>
            <w:r w:rsidRPr="00986C32">
              <w:t xml:space="preserve">Rest of element coded as the value part of the </w:t>
            </w:r>
            <w:r w:rsidRPr="00986C32">
              <w:rPr>
                <w:i/>
              </w:rPr>
              <w:t>PS LCS Capability</w:t>
            </w:r>
            <w:r w:rsidRPr="00986C32">
              <w:t xml:space="preserve"> IE defined in 3GPP TS 24.008, not including 3GPP TS 24.008 IEI and length indicator</w:t>
            </w:r>
          </w:p>
        </w:tc>
      </w:tr>
    </w:tbl>
    <w:p w14:paraId="45570C11" w14:textId="77777777" w:rsidR="005D3415" w:rsidRDefault="005D3415" w:rsidP="00BA3F97">
      <w:pPr>
        <w:keepNext/>
        <w:keepLines/>
      </w:pPr>
    </w:p>
    <w:p w14:paraId="3776BCC5" w14:textId="4E8B1EA5" w:rsidR="00EB6C74" w:rsidRPr="00FE320E" w:rsidRDefault="00EB6C74" w:rsidP="00BA3F97">
      <w:pPr>
        <w:pStyle w:val="TH"/>
        <w:ind w:left="720"/>
        <w:jc w:val="left"/>
        <w:rPr>
          <w:noProof/>
        </w:rPr>
      </w:pPr>
      <w:bookmarkStart w:id="232" w:name="_Toc454462418"/>
      <w:r w:rsidRPr="00FE320E">
        <w:rPr>
          <w:noProof/>
        </w:rPr>
        <w:t>10.5.5.22</w:t>
      </w:r>
      <w:r w:rsidRPr="00FE320E">
        <w:rPr>
          <w:noProof/>
        </w:rPr>
        <w:tab/>
        <w:t xml:space="preserve">PS </w:t>
      </w:r>
      <w:r w:rsidRPr="00307386">
        <w:rPr>
          <w:noProof/>
        </w:rPr>
        <w:t>LCS Capability</w:t>
      </w:r>
      <w:bookmarkEnd w:id="232"/>
      <w:r>
        <w:rPr>
          <w:noProof/>
        </w:rPr>
        <w:t xml:space="preserve"> (24.008)</w:t>
      </w:r>
    </w:p>
    <w:p w14:paraId="6134AE2D"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purpose of 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to indicate the positioning methods and additional positioning capabilities supported by the MS for the provision of location services (LCS) via the PS domain in Gb-mode.</w:t>
      </w:r>
    </w:p>
    <w:p w14:paraId="3D0AE1AB"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is a type 4 information element with a length of 3 octets.</w:t>
      </w:r>
    </w:p>
    <w:p w14:paraId="6580377C" w14:textId="77777777" w:rsidR="00EB6C74" w:rsidRPr="007672EF" w:rsidRDefault="00EB6C74" w:rsidP="007672EF">
      <w:pPr>
        <w:keepNext/>
        <w:keepLines/>
        <w:spacing w:after="0"/>
        <w:ind w:left="720"/>
        <w:rPr>
          <w:rFonts w:ascii="Times New Roman" w:hAnsi="Times New Roman" w:cs="Times New Roman"/>
          <w:sz w:val="20"/>
          <w:szCs w:val="20"/>
        </w:rPr>
      </w:pPr>
      <w:r w:rsidRPr="007672EF">
        <w:rPr>
          <w:rFonts w:ascii="Times New Roman" w:hAnsi="Times New Roman" w:cs="Times New Roman"/>
          <w:sz w:val="20"/>
          <w:szCs w:val="20"/>
        </w:rPr>
        <w:lastRenderedPageBreak/>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coded as shown in figure 10.5.135b/3GPP TS 24.008 and table 10.5.153b/3GPP TS 24.008.</w:t>
      </w:r>
    </w:p>
    <w:p w14:paraId="02DD6C23" w14:textId="77777777" w:rsidR="00EB6C74" w:rsidRPr="00FE320E" w:rsidRDefault="00EB6C74" w:rsidP="00B863C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6"/>
        <w:gridCol w:w="698"/>
        <w:gridCol w:w="11"/>
        <w:gridCol w:w="703"/>
        <w:gridCol w:w="6"/>
        <w:gridCol w:w="709"/>
        <w:gridCol w:w="709"/>
        <w:gridCol w:w="709"/>
        <w:gridCol w:w="709"/>
        <w:gridCol w:w="709"/>
        <w:gridCol w:w="1560"/>
      </w:tblGrid>
      <w:tr w:rsidR="00EB6C74" w:rsidRPr="0092230A" w14:paraId="0D0541D9" w14:textId="77777777" w:rsidTr="00D735AE">
        <w:trPr>
          <w:cantSplit/>
          <w:jc w:val="center"/>
        </w:trPr>
        <w:tc>
          <w:tcPr>
            <w:tcW w:w="709" w:type="dxa"/>
            <w:gridSpan w:val="2"/>
            <w:tcBorders>
              <w:top w:val="nil"/>
              <w:left w:val="nil"/>
              <w:bottom w:val="nil"/>
              <w:right w:val="nil"/>
            </w:tcBorders>
          </w:tcPr>
          <w:p w14:paraId="038A3743" w14:textId="77777777" w:rsidR="00EB6C74" w:rsidRPr="0092230A" w:rsidRDefault="00EB6C74" w:rsidP="00B863C3">
            <w:pPr>
              <w:pStyle w:val="TH"/>
              <w:rPr>
                <w:b w:val="0"/>
                <w:lang w:eastAsia="zh-CN"/>
              </w:rPr>
            </w:pPr>
            <w:r w:rsidRPr="0092230A">
              <w:rPr>
                <w:b w:val="0"/>
                <w:lang w:eastAsia="zh-CN"/>
              </w:rPr>
              <w:t>8</w:t>
            </w:r>
          </w:p>
        </w:tc>
        <w:tc>
          <w:tcPr>
            <w:tcW w:w="709" w:type="dxa"/>
            <w:gridSpan w:val="2"/>
            <w:tcBorders>
              <w:top w:val="nil"/>
              <w:left w:val="nil"/>
              <w:bottom w:val="nil"/>
              <w:right w:val="nil"/>
            </w:tcBorders>
          </w:tcPr>
          <w:p w14:paraId="6876AFD3" w14:textId="77777777" w:rsidR="00EB6C74" w:rsidRPr="0092230A" w:rsidRDefault="00EB6C74" w:rsidP="00B863C3">
            <w:pPr>
              <w:pStyle w:val="TH"/>
              <w:rPr>
                <w:b w:val="0"/>
                <w:lang w:eastAsia="zh-CN"/>
              </w:rPr>
            </w:pPr>
            <w:r w:rsidRPr="0092230A">
              <w:rPr>
                <w:b w:val="0"/>
                <w:lang w:eastAsia="zh-CN"/>
              </w:rPr>
              <w:t>7</w:t>
            </w:r>
          </w:p>
        </w:tc>
        <w:tc>
          <w:tcPr>
            <w:tcW w:w="709" w:type="dxa"/>
            <w:gridSpan w:val="2"/>
            <w:tcBorders>
              <w:top w:val="nil"/>
              <w:left w:val="nil"/>
              <w:bottom w:val="nil"/>
              <w:right w:val="nil"/>
            </w:tcBorders>
          </w:tcPr>
          <w:p w14:paraId="2C44221D" w14:textId="77777777" w:rsidR="00EB6C74" w:rsidRPr="0092230A" w:rsidRDefault="00EB6C74" w:rsidP="00B863C3">
            <w:pPr>
              <w:pStyle w:val="TH"/>
              <w:rPr>
                <w:b w:val="0"/>
                <w:lang w:eastAsia="zh-CN"/>
              </w:rPr>
            </w:pPr>
            <w:r w:rsidRPr="0092230A">
              <w:rPr>
                <w:b w:val="0"/>
                <w:lang w:eastAsia="zh-CN"/>
              </w:rPr>
              <w:t>6</w:t>
            </w:r>
          </w:p>
        </w:tc>
        <w:tc>
          <w:tcPr>
            <w:tcW w:w="709" w:type="dxa"/>
            <w:tcBorders>
              <w:top w:val="nil"/>
              <w:left w:val="nil"/>
              <w:bottom w:val="nil"/>
              <w:right w:val="nil"/>
            </w:tcBorders>
          </w:tcPr>
          <w:p w14:paraId="4CDD6F60" w14:textId="77777777" w:rsidR="00EB6C74" w:rsidRPr="0092230A" w:rsidRDefault="00EB6C74" w:rsidP="00B863C3">
            <w:pPr>
              <w:pStyle w:val="TH"/>
              <w:rPr>
                <w:b w:val="0"/>
                <w:lang w:eastAsia="zh-CN"/>
              </w:rPr>
            </w:pPr>
            <w:r w:rsidRPr="0092230A">
              <w:rPr>
                <w:b w:val="0"/>
                <w:lang w:eastAsia="zh-CN"/>
              </w:rPr>
              <w:t>5</w:t>
            </w:r>
          </w:p>
        </w:tc>
        <w:tc>
          <w:tcPr>
            <w:tcW w:w="709" w:type="dxa"/>
            <w:tcBorders>
              <w:top w:val="nil"/>
              <w:left w:val="nil"/>
              <w:bottom w:val="nil"/>
              <w:right w:val="nil"/>
            </w:tcBorders>
          </w:tcPr>
          <w:p w14:paraId="6606A298" w14:textId="77777777" w:rsidR="00EB6C74" w:rsidRPr="0092230A" w:rsidRDefault="00EB6C74" w:rsidP="00B863C3">
            <w:pPr>
              <w:pStyle w:val="TH"/>
              <w:rPr>
                <w:b w:val="0"/>
                <w:lang w:eastAsia="zh-CN"/>
              </w:rPr>
            </w:pPr>
            <w:r w:rsidRPr="0092230A">
              <w:rPr>
                <w:b w:val="0"/>
                <w:lang w:eastAsia="zh-CN"/>
              </w:rPr>
              <w:t>4</w:t>
            </w:r>
          </w:p>
        </w:tc>
        <w:tc>
          <w:tcPr>
            <w:tcW w:w="709" w:type="dxa"/>
            <w:tcBorders>
              <w:top w:val="nil"/>
              <w:left w:val="nil"/>
              <w:bottom w:val="nil"/>
              <w:right w:val="nil"/>
            </w:tcBorders>
          </w:tcPr>
          <w:p w14:paraId="27989090" w14:textId="77777777" w:rsidR="00EB6C74" w:rsidRPr="0092230A" w:rsidRDefault="00EB6C74" w:rsidP="00B863C3">
            <w:pPr>
              <w:pStyle w:val="TH"/>
              <w:rPr>
                <w:b w:val="0"/>
                <w:lang w:eastAsia="zh-CN"/>
              </w:rPr>
            </w:pPr>
            <w:r w:rsidRPr="0092230A">
              <w:rPr>
                <w:b w:val="0"/>
                <w:lang w:eastAsia="zh-CN"/>
              </w:rPr>
              <w:t>3</w:t>
            </w:r>
          </w:p>
        </w:tc>
        <w:tc>
          <w:tcPr>
            <w:tcW w:w="709" w:type="dxa"/>
            <w:tcBorders>
              <w:top w:val="nil"/>
              <w:left w:val="nil"/>
              <w:bottom w:val="nil"/>
              <w:right w:val="nil"/>
            </w:tcBorders>
          </w:tcPr>
          <w:p w14:paraId="22EEBB02" w14:textId="77777777" w:rsidR="00EB6C74" w:rsidRPr="0092230A" w:rsidRDefault="00EB6C74" w:rsidP="00B863C3">
            <w:pPr>
              <w:pStyle w:val="TH"/>
              <w:rPr>
                <w:b w:val="0"/>
                <w:lang w:eastAsia="zh-CN"/>
              </w:rPr>
            </w:pPr>
            <w:r w:rsidRPr="0092230A">
              <w:rPr>
                <w:b w:val="0"/>
                <w:lang w:eastAsia="zh-CN"/>
              </w:rPr>
              <w:t>2</w:t>
            </w:r>
          </w:p>
        </w:tc>
        <w:tc>
          <w:tcPr>
            <w:tcW w:w="709" w:type="dxa"/>
            <w:tcBorders>
              <w:top w:val="nil"/>
              <w:left w:val="nil"/>
              <w:bottom w:val="nil"/>
              <w:right w:val="nil"/>
            </w:tcBorders>
          </w:tcPr>
          <w:p w14:paraId="3B88F546" w14:textId="77777777" w:rsidR="00EB6C74" w:rsidRPr="0092230A" w:rsidRDefault="00EB6C74" w:rsidP="00B863C3">
            <w:pPr>
              <w:pStyle w:val="TH"/>
              <w:rPr>
                <w:b w:val="0"/>
                <w:lang w:eastAsia="zh-CN"/>
              </w:rPr>
            </w:pPr>
            <w:r w:rsidRPr="0092230A">
              <w:rPr>
                <w:b w:val="0"/>
                <w:lang w:eastAsia="zh-CN"/>
              </w:rPr>
              <w:t>1</w:t>
            </w:r>
          </w:p>
        </w:tc>
        <w:tc>
          <w:tcPr>
            <w:tcW w:w="1560" w:type="dxa"/>
            <w:tcBorders>
              <w:top w:val="nil"/>
              <w:left w:val="nil"/>
              <w:bottom w:val="nil"/>
              <w:right w:val="nil"/>
            </w:tcBorders>
          </w:tcPr>
          <w:p w14:paraId="10364517" w14:textId="77777777" w:rsidR="00EB6C74" w:rsidRPr="0092230A" w:rsidRDefault="00EB6C74" w:rsidP="00B863C3">
            <w:pPr>
              <w:pStyle w:val="TH"/>
              <w:rPr>
                <w:b w:val="0"/>
                <w:lang w:eastAsia="zh-CN"/>
              </w:rPr>
            </w:pPr>
          </w:p>
        </w:tc>
      </w:tr>
      <w:tr w:rsidR="00EB6C74" w:rsidRPr="0092230A" w14:paraId="3C7EC391" w14:textId="77777777" w:rsidTr="00D735AE">
        <w:trPr>
          <w:cantSplit/>
          <w:jc w:val="center"/>
        </w:trPr>
        <w:tc>
          <w:tcPr>
            <w:tcW w:w="5672" w:type="dxa"/>
            <w:gridSpan w:val="11"/>
            <w:tcBorders>
              <w:top w:val="single" w:sz="4" w:space="0" w:color="auto"/>
              <w:left w:val="single" w:sz="4" w:space="0" w:color="auto"/>
              <w:bottom w:val="single" w:sz="4" w:space="0" w:color="auto"/>
              <w:right w:val="single" w:sz="4" w:space="0" w:color="auto"/>
            </w:tcBorders>
          </w:tcPr>
          <w:p w14:paraId="1DBBE80B" w14:textId="77777777" w:rsidR="00EB6C74" w:rsidRPr="0092230A" w:rsidRDefault="00EB6C74" w:rsidP="00B863C3">
            <w:pPr>
              <w:pStyle w:val="TH"/>
              <w:rPr>
                <w:b w:val="0"/>
                <w:lang w:eastAsia="zh-CN"/>
              </w:rPr>
            </w:pPr>
            <w:r w:rsidRPr="0092230A">
              <w:rPr>
                <w:b w:val="0"/>
                <w:lang w:eastAsia="zh-CN"/>
              </w:rPr>
              <w:t xml:space="preserve">PS </w:t>
            </w:r>
            <w:r w:rsidRPr="0092230A">
              <w:rPr>
                <w:b w:val="0"/>
                <w:color w:val="000000"/>
                <w:lang w:eastAsia="zh-CN"/>
              </w:rPr>
              <w:t>LCS Capability</w:t>
            </w:r>
            <w:r w:rsidRPr="0092230A">
              <w:rPr>
                <w:b w:val="0"/>
                <w:lang w:eastAsia="zh-CN"/>
              </w:rPr>
              <w:t xml:space="preserve"> IEI</w:t>
            </w:r>
          </w:p>
        </w:tc>
        <w:tc>
          <w:tcPr>
            <w:tcW w:w="1560" w:type="dxa"/>
            <w:tcBorders>
              <w:top w:val="nil"/>
              <w:left w:val="nil"/>
              <w:bottom w:val="nil"/>
              <w:right w:val="nil"/>
            </w:tcBorders>
          </w:tcPr>
          <w:p w14:paraId="4CC1A90A" w14:textId="77777777" w:rsidR="00EB6C74" w:rsidRPr="0092230A" w:rsidRDefault="00EB6C74" w:rsidP="00B863C3">
            <w:pPr>
              <w:pStyle w:val="TH"/>
              <w:rPr>
                <w:b w:val="0"/>
                <w:lang w:eastAsia="zh-CN"/>
              </w:rPr>
            </w:pPr>
            <w:r w:rsidRPr="0092230A">
              <w:rPr>
                <w:b w:val="0"/>
                <w:lang w:eastAsia="zh-CN"/>
              </w:rPr>
              <w:t>octet 1</w:t>
            </w:r>
          </w:p>
        </w:tc>
      </w:tr>
      <w:tr w:rsidR="00EB6C74" w:rsidRPr="0092230A" w14:paraId="1375C9C1" w14:textId="77777777" w:rsidTr="00D735AE">
        <w:trPr>
          <w:cantSplit/>
          <w:jc w:val="center"/>
        </w:trPr>
        <w:tc>
          <w:tcPr>
            <w:tcW w:w="5672" w:type="dxa"/>
            <w:gridSpan w:val="11"/>
            <w:tcBorders>
              <w:top w:val="single" w:sz="4" w:space="0" w:color="auto"/>
              <w:left w:val="single" w:sz="4" w:space="0" w:color="auto"/>
              <w:bottom w:val="nil"/>
              <w:right w:val="single" w:sz="4" w:space="0" w:color="auto"/>
            </w:tcBorders>
          </w:tcPr>
          <w:p w14:paraId="662170D5" w14:textId="77777777" w:rsidR="00EB6C74" w:rsidRPr="0092230A" w:rsidRDefault="00EB6C74" w:rsidP="00B863C3">
            <w:pPr>
              <w:pStyle w:val="TH"/>
              <w:rPr>
                <w:b w:val="0"/>
                <w:lang w:eastAsia="zh-CN"/>
              </w:rPr>
            </w:pPr>
            <w:r w:rsidRPr="0092230A">
              <w:rPr>
                <w:b w:val="0"/>
                <w:lang w:eastAsia="zh-CN"/>
              </w:rPr>
              <w:t xml:space="preserve">Length of PS </w:t>
            </w:r>
            <w:r w:rsidRPr="0092230A">
              <w:rPr>
                <w:b w:val="0"/>
                <w:color w:val="000000"/>
                <w:lang w:eastAsia="zh-CN"/>
              </w:rPr>
              <w:t>LCS Capability</w:t>
            </w:r>
            <w:r w:rsidRPr="0092230A">
              <w:rPr>
                <w:b w:val="0"/>
                <w:lang w:eastAsia="zh-CN"/>
              </w:rPr>
              <w:t xml:space="preserve"> contents</w:t>
            </w:r>
          </w:p>
        </w:tc>
        <w:tc>
          <w:tcPr>
            <w:tcW w:w="1560" w:type="dxa"/>
            <w:tcBorders>
              <w:top w:val="nil"/>
              <w:left w:val="nil"/>
              <w:bottom w:val="nil"/>
              <w:right w:val="nil"/>
            </w:tcBorders>
          </w:tcPr>
          <w:p w14:paraId="2BF28F72" w14:textId="77777777" w:rsidR="00EB6C74" w:rsidRPr="0092230A" w:rsidRDefault="00EB6C74" w:rsidP="00B863C3">
            <w:pPr>
              <w:pStyle w:val="TH"/>
              <w:rPr>
                <w:b w:val="0"/>
                <w:lang w:eastAsia="zh-CN"/>
              </w:rPr>
            </w:pPr>
            <w:r w:rsidRPr="0092230A">
              <w:rPr>
                <w:b w:val="0"/>
                <w:lang w:eastAsia="zh-CN"/>
              </w:rPr>
              <w:t>octet 2</w:t>
            </w:r>
          </w:p>
        </w:tc>
      </w:tr>
      <w:tr w:rsidR="00EB6C74" w:rsidRPr="0092230A" w14:paraId="5BF2A495" w14:textId="77777777" w:rsidTr="00D735AE">
        <w:trPr>
          <w:cantSplit/>
          <w:trHeight w:val="255"/>
          <w:jc w:val="center"/>
        </w:trPr>
        <w:tc>
          <w:tcPr>
            <w:tcW w:w="703" w:type="dxa"/>
            <w:tcBorders>
              <w:top w:val="single" w:sz="4" w:space="0" w:color="auto"/>
              <w:left w:val="single" w:sz="4" w:space="0" w:color="auto"/>
              <w:bottom w:val="single" w:sz="4" w:space="0" w:color="auto"/>
              <w:right w:val="single" w:sz="4" w:space="0" w:color="auto"/>
            </w:tcBorders>
          </w:tcPr>
          <w:p w14:paraId="28C9B394" w14:textId="77777777" w:rsidR="00EB6C74" w:rsidRPr="00975613" w:rsidRDefault="00EB6C74" w:rsidP="00B863C3">
            <w:pPr>
              <w:pStyle w:val="TH"/>
              <w:rPr>
                <w:b w:val="0"/>
                <w:sz w:val="18"/>
                <w:szCs w:val="18"/>
                <w:lang w:eastAsia="zh-CN"/>
              </w:rPr>
            </w:pPr>
            <w:r w:rsidRPr="00975613">
              <w:rPr>
                <w:b w:val="0"/>
                <w:sz w:val="18"/>
                <w:szCs w:val="18"/>
                <w:lang w:eastAsia="zh-CN"/>
              </w:rPr>
              <w:t>Spare</w:t>
            </w:r>
          </w:p>
        </w:tc>
        <w:tc>
          <w:tcPr>
            <w:tcW w:w="704" w:type="dxa"/>
            <w:gridSpan w:val="2"/>
            <w:tcBorders>
              <w:top w:val="single" w:sz="4" w:space="0" w:color="auto"/>
              <w:left w:val="single" w:sz="4" w:space="0" w:color="auto"/>
              <w:bottom w:val="nil"/>
              <w:right w:val="nil"/>
            </w:tcBorders>
          </w:tcPr>
          <w:p w14:paraId="5CFAECA9" w14:textId="15B80E09" w:rsidR="00EB6C74" w:rsidRPr="005651A6" w:rsidRDefault="002A4D0F" w:rsidP="00B863C3">
            <w:pPr>
              <w:pStyle w:val="TH"/>
              <w:rPr>
                <w:b w:val="0"/>
                <w:lang w:eastAsia="zh-CN"/>
              </w:rPr>
            </w:pPr>
            <w:ins w:id="233" w:author="John Diachina" w:date="2016-09-28T12:11:00Z">
              <w:r w:rsidRPr="005651A6">
                <w:rPr>
                  <w:b w:val="0"/>
                  <w:lang w:eastAsia="zh-CN"/>
                </w:rPr>
                <w:t>M</w:t>
              </w:r>
            </w:ins>
            <w:ins w:id="234" w:author="John Diachina" w:date="2016-09-12T17:15:00Z">
              <w:r w:rsidRPr="005651A6">
                <w:rPr>
                  <w:b w:val="0"/>
                  <w:lang w:eastAsia="zh-CN"/>
                </w:rPr>
                <w:t>TA</w:t>
              </w:r>
            </w:ins>
          </w:p>
        </w:tc>
        <w:tc>
          <w:tcPr>
            <w:tcW w:w="714" w:type="dxa"/>
            <w:gridSpan w:val="2"/>
            <w:vMerge w:val="restart"/>
            <w:tcBorders>
              <w:top w:val="single" w:sz="4" w:space="0" w:color="auto"/>
              <w:left w:val="nil"/>
              <w:bottom w:val="nil"/>
              <w:right w:val="nil"/>
            </w:tcBorders>
          </w:tcPr>
          <w:p w14:paraId="2155FC91" w14:textId="77777777" w:rsidR="00EB6C74" w:rsidRPr="005651A6" w:rsidRDefault="00EB6C74" w:rsidP="00B863C3">
            <w:pPr>
              <w:pStyle w:val="TH"/>
              <w:rPr>
                <w:b w:val="0"/>
                <w:lang w:eastAsia="zh-CN"/>
              </w:rPr>
            </w:pPr>
            <w:r w:rsidRPr="005651A6">
              <w:rPr>
                <w:b w:val="0"/>
                <w:lang w:eastAsia="zh-CN"/>
              </w:rPr>
              <w:t>APC</w:t>
            </w:r>
          </w:p>
        </w:tc>
        <w:tc>
          <w:tcPr>
            <w:tcW w:w="715" w:type="dxa"/>
            <w:gridSpan w:val="2"/>
            <w:vMerge w:val="restart"/>
            <w:tcBorders>
              <w:top w:val="single" w:sz="4" w:space="0" w:color="auto"/>
              <w:left w:val="nil"/>
              <w:bottom w:val="nil"/>
              <w:right w:val="nil"/>
            </w:tcBorders>
          </w:tcPr>
          <w:p w14:paraId="7AC71319" w14:textId="77777777" w:rsidR="00EB6C74" w:rsidRPr="0092230A" w:rsidRDefault="00EB6C74" w:rsidP="00B863C3">
            <w:pPr>
              <w:pStyle w:val="TH"/>
              <w:rPr>
                <w:b w:val="0"/>
                <w:lang w:eastAsia="zh-CN"/>
              </w:rPr>
            </w:pPr>
            <w:r w:rsidRPr="0092230A">
              <w:rPr>
                <w:b w:val="0"/>
                <w:lang w:eastAsia="zh-CN"/>
              </w:rPr>
              <w:t>OTD-A</w:t>
            </w:r>
          </w:p>
        </w:tc>
        <w:tc>
          <w:tcPr>
            <w:tcW w:w="709" w:type="dxa"/>
            <w:vMerge w:val="restart"/>
            <w:tcBorders>
              <w:top w:val="single" w:sz="4" w:space="0" w:color="auto"/>
              <w:left w:val="nil"/>
              <w:bottom w:val="nil"/>
              <w:right w:val="nil"/>
            </w:tcBorders>
          </w:tcPr>
          <w:p w14:paraId="4234B0C6" w14:textId="77777777" w:rsidR="00EB6C74" w:rsidRPr="0092230A" w:rsidRDefault="00EB6C74" w:rsidP="00B863C3">
            <w:pPr>
              <w:pStyle w:val="TH"/>
              <w:rPr>
                <w:b w:val="0"/>
                <w:lang w:eastAsia="zh-CN"/>
              </w:rPr>
            </w:pPr>
            <w:r w:rsidRPr="0092230A">
              <w:rPr>
                <w:b w:val="0"/>
                <w:lang w:eastAsia="zh-CN"/>
              </w:rPr>
              <w:t>OTD-B</w:t>
            </w:r>
          </w:p>
        </w:tc>
        <w:tc>
          <w:tcPr>
            <w:tcW w:w="709" w:type="dxa"/>
            <w:vMerge w:val="restart"/>
            <w:tcBorders>
              <w:top w:val="single" w:sz="4" w:space="0" w:color="auto"/>
              <w:left w:val="nil"/>
              <w:bottom w:val="nil"/>
              <w:right w:val="nil"/>
            </w:tcBorders>
          </w:tcPr>
          <w:p w14:paraId="7A6E7E28" w14:textId="77777777" w:rsidR="00EB6C74" w:rsidRPr="0092230A" w:rsidRDefault="00EB6C74" w:rsidP="00B863C3">
            <w:pPr>
              <w:pStyle w:val="TH"/>
              <w:rPr>
                <w:b w:val="0"/>
                <w:lang w:eastAsia="zh-CN"/>
              </w:rPr>
            </w:pPr>
            <w:r w:rsidRPr="0092230A">
              <w:rPr>
                <w:b w:val="0"/>
                <w:lang w:eastAsia="zh-CN"/>
              </w:rPr>
              <w:t>GPS-A</w:t>
            </w:r>
          </w:p>
        </w:tc>
        <w:tc>
          <w:tcPr>
            <w:tcW w:w="709" w:type="dxa"/>
            <w:vMerge w:val="restart"/>
            <w:tcBorders>
              <w:top w:val="single" w:sz="4" w:space="0" w:color="auto"/>
              <w:left w:val="nil"/>
              <w:bottom w:val="nil"/>
              <w:right w:val="nil"/>
            </w:tcBorders>
          </w:tcPr>
          <w:p w14:paraId="7BEAC9C0" w14:textId="77777777" w:rsidR="00EB6C74" w:rsidRPr="0092230A" w:rsidRDefault="00EB6C74" w:rsidP="00B863C3">
            <w:pPr>
              <w:pStyle w:val="TH"/>
              <w:rPr>
                <w:b w:val="0"/>
                <w:lang w:eastAsia="zh-CN"/>
              </w:rPr>
            </w:pPr>
            <w:r w:rsidRPr="0092230A">
              <w:rPr>
                <w:b w:val="0"/>
                <w:lang w:eastAsia="zh-CN"/>
              </w:rPr>
              <w:t>GPS-B</w:t>
            </w:r>
          </w:p>
        </w:tc>
        <w:tc>
          <w:tcPr>
            <w:tcW w:w="709" w:type="dxa"/>
            <w:vMerge w:val="restart"/>
            <w:tcBorders>
              <w:top w:val="single" w:sz="4" w:space="0" w:color="auto"/>
              <w:left w:val="nil"/>
              <w:bottom w:val="nil"/>
              <w:right w:val="single" w:sz="4" w:space="0" w:color="auto"/>
            </w:tcBorders>
          </w:tcPr>
          <w:p w14:paraId="794AC973" w14:textId="77777777" w:rsidR="00EB6C74" w:rsidRPr="0092230A" w:rsidRDefault="00EB6C74" w:rsidP="00B863C3">
            <w:pPr>
              <w:pStyle w:val="TH"/>
              <w:rPr>
                <w:b w:val="0"/>
                <w:lang w:eastAsia="zh-CN"/>
              </w:rPr>
            </w:pPr>
            <w:r w:rsidRPr="0092230A">
              <w:rPr>
                <w:b w:val="0"/>
                <w:lang w:eastAsia="zh-CN"/>
              </w:rPr>
              <w:t>GPS-C</w:t>
            </w:r>
          </w:p>
        </w:tc>
        <w:tc>
          <w:tcPr>
            <w:tcW w:w="1560" w:type="dxa"/>
            <w:vMerge w:val="restart"/>
            <w:tcBorders>
              <w:top w:val="nil"/>
              <w:left w:val="nil"/>
              <w:bottom w:val="nil"/>
              <w:right w:val="nil"/>
            </w:tcBorders>
          </w:tcPr>
          <w:p w14:paraId="451F46F9" w14:textId="77777777" w:rsidR="00EB6C74" w:rsidRPr="0092230A" w:rsidRDefault="00EB6C74" w:rsidP="00B863C3">
            <w:pPr>
              <w:pStyle w:val="TH"/>
              <w:rPr>
                <w:b w:val="0"/>
                <w:lang w:eastAsia="zh-CN"/>
              </w:rPr>
            </w:pPr>
            <w:r w:rsidRPr="0092230A">
              <w:rPr>
                <w:b w:val="0"/>
                <w:lang w:eastAsia="zh-CN"/>
              </w:rPr>
              <w:t>octet 3</w:t>
            </w:r>
          </w:p>
        </w:tc>
      </w:tr>
      <w:tr w:rsidR="00EB6C74" w:rsidRPr="0092230A" w14:paraId="37B8EB04" w14:textId="77777777" w:rsidTr="00D735AE">
        <w:trPr>
          <w:cantSplit/>
          <w:trHeight w:val="255"/>
          <w:jc w:val="center"/>
        </w:trPr>
        <w:tc>
          <w:tcPr>
            <w:tcW w:w="709" w:type="dxa"/>
            <w:gridSpan w:val="2"/>
            <w:tcBorders>
              <w:top w:val="nil"/>
              <w:left w:val="single" w:sz="4" w:space="0" w:color="auto"/>
              <w:bottom w:val="single" w:sz="4" w:space="0" w:color="auto"/>
              <w:right w:val="single" w:sz="4" w:space="0" w:color="auto"/>
            </w:tcBorders>
          </w:tcPr>
          <w:p w14:paraId="06A0D813" w14:textId="77777777" w:rsidR="00EB6C74" w:rsidRPr="0092230A" w:rsidRDefault="00EB6C74" w:rsidP="00B863C3">
            <w:pPr>
              <w:pStyle w:val="TH"/>
              <w:rPr>
                <w:b w:val="0"/>
                <w:color w:val="000000"/>
                <w:lang w:eastAsia="zh-CN"/>
              </w:rPr>
            </w:pPr>
            <w:r w:rsidRPr="0092230A">
              <w:rPr>
                <w:b w:val="0"/>
                <w:color w:val="000000"/>
                <w:lang w:eastAsia="zh-CN"/>
              </w:rPr>
              <w:t>0</w:t>
            </w:r>
          </w:p>
        </w:tc>
        <w:tc>
          <w:tcPr>
            <w:tcW w:w="698" w:type="dxa"/>
            <w:tcBorders>
              <w:top w:val="nil"/>
              <w:left w:val="single" w:sz="4" w:space="0" w:color="auto"/>
              <w:bottom w:val="single" w:sz="4" w:space="0" w:color="auto"/>
              <w:right w:val="nil"/>
            </w:tcBorders>
          </w:tcPr>
          <w:p w14:paraId="638E129D" w14:textId="77777777" w:rsidR="00EB6C74" w:rsidRPr="0092230A" w:rsidRDefault="00EB6C74" w:rsidP="00B863C3">
            <w:pPr>
              <w:pStyle w:val="TH"/>
              <w:rPr>
                <w:b w:val="0"/>
                <w:color w:val="000000"/>
                <w:lang w:eastAsia="zh-CN"/>
              </w:rPr>
            </w:pPr>
          </w:p>
        </w:tc>
        <w:tc>
          <w:tcPr>
            <w:tcW w:w="714" w:type="dxa"/>
            <w:gridSpan w:val="2"/>
            <w:vMerge/>
            <w:tcBorders>
              <w:top w:val="nil"/>
              <w:left w:val="nil"/>
              <w:bottom w:val="single" w:sz="4" w:space="0" w:color="auto"/>
              <w:right w:val="nil"/>
            </w:tcBorders>
          </w:tcPr>
          <w:p w14:paraId="5C6CF656" w14:textId="77777777" w:rsidR="00EB6C74" w:rsidRPr="0092230A" w:rsidRDefault="00EB6C74" w:rsidP="00B863C3">
            <w:pPr>
              <w:pStyle w:val="TH"/>
              <w:rPr>
                <w:b w:val="0"/>
                <w:color w:val="000000"/>
                <w:lang w:eastAsia="zh-CN"/>
              </w:rPr>
            </w:pPr>
          </w:p>
        </w:tc>
        <w:tc>
          <w:tcPr>
            <w:tcW w:w="715" w:type="dxa"/>
            <w:gridSpan w:val="2"/>
            <w:vMerge/>
            <w:tcBorders>
              <w:top w:val="nil"/>
              <w:left w:val="nil"/>
              <w:bottom w:val="single" w:sz="4" w:space="0" w:color="auto"/>
              <w:right w:val="nil"/>
            </w:tcBorders>
          </w:tcPr>
          <w:p w14:paraId="5B333142"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55F5A005"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4B08C100"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29E0E708"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single" w:sz="4" w:space="0" w:color="auto"/>
            </w:tcBorders>
          </w:tcPr>
          <w:p w14:paraId="340BE311" w14:textId="77777777" w:rsidR="00EB6C74" w:rsidRPr="0092230A" w:rsidRDefault="00EB6C74" w:rsidP="00B863C3">
            <w:pPr>
              <w:pStyle w:val="TH"/>
              <w:rPr>
                <w:b w:val="0"/>
                <w:color w:val="000000"/>
                <w:lang w:eastAsia="zh-CN"/>
              </w:rPr>
            </w:pPr>
          </w:p>
        </w:tc>
        <w:tc>
          <w:tcPr>
            <w:tcW w:w="1560" w:type="dxa"/>
            <w:vMerge/>
            <w:tcBorders>
              <w:top w:val="nil"/>
              <w:left w:val="nil"/>
              <w:bottom w:val="nil"/>
              <w:right w:val="nil"/>
            </w:tcBorders>
          </w:tcPr>
          <w:p w14:paraId="4712CFC1" w14:textId="77777777" w:rsidR="00EB6C74" w:rsidRPr="0092230A" w:rsidRDefault="00EB6C74" w:rsidP="00B863C3">
            <w:pPr>
              <w:pStyle w:val="TH"/>
              <w:rPr>
                <w:b w:val="0"/>
                <w:lang w:eastAsia="zh-CN"/>
              </w:rPr>
            </w:pPr>
          </w:p>
        </w:tc>
      </w:tr>
    </w:tbl>
    <w:p w14:paraId="4C1CD25E" w14:textId="77777777" w:rsidR="00EB6C74" w:rsidRPr="00FE320E" w:rsidRDefault="00EB6C74" w:rsidP="00B863C3">
      <w:pPr>
        <w:keepNext/>
        <w:keepLines/>
      </w:pPr>
    </w:p>
    <w:p w14:paraId="08BF38CB" w14:textId="77777777" w:rsidR="00EB6C74" w:rsidRPr="00FE320E" w:rsidRDefault="00EB6C74" w:rsidP="00B863C3">
      <w:pPr>
        <w:pStyle w:val="TH"/>
      </w:pPr>
      <w:r w:rsidRPr="00FE320E">
        <w:t xml:space="preserve">Figure 10.5.135b/3GPP TS 24.008: </w:t>
      </w:r>
      <w:r w:rsidRPr="00FE320E">
        <w:rPr>
          <w:i/>
        </w:rPr>
        <w:t xml:space="preserve">PS </w:t>
      </w:r>
      <w:r w:rsidRPr="00FE320E">
        <w:rPr>
          <w:i/>
          <w:color w:val="000000"/>
        </w:rPr>
        <w:t>LCS Capability</w:t>
      </w:r>
      <w:r w:rsidRPr="00FE320E">
        <w:t xml:space="preserve"> information element</w:t>
      </w:r>
    </w:p>
    <w:p w14:paraId="2AF272A7" w14:textId="77777777" w:rsidR="00EB6C74" w:rsidRPr="00FE320E" w:rsidRDefault="00EB6C74" w:rsidP="00B863C3">
      <w:pPr>
        <w:pStyle w:val="TH"/>
      </w:pPr>
      <w:r w:rsidRPr="00FE320E">
        <w:t xml:space="preserve">Table 10.5.153b/3GPP TS 24.008 </w:t>
      </w:r>
      <w:r w:rsidRPr="00FE320E">
        <w:rPr>
          <w:i/>
        </w:rPr>
        <w:t xml:space="preserve">PS </w:t>
      </w:r>
      <w:r w:rsidRPr="00FE320E">
        <w:rPr>
          <w:i/>
          <w:color w:val="000000"/>
        </w:rPr>
        <w:t>LCS Capability</w:t>
      </w:r>
      <w:r w:rsidRPr="00FE320E">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3"/>
      </w:tblGrid>
      <w:tr w:rsidR="00EB6C74" w:rsidRPr="00FE320E" w14:paraId="2B4A547D" w14:textId="77777777" w:rsidTr="00D735AE">
        <w:tc>
          <w:tcPr>
            <w:tcW w:w="8453" w:type="dxa"/>
          </w:tcPr>
          <w:p w14:paraId="32253F45" w14:textId="77777777" w:rsidR="00EB6C74" w:rsidRPr="00FE320E" w:rsidRDefault="00EB6C74" w:rsidP="00B863C3">
            <w:pPr>
              <w:pStyle w:val="TAL"/>
              <w:rPr>
                <w:b/>
                <w:color w:val="000000"/>
                <w:lang w:eastAsia="en-US"/>
              </w:rPr>
            </w:pPr>
          </w:p>
          <w:p w14:paraId="59F9024C" w14:textId="77777777" w:rsidR="00EB6C74" w:rsidRDefault="00EB6C74" w:rsidP="00B863C3">
            <w:pPr>
              <w:pStyle w:val="TAL"/>
              <w:rPr>
                <w:lang w:eastAsia="en-US"/>
              </w:rPr>
            </w:pPr>
            <w:r w:rsidRPr="00FE320E">
              <w:rPr>
                <w:i/>
                <w:lang w:eastAsia="en-US"/>
              </w:rPr>
              <w:t xml:space="preserve">PS </w:t>
            </w:r>
            <w:r w:rsidRPr="00FE320E">
              <w:rPr>
                <w:i/>
                <w:color w:val="000000"/>
                <w:lang w:eastAsia="en-US"/>
              </w:rPr>
              <w:t>LCS Capability</w:t>
            </w:r>
            <w:r w:rsidRPr="00FE320E">
              <w:rPr>
                <w:lang w:eastAsia="en-US"/>
              </w:rPr>
              <w:t xml:space="preserve"> value (octet 3, bit 1 to 5)</w:t>
            </w:r>
          </w:p>
          <w:p w14:paraId="40D9FB58" w14:textId="77777777" w:rsidR="00EB6C74" w:rsidRDefault="00EB6C74" w:rsidP="00B863C3">
            <w:pPr>
              <w:pStyle w:val="TAL"/>
              <w:rPr>
                <w:b/>
                <w:color w:val="000000"/>
                <w:lang w:eastAsia="en-US"/>
              </w:rPr>
            </w:pPr>
          </w:p>
          <w:p w14:paraId="058C41BA" w14:textId="21E65BA6" w:rsidR="00EB6C74" w:rsidRPr="005651A6" w:rsidRDefault="002A4D0F" w:rsidP="00B863C3">
            <w:pPr>
              <w:pStyle w:val="TAL"/>
              <w:rPr>
                <w:ins w:id="235" w:author="John Diachina" w:date="2016-09-12T17:15:00Z"/>
                <w:b/>
                <w:color w:val="000000"/>
                <w:lang w:eastAsia="en-US"/>
              </w:rPr>
            </w:pPr>
            <w:ins w:id="236" w:author="John Diachina" w:date="2016-09-12T17:15:00Z">
              <w:r w:rsidRPr="005651A6">
                <w:rPr>
                  <w:b/>
                  <w:color w:val="000000"/>
                  <w:lang w:eastAsia="en-US"/>
                </w:rPr>
                <w:t>M</w:t>
              </w:r>
            </w:ins>
            <w:ins w:id="237" w:author="John Diachina" w:date="2016-09-28T12:12:00Z">
              <w:r w:rsidRPr="005651A6">
                <w:rPr>
                  <w:b/>
                  <w:color w:val="000000"/>
                  <w:lang w:eastAsia="en-US"/>
                </w:rPr>
                <w:t>TA</w:t>
              </w:r>
            </w:ins>
            <w:ins w:id="238" w:author="John Diachina" w:date="2016-09-12T17:15:00Z">
              <w:r w:rsidR="00EB6C74" w:rsidRPr="005651A6">
                <w:rPr>
                  <w:b/>
                  <w:color w:val="000000"/>
                  <w:lang w:eastAsia="en-US"/>
                </w:rPr>
                <w:t xml:space="preserve"> (</w:t>
              </w:r>
              <w:proofErr w:type="spellStart"/>
              <w:r w:rsidR="00EB6C74" w:rsidRPr="005651A6">
                <w:rPr>
                  <w:b/>
                  <w:color w:val="000000"/>
                  <w:lang w:eastAsia="en-US"/>
                </w:rPr>
                <w:t>Multilateration</w:t>
              </w:r>
            </w:ins>
            <w:proofErr w:type="spellEnd"/>
            <w:ins w:id="239" w:author="John Diachina" w:date="2016-09-28T12:12:00Z">
              <w:r w:rsidRPr="005651A6">
                <w:rPr>
                  <w:b/>
                  <w:color w:val="000000"/>
                  <w:lang w:eastAsia="en-US"/>
                </w:rPr>
                <w:t xml:space="preserve"> Timing Advance</w:t>
              </w:r>
            </w:ins>
            <w:ins w:id="240" w:author="John Diachina" w:date="2016-09-12T17:15:00Z">
              <w:r w:rsidR="00EB6C74" w:rsidRPr="005651A6">
                <w:rPr>
                  <w:b/>
                  <w:color w:val="000000"/>
                  <w:lang w:eastAsia="en-US"/>
                </w:rPr>
                <w:t>)</w:t>
              </w:r>
            </w:ins>
          </w:p>
          <w:p w14:paraId="70C23F7B" w14:textId="77777777" w:rsidR="00EB6C74" w:rsidRPr="005651A6" w:rsidRDefault="00EB6C74" w:rsidP="00B863C3">
            <w:pPr>
              <w:pStyle w:val="TAL"/>
              <w:rPr>
                <w:ins w:id="241" w:author="John Diachina" w:date="2016-09-12T17:15:00Z"/>
                <w:lang w:eastAsia="en-US"/>
              </w:rPr>
            </w:pPr>
            <w:ins w:id="242" w:author="John Diachina" w:date="2016-09-12T17:15:00Z">
              <w:r w:rsidRPr="005651A6">
                <w:rPr>
                  <w:lang w:eastAsia="en-US"/>
                </w:rPr>
                <w:t>Bit 7</w:t>
              </w:r>
            </w:ins>
          </w:p>
          <w:p w14:paraId="670A3363" w14:textId="22252802" w:rsidR="00EB6C74" w:rsidRPr="005651A6" w:rsidRDefault="00EB6C74" w:rsidP="00B863C3">
            <w:pPr>
              <w:pStyle w:val="TAL"/>
              <w:rPr>
                <w:ins w:id="243" w:author="John Diachina" w:date="2016-09-12T17:15:00Z"/>
                <w:lang w:eastAsia="en-US"/>
              </w:rPr>
            </w:pPr>
            <w:ins w:id="244" w:author="John Diachina" w:date="2016-09-12T17:15:00Z">
              <w:r w:rsidRPr="005651A6">
                <w:rPr>
                  <w:lang w:eastAsia="en-US"/>
                </w:rPr>
                <w:tab/>
                <w:t>0</w:t>
              </w:r>
              <w:r w:rsidRPr="005651A6">
                <w:rPr>
                  <w:lang w:eastAsia="en-US"/>
                </w:rPr>
                <w:tab/>
              </w:r>
              <w:r w:rsidR="002A4D0F" w:rsidRPr="005651A6">
                <w:rPr>
                  <w:lang w:eastAsia="en-US"/>
                </w:rPr>
                <w:t>MTA</w:t>
              </w:r>
            </w:ins>
            <w:ins w:id="245" w:author="John Diachina" w:date="2016-09-28T12:12:00Z">
              <w:r w:rsidR="002A4D0F" w:rsidRPr="005651A6">
                <w:rPr>
                  <w:lang w:eastAsia="en-US"/>
                </w:rPr>
                <w:t xml:space="preserve"> </w:t>
              </w:r>
            </w:ins>
            <w:ins w:id="246" w:author="John Diachina" w:date="2016-09-12T17:15:00Z">
              <w:r w:rsidRPr="005651A6">
                <w:rPr>
                  <w:lang w:eastAsia="en-US"/>
                </w:rPr>
                <w:t xml:space="preserve">not supported </w:t>
              </w:r>
            </w:ins>
          </w:p>
          <w:p w14:paraId="0D6257C7" w14:textId="752B45E9" w:rsidR="00EB6C74" w:rsidRPr="00FE320E" w:rsidRDefault="002A4D0F" w:rsidP="00B863C3">
            <w:pPr>
              <w:pStyle w:val="TAL"/>
              <w:rPr>
                <w:ins w:id="247" w:author="John Diachina" w:date="2016-09-12T17:15:00Z"/>
                <w:lang w:eastAsia="en-US"/>
              </w:rPr>
            </w:pPr>
            <w:ins w:id="248" w:author="John Diachina" w:date="2016-09-12T17:15:00Z">
              <w:r w:rsidRPr="005651A6">
                <w:rPr>
                  <w:lang w:eastAsia="en-US"/>
                </w:rPr>
                <w:tab/>
                <w:t>1</w:t>
              </w:r>
              <w:r w:rsidRPr="005651A6">
                <w:rPr>
                  <w:lang w:eastAsia="en-US"/>
                </w:rPr>
                <w:tab/>
                <w:t>MTA</w:t>
              </w:r>
              <w:r w:rsidR="00EB6C74" w:rsidRPr="005651A6">
                <w:rPr>
                  <w:lang w:eastAsia="en-US"/>
                </w:rPr>
                <w:t xml:space="preserve"> supported</w:t>
              </w:r>
              <w:r w:rsidR="00EB6C74" w:rsidRPr="00FF4C9B">
                <w:rPr>
                  <w:b/>
                  <w:color w:val="000000"/>
                  <w:lang w:eastAsia="en-US"/>
                </w:rPr>
                <w:t xml:space="preserve"> </w:t>
              </w:r>
            </w:ins>
          </w:p>
          <w:p w14:paraId="10CE159C" w14:textId="77777777" w:rsidR="00EB6C74" w:rsidRDefault="00EB6C74" w:rsidP="00B863C3">
            <w:pPr>
              <w:pStyle w:val="TAL"/>
              <w:rPr>
                <w:ins w:id="249" w:author="John Diachina" w:date="2016-09-12T17:15:00Z"/>
                <w:b/>
                <w:color w:val="000000"/>
                <w:lang w:eastAsia="en-US"/>
              </w:rPr>
            </w:pPr>
          </w:p>
          <w:p w14:paraId="4D1FAA82" w14:textId="77777777" w:rsidR="00EB6C74" w:rsidRDefault="00EB6C74" w:rsidP="00B863C3">
            <w:pPr>
              <w:pStyle w:val="TAL"/>
              <w:rPr>
                <w:ins w:id="250" w:author="John Diachina" w:date="2016-09-12T17:15:00Z"/>
                <w:b/>
                <w:color w:val="000000"/>
                <w:lang w:eastAsia="en-US"/>
              </w:rPr>
            </w:pPr>
          </w:p>
          <w:p w14:paraId="52DD16D7" w14:textId="77777777" w:rsidR="00EB6C74" w:rsidRPr="000901C8" w:rsidRDefault="00EB6C74" w:rsidP="00B863C3">
            <w:pPr>
              <w:pStyle w:val="TAL"/>
              <w:rPr>
                <w:lang w:eastAsia="en-US"/>
              </w:rPr>
            </w:pPr>
            <w:r>
              <w:rPr>
                <w:b/>
                <w:color w:val="000000"/>
                <w:lang w:eastAsia="en-US"/>
              </w:rPr>
              <w:t>APC</w:t>
            </w:r>
            <w:r w:rsidDel="00B124BC">
              <w:rPr>
                <w:color w:val="000000"/>
                <w:lang w:eastAsia="en-US"/>
              </w:rPr>
              <w:t xml:space="preserve"> </w:t>
            </w:r>
            <w:r>
              <w:rPr>
                <w:color w:val="000000"/>
                <w:lang w:eastAsia="en-US"/>
              </w:rPr>
              <w:t>(Additional Positioning Capabilities)</w:t>
            </w:r>
          </w:p>
          <w:p w14:paraId="06C2193D" w14:textId="77777777" w:rsidR="00EB6C74" w:rsidRPr="00FF4C9B" w:rsidRDefault="00EB6C74" w:rsidP="00B863C3">
            <w:pPr>
              <w:pStyle w:val="TAL"/>
              <w:rPr>
                <w:lang w:eastAsia="en-US"/>
              </w:rPr>
            </w:pPr>
            <w:r w:rsidRPr="00FF4C9B">
              <w:rPr>
                <w:lang w:eastAsia="en-US"/>
              </w:rPr>
              <w:t xml:space="preserve">Bit </w:t>
            </w:r>
            <w:r>
              <w:rPr>
                <w:lang w:eastAsia="en-US"/>
              </w:rPr>
              <w:t>6</w:t>
            </w:r>
          </w:p>
          <w:p w14:paraId="5F4EF88C" w14:textId="77777777" w:rsidR="00EB6C74" w:rsidRPr="00FF4C9B" w:rsidRDefault="00EB6C74" w:rsidP="00B863C3">
            <w:pPr>
              <w:pStyle w:val="TAL"/>
              <w:rPr>
                <w:lang w:eastAsia="en-US"/>
              </w:rPr>
            </w:pPr>
            <w:r w:rsidRPr="00FF4C9B">
              <w:rPr>
                <w:lang w:eastAsia="en-US"/>
              </w:rPr>
              <w:tab/>
              <w:t>0</w:t>
            </w:r>
            <w:r w:rsidRPr="00FF4C9B">
              <w:rPr>
                <w:lang w:eastAsia="en-US"/>
              </w:rPr>
              <w:tab/>
            </w:r>
            <w:r>
              <w:rPr>
                <w:lang w:eastAsia="en-US"/>
              </w:rPr>
              <w:t>Additional Positioning Capabilities which can be retrieved by RRLP are not supported</w:t>
            </w:r>
            <w:r w:rsidRPr="00FF4C9B">
              <w:rPr>
                <w:lang w:eastAsia="en-US"/>
              </w:rPr>
              <w:t xml:space="preserve"> </w:t>
            </w:r>
          </w:p>
          <w:p w14:paraId="73A20652" w14:textId="77777777" w:rsidR="00EB6C74" w:rsidRPr="00FE320E" w:rsidRDefault="00EB6C74" w:rsidP="00B863C3">
            <w:pPr>
              <w:pStyle w:val="TAL"/>
              <w:rPr>
                <w:lang w:eastAsia="en-US"/>
              </w:rPr>
            </w:pPr>
            <w:r>
              <w:rPr>
                <w:lang w:eastAsia="en-US"/>
              </w:rPr>
              <w:tab/>
              <w:t>1</w:t>
            </w:r>
            <w:r>
              <w:rPr>
                <w:lang w:eastAsia="en-US"/>
              </w:rPr>
              <w:tab/>
              <w:t>Additional Positioning Capabilities which can be retrieved by RRLP are supported</w:t>
            </w:r>
            <w:r w:rsidRPr="00FF4C9B">
              <w:rPr>
                <w:b/>
                <w:color w:val="000000"/>
                <w:lang w:eastAsia="en-US"/>
              </w:rPr>
              <w:t xml:space="preserve"> </w:t>
            </w:r>
          </w:p>
          <w:p w14:paraId="29D97479" w14:textId="77777777" w:rsidR="00EB6C74" w:rsidRPr="00FE320E" w:rsidRDefault="00EB6C74" w:rsidP="00B863C3">
            <w:pPr>
              <w:pStyle w:val="TAL"/>
              <w:rPr>
                <w:b/>
                <w:color w:val="000000"/>
                <w:lang w:eastAsia="en-US"/>
              </w:rPr>
            </w:pPr>
          </w:p>
          <w:p w14:paraId="16560307" w14:textId="77777777" w:rsidR="00EB6C74" w:rsidRPr="00FE320E" w:rsidRDefault="00EB6C74" w:rsidP="00B863C3">
            <w:pPr>
              <w:pStyle w:val="TAL"/>
              <w:rPr>
                <w:lang w:eastAsia="en-US"/>
              </w:rPr>
            </w:pPr>
            <w:r w:rsidRPr="00FE320E">
              <w:rPr>
                <w:b/>
                <w:color w:val="000000"/>
                <w:lang w:eastAsia="en-US"/>
              </w:rPr>
              <w:t>OTD-A</w:t>
            </w:r>
            <w:r w:rsidRPr="00FE320E">
              <w:rPr>
                <w:color w:val="000000"/>
                <w:lang w:eastAsia="en-US"/>
              </w:rPr>
              <w:t xml:space="preserve"> </w:t>
            </w:r>
            <w:r w:rsidRPr="00FE320E">
              <w:rPr>
                <w:lang w:eastAsia="en-US"/>
              </w:rPr>
              <w:t>(MS assisted E-OTD)</w:t>
            </w:r>
          </w:p>
          <w:p w14:paraId="7CBED870" w14:textId="77777777" w:rsidR="00EB6C74" w:rsidRPr="00FE320E" w:rsidRDefault="00EB6C74" w:rsidP="00B863C3">
            <w:pPr>
              <w:pStyle w:val="TAL"/>
              <w:rPr>
                <w:lang w:eastAsia="en-US"/>
              </w:rPr>
            </w:pPr>
            <w:r w:rsidRPr="00FE320E">
              <w:rPr>
                <w:lang w:eastAsia="en-US"/>
              </w:rPr>
              <w:t>Bit 5</w:t>
            </w:r>
          </w:p>
          <w:p w14:paraId="40824A08" w14:textId="77777777" w:rsidR="00EB6C74" w:rsidRPr="00FE320E" w:rsidRDefault="00EB6C74" w:rsidP="00B863C3">
            <w:pPr>
              <w:pStyle w:val="TAL"/>
              <w:rPr>
                <w:lang w:eastAsia="en-US"/>
              </w:rPr>
            </w:pPr>
            <w:r w:rsidRPr="00FE320E">
              <w:rPr>
                <w:lang w:eastAsia="en-US"/>
              </w:rPr>
              <w:tab/>
              <w:t>0</w:t>
            </w:r>
            <w:r w:rsidRPr="00FE320E">
              <w:rPr>
                <w:lang w:eastAsia="en-US"/>
              </w:rPr>
              <w:tab/>
              <w:t>MS assisted E-OTD not supported</w:t>
            </w:r>
          </w:p>
          <w:p w14:paraId="615EECCC" w14:textId="77777777" w:rsidR="00EB6C74" w:rsidRPr="00FE320E" w:rsidRDefault="00EB6C74" w:rsidP="00B863C3">
            <w:pPr>
              <w:pStyle w:val="TAL"/>
              <w:rPr>
                <w:lang w:eastAsia="en-US"/>
              </w:rPr>
            </w:pPr>
            <w:r w:rsidRPr="00FE320E">
              <w:rPr>
                <w:lang w:eastAsia="en-US"/>
              </w:rPr>
              <w:tab/>
              <w:t>1</w:t>
            </w:r>
            <w:r w:rsidRPr="00FE320E">
              <w:rPr>
                <w:lang w:eastAsia="en-US"/>
              </w:rPr>
              <w:tab/>
              <w:t>MS assisted E-OTD supported</w:t>
            </w:r>
          </w:p>
          <w:p w14:paraId="11AF2A6D" w14:textId="77777777" w:rsidR="00EB6C74" w:rsidRPr="00FE320E" w:rsidRDefault="00EB6C74" w:rsidP="00B863C3">
            <w:pPr>
              <w:pStyle w:val="TAL"/>
              <w:rPr>
                <w:lang w:eastAsia="en-US"/>
              </w:rPr>
            </w:pPr>
          </w:p>
          <w:p w14:paraId="07FB42AF" w14:textId="77777777" w:rsidR="00EB6C74" w:rsidRPr="00FE320E" w:rsidRDefault="00EB6C74" w:rsidP="00B863C3">
            <w:pPr>
              <w:pStyle w:val="TAL"/>
              <w:rPr>
                <w:lang w:eastAsia="en-US"/>
              </w:rPr>
            </w:pPr>
            <w:r w:rsidRPr="00FE320E">
              <w:rPr>
                <w:b/>
                <w:color w:val="000000"/>
                <w:lang w:eastAsia="en-US"/>
              </w:rPr>
              <w:t>OTD-B</w:t>
            </w:r>
            <w:r w:rsidRPr="00FE320E">
              <w:rPr>
                <w:color w:val="000000"/>
                <w:lang w:eastAsia="en-US"/>
              </w:rPr>
              <w:t xml:space="preserve"> </w:t>
            </w:r>
            <w:r w:rsidRPr="00FE320E">
              <w:rPr>
                <w:lang w:eastAsia="en-US"/>
              </w:rPr>
              <w:t>(MS based E-OTD)</w:t>
            </w:r>
          </w:p>
          <w:p w14:paraId="4D39F80F" w14:textId="77777777" w:rsidR="00EB6C74" w:rsidRPr="00FE320E" w:rsidRDefault="00EB6C74" w:rsidP="00B863C3">
            <w:pPr>
              <w:pStyle w:val="TAL"/>
              <w:rPr>
                <w:lang w:eastAsia="en-US"/>
              </w:rPr>
            </w:pPr>
            <w:r w:rsidRPr="00FE320E">
              <w:rPr>
                <w:lang w:eastAsia="en-US"/>
              </w:rPr>
              <w:t>Bit 4</w:t>
            </w:r>
          </w:p>
          <w:p w14:paraId="43EE320A" w14:textId="77777777" w:rsidR="00EB6C74" w:rsidRPr="00FE320E" w:rsidRDefault="00EB6C74" w:rsidP="00B863C3">
            <w:pPr>
              <w:pStyle w:val="TAL"/>
              <w:rPr>
                <w:lang w:eastAsia="en-US"/>
              </w:rPr>
            </w:pPr>
            <w:r w:rsidRPr="00FE320E">
              <w:rPr>
                <w:lang w:eastAsia="en-US"/>
              </w:rPr>
              <w:tab/>
              <w:t>0</w:t>
            </w:r>
            <w:r w:rsidRPr="00FE320E">
              <w:rPr>
                <w:lang w:eastAsia="en-US"/>
              </w:rPr>
              <w:tab/>
              <w:t>MS based E-OTD not supported</w:t>
            </w:r>
          </w:p>
          <w:p w14:paraId="24027443" w14:textId="77777777" w:rsidR="00EB6C74" w:rsidRPr="00FE320E" w:rsidRDefault="00EB6C74" w:rsidP="00B863C3">
            <w:pPr>
              <w:pStyle w:val="TAL"/>
              <w:rPr>
                <w:lang w:eastAsia="en-US"/>
              </w:rPr>
            </w:pPr>
            <w:r w:rsidRPr="00FE320E">
              <w:rPr>
                <w:lang w:eastAsia="en-US"/>
              </w:rPr>
              <w:tab/>
              <w:t>1</w:t>
            </w:r>
            <w:r w:rsidRPr="00FE320E">
              <w:rPr>
                <w:lang w:eastAsia="en-US"/>
              </w:rPr>
              <w:tab/>
              <w:t>MS based E-OTD supported</w:t>
            </w:r>
          </w:p>
          <w:p w14:paraId="0D3304E3" w14:textId="77777777" w:rsidR="00EB6C74" w:rsidRPr="00FE320E" w:rsidRDefault="00EB6C74" w:rsidP="00B863C3">
            <w:pPr>
              <w:pStyle w:val="TAL"/>
              <w:rPr>
                <w:lang w:eastAsia="en-US"/>
              </w:rPr>
            </w:pPr>
          </w:p>
          <w:p w14:paraId="794F2412" w14:textId="77777777" w:rsidR="00EB6C74" w:rsidRPr="00FE320E" w:rsidRDefault="00EB6C74" w:rsidP="00B863C3">
            <w:pPr>
              <w:pStyle w:val="TAL"/>
              <w:rPr>
                <w:lang w:eastAsia="en-US"/>
              </w:rPr>
            </w:pPr>
            <w:r w:rsidRPr="00FE320E">
              <w:rPr>
                <w:b/>
                <w:color w:val="000000"/>
                <w:lang w:eastAsia="en-US"/>
              </w:rPr>
              <w:t>GPS-A</w:t>
            </w:r>
            <w:r w:rsidRPr="00FE320E">
              <w:rPr>
                <w:lang w:eastAsia="en-US"/>
              </w:rPr>
              <w:t xml:space="preserve"> (MS assisted GPS)</w:t>
            </w:r>
          </w:p>
          <w:p w14:paraId="6C27BBCD" w14:textId="77777777" w:rsidR="00EB6C74" w:rsidRPr="00FE320E" w:rsidRDefault="00EB6C74" w:rsidP="00B863C3">
            <w:pPr>
              <w:pStyle w:val="TAL"/>
              <w:rPr>
                <w:lang w:eastAsia="en-US"/>
              </w:rPr>
            </w:pPr>
            <w:r w:rsidRPr="00FE320E">
              <w:rPr>
                <w:lang w:eastAsia="en-US"/>
              </w:rPr>
              <w:t>Bit 3</w:t>
            </w:r>
          </w:p>
          <w:p w14:paraId="4B5C8BA7" w14:textId="77777777" w:rsidR="00EB6C74" w:rsidRPr="00FE320E" w:rsidRDefault="00EB6C74" w:rsidP="00B863C3">
            <w:pPr>
              <w:pStyle w:val="TAL"/>
              <w:rPr>
                <w:lang w:eastAsia="en-US"/>
              </w:rPr>
            </w:pPr>
            <w:r w:rsidRPr="00FE320E">
              <w:rPr>
                <w:lang w:eastAsia="en-US"/>
              </w:rPr>
              <w:tab/>
              <w:t>0</w:t>
            </w:r>
            <w:r w:rsidRPr="00FE320E">
              <w:rPr>
                <w:lang w:eastAsia="en-US"/>
              </w:rPr>
              <w:tab/>
              <w:t>MS assisted GPS not supported</w:t>
            </w:r>
          </w:p>
          <w:p w14:paraId="386659F7" w14:textId="77777777" w:rsidR="00EB6C74" w:rsidRPr="00FE320E" w:rsidRDefault="00EB6C74" w:rsidP="00B863C3">
            <w:pPr>
              <w:pStyle w:val="TAL"/>
              <w:rPr>
                <w:lang w:eastAsia="en-US"/>
              </w:rPr>
            </w:pPr>
            <w:r w:rsidRPr="00FE320E">
              <w:rPr>
                <w:lang w:eastAsia="en-US"/>
              </w:rPr>
              <w:tab/>
              <w:t>1</w:t>
            </w:r>
            <w:r w:rsidRPr="00FE320E">
              <w:rPr>
                <w:lang w:eastAsia="en-US"/>
              </w:rPr>
              <w:tab/>
              <w:t>MS assisted GPS supported</w:t>
            </w:r>
          </w:p>
          <w:p w14:paraId="49961978" w14:textId="77777777" w:rsidR="00EB6C74" w:rsidRPr="00FE320E" w:rsidRDefault="00EB6C74" w:rsidP="00B863C3">
            <w:pPr>
              <w:pStyle w:val="TAL"/>
              <w:rPr>
                <w:lang w:eastAsia="en-US"/>
              </w:rPr>
            </w:pPr>
          </w:p>
          <w:p w14:paraId="1E5BE80A" w14:textId="77777777" w:rsidR="00EB6C74" w:rsidRPr="00FE320E" w:rsidRDefault="00EB6C74" w:rsidP="00B863C3">
            <w:pPr>
              <w:pStyle w:val="TAL"/>
              <w:rPr>
                <w:lang w:eastAsia="en-US"/>
              </w:rPr>
            </w:pPr>
            <w:r w:rsidRPr="00FE320E">
              <w:rPr>
                <w:b/>
                <w:color w:val="000000"/>
                <w:lang w:eastAsia="en-US"/>
              </w:rPr>
              <w:t>GPS-B</w:t>
            </w:r>
            <w:r w:rsidRPr="00FE320E">
              <w:rPr>
                <w:lang w:eastAsia="en-US"/>
              </w:rPr>
              <w:t xml:space="preserve"> (MS based GPS)</w:t>
            </w:r>
          </w:p>
          <w:p w14:paraId="46E17A22" w14:textId="77777777" w:rsidR="00EB6C74" w:rsidRPr="00FE320E" w:rsidRDefault="00EB6C74" w:rsidP="00B863C3">
            <w:pPr>
              <w:pStyle w:val="TAL"/>
              <w:rPr>
                <w:lang w:eastAsia="en-US"/>
              </w:rPr>
            </w:pPr>
            <w:r w:rsidRPr="00FE320E">
              <w:rPr>
                <w:lang w:eastAsia="en-US"/>
              </w:rPr>
              <w:t>Bit 2</w:t>
            </w:r>
          </w:p>
          <w:p w14:paraId="53175486" w14:textId="77777777" w:rsidR="00EB6C74" w:rsidRPr="00FE320E" w:rsidRDefault="00EB6C74" w:rsidP="00B863C3">
            <w:pPr>
              <w:pStyle w:val="TAL"/>
              <w:rPr>
                <w:lang w:eastAsia="en-US"/>
              </w:rPr>
            </w:pPr>
            <w:r w:rsidRPr="00FE320E">
              <w:rPr>
                <w:lang w:eastAsia="en-US"/>
              </w:rPr>
              <w:tab/>
              <w:t>0</w:t>
            </w:r>
            <w:r w:rsidRPr="00FE320E">
              <w:rPr>
                <w:lang w:eastAsia="en-US"/>
              </w:rPr>
              <w:tab/>
              <w:t>MS based GPS not supported</w:t>
            </w:r>
          </w:p>
          <w:p w14:paraId="41128148" w14:textId="77777777" w:rsidR="00EB6C74" w:rsidRPr="00FE320E" w:rsidRDefault="00EB6C74" w:rsidP="00B863C3">
            <w:pPr>
              <w:pStyle w:val="TAL"/>
              <w:rPr>
                <w:lang w:eastAsia="en-US"/>
              </w:rPr>
            </w:pPr>
            <w:r w:rsidRPr="00FE320E">
              <w:rPr>
                <w:lang w:eastAsia="en-US"/>
              </w:rPr>
              <w:tab/>
              <w:t>1</w:t>
            </w:r>
            <w:r w:rsidRPr="00FE320E">
              <w:rPr>
                <w:lang w:eastAsia="en-US"/>
              </w:rPr>
              <w:tab/>
              <w:t>MS based GPS supported</w:t>
            </w:r>
          </w:p>
          <w:p w14:paraId="7DF67082" w14:textId="77777777" w:rsidR="00EB6C74" w:rsidRPr="00FE320E" w:rsidRDefault="00EB6C74" w:rsidP="00B863C3">
            <w:pPr>
              <w:pStyle w:val="TAL"/>
              <w:rPr>
                <w:lang w:eastAsia="en-US"/>
              </w:rPr>
            </w:pPr>
          </w:p>
          <w:p w14:paraId="724724C2" w14:textId="77777777" w:rsidR="00EB6C74" w:rsidRPr="00FE320E" w:rsidRDefault="00EB6C74" w:rsidP="00B863C3">
            <w:pPr>
              <w:pStyle w:val="TAL"/>
              <w:rPr>
                <w:lang w:eastAsia="en-US"/>
              </w:rPr>
            </w:pPr>
            <w:r w:rsidRPr="00FE320E">
              <w:rPr>
                <w:b/>
                <w:color w:val="000000"/>
                <w:lang w:eastAsia="en-US"/>
              </w:rPr>
              <w:t>GPS-C</w:t>
            </w:r>
            <w:r w:rsidRPr="00FE320E">
              <w:rPr>
                <w:lang w:eastAsia="en-US"/>
              </w:rPr>
              <w:t xml:space="preserve"> (Conventional GPS)</w:t>
            </w:r>
          </w:p>
          <w:p w14:paraId="2E5A184B" w14:textId="77777777" w:rsidR="00EB6C74" w:rsidRPr="00FE320E" w:rsidRDefault="00EB6C74" w:rsidP="00B863C3">
            <w:pPr>
              <w:pStyle w:val="TAL"/>
              <w:rPr>
                <w:lang w:eastAsia="en-US"/>
              </w:rPr>
            </w:pPr>
            <w:r w:rsidRPr="00FE320E">
              <w:rPr>
                <w:lang w:eastAsia="en-US"/>
              </w:rPr>
              <w:t>Bit 1</w:t>
            </w:r>
          </w:p>
          <w:p w14:paraId="5162CBCA" w14:textId="77777777" w:rsidR="00EB6C74" w:rsidRPr="00FE320E" w:rsidRDefault="00EB6C74" w:rsidP="00B863C3">
            <w:pPr>
              <w:pStyle w:val="TAL"/>
              <w:rPr>
                <w:lang w:eastAsia="en-US"/>
              </w:rPr>
            </w:pPr>
            <w:r w:rsidRPr="00FE320E">
              <w:rPr>
                <w:lang w:eastAsia="en-US"/>
              </w:rPr>
              <w:tab/>
              <w:t>0</w:t>
            </w:r>
            <w:r w:rsidRPr="00FE320E">
              <w:rPr>
                <w:lang w:eastAsia="en-US"/>
              </w:rPr>
              <w:tab/>
              <w:t xml:space="preserve">Conventional GPS not supported </w:t>
            </w:r>
          </w:p>
          <w:p w14:paraId="5630D65A" w14:textId="77777777" w:rsidR="00EB6C74" w:rsidRPr="00FE320E" w:rsidRDefault="00EB6C74" w:rsidP="00B863C3">
            <w:pPr>
              <w:pStyle w:val="TAL"/>
              <w:rPr>
                <w:lang w:eastAsia="en-US"/>
              </w:rPr>
            </w:pPr>
            <w:r w:rsidRPr="00FE320E">
              <w:rPr>
                <w:lang w:eastAsia="en-US"/>
              </w:rPr>
              <w:tab/>
              <w:t>1</w:t>
            </w:r>
            <w:r w:rsidRPr="00FE320E">
              <w:rPr>
                <w:lang w:eastAsia="en-US"/>
              </w:rPr>
              <w:tab/>
              <w:t xml:space="preserve">Conventional GPS supported </w:t>
            </w:r>
          </w:p>
          <w:p w14:paraId="2A9C2FF6" w14:textId="77777777" w:rsidR="00EB6C74" w:rsidRPr="00FE320E" w:rsidRDefault="00EB6C74" w:rsidP="00B863C3">
            <w:pPr>
              <w:pStyle w:val="TAL"/>
              <w:rPr>
                <w:lang w:eastAsia="en-US"/>
              </w:rPr>
            </w:pPr>
          </w:p>
          <w:p w14:paraId="44E8AE1C" w14:textId="77777777" w:rsidR="00EB6C74" w:rsidRPr="00FE320E" w:rsidRDefault="00EB6C74" w:rsidP="00B863C3">
            <w:pPr>
              <w:pStyle w:val="TAL"/>
              <w:rPr>
                <w:lang w:eastAsia="en-US"/>
              </w:rPr>
            </w:pPr>
            <w:r w:rsidRPr="00FE320E">
              <w:rPr>
                <w:lang w:eastAsia="en-US"/>
              </w:rPr>
              <w:t>Octet 3, bits 8, 7, 6 are spare and shall be coded all 0.</w:t>
            </w:r>
          </w:p>
          <w:p w14:paraId="2D6C356D" w14:textId="77777777" w:rsidR="00EB6C74" w:rsidRPr="00FE320E" w:rsidRDefault="00EB6C74" w:rsidP="00B863C3">
            <w:pPr>
              <w:pStyle w:val="TAL"/>
              <w:rPr>
                <w:lang w:eastAsia="en-US"/>
              </w:rPr>
            </w:pPr>
          </w:p>
        </w:tc>
      </w:tr>
    </w:tbl>
    <w:p w14:paraId="5D981A99" w14:textId="1590EEAF" w:rsidR="00EB6C74" w:rsidRDefault="00EB6C74" w:rsidP="007F0D94">
      <w:pPr>
        <w:keepNext/>
        <w:keepLines/>
      </w:pPr>
    </w:p>
    <w:p w14:paraId="74216FA3" w14:textId="5EE0A371" w:rsidR="00A8558C" w:rsidRDefault="00A8558C" w:rsidP="007F0D94">
      <w:pPr>
        <w:keepNext/>
        <w:keepLines/>
      </w:pPr>
      <w:r w:rsidRPr="002D4AF8">
        <w:rPr>
          <w:highlight w:val="cyan"/>
        </w:rPr>
        <w:t xml:space="preserve">The SGSN may also receive a request to deliver downlink data </w:t>
      </w:r>
      <w:r w:rsidR="007F0D94" w:rsidRPr="002D4AF8">
        <w:rPr>
          <w:highlight w:val="cyan"/>
        </w:rPr>
        <w:t xml:space="preserve">for a target MS for which the MTA procedure is ongoing. If this occurs the SGSN shall reject the request due to the target MS being </w:t>
      </w:r>
      <w:r w:rsidR="00BB7A56" w:rsidRPr="002D4AF8">
        <w:rPr>
          <w:highlight w:val="cyan"/>
        </w:rPr>
        <w:t>un</w:t>
      </w:r>
      <w:r w:rsidR="007F0D94" w:rsidRPr="002D4AF8">
        <w:rPr>
          <w:highlight w:val="cyan"/>
        </w:rPr>
        <w:t>reachable for downlink TBF establishment (Ready timer is running) for as long as it continues to perform the MTA procedure.</w:t>
      </w:r>
    </w:p>
    <w:p w14:paraId="0CCDECEF" w14:textId="79E83B24" w:rsidR="007F0D94" w:rsidRPr="007F0D94" w:rsidRDefault="007F0D94" w:rsidP="007F0D94">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color w:val="auto"/>
          <w:sz w:val="32"/>
          <w:szCs w:val="20"/>
          <w:lang w:val="en-GB" w:eastAsia="en-GB"/>
        </w:rPr>
      </w:pPr>
      <w:bookmarkStart w:id="251" w:name="_Toc468894660"/>
      <w:r w:rsidRPr="007F0D94">
        <w:rPr>
          <w:rFonts w:ascii="Arial" w:eastAsia="Times New Roman" w:hAnsi="Arial" w:cs="Times New Roman"/>
          <w:b w:val="0"/>
          <w:bCs w:val="0"/>
          <w:color w:val="auto"/>
          <w:sz w:val="32"/>
          <w:szCs w:val="20"/>
          <w:lang w:val="en-GB" w:eastAsia="en-GB"/>
        </w:rPr>
        <w:t>6.1</w:t>
      </w:r>
      <w:r w:rsidRPr="007F0D94">
        <w:rPr>
          <w:rFonts w:ascii="Arial" w:eastAsia="Times New Roman" w:hAnsi="Arial" w:cs="Times New Roman"/>
          <w:b w:val="0"/>
          <w:bCs w:val="0"/>
          <w:color w:val="auto"/>
          <w:sz w:val="32"/>
          <w:szCs w:val="20"/>
          <w:lang w:val="en-GB" w:eastAsia="en-GB"/>
        </w:rPr>
        <w:tab/>
        <w:t>Downlink UNITDATA procedure</w:t>
      </w:r>
      <w:bookmarkEnd w:id="251"/>
      <w:r w:rsidRPr="007F0D94">
        <w:rPr>
          <w:rFonts w:ascii="Arial" w:eastAsia="Times New Roman" w:hAnsi="Arial" w:cs="Times New Roman"/>
          <w:b w:val="0"/>
          <w:bCs w:val="0"/>
          <w:color w:val="auto"/>
          <w:sz w:val="32"/>
          <w:szCs w:val="20"/>
          <w:lang w:val="en-GB" w:eastAsia="en-GB"/>
        </w:rPr>
        <w:t xml:space="preserve"> (44.018)</w:t>
      </w:r>
    </w:p>
    <w:p w14:paraId="53074F49"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On the downlink, a DL-UNITDATA PDU shall contain information elements to be used by the RLC/MAC function and an LLC-PDU. There shall be only one LLC-PDU per DL-UNITDATA PDU. The LLC-PDU shall always be the last information element in the DL-UNITDATA PDU, and shall be aligned on a 32 bit boundary for efficient processing.</w:t>
      </w:r>
    </w:p>
    <w:p w14:paraId="5A7981C7"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lastRenderedPageBreak/>
        <w:t>An SGSN provides the BSSGP with a current TLLI, identifying the MS. If an SGSN provides a second TLLI, indicating that an MS has recently changed its TLLI, this shall be considered as the "old" TLLI. A BSS uses the "old" TLLI to locate an MS's existing context. Subsequent uplink data transfers for this MS shall reference the current TLLI, and not the old TLLI.</w:t>
      </w:r>
    </w:p>
    <w:p w14:paraId="02749C78"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The SGSN shall include the IMSI in the PDU. As an exception, the SGSN may omit the IMSI in the PDU if the mobile station identified by the TLLI is in MM non-DRX mode period (i.e. during a GMM procedure for GPRS attach or routing area updating defined in 3GPP TS 24.008) and the SGSN does not have a valid IMSI.</w:t>
      </w:r>
    </w:p>
    <w:p w14:paraId="4EA34DA8"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The SGSN may include the Service UTRAN CCO (Cell Change Order) information element in the PDU (relevant if the network initiated cell change order to UTRAN, network initiated cell change order to E-UTRAN, PS handover to UTRAN or PS handover to E-UTRAN procedures are used ). If this information element is received in multiple PDUs (either DL-UNITDATA PDU(s), CREATE-BSS-PFC PDU(s) or PS-HANDOVER-REQUEST PDU(s)), the information element contained in the last received PDU shall take precedence.</w:t>
      </w:r>
    </w:p>
    <w:p w14:paraId="69E70A5C"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If the SGSN has valid DRX Parameters for a TLLI, then the SGSN shall include them in the PDU. Nevertheless, the SGSN can omit the DRX Parameters if the MS identified with the TLLI is in MM non-DRX mode period to speed up the transmission of the LLC-PDU on the radio interface. The SGSN shall not send a DL-UNITDATA PDU without the DRX Parameters IE if the MS identified with the TLLI is not in MM non-DRX mode period. </w:t>
      </w:r>
    </w:p>
    <w:p w14:paraId="5F85649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An exception case is when the SGSN has uplink and downlink Coverage Class information (previously received from the BSS in the UL-UNITDATA PDU) or </w:t>
      </w:r>
      <w:proofErr w:type="spellStart"/>
      <w:r w:rsidRPr="007F0D94">
        <w:rPr>
          <w:rFonts w:ascii="Times New Roman" w:eastAsia="Times New Roman" w:hAnsi="Times New Roman" w:cs="Times New Roman"/>
          <w:sz w:val="20"/>
          <w:szCs w:val="20"/>
          <w:lang w:val="en-GB" w:eastAsia="en-GB"/>
        </w:rPr>
        <w:t>eDRX</w:t>
      </w:r>
      <w:proofErr w:type="spellEnd"/>
      <w:r w:rsidRPr="007F0D94">
        <w:rPr>
          <w:rFonts w:ascii="Times New Roman" w:eastAsia="Times New Roman" w:hAnsi="Times New Roman" w:cs="Times New Roman"/>
          <w:sz w:val="20"/>
          <w:szCs w:val="20"/>
          <w:lang w:val="en-GB" w:eastAsia="en-GB"/>
        </w:rPr>
        <w:t xml:space="preserve"> information (negotiated during NAS signalling) or both available for a given MS in which case it shall proceed as follows when sending a DL-UNITDATA PDU for that MS: </w:t>
      </w:r>
    </w:p>
    <w:p w14:paraId="1B7076F5" w14:textId="77777777" w:rsidR="007F0D94" w:rsidRPr="00986C32" w:rsidRDefault="007F0D94" w:rsidP="007F0D94">
      <w:pPr>
        <w:pStyle w:val="B1"/>
        <w:keepNext/>
        <w:keepLines/>
        <w:numPr>
          <w:ilvl w:val="0"/>
          <w:numId w:val="24"/>
        </w:numPr>
        <w:overflowPunct/>
        <w:autoSpaceDE/>
        <w:autoSpaceDN/>
        <w:adjustRightInd/>
        <w:ind w:left="1364"/>
        <w:textAlignment w:val="auto"/>
      </w:pPr>
      <w:r w:rsidRPr="00986C32">
        <w:t xml:space="preserve"> If uplink and downlink Coverage Class information is available for the MS then the SGSN shall include the Coverage Class information in the DL-UNITDATA. If a negotiated </w:t>
      </w:r>
      <w:proofErr w:type="spellStart"/>
      <w:r w:rsidRPr="00986C32">
        <w:t>eDRX</w:t>
      </w:r>
      <w:proofErr w:type="spellEnd"/>
      <w:r w:rsidRPr="00986C32">
        <w:t xml:space="preserve"> value is available then it shall also be included. The SGSN considers the </w:t>
      </w:r>
      <w:proofErr w:type="spellStart"/>
      <w:r w:rsidRPr="00986C32">
        <w:t>eDRX</w:t>
      </w:r>
      <w:proofErr w:type="spellEnd"/>
      <w:r w:rsidRPr="00986C32">
        <w:t xml:space="preserve"> to be negotiated upon accepting the </w:t>
      </w:r>
      <w:proofErr w:type="spellStart"/>
      <w:r w:rsidRPr="00986C32">
        <w:t>eDRX</w:t>
      </w:r>
      <w:proofErr w:type="spellEnd"/>
      <w:r w:rsidRPr="00986C32">
        <w:t xml:space="preserve"> cycle value requested by a MS during NAS signalling. If a negotiated </w:t>
      </w:r>
      <w:proofErr w:type="spellStart"/>
      <w:r w:rsidRPr="00986C32">
        <w:t>eDRX</w:t>
      </w:r>
      <w:proofErr w:type="spellEnd"/>
      <w:r w:rsidRPr="00986C32">
        <w:t xml:space="preserve"> value is not available but DRX information is available then it shall be included. </w:t>
      </w:r>
    </w:p>
    <w:p w14:paraId="44904BC7" w14:textId="77777777" w:rsidR="007F0D94" w:rsidRPr="00986C32" w:rsidRDefault="007F0D94" w:rsidP="007F0D94">
      <w:pPr>
        <w:pStyle w:val="B1"/>
        <w:keepNext/>
        <w:keepLines/>
        <w:ind w:left="1288"/>
      </w:pPr>
      <w:r w:rsidRPr="00986C32">
        <w:t>-</w:t>
      </w:r>
      <w:r w:rsidRPr="00986C32">
        <w:tab/>
        <w:t xml:space="preserve">If Coverage Class information is not available but a negotiated </w:t>
      </w:r>
      <w:proofErr w:type="spellStart"/>
      <w:r w:rsidRPr="00986C32">
        <w:t>eDRX</w:t>
      </w:r>
      <w:proofErr w:type="spellEnd"/>
      <w:r w:rsidRPr="00986C32">
        <w:t xml:space="preserve"> value is available for the MS then the SGSN shall include the negotiated </w:t>
      </w:r>
      <w:proofErr w:type="spellStart"/>
      <w:r w:rsidRPr="00986C32">
        <w:t>eDRX</w:t>
      </w:r>
      <w:proofErr w:type="spellEnd"/>
      <w:r w:rsidRPr="00986C32">
        <w:t xml:space="preserve"> value in the DL-UNITDATA PDU. </w:t>
      </w:r>
    </w:p>
    <w:p w14:paraId="6EB7E2AA" w14:textId="77777777" w:rsidR="007F0D94" w:rsidRDefault="007F0D94" w:rsidP="007F0D94">
      <w:pPr>
        <w:pStyle w:val="B1"/>
        <w:keepNext/>
        <w:keepLines/>
        <w:ind w:left="1288"/>
      </w:pPr>
      <w:r w:rsidRPr="00986C32">
        <w:t>-</w:t>
      </w:r>
      <w:r w:rsidRPr="00986C32">
        <w:tab/>
        <w:t>The SGSN shall apply these rules also when sending a DL-UNITDATA PDU to a MS for which the GMM procedure for GPRS attach or routing area updating (defined in 3GPP TS 24.008) has not yet completed.</w:t>
      </w:r>
    </w:p>
    <w:p w14:paraId="1F7F77A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An SGSN provides the BSSGP with MS specific information, enabling the RLC/MAC entity in a BSS to transmit an LLC-PDU to the MS in a user specific manner. The information made available to the radio interface includes:</w:t>
      </w:r>
    </w:p>
    <w:p w14:paraId="781D86FF" w14:textId="77777777" w:rsidR="007F0D94" w:rsidRPr="00986C32" w:rsidRDefault="007F0D94" w:rsidP="007F0D94">
      <w:pPr>
        <w:pStyle w:val="B1"/>
        <w:keepNext/>
        <w:keepLines/>
        <w:ind w:left="1288"/>
      </w:pPr>
      <w:r w:rsidRPr="00986C32">
        <w:t>-</w:t>
      </w:r>
      <w:r w:rsidRPr="00986C32">
        <w:tab/>
        <w:t>MS Radio Access Capability. This defines the radio capabilities of the ME. If there is valid MS Radio Access Capability information known by the SGSN for the associated MS, the SGSN shall include it in the DL</w:t>
      </w:r>
      <w:r w:rsidRPr="00986C32">
        <w:noBreakHyphen/>
        <w:t>UNITDATA PDU. Otherwise, MS Radio Access Capability shall not be present;</w:t>
      </w:r>
    </w:p>
    <w:p w14:paraId="1FD0DC39" w14:textId="77777777" w:rsidR="007F0D94" w:rsidRPr="00986C32" w:rsidRDefault="007F0D94" w:rsidP="007F0D94">
      <w:pPr>
        <w:pStyle w:val="B1"/>
        <w:keepNext/>
        <w:keepLines/>
        <w:ind w:left="1288"/>
      </w:pPr>
      <w:r w:rsidRPr="00986C32">
        <w:t>-</w:t>
      </w:r>
      <w:r w:rsidRPr="00986C32">
        <w:tab/>
        <w:t xml:space="preserve">Packet Flow Identifier. This identifies the packet flow context associated with the LLC PDU and is included by the SGSN if the packet flow context feature is negotiated. If the mobile station does not support the PFC feature or if the PFI is not known (e.g. the new SGSN did not get the PFI from the old SGSN during a RAU) then the SGSN shall use the pre-defined PFI to indicate best-effort </w:t>
      </w:r>
      <w:proofErr w:type="spellStart"/>
      <w:r w:rsidRPr="00986C32">
        <w:t>QoS</w:t>
      </w:r>
      <w:proofErr w:type="spellEnd"/>
      <w:r w:rsidRPr="00986C32">
        <w:t>;</w:t>
      </w:r>
    </w:p>
    <w:p w14:paraId="2A9D4CA7" w14:textId="77777777" w:rsidR="007F0D94" w:rsidRPr="00986C32" w:rsidRDefault="007F0D94" w:rsidP="007F0D94">
      <w:pPr>
        <w:pStyle w:val="B1"/>
        <w:keepNext/>
        <w:keepLines/>
        <w:ind w:left="1288"/>
      </w:pPr>
      <w:r w:rsidRPr="00986C32">
        <w:t>-</w:t>
      </w:r>
      <w:r w:rsidRPr="00986C32">
        <w:tab/>
      </w:r>
      <w:proofErr w:type="spellStart"/>
      <w:r w:rsidRPr="00986C32">
        <w:t>QoS</w:t>
      </w:r>
      <w:proofErr w:type="spellEnd"/>
      <w:r w:rsidRPr="00986C32">
        <w:t xml:space="preserve"> Profile. This defines the (peak) bit rate, the type of BSSGP's SDU (signalling or data), the type of LLC frame (ACK, SACK, or not), the precedence class, and the transmission mode to be used when transmitting the LLC-PDU across the radio interface;</w:t>
      </w:r>
    </w:p>
    <w:p w14:paraId="6F926341" w14:textId="77777777" w:rsidR="007F0D94" w:rsidRPr="00986C32" w:rsidRDefault="007F0D94" w:rsidP="007F0D94">
      <w:pPr>
        <w:pStyle w:val="B1"/>
        <w:keepNext/>
        <w:keepLines/>
        <w:ind w:left="1288"/>
      </w:pPr>
      <w:r w:rsidRPr="00986C32">
        <w:lastRenderedPageBreak/>
        <w:t>-</w:t>
      </w:r>
      <w:r w:rsidRPr="00986C32">
        <w:tab/>
        <w:t>PDU Lifetime. This defines the remaining time period that the PDU is considered as valid within the BSS. If the PDU is held for a period exceeding the "PDU Lifetime" time period, the PDU shall be locally discarded. The PDU Lifetime is set within the SGSN by the upper layers.</w:t>
      </w:r>
    </w:p>
    <w:p w14:paraId="5DF6A47B"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A BSS may incorporate the PDU Lifetime, the Precedence and the (peak) bit rate into its radio resource scheduler. If the PFI is present then the BSS may incorporate the information from the associated ABQP into its radio resource scheduler. The algorithm to do this is out of scope of the present document.</w:t>
      </w:r>
    </w:p>
    <w:p w14:paraId="5A10E3DD"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If the PFI is known in the BSS and does not correspond to a predefined PFI, then:</w:t>
      </w:r>
    </w:p>
    <w:p w14:paraId="550285AD" w14:textId="77777777" w:rsidR="007F0D94" w:rsidRPr="00986C32" w:rsidRDefault="007F0D94" w:rsidP="007F0D94">
      <w:pPr>
        <w:pStyle w:val="B1"/>
        <w:keepNext/>
        <w:keepLines/>
        <w:ind w:left="1288"/>
      </w:pPr>
      <w:r w:rsidRPr="00986C32">
        <w:t>-</w:t>
      </w:r>
      <w:r w:rsidRPr="00986C32">
        <w:tab/>
        <w:t xml:space="preserve">the (peak) bit rate and the precedence class fields present in the </w:t>
      </w:r>
      <w:proofErr w:type="spellStart"/>
      <w:r w:rsidRPr="00986C32">
        <w:t>QoS</w:t>
      </w:r>
      <w:proofErr w:type="spellEnd"/>
      <w:r w:rsidRPr="00986C32">
        <w:t xml:space="preserve"> Profile IE shall be ignored by the BSS;</w:t>
      </w:r>
    </w:p>
    <w:p w14:paraId="5CCF295E" w14:textId="77777777" w:rsidR="007F0D94" w:rsidRPr="00986C32" w:rsidRDefault="007F0D94" w:rsidP="007F0D94">
      <w:pPr>
        <w:pStyle w:val="B1"/>
        <w:keepNext/>
        <w:keepLines/>
        <w:ind w:left="1288"/>
      </w:pPr>
      <w:r w:rsidRPr="00986C32">
        <w:t>-</w:t>
      </w:r>
      <w:r w:rsidRPr="00986C32">
        <w:tab/>
        <w:t>if the Allocation/Retention Priority was provided at the time the corresponding PFC was created or last modified, then the ‘Priority’ IE, if present in the downlink UNITDATA PDU, is discarded.</w:t>
      </w:r>
    </w:p>
    <w:p w14:paraId="1272EE17"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Two types of BSSGP SDU are distinguished within the </w:t>
      </w:r>
      <w:proofErr w:type="spellStart"/>
      <w:r w:rsidRPr="007F0D94">
        <w:rPr>
          <w:rFonts w:ascii="Times New Roman" w:eastAsia="Times New Roman" w:hAnsi="Times New Roman" w:cs="Times New Roman"/>
          <w:sz w:val="20"/>
          <w:szCs w:val="20"/>
          <w:lang w:val="en-GB" w:eastAsia="en-GB"/>
        </w:rPr>
        <w:t>QoS</w:t>
      </w:r>
      <w:proofErr w:type="spellEnd"/>
      <w:r w:rsidRPr="007F0D94">
        <w:rPr>
          <w:rFonts w:ascii="Times New Roman" w:eastAsia="Times New Roman" w:hAnsi="Times New Roman" w:cs="Times New Roman"/>
          <w:sz w:val="20"/>
          <w:szCs w:val="20"/>
          <w:lang w:val="en-GB" w:eastAsia="en-GB"/>
        </w:rPr>
        <w:t xml:space="preserve"> Profile: layer 3 signalling and data. Layer 3 signalling may be transmitted over the Um interface with higher protection. If the MS has an RR connection to the network (see 3GPP TS 44.018), Layer 3 signalling may be transmitted over the Um interface on the main signalling link of the RR connection, provided that the LLC PDU meets length restrictions imposed by the BSS. In this case, the BSS shall include the LLC PDU contained in the BSSGP PDU in the correspondent Layer 3 Um interface message (see 3GPP TS 44.018).</w:t>
      </w:r>
    </w:p>
    <w:p w14:paraId="5E24B442"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The type of LLC frame indicates if the LLC frame type is an ACK or SACK command/response, or not (see 3GPP TS 44.064). An ACK or SACK command/response frame type may be transmitted over the Um interface with higher protection.</w:t>
      </w:r>
    </w:p>
    <w:p w14:paraId="412421E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Two transmission modes across the radio interface are possible: acknowledged (using RLC/MAC ARQ functionality) and unacknowledged (using RLC/MAC </w:t>
      </w:r>
      <w:proofErr w:type="spellStart"/>
      <w:r w:rsidRPr="007F0D94">
        <w:rPr>
          <w:rFonts w:ascii="Times New Roman" w:eastAsia="Times New Roman" w:hAnsi="Times New Roman" w:cs="Times New Roman"/>
          <w:sz w:val="20"/>
          <w:szCs w:val="20"/>
          <w:lang w:val="en-GB" w:eastAsia="en-GB"/>
        </w:rPr>
        <w:t>unitdata</w:t>
      </w:r>
      <w:proofErr w:type="spellEnd"/>
      <w:r w:rsidRPr="007F0D94">
        <w:rPr>
          <w:rFonts w:ascii="Times New Roman" w:eastAsia="Times New Roman" w:hAnsi="Times New Roman" w:cs="Times New Roman"/>
          <w:sz w:val="20"/>
          <w:szCs w:val="20"/>
          <w:lang w:val="en-GB" w:eastAsia="en-GB"/>
        </w:rPr>
        <w:t xml:space="preserve"> functionality). These transmission modes do not apply when the MS has an RR connection to the network and BSS uses the main signalling link of the RR connection, in which case the acknowledged transmission mode is used.</w:t>
      </w:r>
    </w:p>
    <w:p w14:paraId="22350078"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If Priority is present, assuming it shall not be discarded according to the rule above, only the priority-level field shall be regarded. The management of priority levels is implementation dependent and under operator control. The </w:t>
      </w:r>
      <w:proofErr w:type="spellStart"/>
      <w:r w:rsidRPr="007F0D94">
        <w:rPr>
          <w:rFonts w:ascii="Times New Roman" w:eastAsia="Times New Roman" w:hAnsi="Times New Roman" w:cs="Times New Roman"/>
          <w:sz w:val="20"/>
          <w:szCs w:val="20"/>
          <w:lang w:val="en-GB" w:eastAsia="en-GB"/>
        </w:rPr>
        <w:t>preemption</w:t>
      </w:r>
      <w:proofErr w:type="spellEnd"/>
      <w:r w:rsidRPr="007F0D94">
        <w:rPr>
          <w:rFonts w:ascii="Times New Roman" w:eastAsia="Times New Roman" w:hAnsi="Times New Roman" w:cs="Times New Roman"/>
          <w:sz w:val="20"/>
          <w:szCs w:val="20"/>
          <w:lang w:val="en-GB" w:eastAsia="en-GB"/>
        </w:rPr>
        <w:t xml:space="preserve"> capability indicator, the queuing allowed indicator and </w:t>
      </w:r>
      <w:proofErr w:type="spellStart"/>
      <w:r w:rsidRPr="007F0D94">
        <w:rPr>
          <w:rFonts w:ascii="Times New Roman" w:eastAsia="Times New Roman" w:hAnsi="Times New Roman" w:cs="Times New Roman"/>
          <w:sz w:val="20"/>
          <w:szCs w:val="20"/>
          <w:lang w:val="en-GB" w:eastAsia="en-GB"/>
        </w:rPr>
        <w:t>preemption</w:t>
      </w:r>
      <w:proofErr w:type="spellEnd"/>
      <w:r w:rsidRPr="007F0D94">
        <w:rPr>
          <w:rFonts w:ascii="Times New Roman" w:eastAsia="Times New Roman" w:hAnsi="Times New Roman" w:cs="Times New Roman"/>
          <w:sz w:val="20"/>
          <w:szCs w:val="20"/>
          <w:lang w:val="en-GB" w:eastAsia="en-GB"/>
        </w:rPr>
        <w:t xml:space="preserve"> vulnerability indicator shall be ignored in this case.</w:t>
      </w:r>
    </w:p>
    <w:p w14:paraId="665FD0DC"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In addition to constructing the DL-UNITDATA, the SGSN supplies the LSP, the BVCI, the NSEI, and for an IP sub-network the NS Change IP endpoint, associated with the MS to the lower layer network service, enabling network service routeing to the peer entity. These parameters are not transmitted as part of the BSSGP across the Gb-interface for the purpose of identifying the receiving endpoint (they are sent in the BSSGP Perform-Location-Request PDU to identify the serving cell of the target MS).</w:t>
      </w:r>
    </w:p>
    <w:p w14:paraId="04DC7CE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If the Gb-interface is supported using an IP sub-network, then the Resource Distribution function at the SGSN may transmit a BSSGP DL-UNITDATA PDU with an LLC-PDU Length Indicator set to 0. The BSS uses this DL</w:t>
      </w:r>
      <w:r w:rsidRPr="007F0D94">
        <w:rPr>
          <w:rFonts w:ascii="Times New Roman" w:eastAsia="Times New Roman" w:hAnsi="Times New Roman" w:cs="Times New Roman"/>
          <w:sz w:val="20"/>
          <w:szCs w:val="20"/>
          <w:lang w:val="en-GB" w:eastAsia="en-GB"/>
        </w:rPr>
        <w:noBreakHyphen/>
        <w:t>UNITDATA to change the IP endpoint at the SGSN to which any future UL-UNITDATA for the TLLI (indicated in the DL-UNITDATA) is sent. The LLC-PDU with a Length Indicator set to 0 is not sent across the radio interface.</w:t>
      </w:r>
    </w:p>
    <w:p w14:paraId="19AFD8B3" w14:textId="77777777" w:rsidR="007F0D94" w:rsidRPr="00986C32" w:rsidRDefault="007F0D94" w:rsidP="007F0D94">
      <w:pPr>
        <w:keepNext/>
        <w:keepLines/>
        <w:overflowPunct w:val="0"/>
        <w:autoSpaceDE w:val="0"/>
        <w:autoSpaceDN w:val="0"/>
        <w:adjustRightInd w:val="0"/>
        <w:spacing w:after="180" w:line="240" w:lineRule="auto"/>
        <w:ind w:left="720"/>
        <w:textAlignment w:val="baseline"/>
      </w:pPr>
      <w:r w:rsidRPr="007F0D94">
        <w:rPr>
          <w:rFonts w:ascii="Times New Roman" w:eastAsia="Times New Roman" w:hAnsi="Times New Roman" w:cs="Times New Roman"/>
          <w:sz w:val="20"/>
          <w:szCs w:val="20"/>
          <w:lang w:val="en-GB" w:eastAsia="en-GB"/>
        </w:rPr>
        <w:t>In the case where localised service area is supported the SGSN may inform the BSS as to which LSA identities that the mobile has preferences by sending the LSA INFORMATION element. The BSS stores this information and uses it e.g. for network controlled cell re-selection when determining specific cell selection parameters for the mobile. The algorithm for determining specific cell selection parameters for</w:t>
      </w:r>
      <w:r w:rsidRPr="00986C32">
        <w:t xml:space="preserve"> the mobile is not defined further in the present document.</w:t>
      </w:r>
      <w:r w:rsidRPr="00986C32">
        <w:rPr>
          <w:rFonts w:hint="eastAsia"/>
        </w:rPr>
        <w:t xml:space="preserve"> The </w:t>
      </w:r>
      <w:r w:rsidRPr="00986C32">
        <w:rPr>
          <w:rFonts w:hint="eastAsia"/>
          <w:lang w:eastAsia="zh-CN"/>
        </w:rPr>
        <w:t>SGSN</w:t>
      </w:r>
      <w:r w:rsidRPr="00986C32">
        <w:rPr>
          <w:rFonts w:hint="eastAsia"/>
        </w:rPr>
        <w:t xml:space="preserve"> may inform the BSS about the contents of SPID</w:t>
      </w:r>
      <w:r w:rsidRPr="00986C32">
        <w:rPr>
          <w:rFonts w:hint="eastAsia"/>
          <w:lang w:eastAsia="zh-CN"/>
        </w:rPr>
        <w:t xml:space="preserve"> in the </w:t>
      </w:r>
      <w:r w:rsidRPr="00986C32">
        <w:t>DL-UNITDATA</w:t>
      </w:r>
      <w:r w:rsidRPr="00986C32">
        <w:rPr>
          <w:rFonts w:hint="eastAsia"/>
          <w:lang w:eastAsia="zh-CN"/>
        </w:rPr>
        <w:t xml:space="preserve"> </w:t>
      </w:r>
      <w:r w:rsidRPr="00986C32">
        <w:t>PDU</w:t>
      </w:r>
      <w:r w:rsidRPr="00986C32">
        <w:rPr>
          <w:rFonts w:hint="eastAsia"/>
        </w:rPr>
        <w:t xml:space="preserve">. </w:t>
      </w:r>
      <w:r w:rsidRPr="00986C32">
        <w:t>I</w:t>
      </w:r>
      <w:r w:rsidRPr="00986C32">
        <w:rPr>
          <w:rFonts w:hint="eastAsia"/>
        </w:rPr>
        <w:t>n this case the SPID is stored in the BSS</w:t>
      </w:r>
      <w:r w:rsidRPr="00986C32">
        <w:rPr>
          <w:rFonts w:hint="eastAsia"/>
          <w:lang w:eastAsia="zh-CN"/>
        </w:rPr>
        <w:t>.</w:t>
      </w:r>
    </w:p>
    <w:p w14:paraId="0A190267"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lastRenderedPageBreak/>
        <w:t>When the “Service Identification for improved Radio Utilization for GERAN” (SIRUG) feature (see clause 5.3.5.3 of TS 23.060 [7]) is supported, and the SGSN receives SCI information in the GTP-U header, the SGSN inserts the SCI IE and the GGSN/P-GW location IE in the associated DL-UNITDATA PDU(s). The BSS uses the Home PLMN ID contained within the IMSI and the GGSN/P-GW location information to determine whether or not it can handle the SCI information for that GGSN/P-GW. If it cannot, the BSS discards the SCI information and shall treat the rest of the DL-UNITDATA normally.</w:t>
      </w:r>
    </w:p>
    <w:p w14:paraId="7C7DE5CF"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In abnormal cases, if the SCI IE is received but the GGSN/P-GW location IE is missing, then the BSS shall assume that the GGSN/P-GW is located in the VPLMN; and, if the GGSN/P-GW location IE is received but the SCI IE is missing, then the BSS shall ignore the GGSN/P-GW location IE.</w:t>
      </w:r>
    </w:p>
    <w:p w14:paraId="04E61F7A"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Specific handling related to MOCN and GWCN configurations of network sharing, is described in sub-clauses 6.6 and 6.7.</w:t>
      </w:r>
    </w:p>
    <w:p w14:paraId="0B5246BE" w14:textId="77777777" w:rsidR="007F0D94" w:rsidRPr="007F0D94" w:rsidRDefault="007F0D94"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When the SGSN is using a GWCN configuration, and the BSSGP DL-UNITDATA PDU contains a local TLLI, then the BSC shall use the registered Operator specific NRI value to identify the corresponding serving operator.</w:t>
      </w:r>
    </w:p>
    <w:p w14:paraId="6E709C12" w14:textId="77777777" w:rsidR="007F0D94" w:rsidRPr="007F0D94" w:rsidRDefault="007F0D94"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Specific handling </w:t>
      </w:r>
      <w:proofErr w:type="spellStart"/>
      <w:r w:rsidRPr="007F0D94">
        <w:rPr>
          <w:rFonts w:ascii="Times New Roman" w:eastAsia="Times New Roman" w:hAnsi="Times New Roman" w:cs="Times New Roman"/>
          <w:sz w:val="20"/>
          <w:szCs w:val="20"/>
          <w:lang w:val="en-GB" w:eastAsia="en-GB"/>
        </w:rPr>
        <w:t>releted</w:t>
      </w:r>
      <w:proofErr w:type="spellEnd"/>
      <w:r w:rsidRPr="007F0D94">
        <w:rPr>
          <w:rFonts w:ascii="Times New Roman" w:eastAsia="Times New Roman" w:hAnsi="Times New Roman" w:cs="Times New Roman"/>
          <w:sz w:val="20"/>
          <w:szCs w:val="20"/>
          <w:lang w:val="en-GB" w:eastAsia="en-GB"/>
        </w:rPr>
        <w:t xml:space="preserve"> to Dedicated Core Networks is described in sub-clause 6.6.</w:t>
      </w:r>
    </w:p>
    <w:p w14:paraId="3DDC3AF6" w14:textId="4B55C28C" w:rsidR="00546BB2" w:rsidRPr="00CF7EEA" w:rsidRDefault="004778AA">
      <w:pPr>
        <w:keepNext/>
        <w:keepLines/>
        <w:ind w:left="720"/>
        <w:rPr>
          <w:rFonts w:ascii="Times New Roman" w:hAnsi="Times New Roman" w:cs="Times New Roman"/>
          <w:sz w:val="20"/>
          <w:szCs w:val="20"/>
        </w:rPr>
      </w:pPr>
      <w:ins w:id="252" w:author="John Diachina" w:date="2017-02-01T12:36:00Z">
        <w:r w:rsidRPr="002D4AF8">
          <w:rPr>
            <w:rFonts w:ascii="Times New Roman" w:hAnsi="Times New Roman" w:cs="Times New Roman"/>
            <w:sz w:val="20"/>
            <w:szCs w:val="20"/>
            <w:highlight w:val="cyan"/>
          </w:rPr>
          <w:t xml:space="preserve">An exception case is when the SGSN determines that there is data to be delivered to a MS for which the MPM Timer is running </w:t>
        </w:r>
      </w:ins>
      <w:ins w:id="253" w:author="John Diachina" w:date="2017-02-01T12:37:00Z">
        <w:r w:rsidRPr="002D4AF8">
          <w:rPr>
            <w:rFonts w:ascii="Times New Roman" w:hAnsi="Times New Roman" w:cs="Times New Roman"/>
            <w:sz w:val="20"/>
            <w:szCs w:val="20"/>
            <w:highlight w:val="cyan"/>
          </w:rPr>
          <w:t>(see sub-clause 8b.2.1)</w:t>
        </w:r>
      </w:ins>
      <w:ins w:id="254" w:author="John Diachina" w:date="2017-02-01T12:41:00Z">
        <w:r w:rsidRPr="002D4AF8">
          <w:rPr>
            <w:rFonts w:ascii="Times New Roman" w:hAnsi="Times New Roman" w:cs="Times New Roman"/>
            <w:sz w:val="20"/>
            <w:szCs w:val="20"/>
            <w:highlight w:val="cyan"/>
          </w:rPr>
          <w:t>. In this case</w:t>
        </w:r>
      </w:ins>
      <w:ins w:id="255" w:author="John Diachina" w:date="2017-02-01T12:37:00Z">
        <w:r w:rsidRPr="002D4AF8">
          <w:rPr>
            <w:rFonts w:ascii="Times New Roman" w:hAnsi="Times New Roman" w:cs="Times New Roman"/>
            <w:sz w:val="20"/>
            <w:szCs w:val="20"/>
            <w:highlight w:val="cyan"/>
          </w:rPr>
          <w:t xml:space="preserve"> </w:t>
        </w:r>
      </w:ins>
      <w:ins w:id="256" w:author="John Diachina" w:date="2017-02-01T12:36:00Z">
        <w:r w:rsidRPr="002D4AF8">
          <w:rPr>
            <w:rFonts w:ascii="Times New Roman" w:hAnsi="Times New Roman" w:cs="Times New Roman"/>
            <w:sz w:val="20"/>
            <w:szCs w:val="20"/>
            <w:highlight w:val="cyan"/>
          </w:rPr>
          <w:t xml:space="preserve">it shall </w:t>
        </w:r>
      </w:ins>
      <w:ins w:id="257" w:author="John Diachina" w:date="2017-02-01T12:40:00Z">
        <w:r w:rsidRPr="002D4AF8">
          <w:rPr>
            <w:rFonts w:ascii="Times New Roman" w:hAnsi="Times New Roman" w:cs="Times New Roman"/>
            <w:sz w:val="20"/>
            <w:szCs w:val="20"/>
            <w:highlight w:val="cyan"/>
          </w:rPr>
          <w:t>not attempt delivery of that da</w:t>
        </w:r>
        <w:r w:rsidR="00B3627B" w:rsidRPr="002D4AF8">
          <w:rPr>
            <w:rFonts w:ascii="Times New Roman" w:hAnsi="Times New Roman" w:cs="Times New Roman"/>
            <w:sz w:val="20"/>
            <w:szCs w:val="20"/>
            <w:highlight w:val="cyan"/>
          </w:rPr>
          <w:t>ta until the MPM Timer expires.</w:t>
        </w:r>
      </w:ins>
    </w:p>
    <w:p w14:paraId="78FB48F0" w14:textId="6F64E3D1" w:rsidR="00546BB2" w:rsidRPr="00546BB2" w:rsidRDefault="00546BB2" w:rsidP="00546BB2">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color w:val="auto"/>
          <w:sz w:val="32"/>
          <w:szCs w:val="20"/>
          <w:lang w:val="en-GB" w:eastAsia="en-GB"/>
        </w:rPr>
      </w:pPr>
      <w:bookmarkStart w:id="258" w:name="_Toc468894742"/>
      <w:r w:rsidRPr="00546BB2">
        <w:rPr>
          <w:rFonts w:ascii="Arial" w:eastAsia="Times New Roman" w:hAnsi="Arial" w:cs="Times New Roman"/>
          <w:b w:val="0"/>
          <w:bCs w:val="0"/>
          <w:color w:val="auto"/>
          <w:sz w:val="32"/>
          <w:szCs w:val="20"/>
          <w:lang w:val="en-GB" w:eastAsia="en-GB"/>
        </w:rPr>
        <w:t>8b.2</w:t>
      </w:r>
      <w:r w:rsidRPr="00546BB2">
        <w:rPr>
          <w:rFonts w:ascii="Arial" w:eastAsia="Times New Roman" w:hAnsi="Arial" w:cs="Times New Roman"/>
          <w:b w:val="0"/>
          <w:bCs w:val="0"/>
          <w:color w:val="auto"/>
          <w:sz w:val="32"/>
          <w:szCs w:val="20"/>
          <w:lang w:val="en-GB" w:eastAsia="en-GB"/>
        </w:rPr>
        <w:tab/>
        <w:t>Position Command Procedure</w:t>
      </w:r>
      <w:bookmarkEnd w:id="258"/>
      <w:r w:rsidRPr="00546BB2">
        <w:rPr>
          <w:rFonts w:ascii="Arial" w:eastAsia="Times New Roman" w:hAnsi="Arial" w:cs="Times New Roman"/>
          <w:b w:val="0"/>
          <w:bCs w:val="0"/>
          <w:color w:val="auto"/>
          <w:sz w:val="32"/>
          <w:szCs w:val="20"/>
          <w:lang w:val="en-GB" w:eastAsia="en-GB"/>
        </w:rPr>
        <w:t xml:space="preserve"> (48.018)</w:t>
      </w:r>
    </w:p>
    <w:p w14:paraId="5B2A06E3" w14:textId="77777777" w:rsidR="00546BB2" w:rsidRPr="00546BB2" w:rsidRDefault="00546BB2"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position command procedure is used to convey an embedded RRLP message between the BSS and the MS.</w:t>
      </w:r>
    </w:p>
    <w:p w14:paraId="76571B49" w14:textId="77777777" w:rsidR="00546BB2" w:rsidRPr="00546BB2" w:rsidRDefault="00546BB2" w:rsidP="00546BB2">
      <w:pPr>
        <w:pStyle w:val="Heading3"/>
        <w:overflowPunct w:val="0"/>
        <w:autoSpaceDE w:val="0"/>
        <w:autoSpaceDN w:val="0"/>
        <w:adjustRightInd w:val="0"/>
        <w:spacing w:before="120" w:after="180" w:line="240" w:lineRule="auto"/>
        <w:ind w:left="1854" w:hanging="1134"/>
        <w:textAlignment w:val="baseline"/>
        <w:rPr>
          <w:rFonts w:ascii="Arial" w:eastAsia="Times New Roman" w:hAnsi="Arial" w:cs="Times New Roman"/>
          <w:color w:val="auto"/>
          <w:sz w:val="28"/>
          <w:szCs w:val="20"/>
          <w:lang w:val="en-GB" w:eastAsia="en-GB"/>
        </w:rPr>
      </w:pPr>
      <w:bookmarkStart w:id="259" w:name="_Toc468894743"/>
      <w:r w:rsidRPr="00546BB2">
        <w:rPr>
          <w:rFonts w:ascii="Arial" w:eastAsia="Times New Roman" w:hAnsi="Arial" w:cs="Times New Roman"/>
          <w:color w:val="auto"/>
          <w:sz w:val="28"/>
          <w:szCs w:val="20"/>
          <w:lang w:val="en-GB" w:eastAsia="en-GB"/>
        </w:rPr>
        <w:t>8b.2.1</w:t>
      </w:r>
      <w:r w:rsidRPr="00546BB2">
        <w:rPr>
          <w:rFonts w:ascii="Arial" w:eastAsia="Times New Roman" w:hAnsi="Arial" w:cs="Times New Roman"/>
          <w:color w:val="auto"/>
          <w:sz w:val="28"/>
          <w:szCs w:val="20"/>
          <w:lang w:val="en-GB" w:eastAsia="en-GB"/>
        </w:rPr>
        <w:tab/>
        <w:t>Position Command</w:t>
      </w:r>
      <w:bookmarkEnd w:id="259"/>
    </w:p>
    <w:p w14:paraId="06BEC425" w14:textId="77777777" w:rsidR="00546BB2" w:rsidRPr="00546BB2" w:rsidRDefault="00546BB2"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BSS initiates the position command procedure by sending the POSTION-COMMAND PDU to the SGSN. The procedure is only valid while a location procedure for the target MS is ongoing.</w:t>
      </w:r>
    </w:p>
    <w:p w14:paraId="5F778666" w14:textId="77777777" w:rsidR="00546BB2" w:rsidRPr="00546BB2" w:rsidRDefault="00546BB2"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POSITION-COMMAND PDU shall include the RRLP Flags and the RRLP APDU information elements and the PTP BVCI indicating the PTP functional entity (i.e. the cell) upon which the last LLC-PDU was received from the MS. The RRLP APDU information element carries the RRLP message and the RRLP Flags information element carries control information for RRLP.</w:t>
      </w:r>
    </w:p>
    <w:p w14:paraId="076BD16C" w14:textId="4077BF58" w:rsidR="00546BB2" w:rsidRDefault="00546BB2" w:rsidP="00546BB2">
      <w:pPr>
        <w:keepNext/>
        <w:keepLines/>
        <w:overflowPunct w:val="0"/>
        <w:autoSpaceDE w:val="0"/>
        <w:autoSpaceDN w:val="0"/>
        <w:adjustRightInd w:val="0"/>
        <w:spacing w:after="180" w:line="240" w:lineRule="auto"/>
        <w:ind w:left="720"/>
        <w:textAlignment w:val="baseline"/>
        <w:rPr>
          <w:ins w:id="260" w:author="John Diachina" w:date="2017-02-01T12:14:00Z"/>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SGSN shall extract the RRLP message from the RRLP APDU information element and forward it, together with the RRLP Flags, to the MS in a TOM message carried in an LLC-PDU, see 3GPP TS 44.064.</w:t>
      </w:r>
    </w:p>
    <w:p w14:paraId="261C3DBF" w14:textId="57BEF997" w:rsidR="00113454" w:rsidRDefault="00113454" w:rsidP="00AB6BF7">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ins w:id="261" w:author="John Diachina" w:date="2017-02-01T12:14:00Z">
        <w:r w:rsidRPr="002D4AF8">
          <w:rPr>
            <w:rFonts w:ascii="Times New Roman" w:eastAsia="Times New Roman" w:hAnsi="Times New Roman" w:cs="Times New Roman"/>
            <w:sz w:val="20"/>
            <w:szCs w:val="20"/>
            <w:highlight w:val="cyan"/>
            <w:lang w:val="en-GB" w:eastAsia="en-GB"/>
            <w:rPrChange w:id="262" w:author="John Diachina" w:date="2017-02-01T12:24:00Z">
              <w:rPr>
                <w:rFonts w:ascii="Times New Roman" w:eastAsia="Times New Roman" w:hAnsi="Times New Roman" w:cs="Times New Roman"/>
                <w:sz w:val="20"/>
                <w:szCs w:val="20"/>
                <w:lang w:val="en-GB" w:eastAsia="en-GB"/>
              </w:rPr>
            </w:rPrChange>
          </w:rPr>
          <w:t xml:space="preserve">If the </w:t>
        </w:r>
      </w:ins>
      <w:ins w:id="263" w:author="John Diachina" w:date="2017-02-01T12:20:00Z">
        <w:r w:rsidRPr="002D4AF8">
          <w:rPr>
            <w:rFonts w:ascii="Times New Roman" w:eastAsia="Times New Roman" w:hAnsi="Times New Roman" w:cs="Times New Roman"/>
            <w:sz w:val="20"/>
            <w:szCs w:val="20"/>
            <w:highlight w:val="cyan"/>
            <w:lang w:val="en-GB" w:eastAsia="en-GB"/>
            <w:rPrChange w:id="264" w:author="John Diachina" w:date="2017-02-01T12:24:00Z">
              <w:rPr>
                <w:rFonts w:ascii="Times New Roman" w:eastAsia="Times New Roman" w:hAnsi="Times New Roman" w:cs="Times New Roman"/>
                <w:sz w:val="20"/>
                <w:szCs w:val="20"/>
                <w:lang w:val="en-GB" w:eastAsia="en-GB"/>
              </w:rPr>
            </w:rPrChange>
          </w:rPr>
          <w:t xml:space="preserve">POSITION-COMMAND PDU contains the </w:t>
        </w:r>
        <w:proofErr w:type="spellStart"/>
        <w:r w:rsidRPr="002D4AF8">
          <w:rPr>
            <w:rFonts w:ascii="Times New Roman" w:eastAsia="Times New Roman" w:hAnsi="Times New Roman" w:cs="Times New Roman"/>
            <w:sz w:val="20"/>
            <w:szCs w:val="20"/>
            <w:highlight w:val="cyan"/>
            <w:lang w:val="en-GB" w:eastAsia="en-GB"/>
            <w:rPrChange w:id="265" w:author="John Diachina" w:date="2017-02-01T12:24:00Z">
              <w:rPr>
                <w:rFonts w:ascii="Times New Roman" w:eastAsia="Times New Roman" w:hAnsi="Times New Roman" w:cs="Times New Roman"/>
                <w:sz w:val="20"/>
                <w:szCs w:val="20"/>
                <w:lang w:val="en-GB" w:eastAsia="en-GB"/>
              </w:rPr>
            </w:rPrChange>
          </w:rPr>
          <w:t>Multilateration</w:t>
        </w:r>
        <w:proofErr w:type="spellEnd"/>
        <w:r w:rsidRPr="002D4AF8">
          <w:rPr>
            <w:rFonts w:ascii="Times New Roman" w:eastAsia="Times New Roman" w:hAnsi="Times New Roman" w:cs="Times New Roman"/>
            <w:sz w:val="20"/>
            <w:szCs w:val="20"/>
            <w:highlight w:val="cyan"/>
            <w:lang w:val="en-GB" w:eastAsia="en-GB"/>
            <w:rPrChange w:id="266" w:author="John Diachina" w:date="2017-02-01T12:24:00Z">
              <w:rPr>
                <w:rFonts w:ascii="Times New Roman" w:eastAsia="Times New Roman" w:hAnsi="Times New Roman" w:cs="Times New Roman"/>
                <w:sz w:val="20"/>
                <w:szCs w:val="20"/>
                <w:lang w:val="en-GB" w:eastAsia="en-GB"/>
              </w:rPr>
            </w:rPrChange>
          </w:rPr>
          <w:t xml:space="preserve"> Timer IE </w:t>
        </w:r>
      </w:ins>
      <w:ins w:id="267" w:author="John Diachina" w:date="2017-02-01T12:22:00Z">
        <w:r w:rsidRPr="002D4AF8">
          <w:rPr>
            <w:rFonts w:ascii="Times New Roman" w:eastAsia="Times New Roman" w:hAnsi="Times New Roman" w:cs="Times New Roman"/>
            <w:sz w:val="20"/>
            <w:szCs w:val="20"/>
            <w:highlight w:val="cyan"/>
            <w:lang w:val="en-GB" w:eastAsia="en-GB"/>
            <w:rPrChange w:id="268" w:author="John Diachina" w:date="2017-02-01T12:24:00Z">
              <w:rPr>
                <w:rFonts w:ascii="Times New Roman" w:eastAsia="Times New Roman" w:hAnsi="Times New Roman" w:cs="Times New Roman"/>
                <w:sz w:val="20"/>
                <w:szCs w:val="20"/>
                <w:lang w:val="en-GB" w:eastAsia="en-GB"/>
              </w:rPr>
            </w:rPrChange>
          </w:rPr>
          <w:t>(see sub-clause 11.3.136) the SGSN shall start a MPM Timer for the target MS and shall avoid deliv</w:t>
        </w:r>
      </w:ins>
      <w:ins w:id="269" w:author="John Diachina" w:date="2017-02-01T12:24:00Z">
        <w:r w:rsidRPr="002D4AF8">
          <w:rPr>
            <w:rFonts w:ascii="Times New Roman" w:eastAsia="Times New Roman" w:hAnsi="Times New Roman" w:cs="Times New Roman"/>
            <w:sz w:val="20"/>
            <w:szCs w:val="20"/>
            <w:highlight w:val="cyan"/>
            <w:lang w:val="en-GB" w:eastAsia="en-GB"/>
            <w:rPrChange w:id="270" w:author="John Diachina" w:date="2017-02-01T12:24:00Z">
              <w:rPr>
                <w:rFonts w:ascii="Times New Roman" w:eastAsia="Times New Roman" w:hAnsi="Times New Roman" w:cs="Times New Roman"/>
                <w:sz w:val="20"/>
                <w:szCs w:val="20"/>
                <w:lang w:val="en-GB" w:eastAsia="en-GB"/>
              </w:rPr>
            </w:rPrChange>
          </w:rPr>
          <w:t>er</w:t>
        </w:r>
      </w:ins>
      <w:ins w:id="271" w:author="John Diachina" w:date="2017-02-01T12:22:00Z">
        <w:r w:rsidRPr="002D4AF8">
          <w:rPr>
            <w:rFonts w:ascii="Times New Roman" w:eastAsia="Times New Roman" w:hAnsi="Times New Roman" w:cs="Times New Roman"/>
            <w:sz w:val="20"/>
            <w:szCs w:val="20"/>
            <w:highlight w:val="cyan"/>
            <w:lang w:val="en-GB" w:eastAsia="en-GB"/>
            <w:rPrChange w:id="272" w:author="John Diachina" w:date="2017-02-01T12:24:00Z">
              <w:rPr>
                <w:rFonts w:ascii="Times New Roman" w:eastAsia="Times New Roman" w:hAnsi="Times New Roman" w:cs="Times New Roman"/>
                <w:sz w:val="20"/>
                <w:szCs w:val="20"/>
                <w:lang w:val="en-GB" w:eastAsia="en-GB"/>
              </w:rPr>
            </w:rPrChange>
          </w:rPr>
          <w:t xml:space="preserve">ing downlink data </w:t>
        </w:r>
      </w:ins>
      <w:ins w:id="273" w:author="John Diachina" w:date="2017-02-01T12:24:00Z">
        <w:r w:rsidRPr="002D4AF8">
          <w:rPr>
            <w:rFonts w:ascii="Times New Roman" w:eastAsia="Times New Roman" w:hAnsi="Times New Roman" w:cs="Times New Roman"/>
            <w:sz w:val="20"/>
            <w:szCs w:val="20"/>
            <w:highlight w:val="cyan"/>
            <w:lang w:val="en-GB" w:eastAsia="en-GB"/>
            <w:rPrChange w:id="274" w:author="John Diachina" w:date="2017-02-01T12:24:00Z">
              <w:rPr>
                <w:rFonts w:ascii="Times New Roman" w:eastAsia="Times New Roman" w:hAnsi="Times New Roman" w:cs="Times New Roman"/>
                <w:sz w:val="20"/>
                <w:szCs w:val="20"/>
                <w:lang w:val="en-GB" w:eastAsia="en-GB"/>
              </w:rPr>
            </w:rPrChange>
          </w:rPr>
          <w:t>to that MS or paging that MS for as long as the MPM Timer continues to run.</w:t>
        </w:r>
      </w:ins>
    </w:p>
    <w:p w14:paraId="72C50E99" w14:textId="4B855625" w:rsidR="007F0D94" w:rsidRDefault="007F0D94" w:rsidP="00546BB2">
      <w:pPr>
        <w:keepNext/>
        <w:keepLines/>
      </w:pPr>
    </w:p>
    <w:p w14:paraId="2F413B98" w14:textId="08ACFF48" w:rsidR="00B863C3" w:rsidRPr="00186585" w:rsidRDefault="00B66577" w:rsidP="00546BB2">
      <w:pPr>
        <w:pStyle w:val="Heading1"/>
      </w:pPr>
      <w:r>
        <w:t>Serving BSS Triggers Multilateration</w:t>
      </w:r>
    </w:p>
    <w:p w14:paraId="74981227" w14:textId="0ED7B060" w:rsidR="00BA3721" w:rsidRDefault="00B863C3" w:rsidP="00546BB2">
      <w:pPr>
        <w:keepNext/>
        <w:keepLines/>
        <w:rPr>
          <w:noProof/>
        </w:rPr>
      </w:pPr>
      <w:r w:rsidRPr="00F5456C">
        <w:rPr>
          <w:noProof/>
        </w:rPr>
        <w:t>The BSS sends its default</w:t>
      </w:r>
      <w:r w:rsidR="00BA3721" w:rsidRPr="00F5456C">
        <w:rPr>
          <w:noProof/>
        </w:rPr>
        <w:t xml:space="preserve"> SMLC a “BSSMAP-LE Perform Location </w:t>
      </w:r>
      <w:r w:rsidR="005D1781" w:rsidRPr="00F5456C">
        <w:rPr>
          <w:noProof/>
        </w:rPr>
        <w:t>Request” message that includes</w:t>
      </w:r>
      <w:r w:rsidR="006175A2" w:rsidRPr="00F5456C">
        <w:rPr>
          <w:noProof/>
        </w:rPr>
        <w:t xml:space="preserve"> </w:t>
      </w:r>
      <w:r w:rsidR="005D3415" w:rsidRPr="00F5456C">
        <w:rPr>
          <w:noProof/>
        </w:rPr>
        <w:t xml:space="preserve">the </w:t>
      </w:r>
      <w:r w:rsidR="006175A2" w:rsidRPr="00F5456C">
        <w:rPr>
          <w:noProof/>
        </w:rPr>
        <w:t>“</w:t>
      </w:r>
      <w:r w:rsidR="005D3415" w:rsidRPr="00F5456C">
        <w:rPr>
          <w:noProof/>
        </w:rPr>
        <w:t>LCS Capability</w:t>
      </w:r>
      <w:r w:rsidR="006175A2" w:rsidRPr="00F5456C">
        <w:rPr>
          <w:noProof/>
        </w:rPr>
        <w:t>”</w:t>
      </w:r>
      <w:r w:rsidR="005D3415" w:rsidRPr="00F5456C">
        <w:rPr>
          <w:noProof/>
        </w:rPr>
        <w:t xml:space="preserve"> IE</w:t>
      </w:r>
      <w:r w:rsidR="00761B40" w:rsidRPr="00F5456C">
        <w:rPr>
          <w:noProof/>
        </w:rPr>
        <w:t xml:space="preserve"> and </w:t>
      </w:r>
      <w:r w:rsidR="00623383">
        <w:rPr>
          <w:noProof/>
        </w:rPr>
        <w:t xml:space="preserve">the </w:t>
      </w:r>
      <w:r w:rsidR="00761B40" w:rsidRPr="002327FA">
        <w:rPr>
          <w:noProof/>
        </w:rPr>
        <w:t>“</w:t>
      </w:r>
      <w:r w:rsidR="00623383" w:rsidRPr="002327FA">
        <w:rPr>
          <w:noProof/>
        </w:rPr>
        <w:t>BSS Multilateration Capability</w:t>
      </w:r>
      <w:r w:rsidR="00761B40" w:rsidRPr="002327FA">
        <w:rPr>
          <w:noProof/>
        </w:rPr>
        <w:t>” IE</w:t>
      </w:r>
      <w:r w:rsidR="00EB6C74" w:rsidRPr="002327FA">
        <w:rPr>
          <w:noProof/>
        </w:rPr>
        <w:t>.</w:t>
      </w:r>
    </w:p>
    <w:p w14:paraId="08FD5D81" w14:textId="77777777" w:rsidR="00BA3F97" w:rsidRPr="006063BE" w:rsidRDefault="00BA3F97" w:rsidP="00546BB2">
      <w:pPr>
        <w:pStyle w:val="TH"/>
        <w:ind w:left="720"/>
        <w:jc w:val="left"/>
        <w:rPr>
          <w:noProof/>
        </w:rPr>
      </w:pPr>
      <w:bookmarkStart w:id="275" w:name="_Toc397688542"/>
      <w:r w:rsidRPr="006063BE">
        <w:rPr>
          <w:noProof/>
        </w:rPr>
        <w:t>9.1</w:t>
      </w:r>
      <w:r w:rsidRPr="006063BE">
        <w:rPr>
          <w:noProof/>
        </w:rPr>
        <w:tab/>
        <w:t>BSSMAP-LE PERFORM LOCATION REQUEST message</w:t>
      </w:r>
      <w:bookmarkEnd w:id="275"/>
      <w:r>
        <w:rPr>
          <w:noProof/>
        </w:rPr>
        <w:t xml:space="preserve"> (49.031)</w:t>
      </w:r>
    </w:p>
    <w:p w14:paraId="7AF8D0BC" w14:textId="77777777" w:rsidR="00BA3F97" w:rsidRPr="00BA3F97" w:rsidRDefault="00BA3F97" w:rsidP="00546BB2">
      <w:pPr>
        <w:keepNext/>
        <w:keepLines/>
        <w:ind w:left="720"/>
        <w:rPr>
          <w:rFonts w:ascii="Times New Roman" w:hAnsi="Times New Roman" w:cs="Times New Roman"/>
          <w:noProof/>
          <w:sz w:val="20"/>
          <w:szCs w:val="20"/>
        </w:rPr>
      </w:pPr>
      <w:r w:rsidRPr="00BA3F97">
        <w:rPr>
          <w:rFonts w:ascii="Times New Roman" w:hAnsi="Times New Roman" w:cs="Times New Roman"/>
          <w:noProof/>
          <w:sz w:val="20"/>
          <w:szCs w:val="20"/>
        </w:rPr>
        <w:lastRenderedPageBreak/>
        <w:t>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deciphering keys for LCS broadcast assistance data. The message can be sent from the BSS to the SMLC.</w:t>
      </w:r>
    </w:p>
    <w:p w14:paraId="366CC950" w14:textId="77777777" w:rsidR="00975613" w:rsidRPr="006063BE" w:rsidRDefault="00975613" w:rsidP="007F0D94">
      <w:pPr>
        <w:pStyle w:val="TH"/>
        <w:rPr>
          <w:noProof/>
        </w:rPr>
      </w:pPr>
      <w:r>
        <w:rPr>
          <w:noProof/>
        </w:rPr>
        <w:t xml:space="preserve">Table </w:t>
      </w:r>
      <w:r w:rsidR="001B55C0">
        <w:rPr>
          <w:noProof/>
        </w:rPr>
        <w:t>9.</w:t>
      </w:r>
      <w:r w:rsidRPr="006063BE">
        <w:rPr>
          <w:noProof/>
        </w:rPr>
        <w:t>1: BSSMAP-LE PERFORM LOCATION REQUEST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975613" w:rsidRPr="006063BE" w14:paraId="0BC250F9" w14:textId="77777777" w:rsidTr="00EB3E87">
        <w:trPr>
          <w:jc w:val="center"/>
        </w:trPr>
        <w:tc>
          <w:tcPr>
            <w:tcW w:w="3510" w:type="dxa"/>
          </w:tcPr>
          <w:p w14:paraId="0673D636" w14:textId="77777777" w:rsidR="00975613" w:rsidRPr="006063BE" w:rsidRDefault="00975613" w:rsidP="007F0D94">
            <w:pPr>
              <w:pStyle w:val="TAH"/>
              <w:rPr>
                <w:noProof/>
              </w:rPr>
            </w:pPr>
            <w:r w:rsidRPr="006063BE">
              <w:rPr>
                <w:noProof/>
              </w:rPr>
              <w:t>Information element</w:t>
            </w:r>
          </w:p>
        </w:tc>
        <w:tc>
          <w:tcPr>
            <w:tcW w:w="2835" w:type="dxa"/>
          </w:tcPr>
          <w:p w14:paraId="24ED886C" w14:textId="77777777" w:rsidR="00975613" w:rsidRPr="006063BE" w:rsidRDefault="00975613" w:rsidP="007F0D94">
            <w:pPr>
              <w:pStyle w:val="TAH"/>
              <w:rPr>
                <w:noProof/>
              </w:rPr>
            </w:pPr>
            <w:r w:rsidRPr="006063BE">
              <w:rPr>
                <w:noProof/>
              </w:rPr>
              <w:t>Type/Reference</w:t>
            </w:r>
          </w:p>
        </w:tc>
        <w:tc>
          <w:tcPr>
            <w:tcW w:w="1134" w:type="dxa"/>
          </w:tcPr>
          <w:p w14:paraId="4797508E" w14:textId="77777777" w:rsidR="00975613" w:rsidRPr="006063BE" w:rsidRDefault="00975613" w:rsidP="007F0D94">
            <w:pPr>
              <w:pStyle w:val="TAH"/>
              <w:rPr>
                <w:noProof/>
              </w:rPr>
            </w:pPr>
            <w:r w:rsidRPr="006063BE">
              <w:rPr>
                <w:noProof/>
              </w:rPr>
              <w:t>Presence</w:t>
            </w:r>
          </w:p>
        </w:tc>
        <w:tc>
          <w:tcPr>
            <w:tcW w:w="993" w:type="dxa"/>
          </w:tcPr>
          <w:p w14:paraId="12FA2FB4" w14:textId="77777777" w:rsidR="00975613" w:rsidRPr="006063BE" w:rsidRDefault="00975613" w:rsidP="007F0D94">
            <w:pPr>
              <w:pStyle w:val="TAH"/>
              <w:rPr>
                <w:noProof/>
              </w:rPr>
            </w:pPr>
            <w:r w:rsidRPr="006063BE">
              <w:rPr>
                <w:noProof/>
              </w:rPr>
              <w:t>Format</w:t>
            </w:r>
          </w:p>
        </w:tc>
        <w:tc>
          <w:tcPr>
            <w:tcW w:w="1275" w:type="dxa"/>
          </w:tcPr>
          <w:p w14:paraId="2304D73F" w14:textId="77777777" w:rsidR="00975613" w:rsidRPr="006063BE" w:rsidRDefault="00975613" w:rsidP="007F0D94">
            <w:pPr>
              <w:pStyle w:val="TAH"/>
              <w:rPr>
                <w:noProof/>
              </w:rPr>
            </w:pPr>
            <w:r w:rsidRPr="006063BE">
              <w:rPr>
                <w:noProof/>
              </w:rPr>
              <w:t>Length in octets</w:t>
            </w:r>
          </w:p>
        </w:tc>
      </w:tr>
      <w:tr w:rsidR="00975613" w:rsidRPr="006063BE" w14:paraId="28A9EC5E" w14:textId="77777777" w:rsidTr="00EB3E87">
        <w:trPr>
          <w:jc w:val="center"/>
        </w:trPr>
        <w:tc>
          <w:tcPr>
            <w:tcW w:w="3510" w:type="dxa"/>
          </w:tcPr>
          <w:p w14:paraId="38A92611" w14:textId="77777777" w:rsidR="00975613" w:rsidRPr="006063BE" w:rsidRDefault="00975613" w:rsidP="007F0D94">
            <w:pPr>
              <w:pStyle w:val="TAL"/>
              <w:rPr>
                <w:noProof/>
              </w:rPr>
            </w:pPr>
            <w:r w:rsidRPr="006063BE">
              <w:rPr>
                <w:noProof/>
              </w:rPr>
              <w:t>Message type</w:t>
            </w:r>
          </w:p>
        </w:tc>
        <w:tc>
          <w:tcPr>
            <w:tcW w:w="2835" w:type="dxa"/>
          </w:tcPr>
          <w:p w14:paraId="4C262A33" w14:textId="77777777" w:rsidR="00975613" w:rsidRPr="006063BE" w:rsidRDefault="00975613" w:rsidP="007F0D94">
            <w:pPr>
              <w:pStyle w:val="TAL"/>
              <w:rPr>
                <w:noProof/>
              </w:rPr>
            </w:pPr>
            <w:r w:rsidRPr="006063BE">
              <w:rPr>
                <w:noProof/>
              </w:rPr>
              <w:t>Message Type</w:t>
            </w:r>
          </w:p>
        </w:tc>
        <w:tc>
          <w:tcPr>
            <w:tcW w:w="1134" w:type="dxa"/>
          </w:tcPr>
          <w:p w14:paraId="6F2DC010" w14:textId="77777777" w:rsidR="00975613" w:rsidRPr="006063BE" w:rsidRDefault="00975613" w:rsidP="007F0D94">
            <w:pPr>
              <w:pStyle w:val="TAC"/>
              <w:rPr>
                <w:noProof/>
              </w:rPr>
            </w:pPr>
            <w:r w:rsidRPr="006063BE">
              <w:rPr>
                <w:noProof/>
              </w:rPr>
              <w:t>M</w:t>
            </w:r>
          </w:p>
        </w:tc>
        <w:tc>
          <w:tcPr>
            <w:tcW w:w="993" w:type="dxa"/>
          </w:tcPr>
          <w:p w14:paraId="492E2856" w14:textId="77777777" w:rsidR="00975613" w:rsidRPr="006063BE" w:rsidRDefault="00975613" w:rsidP="007F0D94">
            <w:pPr>
              <w:pStyle w:val="TAC"/>
              <w:rPr>
                <w:noProof/>
              </w:rPr>
            </w:pPr>
            <w:r w:rsidRPr="006063BE">
              <w:rPr>
                <w:noProof/>
              </w:rPr>
              <w:t>V</w:t>
            </w:r>
          </w:p>
        </w:tc>
        <w:tc>
          <w:tcPr>
            <w:tcW w:w="1275" w:type="dxa"/>
          </w:tcPr>
          <w:p w14:paraId="0ACE5545" w14:textId="77777777" w:rsidR="00975613" w:rsidRPr="006063BE" w:rsidRDefault="00975613" w:rsidP="007F0D94">
            <w:pPr>
              <w:pStyle w:val="TAC"/>
              <w:rPr>
                <w:noProof/>
              </w:rPr>
            </w:pPr>
            <w:r w:rsidRPr="006063BE">
              <w:rPr>
                <w:noProof/>
              </w:rPr>
              <w:t>1</w:t>
            </w:r>
          </w:p>
        </w:tc>
      </w:tr>
      <w:tr w:rsidR="00975613" w:rsidRPr="006063BE" w14:paraId="20E73A85" w14:textId="77777777" w:rsidTr="00EB3E87">
        <w:trPr>
          <w:jc w:val="center"/>
        </w:trPr>
        <w:tc>
          <w:tcPr>
            <w:tcW w:w="3510" w:type="dxa"/>
          </w:tcPr>
          <w:p w14:paraId="19DDA3BF" w14:textId="77777777" w:rsidR="00975613" w:rsidRPr="006063BE" w:rsidRDefault="00975613" w:rsidP="007F0D94">
            <w:pPr>
              <w:pStyle w:val="TAL"/>
              <w:rPr>
                <w:noProof/>
              </w:rPr>
            </w:pPr>
            <w:r w:rsidRPr="006063BE">
              <w:rPr>
                <w:noProof/>
              </w:rPr>
              <w:t>Location Type</w:t>
            </w:r>
          </w:p>
        </w:tc>
        <w:tc>
          <w:tcPr>
            <w:tcW w:w="2835" w:type="dxa"/>
          </w:tcPr>
          <w:p w14:paraId="66DFA8CE" w14:textId="77777777" w:rsidR="00975613" w:rsidRPr="006063BE" w:rsidRDefault="00975613" w:rsidP="007F0D94">
            <w:pPr>
              <w:pStyle w:val="TAL"/>
              <w:rPr>
                <w:noProof/>
              </w:rPr>
            </w:pPr>
            <w:r w:rsidRPr="006063BE">
              <w:rPr>
                <w:noProof/>
              </w:rPr>
              <w:t>Location Type</w:t>
            </w:r>
          </w:p>
        </w:tc>
        <w:tc>
          <w:tcPr>
            <w:tcW w:w="1134" w:type="dxa"/>
          </w:tcPr>
          <w:p w14:paraId="2D5BDF8C" w14:textId="77777777" w:rsidR="00975613" w:rsidRPr="006063BE" w:rsidRDefault="00975613" w:rsidP="007F0D94">
            <w:pPr>
              <w:pStyle w:val="TAC"/>
              <w:rPr>
                <w:noProof/>
              </w:rPr>
            </w:pPr>
            <w:r w:rsidRPr="006063BE">
              <w:rPr>
                <w:noProof/>
              </w:rPr>
              <w:t>M</w:t>
            </w:r>
          </w:p>
        </w:tc>
        <w:tc>
          <w:tcPr>
            <w:tcW w:w="993" w:type="dxa"/>
          </w:tcPr>
          <w:p w14:paraId="389BC93D" w14:textId="77777777" w:rsidR="00975613" w:rsidRPr="006063BE" w:rsidRDefault="00975613" w:rsidP="007F0D94">
            <w:pPr>
              <w:pStyle w:val="TAC"/>
              <w:rPr>
                <w:noProof/>
              </w:rPr>
            </w:pPr>
            <w:r w:rsidRPr="006063BE">
              <w:rPr>
                <w:noProof/>
              </w:rPr>
              <w:t>TLV</w:t>
            </w:r>
          </w:p>
        </w:tc>
        <w:tc>
          <w:tcPr>
            <w:tcW w:w="1275" w:type="dxa"/>
          </w:tcPr>
          <w:p w14:paraId="4B83F8A9" w14:textId="77777777" w:rsidR="00975613" w:rsidRPr="006063BE" w:rsidRDefault="00975613" w:rsidP="007F0D94">
            <w:pPr>
              <w:pStyle w:val="TAC"/>
              <w:rPr>
                <w:noProof/>
              </w:rPr>
            </w:pPr>
            <w:r w:rsidRPr="006063BE">
              <w:rPr>
                <w:noProof/>
              </w:rPr>
              <w:t xml:space="preserve"> 3-4</w:t>
            </w:r>
          </w:p>
        </w:tc>
      </w:tr>
      <w:tr w:rsidR="00975613" w:rsidRPr="006063BE" w14:paraId="523E3504" w14:textId="77777777" w:rsidTr="00EB3E87">
        <w:trPr>
          <w:jc w:val="center"/>
        </w:trPr>
        <w:tc>
          <w:tcPr>
            <w:tcW w:w="3510" w:type="dxa"/>
          </w:tcPr>
          <w:p w14:paraId="61BCD2F6" w14:textId="77777777" w:rsidR="00975613" w:rsidRPr="006063BE" w:rsidRDefault="00975613" w:rsidP="007F0D94">
            <w:pPr>
              <w:pStyle w:val="TAL"/>
              <w:rPr>
                <w:noProof/>
              </w:rPr>
            </w:pPr>
            <w:r w:rsidRPr="006063BE">
              <w:rPr>
                <w:noProof/>
              </w:rPr>
              <w:t>Cell Identifier</w:t>
            </w:r>
          </w:p>
        </w:tc>
        <w:tc>
          <w:tcPr>
            <w:tcW w:w="2835" w:type="dxa"/>
          </w:tcPr>
          <w:p w14:paraId="23F60E9F" w14:textId="77777777" w:rsidR="00975613" w:rsidRPr="006063BE" w:rsidRDefault="00975613" w:rsidP="007F0D94">
            <w:pPr>
              <w:pStyle w:val="TAL"/>
              <w:rPr>
                <w:noProof/>
              </w:rPr>
            </w:pPr>
            <w:r w:rsidRPr="006063BE">
              <w:rPr>
                <w:noProof/>
              </w:rPr>
              <w:t>Cell Identifier</w:t>
            </w:r>
          </w:p>
        </w:tc>
        <w:tc>
          <w:tcPr>
            <w:tcW w:w="1134" w:type="dxa"/>
          </w:tcPr>
          <w:p w14:paraId="319BA8C7" w14:textId="77777777" w:rsidR="00975613" w:rsidRPr="006063BE" w:rsidRDefault="00975613" w:rsidP="007F0D94">
            <w:pPr>
              <w:pStyle w:val="TAC"/>
              <w:rPr>
                <w:noProof/>
              </w:rPr>
            </w:pPr>
            <w:r w:rsidRPr="006063BE">
              <w:rPr>
                <w:noProof/>
              </w:rPr>
              <w:t>M</w:t>
            </w:r>
          </w:p>
        </w:tc>
        <w:tc>
          <w:tcPr>
            <w:tcW w:w="993" w:type="dxa"/>
          </w:tcPr>
          <w:p w14:paraId="3BA6AAEB" w14:textId="77777777" w:rsidR="00975613" w:rsidRPr="006063BE" w:rsidRDefault="00975613" w:rsidP="007F0D94">
            <w:pPr>
              <w:pStyle w:val="TAC"/>
              <w:rPr>
                <w:noProof/>
              </w:rPr>
            </w:pPr>
            <w:r w:rsidRPr="006063BE">
              <w:rPr>
                <w:noProof/>
              </w:rPr>
              <w:t>TLV</w:t>
            </w:r>
          </w:p>
        </w:tc>
        <w:tc>
          <w:tcPr>
            <w:tcW w:w="1275" w:type="dxa"/>
          </w:tcPr>
          <w:p w14:paraId="03F7BDEF" w14:textId="77777777" w:rsidR="00975613" w:rsidRPr="006063BE" w:rsidRDefault="00975613" w:rsidP="007F0D94">
            <w:pPr>
              <w:pStyle w:val="TAC"/>
              <w:rPr>
                <w:noProof/>
              </w:rPr>
            </w:pPr>
            <w:r w:rsidRPr="006063BE">
              <w:rPr>
                <w:noProof/>
              </w:rPr>
              <w:t>3-10</w:t>
            </w:r>
          </w:p>
        </w:tc>
      </w:tr>
      <w:tr w:rsidR="00975613" w:rsidRPr="006063BE" w14:paraId="1154BEB8" w14:textId="77777777" w:rsidTr="00EB3E87">
        <w:trPr>
          <w:jc w:val="center"/>
        </w:trPr>
        <w:tc>
          <w:tcPr>
            <w:tcW w:w="3510" w:type="dxa"/>
          </w:tcPr>
          <w:p w14:paraId="3784C753" w14:textId="77777777" w:rsidR="00975613" w:rsidRPr="006063BE" w:rsidRDefault="00975613" w:rsidP="007F0D94">
            <w:pPr>
              <w:pStyle w:val="TAL"/>
              <w:rPr>
                <w:noProof/>
              </w:rPr>
            </w:pPr>
            <w:r w:rsidRPr="006063BE">
              <w:rPr>
                <w:noProof/>
              </w:rPr>
              <w:t>Classmark Information Type 3</w:t>
            </w:r>
          </w:p>
        </w:tc>
        <w:tc>
          <w:tcPr>
            <w:tcW w:w="2835" w:type="dxa"/>
          </w:tcPr>
          <w:p w14:paraId="7BDF9211" w14:textId="77777777" w:rsidR="00975613" w:rsidRPr="006063BE" w:rsidRDefault="00975613" w:rsidP="007F0D94">
            <w:pPr>
              <w:pStyle w:val="TAL"/>
              <w:rPr>
                <w:noProof/>
              </w:rPr>
            </w:pPr>
            <w:r w:rsidRPr="006063BE">
              <w:rPr>
                <w:noProof/>
              </w:rPr>
              <w:t>Classmark Information Type 3</w:t>
            </w:r>
          </w:p>
        </w:tc>
        <w:tc>
          <w:tcPr>
            <w:tcW w:w="1134" w:type="dxa"/>
          </w:tcPr>
          <w:p w14:paraId="4AF38AFD" w14:textId="77777777" w:rsidR="00975613" w:rsidRPr="006063BE" w:rsidRDefault="00975613" w:rsidP="007F0D94">
            <w:pPr>
              <w:pStyle w:val="TAC"/>
              <w:rPr>
                <w:noProof/>
              </w:rPr>
            </w:pPr>
            <w:r w:rsidRPr="006063BE">
              <w:rPr>
                <w:noProof/>
              </w:rPr>
              <w:t>O</w:t>
            </w:r>
          </w:p>
        </w:tc>
        <w:tc>
          <w:tcPr>
            <w:tcW w:w="993" w:type="dxa"/>
          </w:tcPr>
          <w:p w14:paraId="7C27ECA4" w14:textId="77777777" w:rsidR="00975613" w:rsidRPr="006063BE" w:rsidRDefault="00975613" w:rsidP="007F0D94">
            <w:pPr>
              <w:pStyle w:val="TAC"/>
              <w:rPr>
                <w:noProof/>
              </w:rPr>
            </w:pPr>
            <w:r w:rsidRPr="006063BE">
              <w:rPr>
                <w:noProof/>
              </w:rPr>
              <w:t>TLV</w:t>
            </w:r>
          </w:p>
        </w:tc>
        <w:tc>
          <w:tcPr>
            <w:tcW w:w="1275" w:type="dxa"/>
          </w:tcPr>
          <w:p w14:paraId="22AE3C87" w14:textId="77777777" w:rsidR="00975613" w:rsidRPr="006063BE" w:rsidRDefault="00975613" w:rsidP="007F0D94">
            <w:pPr>
              <w:pStyle w:val="TAC"/>
              <w:rPr>
                <w:noProof/>
              </w:rPr>
            </w:pPr>
            <w:r w:rsidRPr="006063BE">
              <w:rPr>
                <w:noProof/>
              </w:rPr>
              <w:t>2-n</w:t>
            </w:r>
          </w:p>
        </w:tc>
      </w:tr>
      <w:tr w:rsidR="00975613" w:rsidRPr="006063BE" w14:paraId="0794A817" w14:textId="77777777" w:rsidTr="00EB3E87">
        <w:trPr>
          <w:jc w:val="center"/>
        </w:trPr>
        <w:tc>
          <w:tcPr>
            <w:tcW w:w="3510" w:type="dxa"/>
          </w:tcPr>
          <w:p w14:paraId="7B254ABE" w14:textId="77777777" w:rsidR="00975613" w:rsidRPr="006063BE" w:rsidRDefault="00975613" w:rsidP="007F0D94">
            <w:pPr>
              <w:pStyle w:val="TAL"/>
              <w:rPr>
                <w:noProof/>
              </w:rPr>
            </w:pPr>
            <w:r w:rsidRPr="006063BE">
              <w:rPr>
                <w:noProof/>
              </w:rPr>
              <w:t>LCS Client Type</w:t>
            </w:r>
          </w:p>
        </w:tc>
        <w:tc>
          <w:tcPr>
            <w:tcW w:w="2835" w:type="dxa"/>
          </w:tcPr>
          <w:p w14:paraId="60B15A2D" w14:textId="77777777" w:rsidR="00975613" w:rsidRPr="006063BE" w:rsidRDefault="00975613" w:rsidP="007F0D94">
            <w:pPr>
              <w:pStyle w:val="TAL"/>
              <w:rPr>
                <w:noProof/>
              </w:rPr>
            </w:pPr>
            <w:r w:rsidRPr="006063BE">
              <w:rPr>
                <w:noProof/>
              </w:rPr>
              <w:t>LCS Client Type</w:t>
            </w:r>
          </w:p>
        </w:tc>
        <w:tc>
          <w:tcPr>
            <w:tcW w:w="1134" w:type="dxa"/>
          </w:tcPr>
          <w:p w14:paraId="0EDD53A2" w14:textId="77777777" w:rsidR="00975613" w:rsidRPr="006063BE" w:rsidRDefault="00975613" w:rsidP="007F0D94">
            <w:pPr>
              <w:pStyle w:val="TAC"/>
              <w:rPr>
                <w:noProof/>
              </w:rPr>
            </w:pPr>
            <w:r w:rsidRPr="006063BE">
              <w:rPr>
                <w:noProof/>
              </w:rPr>
              <w:t>C</w:t>
            </w:r>
          </w:p>
        </w:tc>
        <w:tc>
          <w:tcPr>
            <w:tcW w:w="993" w:type="dxa"/>
          </w:tcPr>
          <w:p w14:paraId="5BDE14D0" w14:textId="77777777" w:rsidR="00975613" w:rsidRPr="006063BE" w:rsidRDefault="00975613" w:rsidP="007F0D94">
            <w:pPr>
              <w:pStyle w:val="TAC"/>
              <w:rPr>
                <w:noProof/>
              </w:rPr>
            </w:pPr>
            <w:r w:rsidRPr="006063BE">
              <w:rPr>
                <w:noProof/>
              </w:rPr>
              <w:t>TLV</w:t>
            </w:r>
          </w:p>
        </w:tc>
        <w:tc>
          <w:tcPr>
            <w:tcW w:w="1275" w:type="dxa"/>
          </w:tcPr>
          <w:p w14:paraId="71D15AC8" w14:textId="77777777" w:rsidR="00975613" w:rsidRPr="006063BE" w:rsidRDefault="00975613" w:rsidP="007F0D94">
            <w:pPr>
              <w:pStyle w:val="TAC"/>
              <w:rPr>
                <w:noProof/>
              </w:rPr>
            </w:pPr>
            <w:r w:rsidRPr="006063BE">
              <w:rPr>
                <w:noProof/>
              </w:rPr>
              <w:t>3</w:t>
            </w:r>
          </w:p>
        </w:tc>
      </w:tr>
      <w:tr w:rsidR="00975613" w:rsidRPr="006063BE" w14:paraId="15DBD83D" w14:textId="77777777" w:rsidTr="00EB3E87">
        <w:trPr>
          <w:jc w:val="center"/>
        </w:trPr>
        <w:tc>
          <w:tcPr>
            <w:tcW w:w="3510" w:type="dxa"/>
          </w:tcPr>
          <w:p w14:paraId="6D013087" w14:textId="77777777" w:rsidR="00975613" w:rsidRPr="006063BE" w:rsidRDefault="00975613" w:rsidP="007F0D94">
            <w:pPr>
              <w:pStyle w:val="TAL"/>
              <w:rPr>
                <w:noProof/>
              </w:rPr>
            </w:pPr>
            <w:r w:rsidRPr="006063BE">
              <w:rPr>
                <w:noProof/>
              </w:rPr>
              <w:t>Chosen Channel</w:t>
            </w:r>
          </w:p>
        </w:tc>
        <w:tc>
          <w:tcPr>
            <w:tcW w:w="2835" w:type="dxa"/>
          </w:tcPr>
          <w:p w14:paraId="61AF9165" w14:textId="77777777" w:rsidR="00975613" w:rsidRPr="006063BE" w:rsidRDefault="00975613" w:rsidP="007F0D94">
            <w:pPr>
              <w:pStyle w:val="TAL"/>
              <w:rPr>
                <w:noProof/>
              </w:rPr>
            </w:pPr>
            <w:r w:rsidRPr="006063BE">
              <w:rPr>
                <w:noProof/>
              </w:rPr>
              <w:t>Chosen Channel</w:t>
            </w:r>
          </w:p>
        </w:tc>
        <w:tc>
          <w:tcPr>
            <w:tcW w:w="1134" w:type="dxa"/>
          </w:tcPr>
          <w:p w14:paraId="2769AE54" w14:textId="77777777" w:rsidR="00975613" w:rsidRPr="006063BE" w:rsidRDefault="00975613" w:rsidP="007F0D94">
            <w:pPr>
              <w:pStyle w:val="TAC"/>
              <w:rPr>
                <w:noProof/>
              </w:rPr>
            </w:pPr>
            <w:r w:rsidRPr="006063BE">
              <w:rPr>
                <w:noProof/>
              </w:rPr>
              <w:t>O</w:t>
            </w:r>
          </w:p>
        </w:tc>
        <w:tc>
          <w:tcPr>
            <w:tcW w:w="993" w:type="dxa"/>
          </w:tcPr>
          <w:p w14:paraId="1C518FCE" w14:textId="77777777" w:rsidR="00975613" w:rsidRPr="006063BE" w:rsidRDefault="00975613" w:rsidP="007F0D94">
            <w:pPr>
              <w:pStyle w:val="TAC"/>
              <w:rPr>
                <w:noProof/>
              </w:rPr>
            </w:pPr>
            <w:r w:rsidRPr="006063BE">
              <w:rPr>
                <w:noProof/>
              </w:rPr>
              <w:t>TLV</w:t>
            </w:r>
          </w:p>
        </w:tc>
        <w:tc>
          <w:tcPr>
            <w:tcW w:w="1275" w:type="dxa"/>
          </w:tcPr>
          <w:p w14:paraId="000689A9" w14:textId="77777777" w:rsidR="00975613" w:rsidRPr="006063BE" w:rsidRDefault="00975613" w:rsidP="007F0D94">
            <w:pPr>
              <w:pStyle w:val="TAC"/>
              <w:rPr>
                <w:noProof/>
              </w:rPr>
            </w:pPr>
            <w:r w:rsidRPr="006063BE">
              <w:rPr>
                <w:noProof/>
              </w:rPr>
              <w:t>2-n</w:t>
            </w:r>
          </w:p>
        </w:tc>
      </w:tr>
      <w:tr w:rsidR="00975613" w:rsidRPr="006063BE" w14:paraId="2E583976" w14:textId="77777777" w:rsidTr="00EB3E87">
        <w:trPr>
          <w:jc w:val="center"/>
        </w:trPr>
        <w:tc>
          <w:tcPr>
            <w:tcW w:w="3510" w:type="dxa"/>
          </w:tcPr>
          <w:p w14:paraId="2E034659" w14:textId="77777777" w:rsidR="00975613" w:rsidRPr="006063BE" w:rsidRDefault="00975613" w:rsidP="007F0D94">
            <w:pPr>
              <w:pStyle w:val="TAL"/>
              <w:rPr>
                <w:noProof/>
              </w:rPr>
            </w:pPr>
            <w:r w:rsidRPr="006063BE">
              <w:rPr>
                <w:noProof/>
              </w:rPr>
              <w:t>LCS Priority</w:t>
            </w:r>
          </w:p>
        </w:tc>
        <w:tc>
          <w:tcPr>
            <w:tcW w:w="2835" w:type="dxa"/>
          </w:tcPr>
          <w:p w14:paraId="4EAE8F94" w14:textId="77777777" w:rsidR="00975613" w:rsidRPr="006063BE" w:rsidRDefault="00975613" w:rsidP="007F0D94">
            <w:pPr>
              <w:pStyle w:val="TAL"/>
              <w:rPr>
                <w:noProof/>
              </w:rPr>
            </w:pPr>
            <w:r w:rsidRPr="006063BE">
              <w:rPr>
                <w:noProof/>
              </w:rPr>
              <w:t>LCS Priority</w:t>
            </w:r>
          </w:p>
        </w:tc>
        <w:tc>
          <w:tcPr>
            <w:tcW w:w="1134" w:type="dxa"/>
          </w:tcPr>
          <w:p w14:paraId="19C700D4" w14:textId="77777777" w:rsidR="00975613" w:rsidRPr="006063BE" w:rsidRDefault="00975613" w:rsidP="007F0D94">
            <w:pPr>
              <w:pStyle w:val="TAC"/>
              <w:rPr>
                <w:noProof/>
              </w:rPr>
            </w:pPr>
            <w:r w:rsidRPr="006063BE">
              <w:rPr>
                <w:noProof/>
              </w:rPr>
              <w:t>O</w:t>
            </w:r>
          </w:p>
        </w:tc>
        <w:tc>
          <w:tcPr>
            <w:tcW w:w="993" w:type="dxa"/>
          </w:tcPr>
          <w:p w14:paraId="02777340" w14:textId="77777777" w:rsidR="00975613" w:rsidRPr="006063BE" w:rsidRDefault="00975613" w:rsidP="007F0D94">
            <w:pPr>
              <w:pStyle w:val="TAC"/>
              <w:rPr>
                <w:noProof/>
              </w:rPr>
            </w:pPr>
            <w:r w:rsidRPr="006063BE">
              <w:rPr>
                <w:noProof/>
              </w:rPr>
              <w:t>TLV</w:t>
            </w:r>
          </w:p>
        </w:tc>
        <w:tc>
          <w:tcPr>
            <w:tcW w:w="1275" w:type="dxa"/>
          </w:tcPr>
          <w:p w14:paraId="3B8D1480" w14:textId="77777777" w:rsidR="00975613" w:rsidRPr="006063BE" w:rsidRDefault="00975613" w:rsidP="007F0D94">
            <w:pPr>
              <w:pStyle w:val="TAC"/>
              <w:rPr>
                <w:noProof/>
              </w:rPr>
            </w:pPr>
            <w:r w:rsidRPr="006063BE">
              <w:rPr>
                <w:noProof/>
              </w:rPr>
              <w:t>3</w:t>
            </w:r>
          </w:p>
        </w:tc>
      </w:tr>
      <w:tr w:rsidR="00975613" w:rsidRPr="006063BE" w14:paraId="17E14219" w14:textId="77777777" w:rsidTr="00EB3E87">
        <w:trPr>
          <w:jc w:val="center"/>
        </w:trPr>
        <w:tc>
          <w:tcPr>
            <w:tcW w:w="3510" w:type="dxa"/>
          </w:tcPr>
          <w:p w14:paraId="09A12EE0" w14:textId="77777777" w:rsidR="00975613" w:rsidRPr="006063BE" w:rsidRDefault="00975613" w:rsidP="007F0D94">
            <w:pPr>
              <w:pStyle w:val="TAL"/>
              <w:rPr>
                <w:noProof/>
              </w:rPr>
            </w:pPr>
            <w:r w:rsidRPr="006063BE">
              <w:rPr>
                <w:noProof/>
              </w:rPr>
              <w:t>LCS QoS</w:t>
            </w:r>
          </w:p>
        </w:tc>
        <w:tc>
          <w:tcPr>
            <w:tcW w:w="2835" w:type="dxa"/>
          </w:tcPr>
          <w:p w14:paraId="078FF409" w14:textId="77777777" w:rsidR="00975613" w:rsidRPr="006063BE" w:rsidRDefault="00975613" w:rsidP="007F0D94">
            <w:pPr>
              <w:pStyle w:val="TAL"/>
              <w:rPr>
                <w:noProof/>
              </w:rPr>
            </w:pPr>
            <w:r w:rsidRPr="006063BE">
              <w:rPr>
                <w:noProof/>
              </w:rPr>
              <w:t>LCS QoS</w:t>
            </w:r>
          </w:p>
        </w:tc>
        <w:tc>
          <w:tcPr>
            <w:tcW w:w="1134" w:type="dxa"/>
          </w:tcPr>
          <w:p w14:paraId="3891BAA3" w14:textId="77777777" w:rsidR="00975613" w:rsidRPr="006063BE" w:rsidRDefault="00975613" w:rsidP="007F0D94">
            <w:pPr>
              <w:pStyle w:val="TAC"/>
              <w:rPr>
                <w:noProof/>
              </w:rPr>
            </w:pPr>
            <w:r w:rsidRPr="006063BE">
              <w:rPr>
                <w:noProof/>
              </w:rPr>
              <w:t>O</w:t>
            </w:r>
          </w:p>
        </w:tc>
        <w:tc>
          <w:tcPr>
            <w:tcW w:w="993" w:type="dxa"/>
          </w:tcPr>
          <w:p w14:paraId="49B1CFFD" w14:textId="77777777" w:rsidR="00975613" w:rsidRPr="006063BE" w:rsidRDefault="00975613" w:rsidP="007F0D94">
            <w:pPr>
              <w:pStyle w:val="TAC"/>
              <w:rPr>
                <w:noProof/>
              </w:rPr>
            </w:pPr>
            <w:r w:rsidRPr="006063BE">
              <w:rPr>
                <w:noProof/>
              </w:rPr>
              <w:t>TLV</w:t>
            </w:r>
          </w:p>
        </w:tc>
        <w:tc>
          <w:tcPr>
            <w:tcW w:w="1275" w:type="dxa"/>
          </w:tcPr>
          <w:p w14:paraId="4584EF68" w14:textId="77777777" w:rsidR="00975613" w:rsidRPr="006063BE" w:rsidRDefault="00975613" w:rsidP="007F0D94">
            <w:pPr>
              <w:pStyle w:val="TAC"/>
              <w:rPr>
                <w:noProof/>
              </w:rPr>
            </w:pPr>
            <w:r w:rsidRPr="006063BE">
              <w:rPr>
                <w:noProof/>
              </w:rPr>
              <w:t>6</w:t>
            </w:r>
          </w:p>
        </w:tc>
      </w:tr>
      <w:tr w:rsidR="00975613" w:rsidRPr="006063BE" w14:paraId="79FD78B0" w14:textId="77777777" w:rsidTr="00EB3E87">
        <w:trPr>
          <w:jc w:val="center"/>
        </w:trPr>
        <w:tc>
          <w:tcPr>
            <w:tcW w:w="3510" w:type="dxa"/>
          </w:tcPr>
          <w:p w14:paraId="37B18057" w14:textId="77777777" w:rsidR="00975613" w:rsidRPr="006063BE" w:rsidRDefault="00975613" w:rsidP="007F0D94">
            <w:pPr>
              <w:pStyle w:val="TAL"/>
              <w:rPr>
                <w:noProof/>
              </w:rPr>
            </w:pPr>
            <w:r w:rsidRPr="006063BE">
              <w:rPr>
                <w:noProof/>
              </w:rPr>
              <w:t>Requested GPS Assistance Data</w:t>
            </w:r>
          </w:p>
        </w:tc>
        <w:tc>
          <w:tcPr>
            <w:tcW w:w="2835" w:type="dxa"/>
          </w:tcPr>
          <w:p w14:paraId="2F95597B" w14:textId="77777777" w:rsidR="00975613" w:rsidRPr="006063BE" w:rsidRDefault="00975613" w:rsidP="007F0D94">
            <w:pPr>
              <w:pStyle w:val="TAL"/>
              <w:rPr>
                <w:noProof/>
              </w:rPr>
            </w:pPr>
            <w:r w:rsidRPr="006063BE">
              <w:rPr>
                <w:noProof/>
              </w:rPr>
              <w:t>Requested GPS Assistance Data</w:t>
            </w:r>
          </w:p>
        </w:tc>
        <w:tc>
          <w:tcPr>
            <w:tcW w:w="1134" w:type="dxa"/>
          </w:tcPr>
          <w:p w14:paraId="0F968F4A" w14:textId="77777777" w:rsidR="00975613" w:rsidRPr="006063BE" w:rsidRDefault="00975613" w:rsidP="007F0D94">
            <w:pPr>
              <w:pStyle w:val="TAC"/>
              <w:rPr>
                <w:noProof/>
              </w:rPr>
            </w:pPr>
            <w:r w:rsidRPr="006063BE">
              <w:rPr>
                <w:noProof/>
              </w:rPr>
              <w:t>O</w:t>
            </w:r>
          </w:p>
        </w:tc>
        <w:tc>
          <w:tcPr>
            <w:tcW w:w="993" w:type="dxa"/>
          </w:tcPr>
          <w:p w14:paraId="1E03C7ED" w14:textId="77777777" w:rsidR="00975613" w:rsidRPr="006063BE" w:rsidRDefault="00975613" w:rsidP="007F0D94">
            <w:pPr>
              <w:pStyle w:val="TAC"/>
              <w:rPr>
                <w:noProof/>
              </w:rPr>
            </w:pPr>
            <w:r w:rsidRPr="006063BE">
              <w:rPr>
                <w:noProof/>
              </w:rPr>
              <w:t>TLV</w:t>
            </w:r>
          </w:p>
        </w:tc>
        <w:tc>
          <w:tcPr>
            <w:tcW w:w="1275" w:type="dxa"/>
          </w:tcPr>
          <w:p w14:paraId="121991DD" w14:textId="77777777" w:rsidR="00975613" w:rsidRPr="006063BE" w:rsidRDefault="00975613" w:rsidP="007F0D94">
            <w:pPr>
              <w:pStyle w:val="TAC"/>
              <w:rPr>
                <w:noProof/>
              </w:rPr>
            </w:pPr>
            <w:r w:rsidRPr="006063BE">
              <w:rPr>
                <w:noProof/>
              </w:rPr>
              <w:t>3-n</w:t>
            </w:r>
          </w:p>
        </w:tc>
      </w:tr>
      <w:tr w:rsidR="00975613" w:rsidRPr="006063BE" w14:paraId="60F1E425" w14:textId="77777777" w:rsidTr="00EB3E87">
        <w:trPr>
          <w:jc w:val="center"/>
        </w:trPr>
        <w:tc>
          <w:tcPr>
            <w:tcW w:w="3510" w:type="dxa"/>
          </w:tcPr>
          <w:p w14:paraId="0C0BFAFE" w14:textId="77777777" w:rsidR="00975613" w:rsidRPr="006063BE" w:rsidRDefault="00975613" w:rsidP="007F0D94">
            <w:pPr>
              <w:pStyle w:val="TAL"/>
              <w:rPr>
                <w:noProof/>
              </w:rPr>
            </w:pPr>
            <w:r w:rsidRPr="006063BE">
              <w:rPr>
                <w:noProof/>
              </w:rPr>
              <w:t>BSSLAP APDU</w:t>
            </w:r>
          </w:p>
        </w:tc>
        <w:tc>
          <w:tcPr>
            <w:tcW w:w="2835" w:type="dxa"/>
          </w:tcPr>
          <w:p w14:paraId="42A889E9" w14:textId="77777777" w:rsidR="00975613" w:rsidRPr="006063BE" w:rsidRDefault="00975613" w:rsidP="007F0D94">
            <w:pPr>
              <w:pStyle w:val="TAL"/>
              <w:rPr>
                <w:noProof/>
              </w:rPr>
            </w:pPr>
            <w:r w:rsidRPr="006063BE">
              <w:rPr>
                <w:noProof/>
              </w:rPr>
              <w:t>APDU</w:t>
            </w:r>
          </w:p>
        </w:tc>
        <w:tc>
          <w:tcPr>
            <w:tcW w:w="1134" w:type="dxa"/>
          </w:tcPr>
          <w:p w14:paraId="56BF8CDB" w14:textId="77777777" w:rsidR="00975613" w:rsidRPr="006063BE" w:rsidRDefault="00975613" w:rsidP="007F0D94">
            <w:pPr>
              <w:pStyle w:val="TAC"/>
              <w:rPr>
                <w:noProof/>
              </w:rPr>
            </w:pPr>
            <w:r w:rsidRPr="006063BE">
              <w:rPr>
                <w:noProof/>
              </w:rPr>
              <w:t>O</w:t>
            </w:r>
          </w:p>
        </w:tc>
        <w:tc>
          <w:tcPr>
            <w:tcW w:w="993" w:type="dxa"/>
          </w:tcPr>
          <w:p w14:paraId="0D8B85E7" w14:textId="77777777" w:rsidR="00975613" w:rsidRPr="006063BE" w:rsidRDefault="00975613" w:rsidP="007F0D94">
            <w:pPr>
              <w:pStyle w:val="TAC"/>
              <w:rPr>
                <w:noProof/>
              </w:rPr>
            </w:pPr>
            <w:r w:rsidRPr="006063BE">
              <w:rPr>
                <w:noProof/>
              </w:rPr>
              <w:t>TLV</w:t>
            </w:r>
          </w:p>
        </w:tc>
        <w:tc>
          <w:tcPr>
            <w:tcW w:w="1275" w:type="dxa"/>
          </w:tcPr>
          <w:p w14:paraId="3C9CA850" w14:textId="77777777" w:rsidR="00975613" w:rsidRPr="006063BE" w:rsidRDefault="00975613" w:rsidP="007F0D94">
            <w:pPr>
              <w:pStyle w:val="TAC"/>
              <w:rPr>
                <w:noProof/>
              </w:rPr>
            </w:pPr>
            <w:r w:rsidRPr="006063BE">
              <w:rPr>
                <w:noProof/>
              </w:rPr>
              <w:t>2-n</w:t>
            </w:r>
          </w:p>
        </w:tc>
      </w:tr>
      <w:tr w:rsidR="00975613" w:rsidRPr="006063BE" w14:paraId="0EC9DB67" w14:textId="77777777" w:rsidTr="00EB3E87">
        <w:trPr>
          <w:jc w:val="center"/>
        </w:trPr>
        <w:tc>
          <w:tcPr>
            <w:tcW w:w="3510" w:type="dxa"/>
          </w:tcPr>
          <w:p w14:paraId="3ACA4C8A" w14:textId="77777777" w:rsidR="00975613" w:rsidRPr="00EB6C74" w:rsidRDefault="00975613" w:rsidP="007F0D94">
            <w:pPr>
              <w:pStyle w:val="TAL"/>
              <w:rPr>
                <w:noProof/>
                <w:highlight w:val="yellow"/>
              </w:rPr>
            </w:pPr>
            <w:r w:rsidRPr="00EB6C74">
              <w:rPr>
                <w:noProof/>
                <w:highlight w:val="yellow"/>
              </w:rPr>
              <w:t>LCS Capability</w:t>
            </w:r>
          </w:p>
        </w:tc>
        <w:tc>
          <w:tcPr>
            <w:tcW w:w="2835" w:type="dxa"/>
          </w:tcPr>
          <w:p w14:paraId="7DE70F96" w14:textId="77777777" w:rsidR="00975613" w:rsidRPr="00F5456C" w:rsidRDefault="00975613" w:rsidP="007F0D94">
            <w:pPr>
              <w:pStyle w:val="TAL"/>
              <w:rPr>
                <w:noProof/>
              </w:rPr>
            </w:pPr>
            <w:r w:rsidRPr="00F5456C">
              <w:rPr>
                <w:noProof/>
              </w:rPr>
              <w:t>LCS Capability</w:t>
            </w:r>
          </w:p>
        </w:tc>
        <w:tc>
          <w:tcPr>
            <w:tcW w:w="1134" w:type="dxa"/>
          </w:tcPr>
          <w:p w14:paraId="244DFC4F" w14:textId="77777777" w:rsidR="00975613" w:rsidRPr="006063BE" w:rsidRDefault="00975613" w:rsidP="007F0D94">
            <w:pPr>
              <w:pStyle w:val="TAC"/>
              <w:rPr>
                <w:noProof/>
              </w:rPr>
            </w:pPr>
            <w:r w:rsidRPr="006063BE">
              <w:rPr>
                <w:noProof/>
              </w:rPr>
              <w:t>O</w:t>
            </w:r>
          </w:p>
        </w:tc>
        <w:tc>
          <w:tcPr>
            <w:tcW w:w="993" w:type="dxa"/>
          </w:tcPr>
          <w:p w14:paraId="5ED51E44" w14:textId="77777777" w:rsidR="00975613" w:rsidRPr="006063BE" w:rsidRDefault="00975613" w:rsidP="007F0D94">
            <w:pPr>
              <w:pStyle w:val="TAC"/>
              <w:rPr>
                <w:noProof/>
              </w:rPr>
            </w:pPr>
            <w:r w:rsidRPr="006063BE">
              <w:rPr>
                <w:noProof/>
              </w:rPr>
              <w:t>TLV</w:t>
            </w:r>
          </w:p>
        </w:tc>
        <w:tc>
          <w:tcPr>
            <w:tcW w:w="1275" w:type="dxa"/>
          </w:tcPr>
          <w:p w14:paraId="30F7000E" w14:textId="77777777" w:rsidR="00975613" w:rsidRPr="006063BE" w:rsidRDefault="00975613" w:rsidP="007F0D94">
            <w:pPr>
              <w:pStyle w:val="TAC"/>
              <w:rPr>
                <w:noProof/>
              </w:rPr>
            </w:pPr>
            <w:r w:rsidRPr="006063BE">
              <w:rPr>
                <w:noProof/>
              </w:rPr>
              <w:t>3-n</w:t>
            </w:r>
          </w:p>
        </w:tc>
      </w:tr>
      <w:tr w:rsidR="00975613" w:rsidRPr="006063BE" w14:paraId="4FE5F118" w14:textId="77777777" w:rsidTr="00EB3E87">
        <w:trPr>
          <w:jc w:val="center"/>
        </w:trPr>
        <w:tc>
          <w:tcPr>
            <w:tcW w:w="3510" w:type="dxa"/>
          </w:tcPr>
          <w:p w14:paraId="70F2A860" w14:textId="77777777" w:rsidR="00975613" w:rsidRPr="006063BE" w:rsidRDefault="00975613" w:rsidP="007F0D94">
            <w:pPr>
              <w:pStyle w:val="TAL"/>
              <w:rPr>
                <w:noProof/>
              </w:rPr>
            </w:pPr>
            <w:r w:rsidRPr="006063BE">
              <w:rPr>
                <w:noProof/>
              </w:rPr>
              <w:t>Packet Measurement Report</w:t>
            </w:r>
          </w:p>
        </w:tc>
        <w:tc>
          <w:tcPr>
            <w:tcW w:w="2835" w:type="dxa"/>
          </w:tcPr>
          <w:p w14:paraId="2832604A" w14:textId="77777777" w:rsidR="00975613" w:rsidRPr="006063BE" w:rsidRDefault="00975613" w:rsidP="007F0D94">
            <w:pPr>
              <w:pStyle w:val="TAL"/>
              <w:rPr>
                <w:noProof/>
              </w:rPr>
            </w:pPr>
            <w:r w:rsidRPr="006063BE">
              <w:rPr>
                <w:noProof/>
              </w:rPr>
              <w:t>Packet Measurement Report</w:t>
            </w:r>
          </w:p>
        </w:tc>
        <w:tc>
          <w:tcPr>
            <w:tcW w:w="1134" w:type="dxa"/>
          </w:tcPr>
          <w:p w14:paraId="2FA4C2A3" w14:textId="77777777" w:rsidR="00975613" w:rsidRPr="006063BE" w:rsidRDefault="00975613" w:rsidP="007F0D94">
            <w:pPr>
              <w:pStyle w:val="TAC"/>
              <w:rPr>
                <w:noProof/>
              </w:rPr>
            </w:pPr>
            <w:r w:rsidRPr="006063BE">
              <w:rPr>
                <w:noProof/>
              </w:rPr>
              <w:t>O</w:t>
            </w:r>
          </w:p>
        </w:tc>
        <w:tc>
          <w:tcPr>
            <w:tcW w:w="993" w:type="dxa"/>
          </w:tcPr>
          <w:p w14:paraId="5ECBB331" w14:textId="77777777" w:rsidR="00975613" w:rsidRPr="006063BE" w:rsidRDefault="00975613" w:rsidP="007F0D94">
            <w:pPr>
              <w:pStyle w:val="TAC"/>
              <w:rPr>
                <w:noProof/>
              </w:rPr>
            </w:pPr>
            <w:r w:rsidRPr="006063BE">
              <w:rPr>
                <w:noProof/>
              </w:rPr>
              <w:t>TLV</w:t>
            </w:r>
          </w:p>
        </w:tc>
        <w:tc>
          <w:tcPr>
            <w:tcW w:w="1275" w:type="dxa"/>
          </w:tcPr>
          <w:p w14:paraId="47A63FAF" w14:textId="77777777" w:rsidR="00975613" w:rsidRPr="006063BE" w:rsidRDefault="00975613" w:rsidP="007F0D94">
            <w:pPr>
              <w:pStyle w:val="TAC"/>
              <w:rPr>
                <w:noProof/>
              </w:rPr>
            </w:pPr>
            <w:r w:rsidRPr="006063BE">
              <w:rPr>
                <w:noProof/>
              </w:rPr>
              <w:t>2-n</w:t>
            </w:r>
          </w:p>
        </w:tc>
      </w:tr>
      <w:tr w:rsidR="00975613" w:rsidRPr="006063BE" w14:paraId="2BCEEDB5" w14:textId="77777777" w:rsidTr="00EB3E87">
        <w:trPr>
          <w:jc w:val="center"/>
        </w:trPr>
        <w:tc>
          <w:tcPr>
            <w:tcW w:w="3510" w:type="dxa"/>
          </w:tcPr>
          <w:p w14:paraId="435EFB5D" w14:textId="77777777" w:rsidR="00975613" w:rsidRPr="006063BE" w:rsidRDefault="00975613" w:rsidP="007F0D94">
            <w:pPr>
              <w:pStyle w:val="TAL"/>
              <w:rPr>
                <w:noProof/>
              </w:rPr>
            </w:pPr>
            <w:r w:rsidRPr="006063BE">
              <w:rPr>
                <w:noProof/>
              </w:rPr>
              <w:t>Measured Cell Identity List</w:t>
            </w:r>
          </w:p>
        </w:tc>
        <w:tc>
          <w:tcPr>
            <w:tcW w:w="2835" w:type="dxa"/>
          </w:tcPr>
          <w:p w14:paraId="2DDDE9DD" w14:textId="77777777" w:rsidR="00975613" w:rsidRPr="006063BE" w:rsidRDefault="00975613" w:rsidP="007F0D94">
            <w:pPr>
              <w:pStyle w:val="TAL"/>
              <w:rPr>
                <w:noProof/>
              </w:rPr>
            </w:pPr>
            <w:r w:rsidRPr="006063BE">
              <w:rPr>
                <w:noProof/>
              </w:rPr>
              <w:t>Cell Identity List</w:t>
            </w:r>
          </w:p>
        </w:tc>
        <w:tc>
          <w:tcPr>
            <w:tcW w:w="1134" w:type="dxa"/>
          </w:tcPr>
          <w:p w14:paraId="35619D46" w14:textId="77777777" w:rsidR="00975613" w:rsidRPr="006063BE" w:rsidRDefault="00975613" w:rsidP="007F0D94">
            <w:pPr>
              <w:pStyle w:val="TAC"/>
              <w:rPr>
                <w:noProof/>
              </w:rPr>
            </w:pPr>
            <w:r w:rsidRPr="006063BE">
              <w:rPr>
                <w:noProof/>
              </w:rPr>
              <w:t>O</w:t>
            </w:r>
          </w:p>
        </w:tc>
        <w:tc>
          <w:tcPr>
            <w:tcW w:w="993" w:type="dxa"/>
          </w:tcPr>
          <w:p w14:paraId="7CDB6609" w14:textId="77777777" w:rsidR="00975613" w:rsidRPr="006063BE" w:rsidRDefault="00975613" w:rsidP="007F0D94">
            <w:pPr>
              <w:pStyle w:val="TAC"/>
              <w:rPr>
                <w:noProof/>
              </w:rPr>
            </w:pPr>
            <w:r w:rsidRPr="006063BE">
              <w:rPr>
                <w:noProof/>
              </w:rPr>
              <w:t>TLV</w:t>
            </w:r>
          </w:p>
        </w:tc>
        <w:tc>
          <w:tcPr>
            <w:tcW w:w="1275" w:type="dxa"/>
          </w:tcPr>
          <w:p w14:paraId="07E65EC9" w14:textId="77777777" w:rsidR="00975613" w:rsidRPr="006063BE" w:rsidRDefault="00975613" w:rsidP="007F0D94">
            <w:pPr>
              <w:pStyle w:val="TAC"/>
              <w:rPr>
                <w:noProof/>
              </w:rPr>
            </w:pPr>
            <w:r w:rsidRPr="006063BE">
              <w:rPr>
                <w:noProof/>
              </w:rPr>
              <w:t>6-n</w:t>
            </w:r>
          </w:p>
        </w:tc>
      </w:tr>
      <w:tr w:rsidR="00975613" w:rsidRPr="006063BE" w14:paraId="2F3F6668" w14:textId="77777777" w:rsidTr="00EB3E87">
        <w:trPr>
          <w:jc w:val="center"/>
        </w:trPr>
        <w:tc>
          <w:tcPr>
            <w:tcW w:w="3510" w:type="dxa"/>
          </w:tcPr>
          <w:p w14:paraId="3C82046F" w14:textId="77777777" w:rsidR="00975613" w:rsidRPr="006063BE" w:rsidRDefault="00975613" w:rsidP="007F0D94">
            <w:pPr>
              <w:pStyle w:val="TAL"/>
              <w:rPr>
                <w:noProof/>
              </w:rPr>
            </w:pPr>
            <w:r w:rsidRPr="006063BE">
              <w:rPr>
                <w:noProof/>
              </w:rPr>
              <w:t>IMSI</w:t>
            </w:r>
          </w:p>
        </w:tc>
        <w:tc>
          <w:tcPr>
            <w:tcW w:w="2835" w:type="dxa"/>
          </w:tcPr>
          <w:p w14:paraId="62F0DB55" w14:textId="77777777" w:rsidR="00975613" w:rsidRPr="006063BE" w:rsidRDefault="00975613" w:rsidP="007F0D94">
            <w:pPr>
              <w:pStyle w:val="TAL"/>
              <w:rPr>
                <w:noProof/>
              </w:rPr>
            </w:pPr>
            <w:r w:rsidRPr="006063BE">
              <w:rPr>
                <w:noProof/>
              </w:rPr>
              <w:t>IMSI</w:t>
            </w:r>
          </w:p>
        </w:tc>
        <w:tc>
          <w:tcPr>
            <w:tcW w:w="1134" w:type="dxa"/>
          </w:tcPr>
          <w:p w14:paraId="4D1B30E2" w14:textId="77777777" w:rsidR="00975613" w:rsidRPr="006063BE" w:rsidRDefault="00975613" w:rsidP="007F0D94">
            <w:pPr>
              <w:pStyle w:val="TAC"/>
              <w:rPr>
                <w:noProof/>
              </w:rPr>
            </w:pPr>
            <w:r w:rsidRPr="006063BE">
              <w:rPr>
                <w:noProof/>
              </w:rPr>
              <w:t>O (Note 1)</w:t>
            </w:r>
          </w:p>
        </w:tc>
        <w:tc>
          <w:tcPr>
            <w:tcW w:w="993" w:type="dxa"/>
          </w:tcPr>
          <w:p w14:paraId="272F223F" w14:textId="77777777" w:rsidR="00975613" w:rsidRPr="006063BE" w:rsidRDefault="00975613" w:rsidP="007F0D94">
            <w:pPr>
              <w:pStyle w:val="TAC"/>
              <w:rPr>
                <w:noProof/>
              </w:rPr>
            </w:pPr>
            <w:r w:rsidRPr="006063BE">
              <w:rPr>
                <w:noProof/>
              </w:rPr>
              <w:t>TLV</w:t>
            </w:r>
          </w:p>
        </w:tc>
        <w:tc>
          <w:tcPr>
            <w:tcW w:w="1275" w:type="dxa"/>
          </w:tcPr>
          <w:p w14:paraId="5641A40D" w14:textId="77777777" w:rsidR="00975613" w:rsidRPr="006063BE" w:rsidRDefault="00975613" w:rsidP="007F0D94">
            <w:pPr>
              <w:pStyle w:val="TAC"/>
              <w:rPr>
                <w:noProof/>
              </w:rPr>
            </w:pPr>
            <w:r w:rsidRPr="006063BE">
              <w:rPr>
                <w:noProof/>
              </w:rPr>
              <w:t>5-10</w:t>
            </w:r>
          </w:p>
        </w:tc>
      </w:tr>
      <w:tr w:rsidR="00975613" w:rsidRPr="006063BE" w14:paraId="329B025B" w14:textId="77777777" w:rsidTr="00EB3E87">
        <w:trPr>
          <w:jc w:val="center"/>
        </w:trPr>
        <w:tc>
          <w:tcPr>
            <w:tcW w:w="3510" w:type="dxa"/>
          </w:tcPr>
          <w:p w14:paraId="2E487BE6" w14:textId="77777777" w:rsidR="00975613" w:rsidRPr="006063BE" w:rsidRDefault="00975613" w:rsidP="007F0D94">
            <w:pPr>
              <w:pStyle w:val="TAL"/>
              <w:rPr>
                <w:noProof/>
              </w:rPr>
            </w:pPr>
            <w:r w:rsidRPr="006063BE">
              <w:rPr>
                <w:noProof/>
              </w:rPr>
              <w:t>IMEI</w:t>
            </w:r>
          </w:p>
        </w:tc>
        <w:tc>
          <w:tcPr>
            <w:tcW w:w="2835" w:type="dxa"/>
          </w:tcPr>
          <w:p w14:paraId="2DC5F169" w14:textId="77777777" w:rsidR="00975613" w:rsidRPr="006063BE" w:rsidRDefault="00975613" w:rsidP="007F0D94">
            <w:pPr>
              <w:pStyle w:val="TAL"/>
              <w:rPr>
                <w:noProof/>
              </w:rPr>
            </w:pPr>
            <w:r w:rsidRPr="006063BE">
              <w:rPr>
                <w:noProof/>
              </w:rPr>
              <w:t>IMEI</w:t>
            </w:r>
          </w:p>
        </w:tc>
        <w:tc>
          <w:tcPr>
            <w:tcW w:w="1134" w:type="dxa"/>
          </w:tcPr>
          <w:p w14:paraId="1DCB0E3B" w14:textId="77777777" w:rsidR="00975613" w:rsidRPr="006063BE" w:rsidRDefault="00975613" w:rsidP="007F0D94">
            <w:pPr>
              <w:pStyle w:val="TAC"/>
              <w:rPr>
                <w:noProof/>
              </w:rPr>
            </w:pPr>
            <w:r w:rsidRPr="006063BE">
              <w:rPr>
                <w:noProof/>
              </w:rPr>
              <w:t>O (Note 1)</w:t>
            </w:r>
          </w:p>
        </w:tc>
        <w:tc>
          <w:tcPr>
            <w:tcW w:w="993" w:type="dxa"/>
          </w:tcPr>
          <w:p w14:paraId="11EDB30C" w14:textId="77777777" w:rsidR="00975613" w:rsidRPr="006063BE" w:rsidRDefault="00975613" w:rsidP="007F0D94">
            <w:pPr>
              <w:pStyle w:val="TAC"/>
              <w:rPr>
                <w:noProof/>
              </w:rPr>
            </w:pPr>
            <w:r w:rsidRPr="006063BE">
              <w:rPr>
                <w:noProof/>
              </w:rPr>
              <w:t>TLV</w:t>
            </w:r>
          </w:p>
        </w:tc>
        <w:tc>
          <w:tcPr>
            <w:tcW w:w="1275" w:type="dxa"/>
          </w:tcPr>
          <w:p w14:paraId="66FA7D04" w14:textId="77777777" w:rsidR="00975613" w:rsidRPr="006063BE" w:rsidRDefault="00975613" w:rsidP="007F0D94">
            <w:pPr>
              <w:pStyle w:val="TAC"/>
              <w:rPr>
                <w:noProof/>
              </w:rPr>
            </w:pPr>
            <w:r w:rsidRPr="006063BE">
              <w:rPr>
                <w:noProof/>
              </w:rPr>
              <w:t>10</w:t>
            </w:r>
          </w:p>
        </w:tc>
      </w:tr>
      <w:tr w:rsidR="00975613" w:rsidRPr="006063BE" w14:paraId="67601A3C" w14:textId="77777777" w:rsidTr="00EB3E87">
        <w:trPr>
          <w:jc w:val="center"/>
        </w:trPr>
        <w:tc>
          <w:tcPr>
            <w:tcW w:w="3510" w:type="dxa"/>
          </w:tcPr>
          <w:p w14:paraId="7FB63938" w14:textId="77777777" w:rsidR="00975613" w:rsidRPr="006063BE" w:rsidRDefault="00975613" w:rsidP="007F0D94">
            <w:pPr>
              <w:pStyle w:val="TAL"/>
              <w:rPr>
                <w:noProof/>
              </w:rPr>
            </w:pPr>
            <w:r w:rsidRPr="006063BE">
              <w:rPr>
                <w:noProof/>
              </w:rPr>
              <w:t>GANSS Location Type</w:t>
            </w:r>
          </w:p>
        </w:tc>
        <w:tc>
          <w:tcPr>
            <w:tcW w:w="2835" w:type="dxa"/>
          </w:tcPr>
          <w:p w14:paraId="0CBE0339" w14:textId="77777777" w:rsidR="00975613" w:rsidRPr="006063BE" w:rsidRDefault="00975613" w:rsidP="007F0D94">
            <w:pPr>
              <w:pStyle w:val="TAL"/>
              <w:rPr>
                <w:noProof/>
              </w:rPr>
            </w:pPr>
            <w:r w:rsidRPr="006063BE">
              <w:rPr>
                <w:noProof/>
              </w:rPr>
              <w:t>GANSS Location Type</w:t>
            </w:r>
          </w:p>
        </w:tc>
        <w:tc>
          <w:tcPr>
            <w:tcW w:w="1134" w:type="dxa"/>
          </w:tcPr>
          <w:p w14:paraId="708E4825" w14:textId="77777777" w:rsidR="00975613" w:rsidRPr="006063BE" w:rsidRDefault="00975613" w:rsidP="007F0D94">
            <w:pPr>
              <w:pStyle w:val="TAC"/>
              <w:rPr>
                <w:noProof/>
              </w:rPr>
            </w:pPr>
            <w:r w:rsidRPr="006063BE">
              <w:rPr>
                <w:noProof/>
              </w:rPr>
              <w:t>C</w:t>
            </w:r>
          </w:p>
        </w:tc>
        <w:tc>
          <w:tcPr>
            <w:tcW w:w="993" w:type="dxa"/>
          </w:tcPr>
          <w:p w14:paraId="1D729440" w14:textId="77777777" w:rsidR="00975613" w:rsidRPr="006063BE" w:rsidRDefault="00975613" w:rsidP="007F0D94">
            <w:pPr>
              <w:pStyle w:val="TAC"/>
              <w:rPr>
                <w:noProof/>
              </w:rPr>
            </w:pPr>
            <w:r w:rsidRPr="006063BE">
              <w:rPr>
                <w:noProof/>
              </w:rPr>
              <w:t>TLV</w:t>
            </w:r>
          </w:p>
        </w:tc>
        <w:tc>
          <w:tcPr>
            <w:tcW w:w="1275" w:type="dxa"/>
          </w:tcPr>
          <w:p w14:paraId="4FAE28CD" w14:textId="77777777" w:rsidR="00975613" w:rsidRPr="006063BE" w:rsidRDefault="00975613" w:rsidP="007F0D94">
            <w:pPr>
              <w:pStyle w:val="TAC"/>
              <w:rPr>
                <w:noProof/>
              </w:rPr>
            </w:pPr>
            <w:r w:rsidRPr="006063BE">
              <w:rPr>
                <w:noProof/>
              </w:rPr>
              <w:t>3</w:t>
            </w:r>
          </w:p>
        </w:tc>
      </w:tr>
      <w:tr w:rsidR="00975613" w:rsidRPr="006063BE" w14:paraId="4A11D9E7" w14:textId="77777777" w:rsidTr="00EB3E87">
        <w:trPr>
          <w:jc w:val="center"/>
        </w:trPr>
        <w:tc>
          <w:tcPr>
            <w:tcW w:w="3510" w:type="dxa"/>
          </w:tcPr>
          <w:p w14:paraId="6CDB60DC" w14:textId="77777777" w:rsidR="00975613" w:rsidRPr="002327FA" w:rsidRDefault="00975613" w:rsidP="007F0D94">
            <w:pPr>
              <w:pStyle w:val="TAL"/>
              <w:rPr>
                <w:noProof/>
              </w:rPr>
            </w:pPr>
            <w:r w:rsidRPr="002327FA">
              <w:rPr>
                <w:noProof/>
              </w:rPr>
              <w:t>Requested GANSS Assistance Data</w:t>
            </w:r>
          </w:p>
        </w:tc>
        <w:tc>
          <w:tcPr>
            <w:tcW w:w="2835" w:type="dxa"/>
          </w:tcPr>
          <w:p w14:paraId="371FDBCC" w14:textId="77777777" w:rsidR="00975613" w:rsidRPr="00DD35C8" w:rsidRDefault="00975613" w:rsidP="007F0D94">
            <w:pPr>
              <w:pStyle w:val="TAL"/>
              <w:rPr>
                <w:noProof/>
              </w:rPr>
            </w:pPr>
            <w:r w:rsidRPr="00DD35C8">
              <w:rPr>
                <w:noProof/>
              </w:rPr>
              <w:t>Requested GANSS Assistance Data</w:t>
            </w:r>
          </w:p>
        </w:tc>
        <w:tc>
          <w:tcPr>
            <w:tcW w:w="1134" w:type="dxa"/>
          </w:tcPr>
          <w:p w14:paraId="5C3FEEF5" w14:textId="77777777" w:rsidR="00975613" w:rsidRPr="00DD35C8" w:rsidRDefault="00975613" w:rsidP="007F0D94">
            <w:pPr>
              <w:pStyle w:val="TAC"/>
              <w:rPr>
                <w:noProof/>
              </w:rPr>
            </w:pPr>
            <w:r w:rsidRPr="00DD35C8">
              <w:rPr>
                <w:noProof/>
              </w:rPr>
              <w:t>O</w:t>
            </w:r>
          </w:p>
        </w:tc>
        <w:tc>
          <w:tcPr>
            <w:tcW w:w="993" w:type="dxa"/>
          </w:tcPr>
          <w:p w14:paraId="1BBF22A5" w14:textId="77777777" w:rsidR="00975613" w:rsidRPr="00DD35C8" w:rsidRDefault="00975613" w:rsidP="007F0D94">
            <w:pPr>
              <w:pStyle w:val="TAC"/>
              <w:rPr>
                <w:noProof/>
              </w:rPr>
            </w:pPr>
            <w:r w:rsidRPr="00DD35C8">
              <w:rPr>
                <w:noProof/>
              </w:rPr>
              <w:t>TLV</w:t>
            </w:r>
          </w:p>
        </w:tc>
        <w:tc>
          <w:tcPr>
            <w:tcW w:w="1275" w:type="dxa"/>
          </w:tcPr>
          <w:p w14:paraId="0EA0CE2A" w14:textId="77777777" w:rsidR="00975613" w:rsidRPr="00DD35C8" w:rsidRDefault="00975613" w:rsidP="007F0D94">
            <w:pPr>
              <w:pStyle w:val="TAC"/>
              <w:rPr>
                <w:noProof/>
              </w:rPr>
            </w:pPr>
            <w:r w:rsidRPr="00DD35C8">
              <w:rPr>
                <w:noProof/>
              </w:rPr>
              <w:t>3-n</w:t>
            </w:r>
          </w:p>
        </w:tc>
      </w:tr>
      <w:tr w:rsidR="00DA4630" w:rsidRPr="006063BE" w14:paraId="0690B105" w14:textId="77777777" w:rsidTr="00EB3E87">
        <w:trPr>
          <w:jc w:val="center"/>
          <w:ins w:id="276" w:author="John Diachina" w:date="2016-10-04T17:18:00Z"/>
        </w:trPr>
        <w:tc>
          <w:tcPr>
            <w:tcW w:w="3510" w:type="dxa"/>
          </w:tcPr>
          <w:p w14:paraId="07DE99A1" w14:textId="5454D65F" w:rsidR="00DA4630" w:rsidRPr="002327FA" w:rsidRDefault="00C64E24" w:rsidP="007F0D94">
            <w:pPr>
              <w:pStyle w:val="TAL"/>
              <w:rPr>
                <w:ins w:id="277" w:author="John Diachina" w:date="2016-10-04T17:18:00Z"/>
                <w:noProof/>
              </w:rPr>
            </w:pPr>
            <w:ins w:id="278" w:author="John Diachina" w:date="2016-11-01T10:29:00Z">
              <w:r w:rsidRPr="002327FA">
                <w:rPr>
                  <w:noProof/>
                  <w:rPrChange w:id="279" w:author="John Diachina" w:date="2016-11-01T10:29:00Z">
                    <w:rPr>
                      <w:noProof/>
                      <w:highlight w:val="yellow"/>
                    </w:rPr>
                  </w:rPrChange>
                </w:rPr>
                <w:t>BSS Multilateration</w:t>
              </w:r>
            </w:ins>
            <w:ins w:id="280" w:author="John Diachina" w:date="2016-10-07T15:33:00Z">
              <w:r w:rsidR="00141268" w:rsidRPr="002327FA">
                <w:rPr>
                  <w:noProof/>
                  <w:rPrChange w:id="281" w:author="John Diachina" w:date="2016-11-01T10:29:00Z">
                    <w:rPr>
                      <w:noProof/>
                      <w:highlight w:val="magenta"/>
                    </w:rPr>
                  </w:rPrChange>
                </w:rPr>
                <w:t xml:space="preserve"> </w:t>
              </w:r>
            </w:ins>
            <w:ins w:id="282" w:author="John Diachina" w:date="2016-10-04T17:19:00Z">
              <w:r w:rsidR="00CF2080" w:rsidRPr="002327FA">
                <w:rPr>
                  <w:noProof/>
                  <w:rPrChange w:id="283" w:author="John Diachina" w:date="2016-11-01T10:29:00Z">
                    <w:rPr>
                      <w:noProof/>
                      <w:highlight w:val="magenta"/>
                    </w:rPr>
                  </w:rPrChange>
                </w:rPr>
                <w:t>Capabili</w:t>
              </w:r>
              <w:r w:rsidR="00DA4630" w:rsidRPr="002327FA">
                <w:rPr>
                  <w:noProof/>
                  <w:rPrChange w:id="284" w:author="John Diachina" w:date="2016-11-01T10:29:00Z">
                    <w:rPr>
                      <w:noProof/>
                      <w:highlight w:val="yellow"/>
                    </w:rPr>
                  </w:rPrChange>
                </w:rPr>
                <w:t>ity</w:t>
              </w:r>
            </w:ins>
          </w:p>
        </w:tc>
        <w:tc>
          <w:tcPr>
            <w:tcW w:w="2835" w:type="dxa"/>
          </w:tcPr>
          <w:p w14:paraId="01B8690B" w14:textId="511215EE" w:rsidR="00DA4630" w:rsidRPr="00DD35C8" w:rsidRDefault="00C64E24" w:rsidP="007F0D94">
            <w:pPr>
              <w:pStyle w:val="TAL"/>
              <w:rPr>
                <w:ins w:id="285" w:author="John Diachina" w:date="2016-10-04T17:18:00Z"/>
                <w:noProof/>
              </w:rPr>
            </w:pPr>
            <w:ins w:id="286" w:author="John Diachina" w:date="2016-10-04T17:19:00Z">
              <w:r w:rsidRPr="00DD35C8">
                <w:rPr>
                  <w:noProof/>
                </w:rPr>
                <w:t>BSS Multilateration</w:t>
              </w:r>
            </w:ins>
            <w:ins w:id="287" w:author="John Diachina" w:date="2016-10-07T15:33:00Z">
              <w:r w:rsidR="00141268" w:rsidRPr="00DD35C8">
                <w:rPr>
                  <w:noProof/>
                  <w:rPrChange w:id="288" w:author="John Diachina" w:date="2016-11-01T10:32:00Z">
                    <w:rPr>
                      <w:noProof/>
                      <w:highlight w:val="magenta"/>
                    </w:rPr>
                  </w:rPrChange>
                </w:rPr>
                <w:t xml:space="preserve"> </w:t>
              </w:r>
            </w:ins>
            <w:ins w:id="289" w:author="John Diachina" w:date="2016-10-04T17:19:00Z">
              <w:r w:rsidR="00CF2080" w:rsidRPr="00DD35C8">
                <w:rPr>
                  <w:noProof/>
                  <w:rPrChange w:id="290" w:author="John Diachina" w:date="2016-11-01T10:32:00Z">
                    <w:rPr>
                      <w:noProof/>
                      <w:highlight w:val="magenta"/>
                    </w:rPr>
                  </w:rPrChange>
                </w:rPr>
                <w:t>Capability</w:t>
              </w:r>
            </w:ins>
          </w:p>
        </w:tc>
        <w:tc>
          <w:tcPr>
            <w:tcW w:w="1134" w:type="dxa"/>
          </w:tcPr>
          <w:p w14:paraId="1AA27D47" w14:textId="78611E82" w:rsidR="00DA4630" w:rsidRPr="00DD35C8" w:rsidRDefault="0038187F" w:rsidP="007F0D94">
            <w:pPr>
              <w:pStyle w:val="TAC"/>
              <w:rPr>
                <w:ins w:id="291" w:author="John Diachina" w:date="2016-10-04T17:18:00Z"/>
                <w:noProof/>
              </w:rPr>
            </w:pPr>
            <w:ins w:id="292" w:author="John Diachina" w:date="2016-10-04T17:18:00Z">
              <w:r>
                <w:rPr>
                  <w:noProof/>
                </w:rPr>
                <w:t>C</w:t>
              </w:r>
              <w:r w:rsidR="00DA4630" w:rsidRPr="00DD35C8">
                <w:rPr>
                  <w:noProof/>
                </w:rPr>
                <w:t xml:space="preserve"> (Note 2)</w:t>
              </w:r>
            </w:ins>
          </w:p>
        </w:tc>
        <w:tc>
          <w:tcPr>
            <w:tcW w:w="993" w:type="dxa"/>
          </w:tcPr>
          <w:p w14:paraId="66ACBBB3" w14:textId="68A82A1A" w:rsidR="00DA4630" w:rsidRPr="00DD35C8" w:rsidRDefault="00DA4630" w:rsidP="007F0D94">
            <w:pPr>
              <w:pStyle w:val="TAC"/>
              <w:rPr>
                <w:ins w:id="293" w:author="John Diachina" w:date="2016-10-04T17:18:00Z"/>
                <w:noProof/>
              </w:rPr>
            </w:pPr>
            <w:ins w:id="294" w:author="John Diachina" w:date="2016-10-04T17:18:00Z">
              <w:r w:rsidRPr="00DD35C8">
                <w:rPr>
                  <w:noProof/>
                </w:rPr>
                <w:t>TLV</w:t>
              </w:r>
            </w:ins>
          </w:p>
        </w:tc>
        <w:tc>
          <w:tcPr>
            <w:tcW w:w="1275" w:type="dxa"/>
          </w:tcPr>
          <w:p w14:paraId="0BA9A7A2" w14:textId="41B1F73C" w:rsidR="00DA4630" w:rsidRPr="00DD35C8" w:rsidRDefault="00C64E24" w:rsidP="007F0D94">
            <w:pPr>
              <w:pStyle w:val="TAC"/>
              <w:rPr>
                <w:ins w:id="295" w:author="John Diachina" w:date="2016-10-04T17:18:00Z"/>
                <w:noProof/>
              </w:rPr>
            </w:pPr>
            <w:ins w:id="296" w:author="John Diachina" w:date="2016-10-04T17:18:00Z">
              <w:r w:rsidRPr="00DD35C8">
                <w:rPr>
                  <w:noProof/>
                </w:rPr>
                <w:t>2</w:t>
              </w:r>
            </w:ins>
          </w:p>
        </w:tc>
      </w:tr>
      <w:tr w:rsidR="00643460" w:rsidRPr="006063BE" w14:paraId="669F7A1A" w14:textId="77777777" w:rsidTr="00EB3E87">
        <w:trPr>
          <w:jc w:val="center"/>
        </w:trPr>
        <w:tc>
          <w:tcPr>
            <w:tcW w:w="3510" w:type="dxa"/>
          </w:tcPr>
          <w:p w14:paraId="04EBA5EB" w14:textId="4700F7A8" w:rsidR="00643460" w:rsidRPr="002D4AF8" w:rsidRDefault="00643460" w:rsidP="007F0D94">
            <w:pPr>
              <w:pStyle w:val="TAL"/>
              <w:rPr>
                <w:noProof/>
                <w:highlight w:val="cyan"/>
                <w:rPrChange w:id="297" w:author="John Diachina" w:date="2017-01-30T12:00:00Z">
                  <w:rPr>
                    <w:noProof/>
                  </w:rPr>
                </w:rPrChange>
              </w:rPr>
            </w:pPr>
            <w:ins w:id="298" w:author="John Diachina" w:date="2017-01-30T11:56:00Z">
              <w:r w:rsidRPr="002D4AF8">
                <w:rPr>
                  <w:noProof/>
                  <w:highlight w:val="cyan"/>
                  <w:rPrChange w:id="299" w:author="John Diachina" w:date="2017-01-30T12:00:00Z">
                    <w:rPr>
                      <w:noProof/>
                    </w:rPr>
                  </w:rPrChange>
                </w:rPr>
                <w:t>Multilateration Timing Advance</w:t>
              </w:r>
            </w:ins>
          </w:p>
        </w:tc>
        <w:tc>
          <w:tcPr>
            <w:tcW w:w="2835" w:type="dxa"/>
          </w:tcPr>
          <w:p w14:paraId="5F48CA50" w14:textId="0B29BCC7" w:rsidR="00643460" w:rsidRPr="002D4AF8" w:rsidRDefault="00643460" w:rsidP="007F0D94">
            <w:pPr>
              <w:pStyle w:val="TAL"/>
              <w:rPr>
                <w:noProof/>
                <w:highlight w:val="cyan"/>
                <w:rPrChange w:id="300" w:author="John Diachina" w:date="2017-01-30T12:00:00Z">
                  <w:rPr>
                    <w:noProof/>
                  </w:rPr>
                </w:rPrChange>
              </w:rPr>
            </w:pPr>
            <w:ins w:id="301" w:author="John Diachina" w:date="2017-01-30T11:56:00Z">
              <w:r w:rsidRPr="002D4AF8">
                <w:rPr>
                  <w:noProof/>
                  <w:highlight w:val="cyan"/>
                  <w:rPrChange w:id="302" w:author="John Diachina" w:date="2017-01-30T12:00:00Z">
                    <w:rPr>
                      <w:noProof/>
                    </w:rPr>
                  </w:rPrChange>
                </w:rPr>
                <w:t>Multilateration Timing Advance</w:t>
              </w:r>
            </w:ins>
          </w:p>
        </w:tc>
        <w:tc>
          <w:tcPr>
            <w:tcW w:w="1134" w:type="dxa"/>
          </w:tcPr>
          <w:p w14:paraId="06865AC3" w14:textId="69B7BE13" w:rsidR="00643460" w:rsidRPr="002D4AF8" w:rsidRDefault="0038187F" w:rsidP="007F0D94">
            <w:pPr>
              <w:pStyle w:val="TAC"/>
              <w:rPr>
                <w:noProof/>
                <w:highlight w:val="cyan"/>
                <w:rPrChange w:id="303" w:author="John Diachina" w:date="2017-01-30T12:00:00Z">
                  <w:rPr>
                    <w:noProof/>
                  </w:rPr>
                </w:rPrChange>
              </w:rPr>
            </w:pPr>
            <w:ins w:id="304" w:author="John Diachina" w:date="2017-01-30T12:23:00Z">
              <w:r w:rsidRPr="002D4AF8">
                <w:rPr>
                  <w:noProof/>
                  <w:highlight w:val="cyan"/>
                </w:rPr>
                <w:t>C</w:t>
              </w:r>
            </w:ins>
            <w:ins w:id="305" w:author="John Diachina" w:date="2017-01-30T11:56:00Z">
              <w:r w:rsidRPr="002D4AF8">
                <w:rPr>
                  <w:noProof/>
                  <w:highlight w:val="cyan"/>
                </w:rPr>
                <w:t xml:space="preserve"> (Note 2</w:t>
              </w:r>
              <w:r w:rsidR="00643460" w:rsidRPr="002D4AF8">
                <w:rPr>
                  <w:noProof/>
                  <w:highlight w:val="cyan"/>
                  <w:rPrChange w:id="306" w:author="John Diachina" w:date="2017-01-30T12:00:00Z">
                    <w:rPr>
                      <w:noProof/>
                      <w:highlight w:val="green"/>
                    </w:rPr>
                  </w:rPrChange>
                </w:rPr>
                <w:t>)</w:t>
              </w:r>
            </w:ins>
          </w:p>
        </w:tc>
        <w:tc>
          <w:tcPr>
            <w:tcW w:w="993" w:type="dxa"/>
          </w:tcPr>
          <w:p w14:paraId="6B54B11F" w14:textId="6BC41C84" w:rsidR="00643460" w:rsidRPr="002D4AF8" w:rsidRDefault="00643460" w:rsidP="007F0D94">
            <w:pPr>
              <w:pStyle w:val="TAC"/>
              <w:rPr>
                <w:noProof/>
                <w:highlight w:val="cyan"/>
                <w:rPrChange w:id="307" w:author="John Diachina" w:date="2017-01-30T12:00:00Z">
                  <w:rPr>
                    <w:noProof/>
                  </w:rPr>
                </w:rPrChange>
              </w:rPr>
            </w:pPr>
            <w:ins w:id="308" w:author="John Diachina" w:date="2017-01-30T11:56:00Z">
              <w:r w:rsidRPr="002D4AF8">
                <w:rPr>
                  <w:noProof/>
                  <w:highlight w:val="cyan"/>
                  <w:rPrChange w:id="309" w:author="John Diachina" w:date="2017-01-30T12:00:00Z">
                    <w:rPr>
                      <w:noProof/>
                      <w:highlight w:val="green"/>
                    </w:rPr>
                  </w:rPrChange>
                </w:rPr>
                <w:t>T</w:t>
              </w:r>
              <w:r w:rsidRPr="002D4AF8">
                <w:rPr>
                  <w:noProof/>
                  <w:highlight w:val="cyan"/>
                  <w:rPrChange w:id="310" w:author="John Diachina" w:date="2017-01-30T12:00:00Z">
                    <w:rPr>
                      <w:noProof/>
                    </w:rPr>
                  </w:rPrChange>
                </w:rPr>
                <w:t>L</w:t>
              </w:r>
              <w:r w:rsidRPr="002D4AF8">
                <w:rPr>
                  <w:noProof/>
                  <w:highlight w:val="cyan"/>
                  <w:rPrChange w:id="311" w:author="John Diachina" w:date="2017-01-30T12:00:00Z">
                    <w:rPr>
                      <w:noProof/>
                      <w:highlight w:val="green"/>
                    </w:rPr>
                  </w:rPrChange>
                </w:rPr>
                <w:t>V</w:t>
              </w:r>
            </w:ins>
          </w:p>
        </w:tc>
        <w:tc>
          <w:tcPr>
            <w:tcW w:w="1275" w:type="dxa"/>
          </w:tcPr>
          <w:p w14:paraId="2B1BDAA3" w14:textId="0BFBEF2C" w:rsidR="00643460" w:rsidRPr="002D4AF8" w:rsidRDefault="00643460" w:rsidP="007F0D94">
            <w:pPr>
              <w:pStyle w:val="TAC"/>
              <w:rPr>
                <w:noProof/>
                <w:highlight w:val="cyan"/>
                <w:rPrChange w:id="312" w:author="John Diachina" w:date="2017-01-30T12:00:00Z">
                  <w:rPr>
                    <w:noProof/>
                  </w:rPr>
                </w:rPrChange>
              </w:rPr>
            </w:pPr>
            <w:ins w:id="313" w:author="John Diachina" w:date="2017-01-30T11:56:00Z">
              <w:r w:rsidRPr="002D4AF8">
                <w:rPr>
                  <w:noProof/>
                  <w:highlight w:val="cyan"/>
                  <w:rPrChange w:id="314" w:author="John Diachina" w:date="2017-01-30T12:00:00Z">
                    <w:rPr>
                      <w:noProof/>
                      <w:highlight w:val="green"/>
                    </w:rPr>
                  </w:rPrChange>
                </w:rPr>
                <w:t>3</w:t>
              </w:r>
            </w:ins>
          </w:p>
        </w:tc>
      </w:tr>
      <w:tr w:rsidR="00643460" w:rsidRPr="006063BE" w14:paraId="274DD2BF" w14:textId="77777777" w:rsidTr="00EB3E87">
        <w:trPr>
          <w:jc w:val="center"/>
        </w:trPr>
        <w:tc>
          <w:tcPr>
            <w:tcW w:w="9747" w:type="dxa"/>
            <w:gridSpan w:val="5"/>
          </w:tcPr>
          <w:p w14:paraId="26FE6CBF" w14:textId="77777777" w:rsidR="00643460" w:rsidRPr="002327FA" w:rsidRDefault="00643460" w:rsidP="007F0D94">
            <w:pPr>
              <w:pStyle w:val="TAN"/>
              <w:rPr>
                <w:ins w:id="315" w:author="John Diachina" w:date="2016-09-15T11:15:00Z"/>
                <w:noProof/>
              </w:rPr>
            </w:pPr>
            <w:r w:rsidRPr="002327FA">
              <w:rPr>
                <w:noProof/>
              </w:rPr>
              <w:t>NOTE 1:</w:t>
            </w:r>
            <w:r w:rsidRPr="002327FA">
              <w:rPr>
                <w:noProof/>
              </w:rPr>
              <w:tab/>
            </w:r>
            <w:r w:rsidRPr="002327FA">
              <w:rPr>
                <w:rFonts w:eastAsia="SimSun"/>
                <w:noProof/>
              </w:rPr>
              <w:t>The IMSI should be sent preferably if known. The IMEI could be sent if the IMSI is not known, or in addition to the IMSI for the purpose of allowing correlation between the two identities</w:t>
            </w:r>
            <w:r w:rsidRPr="002327FA">
              <w:rPr>
                <w:noProof/>
              </w:rPr>
              <w:t>.</w:t>
            </w:r>
          </w:p>
          <w:p w14:paraId="009E8AD9" w14:textId="33D68DCB" w:rsidR="00643460" w:rsidRPr="00643460" w:rsidRDefault="0038187F">
            <w:pPr>
              <w:pStyle w:val="TAN"/>
              <w:rPr>
                <w:ins w:id="316" w:author="John Diachina" w:date="2017-01-30T11:59:00Z"/>
                <w:noProof/>
              </w:rPr>
              <w:pPrChange w:id="317" w:author="John Diachina" w:date="2017-01-30T12:02:00Z">
                <w:pPr>
                  <w:pStyle w:val="TAC"/>
                  <w:jc w:val="left"/>
                </w:pPr>
              </w:pPrChange>
            </w:pPr>
            <w:ins w:id="318" w:author="John Diachina" w:date="2017-01-30T11:59:00Z">
              <w:r w:rsidRPr="002D4AF8">
                <w:rPr>
                  <w:noProof/>
                  <w:highlight w:val="cyan"/>
                  <w:rPrChange w:id="319" w:author="John Diachina" w:date="2017-01-30T12:24:00Z">
                    <w:rPr>
                      <w:noProof/>
                    </w:rPr>
                  </w:rPrChange>
                </w:rPr>
                <w:t>NOTE 2</w:t>
              </w:r>
              <w:r w:rsidR="00643460" w:rsidRPr="002D4AF8">
                <w:rPr>
                  <w:noProof/>
                  <w:highlight w:val="cyan"/>
                  <w:rPrChange w:id="320" w:author="John Diachina" w:date="2017-01-30T12:24:00Z">
                    <w:rPr>
                      <w:noProof/>
                    </w:rPr>
                  </w:rPrChange>
                </w:rPr>
                <w:t>:</w:t>
              </w:r>
              <w:r w:rsidR="00643460" w:rsidRPr="002D4AF8">
                <w:rPr>
                  <w:noProof/>
                  <w:highlight w:val="cyan"/>
                </w:rPr>
                <w:t xml:space="preserve">  </w:t>
              </w:r>
              <w:r w:rsidR="00643460" w:rsidRPr="002D4AF8">
                <w:rPr>
                  <w:noProof/>
                  <w:highlight w:val="cyan"/>
                  <w:rPrChange w:id="321" w:author="John Diachina" w:date="2017-01-30T12:07:00Z">
                    <w:rPr>
                      <w:noProof/>
                    </w:rPr>
                  </w:rPrChange>
                </w:rPr>
                <w:t xml:space="preserve">This IE is included when this message is sent from the BSS to the SMLC </w:t>
              </w:r>
              <w:r w:rsidR="00643460" w:rsidRPr="002D4AF8">
                <w:rPr>
                  <w:noProof/>
                  <w:highlight w:val="cyan"/>
                </w:rPr>
                <w:t>to tr</w:t>
              </w:r>
            </w:ins>
            <w:ins w:id="322" w:author="John Diachina" w:date="2017-01-30T12:00:00Z">
              <w:r w:rsidR="00643460" w:rsidRPr="002D4AF8">
                <w:rPr>
                  <w:noProof/>
                  <w:highlight w:val="cyan"/>
                </w:rPr>
                <w:t>igger a positioning</w:t>
              </w:r>
            </w:ins>
            <w:ins w:id="323" w:author="John Diachina" w:date="2017-01-30T11:59:00Z">
              <w:r w:rsidRPr="002D4AF8">
                <w:rPr>
                  <w:noProof/>
                  <w:highlight w:val="cyan"/>
                </w:rPr>
                <w:t xml:space="preserve"> event</w:t>
              </w:r>
            </w:ins>
            <w:ins w:id="324" w:author="John Diachina" w:date="2017-01-30T12:24:00Z">
              <w:r w:rsidRPr="002D4AF8">
                <w:rPr>
                  <w:noProof/>
                  <w:highlight w:val="cyan"/>
                </w:rPr>
                <w:t xml:space="preserve"> and the BSS supports the MTA procedure</w:t>
              </w:r>
            </w:ins>
            <w:ins w:id="325" w:author="John Diachina" w:date="2017-01-30T12:01:00Z">
              <w:r w:rsidR="00115690" w:rsidRPr="002D4AF8">
                <w:rPr>
                  <w:noProof/>
                  <w:highlight w:val="cyan"/>
                </w:rPr>
                <w:t>.</w:t>
              </w:r>
            </w:ins>
          </w:p>
          <w:p w14:paraId="099EAC8A" w14:textId="1E2629F5" w:rsidR="00643460" w:rsidRPr="002327FA" w:rsidRDefault="00643460" w:rsidP="007F0D94">
            <w:pPr>
              <w:pStyle w:val="TAN"/>
              <w:rPr>
                <w:noProof/>
              </w:rPr>
            </w:pPr>
          </w:p>
        </w:tc>
      </w:tr>
    </w:tbl>
    <w:p w14:paraId="6F9AAE18" w14:textId="77777777" w:rsidR="00975613" w:rsidRDefault="00975613" w:rsidP="007F0D94">
      <w:pPr>
        <w:keepNext/>
        <w:keepLines/>
        <w:rPr>
          <w:noProof/>
        </w:rPr>
      </w:pPr>
    </w:p>
    <w:p w14:paraId="1C15BE37" w14:textId="77777777" w:rsidR="00975613" w:rsidRPr="006063BE" w:rsidRDefault="00975613" w:rsidP="007F0D94">
      <w:pPr>
        <w:pStyle w:val="TH"/>
        <w:ind w:left="720"/>
        <w:jc w:val="left"/>
        <w:rPr>
          <w:noProof/>
        </w:rPr>
      </w:pPr>
      <w:bookmarkStart w:id="326" w:name="_Toc397688613"/>
      <w:r w:rsidRPr="006063BE">
        <w:rPr>
          <w:noProof/>
        </w:rPr>
        <w:t>10.26</w:t>
      </w:r>
      <w:r w:rsidRPr="006063BE">
        <w:rPr>
          <w:noProof/>
        </w:rPr>
        <w:tab/>
        <w:t>LCS Capability</w:t>
      </w:r>
      <w:bookmarkEnd w:id="326"/>
      <w:r>
        <w:rPr>
          <w:noProof/>
        </w:rPr>
        <w:t xml:space="preserve"> (49.031)</w:t>
      </w:r>
    </w:p>
    <w:p w14:paraId="092F0240" w14:textId="77777777" w:rsidR="00975613" w:rsidRPr="007672EF" w:rsidRDefault="00975613" w:rsidP="007F0D94">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carries the LCS capabilities for the target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75613" w:rsidRPr="006063BE" w14:paraId="1116DCEB" w14:textId="77777777" w:rsidTr="00D735AE">
        <w:trPr>
          <w:cantSplit/>
          <w:jc w:val="center"/>
        </w:trPr>
        <w:tc>
          <w:tcPr>
            <w:tcW w:w="950" w:type="dxa"/>
            <w:tcBorders>
              <w:right w:val="single" w:sz="6" w:space="0" w:color="000000"/>
            </w:tcBorders>
          </w:tcPr>
          <w:p w14:paraId="6B76028D" w14:textId="77777777" w:rsidR="00975613" w:rsidRPr="006063BE" w:rsidRDefault="00975613" w:rsidP="007F0D94">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294CC8FF" w14:textId="77777777" w:rsidR="00975613" w:rsidRPr="006063BE" w:rsidRDefault="00975613" w:rsidP="007F0D94">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1C7962A" w14:textId="77777777" w:rsidR="00975613" w:rsidRPr="006063BE" w:rsidRDefault="00975613" w:rsidP="007F0D94">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60D86D39" w14:textId="77777777" w:rsidR="00975613" w:rsidRPr="006063BE" w:rsidRDefault="00975613" w:rsidP="007F0D94">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9E304BD" w14:textId="77777777" w:rsidR="00975613" w:rsidRPr="006063BE" w:rsidRDefault="00975613" w:rsidP="007F0D94">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39C01E" w14:textId="77777777" w:rsidR="00975613" w:rsidRPr="006063BE" w:rsidRDefault="00975613" w:rsidP="007F0D94">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8C2998" w14:textId="77777777" w:rsidR="00975613" w:rsidRPr="006063BE" w:rsidRDefault="00975613" w:rsidP="007F0D94">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43249F3C" w14:textId="77777777" w:rsidR="00975613" w:rsidRPr="006063BE" w:rsidRDefault="00975613" w:rsidP="007F0D94">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EFD93AA" w14:textId="77777777" w:rsidR="00975613" w:rsidRPr="006063BE" w:rsidRDefault="00975613" w:rsidP="007F0D94">
            <w:pPr>
              <w:pStyle w:val="TAH"/>
              <w:rPr>
                <w:noProof/>
              </w:rPr>
            </w:pPr>
            <w:r w:rsidRPr="006063BE">
              <w:rPr>
                <w:noProof/>
              </w:rPr>
              <w:t>1</w:t>
            </w:r>
          </w:p>
        </w:tc>
      </w:tr>
      <w:tr w:rsidR="00975613" w:rsidRPr="006063BE" w14:paraId="3A4F4F59" w14:textId="77777777" w:rsidTr="00D735AE">
        <w:trPr>
          <w:cantSplit/>
          <w:jc w:val="center"/>
        </w:trPr>
        <w:tc>
          <w:tcPr>
            <w:tcW w:w="950" w:type="dxa"/>
            <w:tcBorders>
              <w:right w:val="single" w:sz="6" w:space="0" w:color="000000"/>
            </w:tcBorders>
          </w:tcPr>
          <w:p w14:paraId="3525D619" w14:textId="77777777" w:rsidR="00975613" w:rsidRPr="006063BE" w:rsidRDefault="00975613" w:rsidP="007F0D94">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79355CD" w14:textId="77777777" w:rsidR="00975613" w:rsidRPr="006063BE" w:rsidRDefault="00975613" w:rsidP="007F0D94">
            <w:pPr>
              <w:pStyle w:val="TAC"/>
              <w:rPr>
                <w:noProof/>
              </w:rPr>
            </w:pPr>
            <w:r w:rsidRPr="006063BE">
              <w:rPr>
                <w:noProof/>
              </w:rPr>
              <w:t>IEI</w:t>
            </w:r>
          </w:p>
        </w:tc>
      </w:tr>
      <w:tr w:rsidR="00975613" w:rsidRPr="006063BE" w14:paraId="27AA9AD6" w14:textId="77777777" w:rsidTr="00D735AE">
        <w:trPr>
          <w:cantSplit/>
          <w:jc w:val="center"/>
        </w:trPr>
        <w:tc>
          <w:tcPr>
            <w:tcW w:w="950" w:type="dxa"/>
            <w:tcBorders>
              <w:right w:val="single" w:sz="6" w:space="0" w:color="000000"/>
            </w:tcBorders>
          </w:tcPr>
          <w:p w14:paraId="0FA3D3D0" w14:textId="77777777" w:rsidR="00975613" w:rsidRPr="006063BE" w:rsidRDefault="00975613" w:rsidP="007F0D94">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1B019B2C" w14:textId="77777777" w:rsidR="00975613" w:rsidRPr="006063BE" w:rsidRDefault="00975613" w:rsidP="007F0D94">
            <w:pPr>
              <w:pStyle w:val="TAC"/>
              <w:rPr>
                <w:noProof/>
              </w:rPr>
            </w:pPr>
            <w:r w:rsidRPr="006063BE">
              <w:rPr>
                <w:noProof/>
              </w:rPr>
              <w:t xml:space="preserve">Length indicator </w:t>
            </w:r>
          </w:p>
        </w:tc>
      </w:tr>
      <w:tr w:rsidR="00975613" w:rsidRPr="006063BE" w14:paraId="4CEE00EB" w14:textId="77777777" w:rsidTr="00D735AE">
        <w:trPr>
          <w:cantSplit/>
          <w:jc w:val="center"/>
        </w:trPr>
        <w:tc>
          <w:tcPr>
            <w:tcW w:w="950" w:type="dxa"/>
            <w:tcBorders>
              <w:right w:val="single" w:sz="6" w:space="0" w:color="000000"/>
            </w:tcBorders>
          </w:tcPr>
          <w:p w14:paraId="5702D1E4" w14:textId="77777777" w:rsidR="00975613" w:rsidRPr="006063BE" w:rsidRDefault="00975613" w:rsidP="003B552C">
            <w:pPr>
              <w:pStyle w:val="TAH"/>
              <w:rPr>
                <w:noProof/>
              </w:rPr>
            </w:pPr>
            <w:r w:rsidRPr="006063BE">
              <w:rPr>
                <w:noProof/>
              </w:rPr>
              <w:t>Octet 3-n</w:t>
            </w:r>
          </w:p>
        </w:tc>
        <w:tc>
          <w:tcPr>
            <w:tcW w:w="5440" w:type="dxa"/>
            <w:gridSpan w:val="8"/>
            <w:tcBorders>
              <w:top w:val="single" w:sz="6" w:space="0" w:color="auto"/>
              <w:left w:val="single" w:sz="6" w:space="0" w:color="000000"/>
              <w:bottom w:val="single" w:sz="6" w:space="0" w:color="auto"/>
              <w:right w:val="single" w:sz="6" w:space="0" w:color="000000"/>
            </w:tcBorders>
          </w:tcPr>
          <w:p w14:paraId="223B02FA" w14:textId="77777777" w:rsidR="00975613" w:rsidRPr="006063BE" w:rsidRDefault="00975613" w:rsidP="003B552C">
            <w:pPr>
              <w:pStyle w:val="TAC"/>
              <w:rPr>
                <w:noProof/>
              </w:rPr>
            </w:pPr>
            <w:r w:rsidRPr="006063BE">
              <w:rPr>
                <w:noProof/>
              </w:rPr>
              <w:t>Rest of element coded as the value part of the LCS Capability information element in 3GPP TS 48.018, not including 3GPP TS 48.018 IEI and length indicator.</w:t>
            </w:r>
          </w:p>
        </w:tc>
      </w:tr>
    </w:tbl>
    <w:p w14:paraId="61A617E1" w14:textId="77777777" w:rsidR="00975613" w:rsidRPr="006063BE" w:rsidRDefault="00975613" w:rsidP="003B552C">
      <w:pPr>
        <w:pStyle w:val="NF"/>
        <w:rPr>
          <w:noProof/>
        </w:rPr>
      </w:pPr>
    </w:p>
    <w:p w14:paraId="3BEEEAC8" w14:textId="40D832E6" w:rsidR="00975613" w:rsidRDefault="00975613" w:rsidP="003B552C">
      <w:pPr>
        <w:pStyle w:val="TF"/>
        <w:keepNext/>
        <w:rPr>
          <w:noProof/>
        </w:rPr>
      </w:pPr>
      <w:r w:rsidRPr="006063BE">
        <w:rPr>
          <w:noProof/>
        </w:rPr>
        <w:t>Figure 10.26.1: LCS Capability IE</w:t>
      </w:r>
    </w:p>
    <w:p w14:paraId="7603EB27" w14:textId="77777777" w:rsidR="00DD35C8" w:rsidRDefault="00DD35C8" w:rsidP="00C64E24">
      <w:pPr>
        <w:pStyle w:val="TH"/>
        <w:ind w:left="720"/>
        <w:jc w:val="left"/>
        <w:rPr>
          <w:noProof/>
        </w:rPr>
      </w:pPr>
    </w:p>
    <w:p w14:paraId="6171067D" w14:textId="6B8C0760" w:rsidR="00C64E24" w:rsidRPr="002327FA" w:rsidRDefault="00C64E24" w:rsidP="00C64E24">
      <w:pPr>
        <w:pStyle w:val="TH"/>
        <w:ind w:left="720"/>
        <w:jc w:val="left"/>
        <w:rPr>
          <w:ins w:id="327" w:author="John Diachina" w:date="2016-11-01T10:31:00Z"/>
          <w:noProof/>
        </w:rPr>
      </w:pPr>
      <w:ins w:id="328" w:author="John Diachina" w:date="2016-11-01T10:31:00Z">
        <w:r w:rsidRPr="002327FA">
          <w:rPr>
            <w:noProof/>
          </w:rPr>
          <w:t>10.34</w:t>
        </w:r>
        <w:r w:rsidRPr="002327FA">
          <w:rPr>
            <w:noProof/>
          </w:rPr>
          <w:tab/>
          <w:t>BSS Multilateration Capability (49.031)</w:t>
        </w:r>
      </w:ins>
    </w:p>
    <w:p w14:paraId="4812E15F" w14:textId="17A222A1" w:rsidR="00C64E24" w:rsidRPr="002327FA" w:rsidRDefault="00C64E24" w:rsidP="00C64E24">
      <w:pPr>
        <w:keepNext/>
        <w:keepLines/>
        <w:ind w:left="720"/>
        <w:rPr>
          <w:ins w:id="329" w:author="John Diachina" w:date="2016-11-01T10:31:00Z"/>
          <w:rFonts w:ascii="Times New Roman" w:hAnsi="Times New Roman" w:cs="Times New Roman"/>
          <w:noProof/>
          <w:sz w:val="20"/>
          <w:szCs w:val="20"/>
        </w:rPr>
      </w:pPr>
      <w:ins w:id="330" w:author="John Diachina" w:date="2016-11-01T10:31:00Z">
        <w:r w:rsidRPr="00E16DF8">
          <w:rPr>
            <w:rFonts w:ascii="Times New Roman" w:hAnsi="Times New Roman" w:cs="Times New Roman"/>
            <w:noProof/>
            <w:sz w:val="20"/>
            <w:szCs w:val="20"/>
            <w:highlight w:val="cyan"/>
            <w:rPrChange w:id="331" w:author="John Diachina" w:date="2017-01-16T18:58:00Z">
              <w:rPr>
                <w:rFonts w:ascii="Times New Roman" w:hAnsi="Times New Roman" w:cs="Times New Roman"/>
                <w:noProof/>
                <w:sz w:val="20"/>
                <w:szCs w:val="20"/>
              </w:rPr>
            </w:rPrChange>
          </w:rPr>
          <w:t>Th</w:t>
        </w:r>
      </w:ins>
      <w:ins w:id="332" w:author="John Diachina" w:date="2017-01-16T18:58:00Z">
        <w:r w:rsidR="00E16DF8" w:rsidRPr="00E16DF8">
          <w:rPr>
            <w:rFonts w:ascii="Times New Roman" w:hAnsi="Times New Roman" w:cs="Times New Roman"/>
            <w:noProof/>
            <w:sz w:val="20"/>
            <w:szCs w:val="20"/>
            <w:highlight w:val="cyan"/>
            <w:rPrChange w:id="333" w:author="John Diachina" w:date="2017-01-16T18:58:00Z">
              <w:rPr>
                <w:rFonts w:ascii="Times New Roman" w:hAnsi="Times New Roman" w:cs="Times New Roman"/>
                <w:noProof/>
                <w:sz w:val="20"/>
                <w:szCs w:val="20"/>
              </w:rPr>
            </w:rPrChange>
          </w:rPr>
          <w:t>e inclusion of th</w:t>
        </w:r>
      </w:ins>
      <w:ins w:id="334" w:author="John Diachina" w:date="2016-11-01T10:31:00Z">
        <w:r w:rsidR="00E16DF8" w:rsidRPr="00E16DF8">
          <w:rPr>
            <w:rFonts w:ascii="Times New Roman" w:hAnsi="Times New Roman" w:cs="Times New Roman"/>
            <w:noProof/>
            <w:sz w:val="20"/>
            <w:szCs w:val="20"/>
            <w:highlight w:val="cyan"/>
            <w:rPrChange w:id="335" w:author="John Diachina" w:date="2017-01-16T18:58:00Z">
              <w:rPr>
                <w:rFonts w:ascii="Times New Roman" w:hAnsi="Times New Roman" w:cs="Times New Roman"/>
                <w:noProof/>
                <w:sz w:val="20"/>
                <w:szCs w:val="20"/>
              </w:rPr>
            </w:rPrChange>
          </w:rPr>
          <w:t>is</w:t>
        </w:r>
        <w:r w:rsidRPr="00E16DF8">
          <w:rPr>
            <w:rFonts w:ascii="Times New Roman" w:hAnsi="Times New Roman" w:cs="Times New Roman"/>
            <w:noProof/>
            <w:sz w:val="20"/>
            <w:szCs w:val="20"/>
            <w:highlight w:val="cyan"/>
            <w:rPrChange w:id="336" w:author="John Diachina" w:date="2017-01-16T18:58:00Z">
              <w:rPr>
                <w:rFonts w:ascii="Times New Roman" w:hAnsi="Times New Roman" w:cs="Times New Roman"/>
                <w:noProof/>
                <w:sz w:val="20"/>
                <w:szCs w:val="20"/>
              </w:rPr>
            </w:rPrChange>
          </w:rPr>
          <w:t xml:space="preserve"> fixed length info</w:t>
        </w:r>
        <w:r w:rsidR="00E16DF8">
          <w:rPr>
            <w:rFonts w:ascii="Times New Roman" w:hAnsi="Times New Roman" w:cs="Times New Roman"/>
            <w:noProof/>
            <w:sz w:val="20"/>
            <w:szCs w:val="20"/>
            <w:highlight w:val="cyan"/>
          </w:rPr>
          <w:t xml:space="preserve">rmation element </w:t>
        </w:r>
      </w:ins>
      <w:ins w:id="337" w:author="John Diachina" w:date="2017-01-23T09:38:00Z">
        <w:r w:rsidR="00C334A9">
          <w:rPr>
            <w:rFonts w:ascii="Times New Roman" w:hAnsi="Times New Roman" w:cs="Times New Roman"/>
            <w:noProof/>
            <w:sz w:val="20"/>
            <w:szCs w:val="20"/>
            <w:highlight w:val="cyan"/>
          </w:rPr>
          <w:t>indicates</w:t>
        </w:r>
      </w:ins>
      <w:ins w:id="338" w:author="John Diachina" w:date="2016-11-01T10:31:00Z">
        <w:r w:rsidRPr="00E16DF8">
          <w:rPr>
            <w:rFonts w:ascii="Times New Roman" w:hAnsi="Times New Roman" w:cs="Times New Roman"/>
            <w:noProof/>
            <w:sz w:val="20"/>
            <w:szCs w:val="20"/>
            <w:highlight w:val="cyan"/>
            <w:rPrChange w:id="339" w:author="John Diachina" w:date="2017-01-16T18:58:00Z">
              <w:rPr>
                <w:rFonts w:ascii="Times New Roman" w:hAnsi="Times New Roman" w:cs="Times New Roman"/>
                <w:noProof/>
                <w:sz w:val="20"/>
                <w:szCs w:val="20"/>
              </w:rPr>
            </w:rPrChange>
          </w:rPr>
          <w:t xml:space="preserve"> the serving BSS</w:t>
        </w:r>
      </w:ins>
      <w:ins w:id="340" w:author="John Diachina" w:date="2017-01-16T18:56:00Z">
        <w:r w:rsidR="00E16DF8" w:rsidRPr="00E16DF8">
          <w:rPr>
            <w:rFonts w:ascii="Times New Roman" w:hAnsi="Times New Roman" w:cs="Times New Roman"/>
            <w:noProof/>
            <w:sz w:val="20"/>
            <w:szCs w:val="20"/>
            <w:highlight w:val="cyan"/>
            <w:rPrChange w:id="341" w:author="John Diachina" w:date="2017-01-16T18:58:00Z">
              <w:rPr>
                <w:rFonts w:ascii="Times New Roman" w:hAnsi="Times New Roman" w:cs="Times New Roman"/>
                <w:noProof/>
                <w:sz w:val="20"/>
                <w:szCs w:val="20"/>
              </w:rPr>
            </w:rPrChange>
          </w:rPr>
          <w:t xml:space="preserve"> supports the Multilateration Timing Advance </w:t>
        </w:r>
      </w:ins>
      <w:ins w:id="342" w:author="John Diachina" w:date="2017-01-23T09:41:00Z">
        <w:r w:rsidR="00C334A9">
          <w:rPr>
            <w:rFonts w:ascii="Times New Roman" w:hAnsi="Times New Roman" w:cs="Times New Roman"/>
            <w:noProof/>
            <w:sz w:val="20"/>
            <w:szCs w:val="20"/>
            <w:highlight w:val="cyan"/>
          </w:rPr>
          <w:t xml:space="preserve">(MTA) </w:t>
        </w:r>
      </w:ins>
      <w:ins w:id="343" w:author="John Diachina" w:date="2017-01-16T18:56:00Z">
        <w:r w:rsidR="00E16DF8" w:rsidRPr="00E16DF8">
          <w:rPr>
            <w:rFonts w:ascii="Times New Roman" w:hAnsi="Times New Roman" w:cs="Times New Roman"/>
            <w:noProof/>
            <w:sz w:val="20"/>
            <w:szCs w:val="20"/>
            <w:highlight w:val="cyan"/>
            <w:rPrChange w:id="344" w:author="John Diachina" w:date="2017-01-16T18:58:00Z">
              <w:rPr>
                <w:rFonts w:ascii="Times New Roman" w:hAnsi="Times New Roman" w:cs="Times New Roman"/>
                <w:noProof/>
                <w:sz w:val="20"/>
                <w:szCs w:val="20"/>
              </w:rPr>
            </w:rPrChange>
          </w:rPr>
          <w:t>procedure using the RLC Data Block method (see 3GPP TS 44.018)</w:t>
        </w:r>
      </w:ins>
      <w:ins w:id="345" w:author="John Diachina" w:date="2017-01-16T18:59:00Z">
        <w:r w:rsidR="00C334A9">
          <w:rPr>
            <w:rFonts w:ascii="Times New Roman" w:hAnsi="Times New Roman" w:cs="Times New Roman"/>
            <w:noProof/>
            <w:sz w:val="20"/>
            <w:szCs w:val="20"/>
            <w:highlight w:val="cyan"/>
          </w:rPr>
          <w:t xml:space="preserve"> </w:t>
        </w:r>
        <w:r w:rsidR="00C334A9" w:rsidRPr="005F2860">
          <w:rPr>
            <w:rFonts w:ascii="Times New Roman" w:hAnsi="Times New Roman" w:cs="Times New Roman"/>
            <w:noProof/>
            <w:sz w:val="20"/>
            <w:szCs w:val="20"/>
            <w:highlight w:val="cyan"/>
          </w:rPr>
          <w:t>and identifies additional MTA</w:t>
        </w:r>
      </w:ins>
      <w:ins w:id="346" w:author="John Diachina" w:date="2017-01-16T18:56:00Z">
        <w:r w:rsidR="00E16DF8" w:rsidRPr="005F2860">
          <w:rPr>
            <w:rFonts w:ascii="Times New Roman" w:hAnsi="Times New Roman" w:cs="Times New Roman"/>
            <w:noProof/>
            <w:sz w:val="20"/>
            <w:szCs w:val="20"/>
            <w:highlight w:val="cyan"/>
            <w:rPrChange w:id="347" w:author="John Diachina" w:date="2017-01-23T09:41:00Z">
              <w:rPr>
                <w:rFonts w:ascii="Times New Roman" w:hAnsi="Times New Roman" w:cs="Times New Roman"/>
                <w:noProof/>
                <w:sz w:val="20"/>
                <w:szCs w:val="20"/>
              </w:rPr>
            </w:rPrChange>
          </w:rPr>
          <w:t xml:space="preserve"> methods</w:t>
        </w:r>
      </w:ins>
      <w:ins w:id="348" w:author="John Diachina" w:date="2017-01-16T18:59:00Z">
        <w:r w:rsidR="00E16DF8" w:rsidRPr="005F2860">
          <w:rPr>
            <w:rFonts w:ascii="Times New Roman" w:hAnsi="Times New Roman" w:cs="Times New Roman"/>
            <w:noProof/>
            <w:sz w:val="20"/>
            <w:szCs w:val="20"/>
            <w:highlight w:val="cyan"/>
          </w:rPr>
          <w:t xml:space="preserve"> supported by the serving BSS</w:t>
        </w:r>
      </w:ins>
      <w:ins w:id="349" w:author="John Diachina" w:date="2016-11-01T10:31:00Z">
        <w:r w:rsidRPr="005F2860">
          <w:rPr>
            <w:rFonts w:ascii="Times New Roman" w:hAnsi="Times New Roman" w:cs="Times New Roman"/>
            <w:noProof/>
            <w:sz w:val="20"/>
            <w:szCs w:val="20"/>
            <w:highlight w:val="cyan"/>
            <w:rPrChange w:id="350" w:author="John Diachina" w:date="2017-01-16T18:58:00Z">
              <w:rPr>
                <w:rFonts w:ascii="Times New Roman" w:hAnsi="Times New Roman" w:cs="Times New Roman"/>
                <w:noProof/>
                <w:sz w:val="20"/>
                <w:szCs w:val="20"/>
              </w:rPr>
            </w:rPrChange>
          </w:rPr>
          <w:t>.</w:t>
        </w:r>
      </w:ins>
    </w:p>
    <w:tbl>
      <w:tblPr>
        <w:tblW w:w="0" w:type="auto"/>
        <w:jc w:val="center"/>
        <w:tblLayout w:type="fixed"/>
        <w:tblCellMar>
          <w:left w:w="28" w:type="dxa"/>
          <w:right w:w="28" w:type="dxa"/>
        </w:tblCellMar>
        <w:tblLook w:val="0000" w:firstRow="0" w:lastRow="0" w:firstColumn="0" w:lastColumn="0" w:noHBand="0" w:noVBand="0"/>
        <w:tblPrChange w:id="351" w:author="John Diachina" w:date="2016-11-01T10:33:00Z">
          <w:tblPr>
            <w:tblW w:w="0" w:type="auto"/>
            <w:jc w:val="center"/>
            <w:tblLayout w:type="fixed"/>
            <w:tblCellMar>
              <w:left w:w="28" w:type="dxa"/>
              <w:right w:w="28" w:type="dxa"/>
            </w:tblCellMar>
            <w:tblLook w:val="0000" w:firstRow="0" w:lastRow="0" w:firstColumn="0" w:lastColumn="0" w:noHBand="0" w:noVBand="0"/>
          </w:tblPr>
        </w:tblPrChange>
      </w:tblPr>
      <w:tblGrid>
        <w:gridCol w:w="950"/>
        <w:gridCol w:w="680"/>
        <w:gridCol w:w="680"/>
        <w:gridCol w:w="680"/>
        <w:gridCol w:w="680"/>
        <w:gridCol w:w="650"/>
        <w:gridCol w:w="710"/>
        <w:gridCol w:w="680"/>
        <w:gridCol w:w="680"/>
        <w:tblGridChange w:id="352">
          <w:tblGrid>
            <w:gridCol w:w="950"/>
            <w:gridCol w:w="680"/>
            <w:gridCol w:w="680"/>
            <w:gridCol w:w="680"/>
            <w:gridCol w:w="680"/>
            <w:gridCol w:w="650"/>
            <w:gridCol w:w="30"/>
            <w:gridCol w:w="680"/>
            <w:gridCol w:w="680"/>
            <w:gridCol w:w="680"/>
          </w:tblGrid>
        </w:tblGridChange>
      </w:tblGrid>
      <w:tr w:rsidR="00C64E24" w:rsidRPr="002327FA" w14:paraId="71D00234" w14:textId="77777777" w:rsidTr="00C64E24">
        <w:trPr>
          <w:cantSplit/>
          <w:jc w:val="center"/>
          <w:ins w:id="353" w:author="John Diachina" w:date="2016-11-01T10:31:00Z"/>
          <w:trPrChange w:id="354" w:author="John Diachina" w:date="2016-11-01T10:33:00Z">
            <w:trPr>
              <w:cantSplit/>
              <w:jc w:val="center"/>
            </w:trPr>
          </w:trPrChange>
        </w:trPr>
        <w:tc>
          <w:tcPr>
            <w:tcW w:w="950" w:type="dxa"/>
            <w:tcBorders>
              <w:right w:val="single" w:sz="6" w:space="0" w:color="000000"/>
            </w:tcBorders>
            <w:tcPrChange w:id="355" w:author="John Diachina" w:date="2016-11-01T10:33:00Z">
              <w:tcPr>
                <w:tcW w:w="950" w:type="dxa"/>
                <w:tcBorders>
                  <w:right w:val="single" w:sz="6" w:space="0" w:color="000000"/>
                </w:tcBorders>
              </w:tcPr>
            </w:tcPrChange>
          </w:tcPr>
          <w:p w14:paraId="175CCBF0" w14:textId="77777777" w:rsidR="00C64E24" w:rsidRPr="002327FA" w:rsidRDefault="00C64E24" w:rsidP="00AD1B56">
            <w:pPr>
              <w:pStyle w:val="TAH"/>
              <w:rPr>
                <w:ins w:id="356" w:author="John Diachina" w:date="2016-11-01T10:31:00Z"/>
                <w:noProof/>
              </w:rPr>
            </w:pPr>
          </w:p>
        </w:tc>
        <w:tc>
          <w:tcPr>
            <w:tcW w:w="680" w:type="dxa"/>
            <w:tcBorders>
              <w:top w:val="single" w:sz="6" w:space="0" w:color="000000"/>
              <w:left w:val="single" w:sz="6" w:space="0" w:color="000000"/>
              <w:bottom w:val="single" w:sz="6" w:space="0" w:color="auto"/>
              <w:right w:val="single" w:sz="6" w:space="0" w:color="000000"/>
            </w:tcBorders>
            <w:tcPrChange w:id="357"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E08622B" w14:textId="77777777" w:rsidR="00C64E24" w:rsidRPr="002327FA" w:rsidRDefault="00C64E24" w:rsidP="00AD1B56">
            <w:pPr>
              <w:pStyle w:val="TAH"/>
              <w:rPr>
                <w:ins w:id="358" w:author="John Diachina" w:date="2016-11-01T10:31:00Z"/>
                <w:noProof/>
              </w:rPr>
            </w:pPr>
            <w:ins w:id="359" w:author="John Diachina" w:date="2016-11-01T10:31:00Z">
              <w:r w:rsidRPr="002327FA">
                <w:rPr>
                  <w:noProof/>
                </w:rPr>
                <w:t>8</w:t>
              </w:r>
            </w:ins>
          </w:p>
        </w:tc>
        <w:tc>
          <w:tcPr>
            <w:tcW w:w="680" w:type="dxa"/>
            <w:tcBorders>
              <w:top w:val="single" w:sz="6" w:space="0" w:color="000000"/>
              <w:left w:val="single" w:sz="6" w:space="0" w:color="000000"/>
              <w:bottom w:val="single" w:sz="6" w:space="0" w:color="auto"/>
              <w:right w:val="single" w:sz="6" w:space="0" w:color="000000"/>
            </w:tcBorders>
            <w:tcPrChange w:id="360"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2AAFD5E" w14:textId="77777777" w:rsidR="00C64E24" w:rsidRPr="002327FA" w:rsidRDefault="00C64E24" w:rsidP="00AD1B56">
            <w:pPr>
              <w:pStyle w:val="TAH"/>
              <w:rPr>
                <w:ins w:id="361" w:author="John Diachina" w:date="2016-11-01T10:31:00Z"/>
                <w:noProof/>
              </w:rPr>
            </w:pPr>
            <w:ins w:id="362" w:author="John Diachina" w:date="2016-11-01T10:31:00Z">
              <w:r w:rsidRPr="002327FA">
                <w:rPr>
                  <w:noProof/>
                </w:rPr>
                <w:t>7</w:t>
              </w:r>
            </w:ins>
          </w:p>
        </w:tc>
        <w:tc>
          <w:tcPr>
            <w:tcW w:w="680" w:type="dxa"/>
            <w:tcBorders>
              <w:top w:val="single" w:sz="6" w:space="0" w:color="000000"/>
              <w:left w:val="single" w:sz="6" w:space="0" w:color="000000"/>
              <w:bottom w:val="single" w:sz="6" w:space="0" w:color="auto"/>
              <w:right w:val="single" w:sz="6" w:space="0" w:color="000000"/>
            </w:tcBorders>
            <w:tcPrChange w:id="363"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74C6A848" w14:textId="77777777" w:rsidR="00C64E24" w:rsidRPr="002327FA" w:rsidRDefault="00C64E24" w:rsidP="00AD1B56">
            <w:pPr>
              <w:pStyle w:val="TAH"/>
              <w:rPr>
                <w:ins w:id="364" w:author="John Diachina" w:date="2016-11-01T10:31:00Z"/>
                <w:noProof/>
              </w:rPr>
            </w:pPr>
            <w:ins w:id="365" w:author="John Diachina" w:date="2016-11-01T10:31:00Z">
              <w:r w:rsidRPr="002327FA">
                <w:rPr>
                  <w:noProof/>
                </w:rPr>
                <w:t>6</w:t>
              </w:r>
            </w:ins>
          </w:p>
        </w:tc>
        <w:tc>
          <w:tcPr>
            <w:tcW w:w="680" w:type="dxa"/>
            <w:tcBorders>
              <w:top w:val="single" w:sz="6" w:space="0" w:color="000000"/>
              <w:left w:val="single" w:sz="6" w:space="0" w:color="000000"/>
              <w:bottom w:val="single" w:sz="6" w:space="0" w:color="auto"/>
              <w:right w:val="single" w:sz="6" w:space="0" w:color="000000"/>
            </w:tcBorders>
            <w:tcPrChange w:id="366"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432C7A6" w14:textId="77777777" w:rsidR="00C64E24" w:rsidRPr="002327FA" w:rsidRDefault="00C64E24" w:rsidP="00AD1B56">
            <w:pPr>
              <w:pStyle w:val="TAH"/>
              <w:rPr>
                <w:ins w:id="367" w:author="John Diachina" w:date="2016-11-01T10:31:00Z"/>
                <w:noProof/>
              </w:rPr>
            </w:pPr>
            <w:ins w:id="368" w:author="John Diachina" w:date="2016-11-01T10:31:00Z">
              <w:r w:rsidRPr="002327FA">
                <w:rPr>
                  <w:noProof/>
                </w:rPr>
                <w:t>5</w:t>
              </w:r>
            </w:ins>
          </w:p>
        </w:tc>
        <w:tc>
          <w:tcPr>
            <w:tcW w:w="650" w:type="dxa"/>
            <w:tcBorders>
              <w:top w:val="single" w:sz="6" w:space="0" w:color="000000"/>
              <w:left w:val="single" w:sz="6" w:space="0" w:color="000000"/>
              <w:bottom w:val="single" w:sz="6" w:space="0" w:color="auto"/>
              <w:right w:val="single" w:sz="6" w:space="0" w:color="000000"/>
            </w:tcBorders>
            <w:tcPrChange w:id="369" w:author="John Diachina" w:date="2016-11-01T10:33:00Z">
              <w:tcPr>
                <w:tcW w:w="680" w:type="dxa"/>
                <w:gridSpan w:val="2"/>
                <w:tcBorders>
                  <w:top w:val="single" w:sz="6" w:space="0" w:color="000000"/>
                  <w:left w:val="single" w:sz="6" w:space="0" w:color="000000"/>
                  <w:bottom w:val="single" w:sz="6" w:space="0" w:color="auto"/>
                  <w:right w:val="single" w:sz="6" w:space="0" w:color="000000"/>
                </w:tcBorders>
              </w:tcPr>
            </w:tcPrChange>
          </w:tcPr>
          <w:p w14:paraId="2B21EEAB" w14:textId="77777777" w:rsidR="00C64E24" w:rsidRPr="002327FA" w:rsidRDefault="00C64E24" w:rsidP="00AD1B56">
            <w:pPr>
              <w:pStyle w:val="TAH"/>
              <w:rPr>
                <w:ins w:id="370" w:author="John Diachina" w:date="2016-11-01T10:31:00Z"/>
                <w:noProof/>
              </w:rPr>
            </w:pPr>
            <w:ins w:id="371" w:author="John Diachina" w:date="2016-11-01T10:31:00Z">
              <w:r w:rsidRPr="002327FA">
                <w:rPr>
                  <w:noProof/>
                </w:rPr>
                <w:t>4</w:t>
              </w:r>
            </w:ins>
          </w:p>
        </w:tc>
        <w:tc>
          <w:tcPr>
            <w:tcW w:w="710" w:type="dxa"/>
            <w:tcBorders>
              <w:top w:val="single" w:sz="6" w:space="0" w:color="000000"/>
              <w:left w:val="single" w:sz="6" w:space="0" w:color="000000"/>
              <w:bottom w:val="single" w:sz="6" w:space="0" w:color="auto"/>
              <w:right w:val="single" w:sz="6" w:space="0" w:color="000000"/>
            </w:tcBorders>
            <w:tcPrChange w:id="372"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4FCDD4E9" w14:textId="77777777" w:rsidR="00C64E24" w:rsidRPr="002327FA" w:rsidRDefault="00C64E24" w:rsidP="00AD1B56">
            <w:pPr>
              <w:pStyle w:val="TAH"/>
              <w:rPr>
                <w:ins w:id="373" w:author="John Diachina" w:date="2016-11-01T10:31:00Z"/>
                <w:noProof/>
              </w:rPr>
            </w:pPr>
            <w:ins w:id="374" w:author="John Diachina" w:date="2016-11-01T10:31:00Z">
              <w:r w:rsidRPr="002327FA">
                <w:rPr>
                  <w:noProof/>
                </w:rPr>
                <w:t>3</w:t>
              </w:r>
            </w:ins>
          </w:p>
        </w:tc>
        <w:tc>
          <w:tcPr>
            <w:tcW w:w="680" w:type="dxa"/>
            <w:tcBorders>
              <w:top w:val="single" w:sz="6" w:space="0" w:color="000000"/>
              <w:left w:val="single" w:sz="6" w:space="0" w:color="000000"/>
              <w:bottom w:val="single" w:sz="6" w:space="0" w:color="auto"/>
              <w:right w:val="single" w:sz="6" w:space="0" w:color="000000"/>
            </w:tcBorders>
            <w:tcPrChange w:id="375"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66DD0BA" w14:textId="77777777" w:rsidR="00C64E24" w:rsidRPr="002327FA" w:rsidRDefault="00C64E24" w:rsidP="00AD1B56">
            <w:pPr>
              <w:pStyle w:val="TAH"/>
              <w:rPr>
                <w:ins w:id="376" w:author="John Diachina" w:date="2016-11-01T10:31:00Z"/>
                <w:noProof/>
              </w:rPr>
            </w:pPr>
            <w:ins w:id="377" w:author="John Diachina" w:date="2016-11-01T10:31:00Z">
              <w:r w:rsidRPr="002327FA">
                <w:rPr>
                  <w:noProof/>
                </w:rPr>
                <w:t>2</w:t>
              </w:r>
            </w:ins>
          </w:p>
        </w:tc>
        <w:tc>
          <w:tcPr>
            <w:tcW w:w="680" w:type="dxa"/>
            <w:tcBorders>
              <w:top w:val="single" w:sz="6" w:space="0" w:color="000000"/>
              <w:left w:val="single" w:sz="6" w:space="0" w:color="000000"/>
              <w:bottom w:val="single" w:sz="6" w:space="0" w:color="auto"/>
              <w:right w:val="single" w:sz="6" w:space="0" w:color="000000"/>
            </w:tcBorders>
            <w:tcPrChange w:id="378"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DED407E" w14:textId="77777777" w:rsidR="00C64E24" w:rsidRPr="002327FA" w:rsidRDefault="00C64E24" w:rsidP="00AD1B56">
            <w:pPr>
              <w:pStyle w:val="TAH"/>
              <w:rPr>
                <w:ins w:id="379" w:author="John Diachina" w:date="2016-11-01T10:31:00Z"/>
                <w:noProof/>
              </w:rPr>
            </w:pPr>
            <w:ins w:id="380" w:author="John Diachina" w:date="2016-11-01T10:31:00Z">
              <w:r w:rsidRPr="002327FA">
                <w:rPr>
                  <w:noProof/>
                </w:rPr>
                <w:t>1</w:t>
              </w:r>
            </w:ins>
          </w:p>
        </w:tc>
      </w:tr>
      <w:tr w:rsidR="00C64E24" w:rsidRPr="002327FA" w14:paraId="6C781F40" w14:textId="77777777" w:rsidTr="00AD1B56">
        <w:trPr>
          <w:cantSplit/>
          <w:jc w:val="center"/>
          <w:ins w:id="381" w:author="John Diachina" w:date="2016-11-01T10:31:00Z"/>
        </w:trPr>
        <w:tc>
          <w:tcPr>
            <w:tcW w:w="950" w:type="dxa"/>
            <w:tcBorders>
              <w:right w:val="single" w:sz="6" w:space="0" w:color="000000"/>
            </w:tcBorders>
          </w:tcPr>
          <w:p w14:paraId="53F17C53" w14:textId="77777777" w:rsidR="00C64E24" w:rsidRPr="002327FA" w:rsidRDefault="00C64E24" w:rsidP="00AD1B56">
            <w:pPr>
              <w:pStyle w:val="TAH"/>
              <w:rPr>
                <w:ins w:id="382" w:author="John Diachina" w:date="2016-11-01T10:31:00Z"/>
                <w:noProof/>
              </w:rPr>
            </w:pPr>
            <w:ins w:id="383" w:author="John Diachina" w:date="2016-11-01T10:31:00Z">
              <w:r w:rsidRPr="002327FA">
                <w:rPr>
                  <w:noProof/>
                </w:rPr>
                <w:t>Octet 1</w:t>
              </w:r>
            </w:ins>
          </w:p>
        </w:tc>
        <w:tc>
          <w:tcPr>
            <w:tcW w:w="5440" w:type="dxa"/>
            <w:gridSpan w:val="8"/>
            <w:tcBorders>
              <w:top w:val="single" w:sz="6" w:space="0" w:color="auto"/>
              <w:left w:val="single" w:sz="6" w:space="0" w:color="000000"/>
              <w:bottom w:val="single" w:sz="6" w:space="0" w:color="auto"/>
              <w:right w:val="single" w:sz="6" w:space="0" w:color="000000"/>
            </w:tcBorders>
          </w:tcPr>
          <w:p w14:paraId="723B6AAB" w14:textId="77777777" w:rsidR="00C64E24" w:rsidRPr="002327FA" w:rsidRDefault="00C64E24" w:rsidP="00AD1B56">
            <w:pPr>
              <w:pStyle w:val="TAC"/>
              <w:rPr>
                <w:ins w:id="384" w:author="John Diachina" w:date="2016-11-01T10:31:00Z"/>
                <w:noProof/>
              </w:rPr>
            </w:pPr>
            <w:ins w:id="385" w:author="John Diachina" w:date="2016-11-01T10:31:00Z">
              <w:r w:rsidRPr="002327FA">
                <w:rPr>
                  <w:noProof/>
                </w:rPr>
                <w:t>IEI</w:t>
              </w:r>
            </w:ins>
          </w:p>
        </w:tc>
      </w:tr>
      <w:tr w:rsidR="005A18B5" w:rsidRPr="002327FA" w14:paraId="7FEFAC94" w14:textId="77777777" w:rsidTr="007B1622">
        <w:trPr>
          <w:cantSplit/>
          <w:jc w:val="center"/>
          <w:ins w:id="386" w:author="John Diachina" w:date="2016-11-01T10:31:00Z"/>
        </w:trPr>
        <w:tc>
          <w:tcPr>
            <w:tcW w:w="950" w:type="dxa"/>
            <w:tcBorders>
              <w:right w:val="single" w:sz="6" w:space="0" w:color="000000"/>
            </w:tcBorders>
          </w:tcPr>
          <w:p w14:paraId="253445A1" w14:textId="6589B0EA" w:rsidR="005A18B5" w:rsidRPr="002327FA" w:rsidRDefault="005A18B5" w:rsidP="00AD1B56">
            <w:pPr>
              <w:pStyle w:val="TAH"/>
              <w:rPr>
                <w:ins w:id="387" w:author="John Diachina" w:date="2016-11-01T10:31:00Z"/>
                <w:noProof/>
              </w:rPr>
            </w:pPr>
            <w:ins w:id="388" w:author="John Diachina" w:date="2016-11-01T10:31:00Z">
              <w:r w:rsidRPr="002327FA">
                <w:rPr>
                  <w:noProof/>
                </w:rPr>
                <w:t>Octet 2</w:t>
              </w:r>
            </w:ins>
          </w:p>
        </w:tc>
        <w:tc>
          <w:tcPr>
            <w:tcW w:w="3370" w:type="dxa"/>
            <w:gridSpan w:val="5"/>
            <w:tcBorders>
              <w:top w:val="single" w:sz="6" w:space="0" w:color="auto"/>
              <w:left w:val="single" w:sz="6" w:space="0" w:color="000000"/>
              <w:bottom w:val="single" w:sz="6" w:space="0" w:color="auto"/>
              <w:right w:val="single" w:sz="6" w:space="0" w:color="000000"/>
            </w:tcBorders>
          </w:tcPr>
          <w:p w14:paraId="1164B9E2" w14:textId="422B90ED" w:rsidR="005A18B5" w:rsidRPr="002327FA" w:rsidRDefault="005A18B5" w:rsidP="00AD1B56">
            <w:pPr>
              <w:pStyle w:val="TAC"/>
              <w:rPr>
                <w:ins w:id="389" w:author="John Diachina" w:date="2016-11-01T10:31:00Z"/>
                <w:noProof/>
              </w:rPr>
            </w:pPr>
            <w:ins w:id="390" w:author="John Diachina" w:date="2016-11-01T10:31:00Z">
              <w:r w:rsidRPr="002327FA">
                <w:rPr>
                  <w:noProof/>
                </w:rPr>
                <w:t>spare</w:t>
              </w:r>
            </w:ins>
          </w:p>
        </w:tc>
        <w:tc>
          <w:tcPr>
            <w:tcW w:w="2070" w:type="dxa"/>
            <w:gridSpan w:val="3"/>
            <w:tcBorders>
              <w:top w:val="single" w:sz="6" w:space="0" w:color="auto"/>
              <w:left w:val="single" w:sz="6" w:space="0" w:color="000000"/>
              <w:bottom w:val="single" w:sz="6" w:space="0" w:color="auto"/>
              <w:right w:val="single" w:sz="6" w:space="0" w:color="000000"/>
            </w:tcBorders>
          </w:tcPr>
          <w:p w14:paraId="39AB6933" w14:textId="5F65BFB4" w:rsidR="005A18B5" w:rsidRPr="002327FA" w:rsidRDefault="005A18B5" w:rsidP="00AD1B56">
            <w:pPr>
              <w:pStyle w:val="TAC"/>
              <w:rPr>
                <w:ins w:id="391" w:author="John Diachina" w:date="2016-11-01T10:31:00Z"/>
                <w:noProof/>
              </w:rPr>
            </w:pPr>
            <w:ins w:id="392" w:author="John Diachina" w:date="2017-01-24T13:02:00Z">
              <w:r w:rsidRPr="002327FA">
                <w:rPr>
                  <w:noProof/>
                </w:rPr>
                <w:t>BSS Multilateration Capability</w:t>
              </w:r>
            </w:ins>
          </w:p>
        </w:tc>
      </w:tr>
    </w:tbl>
    <w:p w14:paraId="28BCAEEA" w14:textId="77777777" w:rsidR="00C64E24" w:rsidRPr="002327FA" w:rsidRDefault="00C64E24" w:rsidP="00C64E24">
      <w:pPr>
        <w:pStyle w:val="NF"/>
        <w:rPr>
          <w:ins w:id="393" w:author="John Diachina" w:date="2016-11-01T10:31:00Z"/>
          <w:noProof/>
        </w:rPr>
      </w:pPr>
    </w:p>
    <w:p w14:paraId="698F184E" w14:textId="49CDA285" w:rsidR="00C64E24" w:rsidRPr="002327FA" w:rsidRDefault="008E76F3" w:rsidP="00C64E24">
      <w:pPr>
        <w:pStyle w:val="TF"/>
        <w:keepNext/>
        <w:rPr>
          <w:ins w:id="394" w:author="John Diachina" w:date="2016-11-01T10:31:00Z"/>
          <w:noProof/>
        </w:rPr>
      </w:pPr>
      <w:ins w:id="395" w:author="John Diachina" w:date="2016-11-01T10:31:00Z">
        <w:r>
          <w:rPr>
            <w:noProof/>
          </w:rPr>
          <w:t>Figure 10.34.1: BSS Multilateration Capability</w:t>
        </w:r>
        <w:r w:rsidR="00C64E24" w:rsidRPr="002327FA">
          <w:rPr>
            <w:noProof/>
          </w:rPr>
          <w:t xml:space="preserve"> IE</w:t>
        </w:r>
      </w:ins>
    </w:p>
    <w:p w14:paraId="31A44540" w14:textId="2634F846" w:rsidR="00C64E24" w:rsidRPr="002327FA" w:rsidRDefault="00C64E24">
      <w:pPr>
        <w:keepNext/>
        <w:keepLines/>
        <w:ind w:left="720"/>
        <w:rPr>
          <w:ins w:id="396" w:author="John Diachina" w:date="2016-11-01T10:31:00Z"/>
          <w:rFonts w:ascii="Times New Roman" w:hAnsi="Times New Roman" w:cs="Times New Roman"/>
          <w:noProof/>
          <w:sz w:val="20"/>
          <w:szCs w:val="20"/>
          <w:rPrChange w:id="397" w:author="John Diachina" w:date="2016-11-01T10:35:00Z">
            <w:rPr>
              <w:ins w:id="398" w:author="John Diachina" w:date="2016-11-01T10:31:00Z"/>
              <w:rFonts w:ascii="Times New Roman" w:hAnsi="Times New Roman" w:cs="Times New Roman"/>
              <w:noProof/>
              <w:sz w:val="20"/>
              <w:szCs w:val="20"/>
              <w:highlight w:val="magenta"/>
            </w:rPr>
          </w:rPrChange>
        </w:rPr>
        <w:pPrChange w:id="399" w:author="John Diachina" w:date="2016-10-04T17:30:00Z">
          <w:pPr/>
        </w:pPrChange>
      </w:pPr>
      <w:ins w:id="400" w:author="John Diachina" w:date="2016-11-01T10:31:00Z">
        <w:r w:rsidRPr="002327FA">
          <w:rPr>
            <w:rFonts w:ascii="Times New Roman" w:hAnsi="Times New Roman" w:cs="Times New Roman"/>
            <w:noProof/>
            <w:sz w:val="20"/>
            <w:szCs w:val="20"/>
          </w:rPr>
          <w:t>BSS Multila</w:t>
        </w:r>
        <w:r w:rsidR="005A18B5">
          <w:rPr>
            <w:rFonts w:ascii="Times New Roman" w:hAnsi="Times New Roman" w:cs="Times New Roman"/>
            <w:noProof/>
            <w:sz w:val="20"/>
            <w:szCs w:val="20"/>
          </w:rPr>
          <w:t>teration Capability (bits 1 to 3</w:t>
        </w:r>
        <w:r w:rsidRPr="002327FA">
          <w:rPr>
            <w:rFonts w:ascii="Times New Roman" w:hAnsi="Times New Roman" w:cs="Times New Roman"/>
            <w:noProof/>
            <w:sz w:val="20"/>
            <w:szCs w:val="20"/>
          </w:rPr>
          <w:t xml:space="preserve"> of octet 2</w:t>
        </w:r>
        <w:r w:rsidRPr="002327FA">
          <w:rPr>
            <w:rFonts w:ascii="Times New Roman" w:hAnsi="Times New Roman" w:cs="Times New Roman"/>
            <w:noProof/>
            <w:sz w:val="20"/>
            <w:szCs w:val="20"/>
            <w:rPrChange w:id="401" w:author="John Diachina" w:date="2016-11-01T10:35:00Z">
              <w:rPr>
                <w:noProof/>
              </w:rPr>
            </w:rPrChange>
          </w:rPr>
          <w:t>)</w:t>
        </w:r>
      </w:ins>
    </w:p>
    <w:p w14:paraId="060164B9" w14:textId="050C9FD5" w:rsidR="00C64E24" w:rsidRPr="002327FA" w:rsidRDefault="00C64E24">
      <w:pPr>
        <w:pStyle w:val="TAL"/>
        <w:ind w:left="720"/>
        <w:rPr>
          <w:ins w:id="402" w:author="John Diachina" w:date="2016-11-01T10:31:00Z"/>
          <w:rFonts w:ascii="Times New Roman" w:hAnsi="Times New Roman"/>
          <w:sz w:val="20"/>
          <w:lang w:eastAsia="ja-JP"/>
          <w:rPrChange w:id="403" w:author="John Diachina" w:date="2016-11-01T10:35:00Z">
            <w:rPr>
              <w:ins w:id="404" w:author="John Diachina" w:date="2016-11-01T10:31:00Z"/>
              <w:highlight w:val="magenta"/>
              <w:lang w:eastAsia="ja-JP"/>
            </w:rPr>
          </w:rPrChange>
        </w:rPr>
        <w:pPrChange w:id="405" w:author="John Diachina" w:date="2016-10-04T17:31:00Z">
          <w:pPr>
            <w:pStyle w:val="TAL"/>
            <w:keepNext w:val="0"/>
          </w:pPr>
        </w:pPrChange>
      </w:pPr>
      <w:ins w:id="406" w:author="John Diachina" w:date="2016-11-01T10:31:00Z">
        <w:r w:rsidRPr="002327FA">
          <w:rPr>
            <w:rFonts w:ascii="Times New Roman" w:hAnsi="Times New Roman"/>
            <w:sz w:val="20"/>
            <w:lang w:eastAsia="ja-JP"/>
            <w:rPrChange w:id="407" w:author="John Diachina" w:date="2016-11-01T10:35:00Z">
              <w:rPr>
                <w:highlight w:val="magenta"/>
                <w:lang w:eastAsia="ja-JP"/>
              </w:rPr>
            </w:rPrChange>
          </w:rPr>
          <w:t>3 2 1</w:t>
        </w:r>
      </w:ins>
    </w:p>
    <w:p w14:paraId="1070B797" w14:textId="587FB3C1" w:rsidR="00E16DF8" w:rsidRPr="00182A85" w:rsidRDefault="00E16DF8" w:rsidP="00E16DF8">
      <w:pPr>
        <w:pStyle w:val="TAL"/>
        <w:ind w:left="720"/>
        <w:rPr>
          <w:ins w:id="408" w:author="John Diachina" w:date="2017-01-16T18:54:00Z"/>
          <w:rFonts w:ascii="Times New Roman" w:hAnsi="Times New Roman"/>
          <w:sz w:val="20"/>
          <w:lang w:eastAsia="ja-JP"/>
        </w:rPr>
      </w:pPr>
      <w:ins w:id="409" w:author="John Diachina" w:date="2017-01-16T18:54:00Z">
        <w:r w:rsidRPr="002327FA">
          <w:rPr>
            <w:rFonts w:ascii="Times New Roman" w:hAnsi="Times New Roman"/>
            <w:sz w:val="20"/>
            <w:lang w:eastAsia="ja-JP"/>
          </w:rPr>
          <w:t xml:space="preserve">x </w:t>
        </w:r>
        <w:proofErr w:type="spellStart"/>
        <w:r w:rsidRPr="002327FA">
          <w:rPr>
            <w:rFonts w:ascii="Times New Roman" w:hAnsi="Times New Roman"/>
            <w:sz w:val="20"/>
            <w:lang w:eastAsia="ja-JP"/>
          </w:rPr>
          <w:t>x</w:t>
        </w:r>
        <w:proofErr w:type="spellEnd"/>
        <w:r w:rsidRPr="00182A85">
          <w:rPr>
            <w:rFonts w:ascii="Times New Roman" w:hAnsi="Times New Roman"/>
            <w:sz w:val="20"/>
            <w:lang w:eastAsia="ja-JP"/>
          </w:rPr>
          <w:t xml:space="preserve"> </w:t>
        </w:r>
        <w:r w:rsidRPr="002327FA">
          <w:rPr>
            <w:rFonts w:ascii="Times New Roman" w:hAnsi="Times New Roman"/>
            <w:sz w:val="20"/>
            <w:lang w:eastAsia="ja-JP"/>
          </w:rPr>
          <w:t>1</w:t>
        </w:r>
        <w:r w:rsidRPr="00182A85">
          <w:rPr>
            <w:rFonts w:ascii="Times New Roman" w:hAnsi="Times New Roman"/>
            <w:sz w:val="20"/>
            <w:lang w:eastAsia="ja-JP"/>
          </w:rPr>
          <w:tab/>
        </w:r>
        <w:r w:rsidRPr="002327FA">
          <w:rPr>
            <w:rFonts w:ascii="Times New Roman" w:hAnsi="Times New Roman"/>
            <w:sz w:val="20"/>
            <w:lang w:eastAsia="ja-JP"/>
          </w:rPr>
          <w:t>BSS Supports MTA</w:t>
        </w:r>
        <w:r>
          <w:rPr>
            <w:rFonts w:ascii="Times New Roman" w:hAnsi="Times New Roman"/>
            <w:sz w:val="20"/>
            <w:lang w:eastAsia="ja-JP"/>
          </w:rPr>
          <w:t xml:space="preserve"> </w:t>
        </w:r>
      </w:ins>
      <w:ins w:id="410" w:author="John Diachina" w:date="2017-01-16T18:55:00Z">
        <w:r w:rsidRPr="00E16DF8">
          <w:rPr>
            <w:rFonts w:ascii="Times New Roman" w:hAnsi="Times New Roman"/>
            <w:sz w:val="20"/>
            <w:highlight w:val="cyan"/>
            <w:lang w:eastAsia="ja-JP"/>
            <w:rPrChange w:id="411" w:author="John Diachina" w:date="2017-01-16T18:56:00Z">
              <w:rPr>
                <w:rFonts w:ascii="Times New Roman" w:hAnsi="Times New Roman"/>
                <w:sz w:val="20"/>
                <w:lang w:eastAsia="ja-JP"/>
              </w:rPr>
            </w:rPrChange>
          </w:rPr>
          <w:t>using the Access Burst method (see 3GPP TS 44.018)</w:t>
        </w:r>
      </w:ins>
    </w:p>
    <w:p w14:paraId="5C9C3EDD" w14:textId="6600D498" w:rsidR="00C64E24" w:rsidRPr="003B552C" w:rsidRDefault="00C64E24">
      <w:pPr>
        <w:keepNext/>
        <w:keepLines/>
        <w:spacing w:before="120" w:after="120"/>
        <w:ind w:left="720"/>
        <w:rPr>
          <w:ins w:id="412" w:author="John Diachina" w:date="2016-11-01T10:31:00Z"/>
          <w:rFonts w:ascii="Times New Roman" w:hAnsi="Times New Roman" w:cs="Times New Roman"/>
          <w:sz w:val="20"/>
          <w:szCs w:val="20"/>
          <w:rPrChange w:id="413" w:author="John Diachina" w:date="2016-10-04T17:34:00Z">
            <w:rPr>
              <w:ins w:id="414" w:author="John Diachina" w:date="2016-11-01T10:31:00Z"/>
              <w:rFonts w:ascii="Arial" w:hAnsi="Arial" w:cs="Arial"/>
              <w:sz w:val="18"/>
              <w:szCs w:val="18"/>
            </w:rPr>
          </w:rPrChange>
        </w:rPr>
        <w:pPrChange w:id="415" w:author="John Diachina" w:date="2016-10-04T17:31:00Z">
          <w:pPr>
            <w:spacing w:before="120" w:after="120"/>
          </w:pPr>
        </w:pPrChange>
      </w:pPr>
      <w:ins w:id="416" w:author="John Diachina" w:date="2016-11-01T10:31:00Z">
        <w:r w:rsidRPr="002327FA">
          <w:rPr>
            <w:rFonts w:ascii="Times New Roman" w:hAnsi="Times New Roman" w:cs="Times New Roman"/>
            <w:sz w:val="20"/>
            <w:szCs w:val="20"/>
          </w:rPr>
          <w:t>All remaining bitmap positions</w:t>
        </w:r>
        <w:r w:rsidRPr="002327FA">
          <w:rPr>
            <w:rFonts w:ascii="Times New Roman" w:hAnsi="Times New Roman" w:cs="Times New Roman"/>
            <w:sz w:val="20"/>
            <w:szCs w:val="20"/>
            <w:rPrChange w:id="417" w:author="John Diachina" w:date="2016-11-01T10:35:00Z">
              <w:rPr>
                <w:rFonts w:ascii="Arial" w:hAnsi="Arial" w:cs="Arial"/>
                <w:sz w:val="18"/>
                <w:szCs w:val="18"/>
                <w:highlight w:val="magenta"/>
              </w:rPr>
            </w:rPrChange>
          </w:rPr>
          <w:t xml:space="preserve"> are reserved</w:t>
        </w:r>
        <w:r w:rsidRPr="002327FA">
          <w:rPr>
            <w:rFonts w:ascii="Times New Roman" w:hAnsi="Times New Roman" w:cs="Times New Roman"/>
            <w:sz w:val="20"/>
            <w:szCs w:val="20"/>
          </w:rPr>
          <w:t>.</w:t>
        </w:r>
      </w:ins>
    </w:p>
    <w:p w14:paraId="412566A4" w14:textId="52DF6730" w:rsidR="00C64E24" w:rsidRDefault="00C64E24" w:rsidP="003B552C">
      <w:pPr>
        <w:pStyle w:val="TF"/>
        <w:keepNext/>
        <w:rPr>
          <w:noProof/>
        </w:rPr>
      </w:pPr>
    </w:p>
    <w:p w14:paraId="5F866C76" w14:textId="77777777" w:rsidR="00C64E24" w:rsidRPr="006063BE" w:rsidRDefault="00C64E24" w:rsidP="003B552C">
      <w:pPr>
        <w:pStyle w:val="TF"/>
        <w:keepNext/>
        <w:rPr>
          <w:noProof/>
        </w:rPr>
      </w:pPr>
    </w:p>
    <w:p w14:paraId="1FCE54B8" w14:textId="09EECF7A" w:rsidR="00ED05B0" w:rsidRPr="00DE2034" w:rsidRDefault="00DE2034" w:rsidP="007276DE">
      <w:pPr>
        <w:pStyle w:val="Heading1"/>
        <w:rPr>
          <w:highlight w:val="cyan"/>
        </w:rPr>
      </w:pPr>
      <w:r w:rsidRPr="00DE2034">
        <w:rPr>
          <w:highlight w:val="cyan"/>
        </w:rPr>
        <w:t>SMLC Queries Serving BSS for Assistance Information</w:t>
      </w:r>
    </w:p>
    <w:p w14:paraId="4C84A900" w14:textId="693936DC" w:rsidR="008B785C" w:rsidRPr="00B10F11" w:rsidRDefault="00661EC2" w:rsidP="002E32A2">
      <w:pPr>
        <w:keepNext/>
        <w:keepLines/>
        <w:rPr>
          <w:noProof/>
        </w:rPr>
      </w:pPr>
      <w:r w:rsidRPr="00B10F11">
        <w:rPr>
          <w:noProof/>
          <w:highlight w:val="cyan"/>
        </w:rPr>
        <w:t>Prio</w:t>
      </w:r>
      <w:r w:rsidR="00B529F7">
        <w:rPr>
          <w:noProof/>
          <w:highlight w:val="cyan"/>
        </w:rPr>
        <w:t>r to triggering the MTA</w:t>
      </w:r>
      <w:r w:rsidRPr="00B10F11">
        <w:rPr>
          <w:noProof/>
          <w:highlight w:val="cyan"/>
        </w:rPr>
        <w:t xml:space="preserve"> procedure in the MS the SMLC may query the serving BSS for assistance information by sending the serving BSS a “BSSMAP-LE </w:t>
      </w:r>
      <w:r w:rsidR="008B785C" w:rsidRPr="00B10F11">
        <w:rPr>
          <w:noProof/>
          <w:highlight w:val="cyan"/>
        </w:rPr>
        <w:t>Assistance Information Request”</w:t>
      </w:r>
      <w:r w:rsidR="008B785C" w:rsidRPr="00B10F11">
        <w:rPr>
          <w:b/>
          <w:noProof/>
        </w:rPr>
        <w:t xml:space="preserve"> </w:t>
      </w:r>
      <w:r w:rsidRPr="00B10F11">
        <w:rPr>
          <w:noProof/>
          <w:highlight w:val="cyan"/>
        </w:rPr>
        <w:t>message (see Step 4a of Figure 1)</w:t>
      </w:r>
      <w:r w:rsidR="008B785C" w:rsidRPr="00B10F11">
        <w:rPr>
          <w:noProof/>
          <w:highlight w:val="cyan"/>
        </w:rPr>
        <w:t>. When sending the request message the SMLC identifies:</w:t>
      </w:r>
    </w:p>
    <w:p w14:paraId="5FA5DE0A" w14:textId="77777777" w:rsidR="00E6602C" w:rsidRPr="00B10F11" w:rsidRDefault="00E6602C" w:rsidP="002E32A2">
      <w:pPr>
        <w:pStyle w:val="ListParagraph"/>
        <w:keepNext/>
        <w:keepLines/>
        <w:numPr>
          <w:ilvl w:val="0"/>
          <w:numId w:val="18"/>
        </w:numPr>
        <w:rPr>
          <w:noProof/>
          <w:highlight w:val="cyan"/>
        </w:rPr>
      </w:pPr>
      <w:r w:rsidRPr="00B10F11">
        <w:rPr>
          <w:noProof/>
          <w:highlight w:val="cyan"/>
        </w:rPr>
        <w:t xml:space="preserve">The serving cell </w:t>
      </w:r>
    </w:p>
    <w:p w14:paraId="07458921" w14:textId="77777777" w:rsidR="00C334A9" w:rsidRDefault="00513EFF" w:rsidP="002E32A2">
      <w:pPr>
        <w:pStyle w:val="ListParagraph"/>
        <w:keepNext/>
        <w:keepLines/>
        <w:numPr>
          <w:ilvl w:val="0"/>
          <w:numId w:val="18"/>
        </w:numPr>
        <w:rPr>
          <w:noProof/>
          <w:highlight w:val="cyan"/>
        </w:rPr>
      </w:pPr>
      <w:r w:rsidRPr="00B10F11">
        <w:rPr>
          <w:noProof/>
          <w:highlight w:val="cyan"/>
        </w:rPr>
        <w:t>A set of one or more</w:t>
      </w:r>
      <w:r w:rsidR="008B785C" w:rsidRPr="00B10F11">
        <w:rPr>
          <w:noProof/>
          <w:highlight w:val="cyan"/>
        </w:rPr>
        <w:t xml:space="preserve"> cells managed by the serving BSS for which assistance information </w:t>
      </w:r>
      <w:r w:rsidRPr="00B10F11">
        <w:rPr>
          <w:noProof/>
          <w:highlight w:val="cyan"/>
        </w:rPr>
        <w:t>is request</w:t>
      </w:r>
      <w:r w:rsidR="00E6602C" w:rsidRPr="00B10F11">
        <w:rPr>
          <w:noProof/>
          <w:highlight w:val="cyan"/>
        </w:rPr>
        <w:t>ed and also</w:t>
      </w:r>
      <w:r w:rsidRPr="00B10F11">
        <w:rPr>
          <w:noProof/>
          <w:highlight w:val="cyan"/>
        </w:rPr>
        <w:t xml:space="preserve"> indicates</w:t>
      </w:r>
    </w:p>
    <w:p w14:paraId="185446DC" w14:textId="14F25FFD" w:rsidR="008B785C" w:rsidRPr="005F2860" w:rsidRDefault="00C334A9" w:rsidP="002E32A2">
      <w:pPr>
        <w:pStyle w:val="ListParagraph"/>
        <w:keepNext/>
        <w:keepLines/>
        <w:numPr>
          <w:ilvl w:val="0"/>
          <w:numId w:val="18"/>
        </w:numPr>
        <w:rPr>
          <w:noProof/>
          <w:highlight w:val="cyan"/>
        </w:rPr>
      </w:pPr>
      <w:r w:rsidRPr="005F2860">
        <w:rPr>
          <w:noProof/>
          <w:highlight w:val="cyan"/>
        </w:rPr>
        <w:t>Optionally, a “Short ID” applicable to each cell for which</w:t>
      </w:r>
      <w:r w:rsidR="00513EFF" w:rsidRPr="005F2860">
        <w:rPr>
          <w:noProof/>
          <w:highlight w:val="cyan"/>
        </w:rPr>
        <w:t xml:space="preserve"> </w:t>
      </w:r>
      <w:r w:rsidRPr="005F2860">
        <w:rPr>
          <w:noProof/>
          <w:highlight w:val="cyan"/>
        </w:rPr>
        <w:t>assistance information is requested.</w:t>
      </w:r>
    </w:p>
    <w:p w14:paraId="67F7FE4F" w14:textId="4D819B0C" w:rsidR="00513EFF" w:rsidRPr="00E6602C" w:rsidRDefault="00513EFF">
      <w:pPr>
        <w:pStyle w:val="TH"/>
        <w:jc w:val="left"/>
        <w:rPr>
          <w:ins w:id="418" w:author="John Diachina" w:date="2017-01-09T17:35:00Z"/>
          <w:noProof/>
          <w:highlight w:val="cyan"/>
        </w:rPr>
        <w:pPrChange w:id="419" w:author="John Diachina" w:date="2017-01-09T17:35:00Z">
          <w:pPr>
            <w:pStyle w:val="TH"/>
            <w:numPr>
              <w:numId w:val="18"/>
            </w:numPr>
            <w:ind w:left="720" w:hanging="360"/>
            <w:jc w:val="left"/>
          </w:pPr>
        </w:pPrChange>
      </w:pPr>
      <w:ins w:id="420" w:author="John Diachina" w:date="2017-01-09T17:35:00Z">
        <w:r w:rsidRPr="00E6602C">
          <w:rPr>
            <w:noProof/>
            <w:highlight w:val="cyan"/>
          </w:rPr>
          <w:t>9.13</w:t>
        </w:r>
        <w:r w:rsidRPr="00E6602C">
          <w:rPr>
            <w:noProof/>
            <w:highlight w:val="cyan"/>
          </w:rPr>
          <w:tab/>
          <w:t>BSSMAP-LE ASSISTANCE INFORMATION REQUEST</w:t>
        </w:r>
      </w:ins>
      <w:ins w:id="421" w:author="Nicklas Johansson" w:date="2017-01-19T13:03:00Z">
        <w:r w:rsidR="00914119">
          <w:rPr>
            <w:noProof/>
            <w:highlight w:val="cyan"/>
          </w:rPr>
          <w:t xml:space="preserve"> </w:t>
        </w:r>
      </w:ins>
      <w:ins w:id="422" w:author="John Diachina" w:date="2017-01-09T17:35:00Z">
        <w:r w:rsidRPr="00E6602C">
          <w:rPr>
            <w:noProof/>
            <w:highlight w:val="cyan"/>
          </w:rPr>
          <w:t>message (49.031)</w:t>
        </w:r>
      </w:ins>
    </w:p>
    <w:p w14:paraId="2FE40779" w14:textId="2CD12E8D" w:rsidR="00513EFF" w:rsidRPr="00E6602C" w:rsidRDefault="00513EFF">
      <w:pPr>
        <w:keepNext/>
        <w:keepLines/>
        <w:rPr>
          <w:ins w:id="423" w:author="John Diachina" w:date="2017-01-09T17:35:00Z"/>
          <w:rFonts w:ascii="Times New Roman" w:hAnsi="Times New Roman" w:cs="Times New Roman"/>
          <w:noProof/>
          <w:sz w:val="20"/>
          <w:szCs w:val="20"/>
          <w:highlight w:val="cyan"/>
          <w:rPrChange w:id="424" w:author="John Diachina" w:date="2017-01-09T17:36:00Z">
            <w:rPr>
              <w:ins w:id="425" w:author="John Diachina" w:date="2017-01-09T17:35:00Z"/>
              <w:noProof/>
            </w:rPr>
          </w:rPrChange>
        </w:rPr>
        <w:pPrChange w:id="426" w:author="John Diachina" w:date="2017-01-09T17:36:00Z">
          <w:pPr>
            <w:pStyle w:val="ListParagraph"/>
            <w:keepNext/>
            <w:keepLines/>
            <w:numPr>
              <w:numId w:val="18"/>
            </w:numPr>
            <w:ind w:hanging="360"/>
          </w:pPr>
        </w:pPrChange>
      </w:pPr>
      <w:ins w:id="427" w:author="John Diachina" w:date="2017-01-09T17:35:00Z">
        <w:r w:rsidRPr="00E6602C">
          <w:rPr>
            <w:rFonts w:ascii="Times New Roman" w:hAnsi="Times New Roman" w:cs="Times New Roman"/>
            <w:noProof/>
            <w:sz w:val="20"/>
            <w:szCs w:val="20"/>
            <w:highlight w:val="cyan"/>
            <w:rPrChange w:id="428" w:author="John Diachina" w:date="2017-01-09T17:36:00Z">
              <w:rPr>
                <w:noProof/>
              </w:rPr>
            </w:rPrChange>
          </w:rPr>
          <w:t>This message is sent in association with an existing</w:t>
        </w:r>
      </w:ins>
      <w:ins w:id="429" w:author="John Diachina" w:date="2017-01-12T15:22:00Z">
        <w:r w:rsidR="00055D97">
          <w:rPr>
            <w:rFonts w:ascii="Times New Roman" w:hAnsi="Times New Roman" w:cs="Times New Roman"/>
            <w:noProof/>
            <w:sz w:val="20"/>
            <w:szCs w:val="20"/>
            <w:highlight w:val="cyan"/>
          </w:rPr>
          <w:t xml:space="preserve"> SCCP</w:t>
        </w:r>
      </w:ins>
      <w:ins w:id="430" w:author="John Diachina" w:date="2017-01-09T17:35:00Z">
        <w:r w:rsidRPr="00E6602C">
          <w:rPr>
            <w:rFonts w:ascii="Times New Roman" w:hAnsi="Times New Roman" w:cs="Times New Roman"/>
            <w:noProof/>
            <w:sz w:val="20"/>
            <w:szCs w:val="20"/>
            <w:highlight w:val="cyan"/>
            <w:rPrChange w:id="431" w:author="John Diachina" w:date="2017-01-09T17:36:00Z">
              <w:rPr>
                <w:noProof/>
              </w:rPr>
            </w:rPrChange>
          </w:rPr>
          <w:t xml:space="preserve"> connection between an SMLC</w:t>
        </w:r>
        <w:r w:rsidRPr="00E6602C">
          <w:rPr>
            <w:rFonts w:ascii="Times New Roman" w:hAnsi="Times New Roman" w:cs="Times New Roman"/>
            <w:noProof/>
            <w:sz w:val="20"/>
            <w:szCs w:val="20"/>
            <w:highlight w:val="cyan"/>
          </w:rPr>
          <w:t xml:space="preserve"> and a BSS to </w:t>
        </w:r>
      </w:ins>
      <w:ins w:id="432" w:author="John Diachina" w:date="2017-01-09T18:00:00Z">
        <w:r w:rsidR="00E6602C">
          <w:rPr>
            <w:rFonts w:ascii="Times New Roman" w:hAnsi="Times New Roman" w:cs="Times New Roman"/>
            <w:noProof/>
            <w:sz w:val="20"/>
            <w:szCs w:val="20"/>
            <w:highlight w:val="cyan"/>
          </w:rPr>
          <w:t xml:space="preserve">allow the SMLC to </w:t>
        </w:r>
      </w:ins>
      <w:ins w:id="433" w:author="John Diachina" w:date="2017-01-09T17:35:00Z">
        <w:r w:rsidRPr="00E6602C">
          <w:rPr>
            <w:rFonts w:ascii="Times New Roman" w:hAnsi="Times New Roman" w:cs="Times New Roman"/>
            <w:noProof/>
            <w:sz w:val="20"/>
            <w:szCs w:val="20"/>
            <w:highlight w:val="cyan"/>
          </w:rPr>
          <w:t xml:space="preserve">request </w:t>
        </w:r>
      </w:ins>
      <w:ins w:id="434" w:author="John Diachina" w:date="2017-01-09T17:36:00Z">
        <w:r w:rsidRPr="00E6602C">
          <w:rPr>
            <w:rFonts w:ascii="Times New Roman" w:hAnsi="Times New Roman" w:cs="Times New Roman"/>
            <w:noProof/>
            <w:sz w:val="20"/>
            <w:szCs w:val="20"/>
            <w:highlight w:val="cyan"/>
          </w:rPr>
          <w:t xml:space="preserve">assistance </w:t>
        </w:r>
      </w:ins>
      <w:ins w:id="435" w:author="John Diachina" w:date="2017-01-09T17:35:00Z">
        <w:r w:rsidRPr="00E6602C">
          <w:rPr>
            <w:rFonts w:ascii="Times New Roman" w:hAnsi="Times New Roman" w:cs="Times New Roman"/>
            <w:noProof/>
            <w:sz w:val="20"/>
            <w:szCs w:val="20"/>
            <w:highlight w:val="cyan"/>
            <w:rPrChange w:id="436" w:author="John Diachina" w:date="2017-01-09T17:36:00Z">
              <w:rPr>
                <w:noProof/>
              </w:rPr>
            </w:rPrChange>
          </w:rPr>
          <w:t>information</w:t>
        </w:r>
      </w:ins>
      <w:ins w:id="437" w:author="John Diachina" w:date="2017-01-09T17:36:00Z">
        <w:r w:rsidRPr="00E6602C">
          <w:rPr>
            <w:rFonts w:ascii="Times New Roman" w:hAnsi="Times New Roman" w:cs="Times New Roman"/>
            <w:noProof/>
            <w:sz w:val="20"/>
            <w:szCs w:val="20"/>
            <w:highlight w:val="cyan"/>
          </w:rPr>
          <w:t xml:space="preserve"> for one or more cells managed by the BSS. </w:t>
        </w:r>
      </w:ins>
      <w:ins w:id="438" w:author="John Diachina" w:date="2017-01-09T17:35:00Z">
        <w:r w:rsidRPr="00E6602C">
          <w:rPr>
            <w:rFonts w:ascii="Times New Roman" w:hAnsi="Times New Roman" w:cs="Times New Roman"/>
            <w:noProof/>
            <w:sz w:val="20"/>
            <w:szCs w:val="20"/>
            <w:highlight w:val="cyan"/>
            <w:rPrChange w:id="439" w:author="John Diachina" w:date="2017-01-09T17:36:00Z">
              <w:rPr>
                <w:noProof/>
              </w:rPr>
            </w:rPrChange>
          </w:rPr>
          <w:t xml:space="preserve"> </w:t>
        </w:r>
      </w:ins>
    </w:p>
    <w:p w14:paraId="59FF8093" w14:textId="5B404F51" w:rsidR="00513EFF" w:rsidRPr="00E6602C" w:rsidRDefault="00720C7F">
      <w:pPr>
        <w:pStyle w:val="TH"/>
        <w:rPr>
          <w:ins w:id="440" w:author="John Diachina" w:date="2017-01-09T17:35:00Z"/>
          <w:noProof/>
          <w:highlight w:val="cyan"/>
        </w:rPr>
        <w:pPrChange w:id="441" w:author="John Diachina" w:date="2017-01-09T17:37:00Z">
          <w:pPr>
            <w:pStyle w:val="TH"/>
            <w:numPr>
              <w:numId w:val="18"/>
            </w:numPr>
            <w:ind w:left="720" w:hanging="360"/>
          </w:pPr>
        </w:pPrChange>
      </w:pPr>
      <w:ins w:id="442" w:author="John Diachina" w:date="2017-01-09T17:35:00Z">
        <w:r>
          <w:rPr>
            <w:noProof/>
            <w:highlight w:val="cyan"/>
          </w:rPr>
          <w:t>Table 9.13: BSSMAP-LE ASSISTAN</w:t>
        </w:r>
        <w:r w:rsidR="00513EFF" w:rsidRPr="00E6602C">
          <w:rPr>
            <w:noProof/>
            <w:highlight w:val="cyan"/>
          </w:rPr>
          <w:t>CE INFORMATION REQUEST message content</w:t>
        </w:r>
      </w:ins>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513EFF" w:rsidRPr="00E6602C" w14:paraId="31D50F3D" w14:textId="77777777" w:rsidTr="00B10F11">
        <w:trPr>
          <w:jc w:val="center"/>
          <w:ins w:id="443" w:author="John Diachina" w:date="2017-01-09T17:35:00Z"/>
        </w:trPr>
        <w:tc>
          <w:tcPr>
            <w:tcW w:w="3510" w:type="dxa"/>
          </w:tcPr>
          <w:p w14:paraId="39F47C84" w14:textId="77777777" w:rsidR="00513EFF" w:rsidRPr="00E6602C" w:rsidRDefault="00513EFF" w:rsidP="00B10F11">
            <w:pPr>
              <w:pStyle w:val="TAH"/>
              <w:rPr>
                <w:ins w:id="444" w:author="John Diachina" w:date="2017-01-09T17:35:00Z"/>
                <w:noProof/>
                <w:highlight w:val="cyan"/>
              </w:rPr>
            </w:pPr>
            <w:ins w:id="445" w:author="John Diachina" w:date="2017-01-09T17:35:00Z">
              <w:r w:rsidRPr="00E6602C">
                <w:rPr>
                  <w:noProof/>
                  <w:highlight w:val="cyan"/>
                </w:rPr>
                <w:t>Information element</w:t>
              </w:r>
            </w:ins>
          </w:p>
        </w:tc>
        <w:tc>
          <w:tcPr>
            <w:tcW w:w="2835" w:type="dxa"/>
          </w:tcPr>
          <w:p w14:paraId="7359AA1E" w14:textId="77777777" w:rsidR="00513EFF" w:rsidRPr="00E6602C" w:rsidRDefault="00513EFF" w:rsidP="00B10F11">
            <w:pPr>
              <w:pStyle w:val="TAH"/>
              <w:rPr>
                <w:ins w:id="446" w:author="John Diachina" w:date="2017-01-09T17:35:00Z"/>
                <w:noProof/>
                <w:highlight w:val="cyan"/>
              </w:rPr>
            </w:pPr>
            <w:ins w:id="447" w:author="John Diachina" w:date="2017-01-09T17:35:00Z">
              <w:r w:rsidRPr="00E6602C">
                <w:rPr>
                  <w:noProof/>
                  <w:highlight w:val="cyan"/>
                </w:rPr>
                <w:t>Type/Reference</w:t>
              </w:r>
            </w:ins>
          </w:p>
        </w:tc>
        <w:tc>
          <w:tcPr>
            <w:tcW w:w="1134" w:type="dxa"/>
          </w:tcPr>
          <w:p w14:paraId="51E03CC1" w14:textId="77777777" w:rsidR="00513EFF" w:rsidRPr="00E6602C" w:rsidRDefault="00513EFF" w:rsidP="00B10F11">
            <w:pPr>
              <w:pStyle w:val="TAH"/>
              <w:rPr>
                <w:ins w:id="448" w:author="John Diachina" w:date="2017-01-09T17:35:00Z"/>
                <w:noProof/>
                <w:highlight w:val="cyan"/>
              </w:rPr>
            </w:pPr>
            <w:ins w:id="449" w:author="John Diachina" w:date="2017-01-09T17:35:00Z">
              <w:r w:rsidRPr="00E6602C">
                <w:rPr>
                  <w:noProof/>
                  <w:highlight w:val="cyan"/>
                </w:rPr>
                <w:t>Presence</w:t>
              </w:r>
            </w:ins>
          </w:p>
        </w:tc>
        <w:tc>
          <w:tcPr>
            <w:tcW w:w="993" w:type="dxa"/>
          </w:tcPr>
          <w:p w14:paraId="22879BB2" w14:textId="77777777" w:rsidR="00513EFF" w:rsidRPr="00E6602C" w:rsidRDefault="00513EFF" w:rsidP="00B10F11">
            <w:pPr>
              <w:pStyle w:val="TAH"/>
              <w:rPr>
                <w:ins w:id="450" w:author="John Diachina" w:date="2017-01-09T17:35:00Z"/>
                <w:noProof/>
                <w:highlight w:val="cyan"/>
              </w:rPr>
            </w:pPr>
            <w:ins w:id="451" w:author="John Diachina" w:date="2017-01-09T17:35:00Z">
              <w:r w:rsidRPr="00E6602C">
                <w:rPr>
                  <w:noProof/>
                  <w:highlight w:val="cyan"/>
                </w:rPr>
                <w:t>Format</w:t>
              </w:r>
            </w:ins>
          </w:p>
        </w:tc>
        <w:tc>
          <w:tcPr>
            <w:tcW w:w="1275" w:type="dxa"/>
          </w:tcPr>
          <w:p w14:paraId="476CBE80" w14:textId="77777777" w:rsidR="00513EFF" w:rsidRPr="00E6602C" w:rsidRDefault="00513EFF" w:rsidP="00B10F11">
            <w:pPr>
              <w:pStyle w:val="TAH"/>
              <w:rPr>
                <w:ins w:id="452" w:author="John Diachina" w:date="2017-01-09T17:35:00Z"/>
                <w:noProof/>
                <w:highlight w:val="cyan"/>
              </w:rPr>
            </w:pPr>
            <w:ins w:id="453" w:author="John Diachina" w:date="2017-01-09T17:35:00Z">
              <w:r w:rsidRPr="00E6602C">
                <w:rPr>
                  <w:noProof/>
                  <w:highlight w:val="cyan"/>
                </w:rPr>
                <w:t>Length in octets</w:t>
              </w:r>
            </w:ins>
          </w:p>
        </w:tc>
      </w:tr>
      <w:tr w:rsidR="00513EFF" w:rsidRPr="00E6602C" w14:paraId="317420BF" w14:textId="77777777" w:rsidTr="00B10F11">
        <w:trPr>
          <w:jc w:val="center"/>
          <w:ins w:id="454" w:author="John Diachina" w:date="2017-01-09T17:35:00Z"/>
        </w:trPr>
        <w:tc>
          <w:tcPr>
            <w:tcW w:w="3510" w:type="dxa"/>
          </w:tcPr>
          <w:p w14:paraId="55B66FB9" w14:textId="77777777" w:rsidR="00513EFF" w:rsidRPr="00E6602C" w:rsidRDefault="00513EFF" w:rsidP="00B10F11">
            <w:pPr>
              <w:pStyle w:val="TAL"/>
              <w:rPr>
                <w:ins w:id="455" w:author="John Diachina" w:date="2017-01-09T17:35:00Z"/>
                <w:noProof/>
                <w:highlight w:val="cyan"/>
              </w:rPr>
            </w:pPr>
            <w:ins w:id="456" w:author="John Diachina" w:date="2017-01-09T17:35:00Z">
              <w:r w:rsidRPr="00E6602C">
                <w:rPr>
                  <w:noProof/>
                  <w:highlight w:val="cyan"/>
                </w:rPr>
                <w:t>Message type</w:t>
              </w:r>
            </w:ins>
          </w:p>
        </w:tc>
        <w:tc>
          <w:tcPr>
            <w:tcW w:w="2835" w:type="dxa"/>
          </w:tcPr>
          <w:p w14:paraId="52E900DF" w14:textId="77777777" w:rsidR="00513EFF" w:rsidRPr="00E6602C" w:rsidRDefault="00513EFF" w:rsidP="00B10F11">
            <w:pPr>
              <w:pStyle w:val="TAL"/>
              <w:rPr>
                <w:ins w:id="457" w:author="John Diachina" w:date="2017-01-09T17:35:00Z"/>
                <w:noProof/>
                <w:highlight w:val="cyan"/>
              </w:rPr>
            </w:pPr>
            <w:ins w:id="458" w:author="John Diachina" w:date="2017-01-09T17:35:00Z">
              <w:r w:rsidRPr="00E6602C">
                <w:rPr>
                  <w:noProof/>
                  <w:highlight w:val="cyan"/>
                </w:rPr>
                <w:t>Message Type</w:t>
              </w:r>
            </w:ins>
          </w:p>
        </w:tc>
        <w:tc>
          <w:tcPr>
            <w:tcW w:w="1134" w:type="dxa"/>
          </w:tcPr>
          <w:p w14:paraId="4FD33DBB" w14:textId="77777777" w:rsidR="00513EFF" w:rsidRPr="00E6602C" w:rsidRDefault="00513EFF" w:rsidP="00B10F11">
            <w:pPr>
              <w:pStyle w:val="TAC"/>
              <w:rPr>
                <w:ins w:id="459" w:author="John Diachina" w:date="2017-01-09T17:35:00Z"/>
                <w:noProof/>
                <w:highlight w:val="cyan"/>
              </w:rPr>
            </w:pPr>
            <w:ins w:id="460" w:author="John Diachina" w:date="2017-01-09T17:35:00Z">
              <w:r w:rsidRPr="00E6602C">
                <w:rPr>
                  <w:noProof/>
                  <w:highlight w:val="cyan"/>
                </w:rPr>
                <w:t>M</w:t>
              </w:r>
            </w:ins>
          </w:p>
        </w:tc>
        <w:tc>
          <w:tcPr>
            <w:tcW w:w="993" w:type="dxa"/>
          </w:tcPr>
          <w:p w14:paraId="75F41D26" w14:textId="77777777" w:rsidR="00513EFF" w:rsidRPr="00E6602C" w:rsidRDefault="00513EFF" w:rsidP="00B10F11">
            <w:pPr>
              <w:pStyle w:val="TAC"/>
              <w:rPr>
                <w:ins w:id="461" w:author="John Diachina" w:date="2017-01-09T17:35:00Z"/>
                <w:noProof/>
                <w:highlight w:val="cyan"/>
              </w:rPr>
            </w:pPr>
            <w:ins w:id="462" w:author="John Diachina" w:date="2017-01-09T17:35:00Z">
              <w:r w:rsidRPr="00E6602C">
                <w:rPr>
                  <w:noProof/>
                  <w:highlight w:val="cyan"/>
                </w:rPr>
                <w:t>V</w:t>
              </w:r>
            </w:ins>
          </w:p>
        </w:tc>
        <w:tc>
          <w:tcPr>
            <w:tcW w:w="1275" w:type="dxa"/>
          </w:tcPr>
          <w:p w14:paraId="310F426D" w14:textId="77777777" w:rsidR="00513EFF" w:rsidRPr="00E6602C" w:rsidRDefault="00513EFF" w:rsidP="00B10F11">
            <w:pPr>
              <w:pStyle w:val="TAC"/>
              <w:rPr>
                <w:ins w:id="463" w:author="John Diachina" w:date="2017-01-09T17:35:00Z"/>
                <w:noProof/>
                <w:highlight w:val="cyan"/>
              </w:rPr>
            </w:pPr>
            <w:ins w:id="464" w:author="John Diachina" w:date="2017-01-09T17:35:00Z">
              <w:r w:rsidRPr="00E6602C">
                <w:rPr>
                  <w:noProof/>
                  <w:highlight w:val="cyan"/>
                </w:rPr>
                <w:t>1</w:t>
              </w:r>
            </w:ins>
          </w:p>
        </w:tc>
      </w:tr>
      <w:tr w:rsidR="00513EFF" w:rsidRPr="00E6602C" w14:paraId="63E585B4" w14:textId="77777777" w:rsidTr="00B10F11">
        <w:trPr>
          <w:jc w:val="center"/>
          <w:ins w:id="465" w:author="John Diachina" w:date="2017-01-09T17:35:00Z"/>
        </w:trPr>
        <w:tc>
          <w:tcPr>
            <w:tcW w:w="3510" w:type="dxa"/>
          </w:tcPr>
          <w:p w14:paraId="5F6CDC9E" w14:textId="2AAECF41" w:rsidR="00513EFF" w:rsidRPr="00E6602C" w:rsidRDefault="00522CEA" w:rsidP="00B10F11">
            <w:pPr>
              <w:pStyle w:val="TAL"/>
              <w:rPr>
                <w:ins w:id="466" w:author="John Diachina" w:date="2017-01-09T17:35:00Z"/>
                <w:noProof/>
                <w:highlight w:val="cyan"/>
              </w:rPr>
            </w:pPr>
            <w:ins w:id="467" w:author="John Diachina" w:date="2017-01-09T17:44:00Z">
              <w:r w:rsidRPr="00E6602C">
                <w:rPr>
                  <w:noProof/>
                  <w:highlight w:val="cyan"/>
                </w:rPr>
                <w:t xml:space="preserve">Serving </w:t>
              </w:r>
            </w:ins>
            <w:ins w:id="468" w:author="John Diachina" w:date="2017-01-09T17:35:00Z">
              <w:r w:rsidR="00513EFF" w:rsidRPr="00E6602C">
                <w:rPr>
                  <w:noProof/>
                  <w:highlight w:val="cyan"/>
                </w:rPr>
                <w:t>Cell Identifier</w:t>
              </w:r>
            </w:ins>
          </w:p>
        </w:tc>
        <w:tc>
          <w:tcPr>
            <w:tcW w:w="2835" w:type="dxa"/>
          </w:tcPr>
          <w:p w14:paraId="6E587A6E" w14:textId="77777777" w:rsidR="00513EFF" w:rsidRPr="00E6602C" w:rsidRDefault="00513EFF" w:rsidP="00B10F11">
            <w:pPr>
              <w:pStyle w:val="TAL"/>
              <w:rPr>
                <w:ins w:id="469" w:author="John Diachina" w:date="2017-01-09T17:35:00Z"/>
                <w:noProof/>
                <w:highlight w:val="cyan"/>
              </w:rPr>
            </w:pPr>
            <w:ins w:id="470" w:author="John Diachina" w:date="2017-01-09T17:35:00Z">
              <w:r w:rsidRPr="00E6602C">
                <w:rPr>
                  <w:noProof/>
                  <w:highlight w:val="cyan"/>
                </w:rPr>
                <w:t>Cell Identifier</w:t>
              </w:r>
            </w:ins>
          </w:p>
        </w:tc>
        <w:tc>
          <w:tcPr>
            <w:tcW w:w="1134" w:type="dxa"/>
          </w:tcPr>
          <w:p w14:paraId="535DB06A" w14:textId="4ABD1FF3" w:rsidR="00513EFF" w:rsidRPr="00E6602C" w:rsidRDefault="00E6602C" w:rsidP="00B10F11">
            <w:pPr>
              <w:pStyle w:val="TAC"/>
              <w:rPr>
                <w:ins w:id="471" w:author="John Diachina" w:date="2017-01-09T17:35:00Z"/>
                <w:noProof/>
                <w:highlight w:val="cyan"/>
                <w:rPrChange w:id="472" w:author="John Diachina" w:date="2016-09-30T16:28:00Z">
                  <w:rPr>
                    <w:ins w:id="473" w:author="John Diachina" w:date="2017-01-09T17:35:00Z"/>
                    <w:noProof/>
                    <w:highlight w:val="green"/>
                  </w:rPr>
                </w:rPrChange>
              </w:rPr>
            </w:pPr>
            <w:ins w:id="474" w:author="John Diachina" w:date="2017-01-09T17:57:00Z">
              <w:r w:rsidRPr="00E6602C">
                <w:rPr>
                  <w:noProof/>
                  <w:highlight w:val="cyan"/>
                </w:rPr>
                <w:t>M</w:t>
              </w:r>
            </w:ins>
          </w:p>
        </w:tc>
        <w:tc>
          <w:tcPr>
            <w:tcW w:w="993" w:type="dxa"/>
          </w:tcPr>
          <w:p w14:paraId="4C45C66C" w14:textId="77777777" w:rsidR="00513EFF" w:rsidRPr="00E6602C" w:rsidRDefault="00513EFF" w:rsidP="00B10F11">
            <w:pPr>
              <w:pStyle w:val="TAC"/>
              <w:rPr>
                <w:ins w:id="475" w:author="John Diachina" w:date="2017-01-09T17:35:00Z"/>
                <w:noProof/>
                <w:highlight w:val="cyan"/>
              </w:rPr>
            </w:pPr>
            <w:ins w:id="476" w:author="John Diachina" w:date="2017-01-09T17:35:00Z">
              <w:r w:rsidRPr="00E6602C">
                <w:rPr>
                  <w:noProof/>
                  <w:highlight w:val="cyan"/>
                </w:rPr>
                <w:t>TLV</w:t>
              </w:r>
            </w:ins>
          </w:p>
        </w:tc>
        <w:tc>
          <w:tcPr>
            <w:tcW w:w="1275" w:type="dxa"/>
          </w:tcPr>
          <w:p w14:paraId="2BD9F700" w14:textId="77777777" w:rsidR="00513EFF" w:rsidRPr="00E6602C" w:rsidRDefault="00513EFF" w:rsidP="00B10F11">
            <w:pPr>
              <w:pStyle w:val="TAC"/>
              <w:rPr>
                <w:ins w:id="477" w:author="John Diachina" w:date="2017-01-09T17:35:00Z"/>
                <w:noProof/>
                <w:highlight w:val="cyan"/>
              </w:rPr>
            </w:pPr>
            <w:ins w:id="478" w:author="John Diachina" w:date="2017-01-09T17:35:00Z">
              <w:r w:rsidRPr="00E6602C">
                <w:rPr>
                  <w:noProof/>
                  <w:highlight w:val="cyan"/>
                </w:rPr>
                <w:t>7</w:t>
              </w:r>
            </w:ins>
          </w:p>
        </w:tc>
      </w:tr>
      <w:tr w:rsidR="00513EFF" w:rsidRPr="006063BE" w14:paraId="71135C22" w14:textId="77777777" w:rsidTr="00B10F11">
        <w:trPr>
          <w:jc w:val="center"/>
          <w:ins w:id="479" w:author="John Diachina" w:date="2017-01-09T17:35:00Z"/>
        </w:trPr>
        <w:tc>
          <w:tcPr>
            <w:tcW w:w="3510" w:type="dxa"/>
          </w:tcPr>
          <w:p w14:paraId="774727E6" w14:textId="60AA1FB8" w:rsidR="00513EFF" w:rsidRPr="00E6602C" w:rsidRDefault="00E6602C" w:rsidP="00B10F11">
            <w:pPr>
              <w:pStyle w:val="TAL"/>
              <w:rPr>
                <w:ins w:id="480" w:author="John Diachina" w:date="2017-01-09T17:35:00Z"/>
                <w:noProof/>
                <w:highlight w:val="cyan"/>
              </w:rPr>
            </w:pPr>
            <w:ins w:id="481" w:author="John Diachina" w:date="2017-01-09T17:53:00Z">
              <w:r w:rsidRPr="00E6602C">
                <w:rPr>
                  <w:noProof/>
                  <w:highlight w:val="cyan"/>
                </w:rPr>
                <w:t>Cell Identity List</w:t>
              </w:r>
            </w:ins>
          </w:p>
        </w:tc>
        <w:tc>
          <w:tcPr>
            <w:tcW w:w="2835" w:type="dxa"/>
          </w:tcPr>
          <w:p w14:paraId="7FD296C4" w14:textId="20876BBA" w:rsidR="00513EFF" w:rsidRPr="00E6602C" w:rsidRDefault="00E6602C" w:rsidP="00B10F11">
            <w:pPr>
              <w:pStyle w:val="TAL"/>
              <w:rPr>
                <w:ins w:id="482" w:author="John Diachina" w:date="2017-01-09T17:35:00Z"/>
                <w:noProof/>
                <w:highlight w:val="cyan"/>
              </w:rPr>
            </w:pPr>
            <w:ins w:id="483" w:author="John Diachina" w:date="2017-01-09T17:53:00Z">
              <w:r w:rsidRPr="00E6602C">
                <w:rPr>
                  <w:noProof/>
                  <w:highlight w:val="cyan"/>
                </w:rPr>
                <w:t>Cell Identity List</w:t>
              </w:r>
            </w:ins>
          </w:p>
        </w:tc>
        <w:tc>
          <w:tcPr>
            <w:tcW w:w="1134" w:type="dxa"/>
          </w:tcPr>
          <w:p w14:paraId="4CEED2EA" w14:textId="3F53BAE1" w:rsidR="00513EFF" w:rsidRPr="00E6602C" w:rsidRDefault="00E6602C" w:rsidP="00B10F11">
            <w:pPr>
              <w:pStyle w:val="TAC"/>
              <w:rPr>
                <w:ins w:id="484" w:author="John Diachina" w:date="2017-01-09T17:35:00Z"/>
                <w:noProof/>
                <w:highlight w:val="cyan"/>
                <w:rPrChange w:id="485" w:author="John Diachina" w:date="2016-09-30T15:24:00Z">
                  <w:rPr>
                    <w:ins w:id="486" w:author="John Diachina" w:date="2017-01-09T17:35:00Z"/>
                    <w:noProof/>
                    <w:highlight w:val="green"/>
                  </w:rPr>
                </w:rPrChange>
              </w:rPr>
            </w:pPr>
            <w:ins w:id="487" w:author="John Diachina" w:date="2017-01-09T17:35:00Z">
              <w:r w:rsidRPr="00E6602C">
                <w:rPr>
                  <w:noProof/>
                  <w:highlight w:val="cyan"/>
                </w:rPr>
                <w:t>M</w:t>
              </w:r>
            </w:ins>
          </w:p>
        </w:tc>
        <w:tc>
          <w:tcPr>
            <w:tcW w:w="993" w:type="dxa"/>
          </w:tcPr>
          <w:p w14:paraId="011E42A3" w14:textId="18B478E6" w:rsidR="00513EFF" w:rsidRPr="00E6602C" w:rsidRDefault="00513EFF" w:rsidP="00B10F11">
            <w:pPr>
              <w:pStyle w:val="TAC"/>
              <w:rPr>
                <w:ins w:id="488" w:author="John Diachina" w:date="2017-01-09T17:35:00Z"/>
                <w:noProof/>
                <w:highlight w:val="cyan"/>
              </w:rPr>
            </w:pPr>
            <w:ins w:id="489" w:author="John Diachina" w:date="2017-01-09T17:35:00Z">
              <w:r w:rsidRPr="00E6602C">
                <w:rPr>
                  <w:noProof/>
                  <w:highlight w:val="cyan"/>
                  <w:rPrChange w:id="490" w:author="John Diachina" w:date="2016-09-30T15:24:00Z">
                    <w:rPr>
                      <w:noProof/>
                      <w:highlight w:val="green"/>
                    </w:rPr>
                  </w:rPrChange>
                </w:rPr>
                <w:t>T</w:t>
              </w:r>
            </w:ins>
            <w:ins w:id="491" w:author="John Diachina" w:date="2017-01-23T11:15:00Z">
              <w:r w:rsidR="00F43568">
                <w:rPr>
                  <w:noProof/>
                  <w:highlight w:val="cyan"/>
                </w:rPr>
                <w:t>L</w:t>
              </w:r>
            </w:ins>
            <w:ins w:id="492" w:author="John Diachina" w:date="2017-01-09T17:35:00Z">
              <w:r w:rsidRPr="00E6602C">
                <w:rPr>
                  <w:noProof/>
                  <w:highlight w:val="cyan"/>
                  <w:rPrChange w:id="493" w:author="John Diachina" w:date="2016-09-30T15:24:00Z">
                    <w:rPr>
                      <w:noProof/>
                      <w:highlight w:val="green"/>
                    </w:rPr>
                  </w:rPrChange>
                </w:rPr>
                <w:t>V</w:t>
              </w:r>
            </w:ins>
          </w:p>
        </w:tc>
        <w:tc>
          <w:tcPr>
            <w:tcW w:w="1275" w:type="dxa"/>
          </w:tcPr>
          <w:p w14:paraId="00EF22B6" w14:textId="4131ACB0" w:rsidR="00513EFF" w:rsidRPr="00B97339" w:rsidRDefault="00DE2034" w:rsidP="00B10F11">
            <w:pPr>
              <w:pStyle w:val="TAC"/>
              <w:rPr>
                <w:ins w:id="494" w:author="John Diachina" w:date="2017-01-09T17:35:00Z"/>
                <w:noProof/>
                <w:rPrChange w:id="495" w:author="John Diachina" w:date="2016-09-30T15:24:00Z">
                  <w:rPr>
                    <w:ins w:id="496" w:author="John Diachina" w:date="2017-01-09T17:35:00Z"/>
                    <w:noProof/>
                    <w:highlight w:val="cyan"/>
                  </w:rPr>
                </w:rPrChange>
              </w:rPr>
            </w:pPr>
            <w:ins w:id="497" w:author="John Diachina" w:date="2017-01-11T10:57:00Z">
              <w:r>
                <w:rPr>
                  <w:noProof/>
                  <w:highlight w:val="cyan"/>
                </w:rPr>
                <w:t>2 -</w:t>
              </w:r>
              <w:r w:rsidR="00720C7F" w:rsidRPr="00720C7F">
                <w:rPr>
                  <w:noProof/>
                  <w:highlight w:val="cyan"/>
                  <w:rPrChange w:id="498" w:author="John Diachina" w:date="2017-01-11T10:57:00Z">
                    <w:rPr>
                      <w:noProof/>
                    </w:rPr>
                  </w:rPrChange>
                </w:rPr>
                <w:t xml:space="preserve"> n</w:t>
              </w:r>
            </w:ins>
          </w:p>
        </w:tc>
      </w:tr>
      <w:tr w:rsidR="00F43568" w:rsidRPr="006063BE" w14:paraId="2434949B" w14:textId="77777777" w:rsidTr="00B10F11">
        <w:trPr>
          <w:jc w:val="center"/>
          <w:ins w:id="499" w:author="John Diachina" w:date="2017-01-23T11:15:00Z"/>
        </w:trPr>
        <w:tc>
          <w:tcPr>
            <w:tcW w:w="3510" w:type="dxa"/>
          </w:tcPr>
          <w:p w14:paraId="0C28DD45" w14:textId="6BFCE11D" w:rsidR="00F43568" w:rsidRPr="005F2860" w:rsidRDefault="00F43568" w:rsidP="00B10F11">
            <w:pPr>
              <w:pStyle w:val="TAL"/>
              <w:rPr>
                <w:ins w:id="500" w:author="John Diachina" w:date="2017-01-23T11:15:00Z"/>
                <w:noProof/>
                <w:highlight w:val="cyan"/>
              </w:rPr>
            </w:pPr>
            <w:ins w:id="501" w:author="John Diachina" w:date="2017-01-23T11:15:00Z">
              <w:r w:rsidRPr="005F2860">
                <w:rPr>
                  <w:noProof/>
                  <w:highlight w:val="cyan"/>
                </w:rPr>
                <w:t>Short Identifier</w:t>
              </w:r>
            </w:ins>
          </w:p>
        </w:tc>
        <w:tc>
          <w:tcPr>
            <w:tcW w:w="2835" w:type="dxa"/>
          </w:tcPr>
          <w:p w14:paraId="16BD4981" w14:textId="6B920ED5" w:rsidR="00F43568" w:rsidRPr="005F2860" w:rsidRDefault="00F43568" w:rsidP="00B10F11">
            <w:pPr>
              <w:pStyle w:val="TAL"/>
              <w:rPr>
                <w:ins w:id="502" w:author="John Diachina" w:date="2017-01-23T11:15:00Z"/>
                <w:noProof/>
                <w:highlight w:val="cyan"/>
              </w:rPr>
            </w:pPr>
            <w:ins w:id="503" w:author="John Diachina" w:date="2017-01-23T11:15:00Z">
              <w:r w:rsidRPr="005F2860">
                <w:rPr>
                  <w:noProof/>
                  <w:highlight w:val="cyan"/>
                </w:rPr>
                <w:t>Short ID</w:t>
              </w:r>
            </w:ins>
          </w:p>
        </w:tc>
        <w:tc>
          <w:tcPr>
            <w:tcW w:w="1134" w:type="dxa"/>
          </w:tcPr>
          <w:p w14:paraId="76B99E7F" w14:textId="5D4FFBBC" w:rsidR="00F43568" w:rsidRPr="005F2860" w:rsidRDefault="00F43568" w:rsidP="00B10F11">
            <w:pPr>
              <w:pStyle w:val="TAC"/>
              <w:rPr>
                <w:ins w:id="504" w:author="John Diachina" w:date="2017-01-23T11:15:00Z"/>
                <w:noProof/>
                <w:highlight w:val="cyan"/>
              </w:rPr>
            </w:pPr>
            <w:ins w:id="505" w:author="John Diachina" w:date="2017-01-23T11:15:00Z">
              <w:r w:rsidRPr="005F2860">
                <w:rPr>
                  <w:noProof/>
                  <w:highlight w:val="cyan"/>
                </w:rPr>
                <w:t>O</w:t>
              </w:r>
            </w:ins>
          </w:p>
        </w:tc>
        <w:tc>
          <w:tcPr>
            <w:tcW w:w="993" w:type="dxa"/>
          </w:tcPr>
          <w:p w14:paraId="4A0256A9" w14:textId="60CEA595" w:rsidR="00F43568" w:rsidRPr="005F2860" w:rsidRDefault="00F43568" w:rsidP="00B10F11">
            <w:pPr>
              <w:pStyle w:val="TAC"/>
              <w:rPr>
                <w:ins w:id="506" w:author="John Diachina" w:date="2017-01-23T11:15:00Z"/>
                <w:noProof/>
                <w:highlight w:val="cyan"/>
              </w:rPr>
            </w:pPr>
            <w:ins w:id="507" w:author="John Diachina" w:date="2017-01-23T11:15:00Z">
              <w:r w:rsidRPr="005F2860">
                <w:rPr>
                  <w:noProof/>
                  <w:highlight w:val="cyan"/>
                </w:rPr>
                <w:t>TLV</w:t>
              </w:r>
            </w:ins>
          </w:p>
        </w:tc>
        <w:tc>
          <w:tcPr>
            <w:tcW w:w="1275" w:type="dxa"/>
          </w:tcPr>
          <w:p w14:paraId="56C37A38" w14:textId="03868DB8" w:rsidR="00F43568" w:rsidRPr="005F2860" w:rsidRDefault="00F43568" w:rsidP="00B10F11">
            <w:pPr>
              <w:pStyle w:val="TAC"/>
              <w:rPr>
                <w:ins w:id="508" w:author="John Diachina" w:date="2017-01-23T11:15:00Z"/>
                <w:noProof/>
                <w:highlight w:val="cyan"/>
              </w:rPr>
            </w:pPr>
            <w:ins w:id="509" w:author="John Diachina" w:date="2017-01-23T11:15:00Z">
              <w:r w:rsidRPr="005F2860">
                <w:rPr>
                  <w:noProof/>
                  <w:highlight w:val="cyan"/>
                </w:rPr>
                <w:t>2 - n</w:t>
              </w:r>
            </w:ins>
          </w:p>
        </w:tc>
      </w:tr>
    </w:tbl>
    <w:p w14:paraId="2E5D3141" w14:textId="6E351F26" w:rsidR="00513EFF" w:rsidRDefault="00513EFF" w:rsidP="00E6602C">
      <w:pPr>
        <w:pStyle w:val="TH"/>
        <w:jc w:val="left"/>
        <w:rPr>
          <w:noProof/>
        </w:rPr>
      </w:pPr>
    </w:p>
    <w:p w14:paraId="21434502" w14:textId="661A8721" w:rsidR="003C3A0F" w:rsidRPr="00B10F11" w:rsidRDefault="003C3A0F" w:rsidP="003C3A0F">
      <w:pPr>
        <w:keepNext/>
        <w:keepLines/>
        <w:rPr>
          <w:noProof/>
          <w:highlight w:val="cyan"/>
        </w:rPr>
      </w:pPr>
      <w:r w:rsidRPr="00B10F11">
        <w:rPr>
          <w:noProof/>
          <w:highlight w:val="cyan"/>
        </w:rPr>
        <w:t xml:space="preserve">The serving BSS </w:t>
      </w:r>
      <w:r w:rsidR="00C80788">
        <w:rPr>
          <w:noProof/>
          <w:highlight w:val="cyan"/>
        </w:rPr>
        <w:t xml:space="preserve">responds to a </w:t>
      </w:r>
      <w:r w:rsidR="00C80788" w:rsidRPr="00B10F11">
        <w:rPr>
          <w:noProof/>
          <w:highlight w:val="cyan"/>
        </w:rPr>
        <w:t>“BSSMAP-LE</w:t>
      </w:r>
      <w:r w:rsidR="00C80788">
        <w:rPr>
          <w:noProof/>
          <w:highlight w:val="cyan"/>
        </w:rPr>
        <w:t xml:space="preserve"> Assistance Information Request</w:t>
      </w:r>
      <w:r w:rsidR="00C80788" w:rsidRPr="00B10F11">
        <w:rPr>
          <w:noProof/>
          <w:highlight w:val="cyan"/>
        </w:rPr>
        <w:t xml:space="preserve">” </w:t>
      </w:r>
      <w:r w:rsidR="00023A47">
        <w:rPr>
          <w:noProof/>
          <w:highlight w:val="cyan"/>
        </w:rPr>
        <w:t xml:space="preserve">message </w:t>
      </w:r>
      <w:r w:rsidR="00C80788">
        <w:rPr>
          <w:noProof/>
          <w:highlight w:val="cyan"/>
        </w:rPr>
        <w:t>by sending</w:t>
      </w:r>
      <w:r w:rsidRPr="00B10F11">
        <w:rPr>
          <w:noProof/>
          <w:highlight w:val="cyan"/>
        </w:rPr>
        <w:t xml:space="preserve"> a corresponding  “BSSMAP-LE Assistance Information Response” message (see Step 4b of Figure 1) which includes:</w:t>
      </w:r>
    </w:p>
    <w:p w14:paraId="2CBB1327" w14:textId="5042B7E0" w:rsidR="003C3A0F" w:rsidRPr="00B10F11" w:rsidRDefault="003C3A0F" w:rsidP="003C3A0F">
      <w:pPr>
        <w:pStyle w:val="ListParagraph"/>
        <w:keepNext/>
        <w:keepLines/>
        <w:numPr>
          <w:ilvl w:val="0"/>
          <w:numId w:val="18"/>
        </w:numPr>
        <w:rPr>
          <w:noProof/>
          <w:highlight w:val="cyan"/>
        </w:rPr>
      </w:pPr>
      <w:r w:rsidRPr="00B10F11">
        <w:rPr>
          <w:noProof/>
          <w:highlight w:val="cyan"/>
        </w:rPr>
        <w:t>One instance of the (EC-)RACH control parameters/Coverage class thresholds parameter for each of the cells indicated by the “BSSMAP-LE Assistance Information Request” message.</w:t>
      </w:r>
    </w:p>
    <w:p w14:paraId="1FDA8634" w14:textId="62312B8C" w:rsidR="003C3A0F" w:rsidRPr="001E0584" w:rsidRDefault="001E0584" w:rsidP="001E0584">
      <w:pPr>
        <w:pStyle w:val="ListParagraph"/>
        <w:keepNext/>
        <w:keepLines/>
        <w:numPr>
          <w:ilvl w:val="0"/>
          <w:numId w:val="18"/>
        </w:numPr>
        <w:rPr>
          <w:noProof/>
          <w:highlight w:val="cyan"/>
        </w:rPr>
      </w:pPr>
      <w:r w:rsidRPr="00B10F11">
        <w:rPr>
          <w:noProof/>
          <w:highlight w:val="cyan"/>
        </w:rPr>
        <w:t xml:space="preserve">One instance of the </w:t>
      </w:r>
      <w:r w:rsidR="00365A2B">
        <w:rPr>
          <w:noProof/>
          <w:highlight w:val="cyan"/>
        </w:rPr>
        <w:t>BTS Reception Accuracy</w:t>
      </w:r>
      <w:r w:rsidR="003C3A0F" w:rsidRPr="00B10F11">
        <w:rPr>
          <w:noProof/>
          <w:highlight w:val="cyan"/>
        </w:rPr>
        <w:t xml:space="preserve"> parameter </w:t>
      </w:r>
      <w:r w:rsidRPr="00B10F11">
        <w:rPr>
          <w:noProof/>
          <w:highlight w:val="cyan"/>
        </w:rPr>
        <w:t>for each of the cells indicated by the “BSSMAP-LE Assistance Information Request” message.</w:t>
      </w:r>
    </w:p>
    <w:p w14:paraId="6F6FA8CF" w14:textId="77777777" w:rsidR="003C3A0F" w:rsidRPr="00E6602C" w:rsidRDefault="003C3A0F" w:rsidP="003C3A0F">
      <w:pPr>
        <w:pStyle w:val="TH"/>
        <w:jc w:val="left"/>
        <w:rPr>
          <w:ins w:id="510" w:author="John Diachina" w:date="2017-01-09T18:07:00Z"/>
          <w:noProof/>
          <w:highlight w:val="cyan"/>
        </w:rPr>
      </w:pPr>
      <w:ins w:id="511" w:author="John Diachina" w:date="2017-01-09T18:07:00Z">
        <w:r w:rsidRPr="00E6602C">
          <w:rPr>
            <w:noProof/>
            <w:highlight w:val="cyan"/>
          </w:rPr>
          <w:lastRenderedPageBreak/>
          <w:t>9.1</w:t>
        </w:r>
        <w:r>
          <w:rPr>
            <w:noProof/>
            <w:highlight w:val="cyan"/>
          </w:rPr>
          <w:t>4</w:t>
        </w:r>
        <w:r w:rsidRPr="00E6602C">
          <w:rPr>
            <w:noProof/>
            <w:highlight w:val="cyan"/>
          </w:rPr>
          <w:tab/>
          <w:t xml:space="preserve">BSSMAP-LE </w:t>
        </w:r>
        <w:r>
          <w:rPr>
            <w:noProof/>
            <w:highlight w:val="cyan"/>
          </w:rPr>
          <w:t xml:space="preserve">ASSISTANCE INFORMATION RESPONSE </w:t>
        </w:r>
        <w:r w:rsidRPr="00E6602C">
          <w:rPr>
            <w:noProof/>
            <w:highlight w:val="cyan"/>
          </w:rPr>
          <w:t>message (49.031)</w:t>
        </w:r>
      </w:ins>
    </w:p>
    <w:p w14:paraId="29AC0982" w14:textId="4D838130" w:rsidR="003C3A0F" w:rsidRPr="00951798" w:rsidRDefault="003C3A0F" w:rsidP="003C3A0F">
      <w:pPr>
        <w:keepNext/>
        <w:keepLines/>
        <w:rPr>
          <w:ins w:id="512" w:author="John Diachina" w:date="2017-01-09T18:07:00Z"/>
          <w:rFonts w:ascii="Times New Roman" w:hAnsi="Times New Roman" w:cs="Times New Roman"/>
          <w:noProof/>
          <w:sz w:val="20"/>
          <w:szCs w:val="20"/>
          <w:highlight w:val="cyan"/>
        </w:rPr>
      </w:pPr>
      <w:ins w:id="513" w:author="John Diachina" w:date="2017-01-09T18:07:00Z">
        <w:r w:rsidRPr="00951798">
          <w:rPr>
            <w:rFonts w:ascii="Times New Roman" w:hAnsi="Times New Roman" w:cs="Times New Roman"/>
            <w:noProof/>
            <w:sz w:val="20"/>
            <w:szCs w:val="20"/>
            <w:highlight w:val="cyan"/>
          </w:rPr>
          <w:t>This message is sent in associ</w:t>
        </w:r>
        <w:r w:rsidR="00055D97">
          <w:rPr>
            <w:rFonts w:ascii="Times New Roman" w:hAnsi="Times New Roman" w:cs="Times New Roman"/>
            <w:noProof/>
            <w:sz w:val="20"/>
            <w:szCs w:val="20"/>
            <w:highlight w:val="cyan"/>
          </w:rPr>
          <w:t>ation with an existing SCCP</w:t>
        </w:r>
        <w:r w:rsidRPr="00951798">
          <w:rPr>
            <w:rFonts w:ascii="Times New Roman" w:hAnsi="Times New Roman" w:cs="Times New Roman"/>
            <w:noProof/>
            <w:sz w:val="20"/>
            <w:szCs w:val="20"/>
            <w:highlight w:val="cyan"/>
          </w:rPr>
          <w:t xml:space="preserve"> connection between an SMLC and a BSS to allow the BSS to provide the </w:t>
        </w:r>
        <w:r w:rsidRPr="00E6602C">
          <w:rPr>
            <w:rFonts w:ascii="Times New Roman" w:hAnsi="Times New Roman" w:cs="Times New Roman"/>
            <w:noProof/>
            <w:sz w:val="20"/>
            <w:szCs w:val="20"/>
            <w:highlight w:val="cyan"/>
          </w:rPr>
          <w:t xml:space="preserve">assistance </w:t>
        </w:r>
        <w:r w:rsidRPr="00951798">
          <w:rPr>
            <w:rFonts w:ascii="Times New Roman" w:hAnsi="Times New Roman" w:cs="Times New Roman"/>
            <w:noProof/>
            <w:sz w:val="20"/>
            <w:szCs w:val="20"/>
            <w:highlight w:val="cyan"/>
          </w:rPr>
          <w:t>information</w:t>
        </w:r>
        <w:r>
          <w:rPr>
            <w:rFonts w:ascii="Times New Roman" w:hAnsi="Times New Roman" w:cs="Times New Roman"/>
            <w:noProof/>
            <w:sz w:val="20"/>
            <w:szCs w:val="20"/>
            <w:highlight w:val="cyan"/>
          </w:rPr>
          <w:t xml:space="preserve"> requested by the SMLC</w:t>
        </w:r>
        <w:r w:rsidRPr="00E6602C">
          <w:rPr>
            <w:rFonts w:ascii="Times New Roman" w:hAnsi="Times New Roman" w:cs="Times New Roman"/>
            <w:noProof/>
            <w:sz w:val="20"/>
            <w:szCs w:val="20"/>
            <w:highlight w:val="cyan"/>
          </w:rPr>
          <w:t xml:space="preserve">. </w:t>
        </w:r>
      </w:ins>
    </w:p>
    <w:p w14:paraId="61EB665C" w14:textId="11DBEA07" w:rsidR="003C3A0F" w:rsidRPr="00E6602C" w:rsidRDefault="003C3A0F" w:rsidP="003C3A0F">
      <w:pPr>
        <w:pStyle w:val="TH"/>
        <w:rPr>
          <w:ins w:id="514" w:author="John Diachina" w:date="2017-01-09T18:08:00Z"/>
          <w:noProof/>
          <w:highlight w:val="cyan"/>
        </w:rPr>
      </w:pPr>
      <w:ins w:id="515" w:author="John Diachina" w:date="2017-01-09T18:08:00Z">
        <w:r w:rsidRPr="00E6602C">
          <w:rPr>
            <w:noProof/>
            <w:highlight w:val="cyan"/>
          </w:rPr>
          <w:t>Table 9.1</w:t>
        </w:r>
      </w:ins>
      <w:ins w:id="516" w:author="John Diachina" w:date="2017-01-25T18:06:00Z">
        <w:r w:rsidR="003E6EEC">
          <w:rPr>
            <w:noProof/>
            <w:highlight w:val="cyan"/>
          </w:rPr>
          <w:t>4</w:t>
        </w:r>
      </w:ins>
      <w:ins w:id="517" w:author="John Diachina" w:date="2017-01-09T18:08:00Z">
        <w:r w:rsidRPr="00E6602C">
          <w:rPr>
            <w:noProof/>
            <w:highlight w:val="cyan"/>
          </w:rPr>
          <w:t>: BSSMAP-L</w:t>
        </w:r>
        <w:r w:rsidR="00720C7F">
          <w:rPr>
            <w:noProof/>
            <w:highlight w:val="cyan"/>
          </w:rPr>
          <w:t>E ASSISTAN</w:t>
        </w:r>
        <w:r>
          <w:rPr>
            <w:noProof/>
            <w:highlight w:val="cyan"/>
          </w:rPr>
          <w:t>CE INFORMATION RESPONSE</w:t>
        </w:r>
        <w:r w:rsidRPr="00E6602C">
          <w:rPr>
            <w:noProof/>
            <w:highlight w:val="cyan"/>
          </w:rPr>
          <w:t xml:space="preserve"> message content</w:t>
        </w:r>
      </w:ins>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3C3A0F" w:rsidRPr="00E6602C" w14:paraId="2F741AFE" w14:textId="77777777" w:rsidTr="00B10F11">
        <w:trPr>
          <w:jc w:val="center"/>
          <w:ins w:id="518" w:author="John Diachina" w:date="2017-01-09T18:08:00Z"/>
        </w:trPr>
        <w:tc>
          <w:tcPr>
            <w:tcW w:w="3510" w:type="dxa"/>
          </w:tcPr>
          <w:p w14:paraId="1EC2BA1B" w14:textId="77777777" w:rsidR="003C3A0F" w:rsidRPr="00E6602C" w:rsidRDefault="003C3A0F" w:rsidP="00B10F11">
            <w:pPr>
              <w:pStyle w:val="TAH"/>
              <w:rPr>
                <w:ins w:id="519" w:author="John Diachina" w:date="2017-01-09T18:08:00Z"/>
                <w:noProof/>
                <w:highlight w:val="cyan"/>
              </w:rPr>
            </w:pPr>
            <w:ins w:id="520" w:author="John Diachina" w:date="2017-01-09T18:08:00Z">
              <w:r w:rsidRPr="00E6602C">
                <w:rPr>
                  <w:noProof/>
                  <w:highlight w:val="cyan"/>
                </w:rPr>
                <w:t>Information element</w:t>
              </w:r>
            </w:ins>
          </w:p>
        </w:tc>
        <w:tc>
          <w:tcPr>
            <w:tcW w:w="2835" w:type="dxa"/>
          </w:tcPr>
          <w:p w14:paraId="2F6A59C1" w14:textId="77777777" w:rsidR="003C3A0F" w:rsidRPr="00E6602C" w:rsidRDefault="003C3A0F" w:rsidP="00B10F11">
            <w:pPr>
              <w:pStyle w:val="TAH"/>
              <w:rPr>
                <w:ins w:id="521" w:author="John Diachina" w:date="2017-01-09T18:08:00Z"/>
                <w:noProof/>
                <w:highlight w:val="cyan"/>
              </w:rPr>
            </w:pPr>
            <w:ins w:id="522" w:author="John Diachina" w:date="2017-01-09T18:08:00Z">
              <w:r w:rsidRPr="00E6602C">
                <w:rPr>
                  <w:noProof/>
                  <w:highlight w:val="cyan"/>
                </w:rPr>
                <w:t>Type/Reference</w:t>
              </w:r>
            </w:ins>
          </w:p>
        </w:tc>
        <w:tc>
          <w:tcPr>
            <w:tcW w:w="1134" w:type="dxa"/>
          </w:tcPr>
          <w:p w14:paraId="1E020094" w14:textId="77777777" w:rsidR="003C3A0F" w:rsidRPr="00E6602C" w:rsidRDefault="003C3A0F" w:rsidP="00B10F11">
            <w:pPr>
              <w:pStyle w:val="TAH"/>
              <w:rPr>
                <w:ins w:id="523" w:author="John Diachina" w:date="2017-01-09T18:08:00Z"/>
                <w:noProof/>
                <w:highlight w:val="cyan"/>
              </w:rPr>
            </w:pPr>
            <w:ins w:id="524" w:author="John Diachina" w:date="2017-01-09T18:08:00Z">
              <w:r w:rsidRPr="00E6602C">
                <w:rPr>
                  <w:noProof/>
                  <w:highlight w:val="cyan"/>
                </w:rPr>
                <w:t>Presence</w:t>
              </w:r>
            </w:ins>
          </w:p>
        </w:tc>
        <w:tc>
          <w:tcPr>
            <w:tcW w:w="993" w:type="dxa"/>
          </w:tcPr>
          <w:p w14:paraId="4DDD01D6" w14:textId="77777777" w:rsidR="003C3A0F" w:rsidRPr="00E6602C" w:rsidRDefault="003C3A0F" w:rsidP="00B10F11">
            <w:pPr>
              <w:pStyle w:val="TAH"/>
              <w:rPr>
                <w:ins w:id="525" w:author="John Diachina" w:date="2017-01-09T18:08:00Z"/>
                <w:noProof/>
                <w:highlight w:val="cyan"/>
              </w:rPr>
            </w:pPr>
            <w:ins w:id="526" w:author="John Diachina" w:date="2017-01-09T18:08:00Z">
              <w:r w:rsidRPr="00E6602C">
                <w:rPr>
                  <w:noProof/>
                  <w:highlight w:val="cyan"/>
                </w:rPr>
                <w:t>Format</w:t>
              </w:r>
            </w:ins>
          </w:p>
        </w:tc>
        <w:tc>
          <w:tcPr>
            <w:tcW w:w="1275" w:type="dxa"/>
          </w:tcPr>
          <w:p w14:paraId="329C40F1" w14:textId="77777777" w:rsidR="003C3A0F" w:rsidRPr="00E6602C" w:rsidRDefault="003C3A0F" w:rsidP="00B10F11">
            <w:pPr>
              <w:pStyle w:val="TAH"/>
              <w:rPr>
                <w:ins w:id="527" w:author="John Diachina" w:date="2017-01-09T18:08:00Z"/>
                <w:noProof/>
                <w:highlight w:val="cyan"/>
              </w:rPr>
            </w:pPr>
            <w:ins w:id="528" w:author="John Diachina" w:date="2017-01-09T18:08:00Z">
              <w:r w:rsidRPr="00E6602C">
                <w:rPr>
                  <w:noProof/>
                  <w:highlight w:val="cyan"/>
                </w:rPr>
                <w:t>Length in octets</w:t>
              </w:r>
            </w:ins>
          </w:p>
        </w:tc>
      </w:tr>
      <w:tr w:rsidR="003C3A0F" w:rsidRPr="00E6602C" w14:paraId="7A693678" w14:textId="77777777" w:rsidTr="00B10F11">
        <w:trPr>
          <w:jc w:val="center"/>
          <w:ins w:id="529" w:author="John Diachina" w:date="2017-01-09T18:08:00Z"/>
        </w:trPr>
        <w:tc>
          <w:tcPr>
            <w:tcW w:w="3510" w:type="dxa"/>
          </w:tcPr>
          <w:p w14:paraId="143C5A04" w14:textId="77777777" w:rsidR="003C3A0F" w:rsidRPr="00E6602C" w:rsidRDefault="003C3A0F" w:rsidP="00B10F11">
            <w:pPr>
              <w:pStyle w:val="TAL"/>
              <w:rPr>
                <w:ins w:id="530" w:author="John Diachina" w:date="2017-01-09T18:08:00Z"/>
                <w:noProof/>
                <w:highlight w:val="cyan"/>
              </w:rPr>
            </w:pPr>
            <w:ins w:id="531" w:author="John Diachina" w:date="2017-01-09T18:08:00Z">
              <w:r w:rsidRPr="00E6602C">
                <w:rPr>
                  <w:noProof/>
                  <w:highlight w:val="cyan"/>
                </w:rPr>
                <w:t>Message type</w:t>
              </w:r>
            </w:ins>
          </w:p>
        </w:tc>
        <w:tc>
          <w:tcPr>
            <w:tcW w:w="2835" w:type="dxa"/>
          </w:tcPr>
          <w:p w14:paraId="6A5619D3" w14:textId="77777777" w:rsidR="003C3A0F" w:rsidRPr="00E6602C" w:rsidRDefault="003C3A0F" w:rsidP="00B10F11">
            <w:pPr>
              <w:pStyle w:val="TAL"/>
              <w:rPr>
                <w:ins w:id="532" w:author="John Diachina" w:date="2017-01-09T18:08:00Z"/>
                <w:noProof/>
                <w:highlight w:val="cyan"/>
              </w:rPr>
            </w:pPr>
            <w:ins w:id="533" w:author="John Diachina" w:date="2017-01-09T18:08:00Z">
              <w:r w:rsidRPr="00E6602C">
                <w:rPr>
                  <w:noProof/>
                  <w:highlight w:val="cyan"/>
                </w:rPr>
                <w:t>Message Type</w:t>
              </w:r>
            </w:ins>
          </w:p>
        </w:tc>
        <w:tc>
          <w:tcPr>
            <w:tcW w:w="1134" w:type="dxa"/>
          </w:tcPr>
          <w:p w14:paraId="0429B3B5" w14:textId="77777777" w:rsidR="003C3A0F" w:rsidRPr="00E6602C" w:rsidRDefault="003C3A0F" w:rsidP="00B10F11">
            <w:pPr>
              <w:pStyle w:val="TAC"/>
              <w:rPr>
                <w:ins w:id="534" w:author="John Diachina" w:date="2017-01-09T18:08:00Z"/>
                <w:noProof/>
                <w:highlight w:val="cyan"/>
              </w:rPr>
            </w:pPr>
            <w:ins w:id="535" w:author="John Diachina" w:date="2017-01-09T18:08:00Z">
              <w:r w:rsidRPr="00E6602C">
                <w:rPr>
                  <w:noProof/>
                  <w:highlight w:val="cyan"/>
                </w:rPr>
                <w:t>M</w:t>
              </w:r>
            </w:ins>
          </w:p>
        </w:tc>
        <w:tc>
          <w:tcPr>
            <w:tcW w:w="993" w:type="dxa"/>
          </w:tcPr>
          <w:p w14:paraId="4EDFEA7D" w14:textId="77777777" w:rsidR="003C3A0F" w:rsidRPr="00E6602C" w:rsidRDefault="003C3A0F" w:rsidP="00B10F11">
            <w:pPr>
              <w:pStyle w:val="TAC"/>
              <w:rPr>
                <w:ins w:id="536" w:author="John Diachina" w:date="2017-01-09T18:08:00Z"/>
                <w:noProof/>
                <w:highlight w:val="cyan"/>
              </w:rPr>
            </w:pPr>
            <w:ins w:id="537" w:author="John Diachina" w:date="2017-01-09T18:08:00Z">
              <w:r w:rsidRPr="00E6602C">
                <w:rPr>
                  <w:noProof/>
                  <w:highlight w:val="cyan"/>
                </w:rPr>
                <w:t>V</w:t>
              </w:r>
            </w:ins>
          </w:p>
        </w:tc>
        <w:tc>
          <w:tcPr>
            <w:tcW w:w="1275" w:type="dxa"/>
          </w:tcPr>
          <w:p w14:paraId="7F339F0A" w14:textId="77777777" w:rsidR="003C3A0F" w:rsidRPr="00E6602C" w:rsidRDefault="003C3A0F" w:rsidP="00B10F11">
            <w:pPr>
              <w:pStyle w:val="TAC"/>
              <w:rPr>
                <w:ins w:id="538" w:author="John Diachina" w:date="2017-01-09T18:08:00Z"/>
                <w:noProof/>
                <w:highlight w:val="cyan"/>
              </w:rPr>
            </w:pPr>
            <w:ins w:id="539" w:author="John Diachina" w:date="2017-01-09T18:08:00Z">
              <w:r w:rsidRPr="00E6602C">
                <w:rPr>
                  <w:noProof/>
                  <w:highlight w:val="cyan"/>
                </w:rPr>
                <w:t>1</w:t>
              </w:r>
            </w:ins>
          </w:p>
        </w:tc>
      </w:tr>
      <w:tr w:rsidR="003C3A0F" w:rsidRPr="00E6602C" w14:paraId="2AA3F2D8" w14:textId="77777777" w:rsidTr="00B10F11">
        <w:trPr>
          <w:jc w:val="center"/>
          <w:ins w:id="540" w:author="John Diachina" w:date="2017-01-09T18:08:00Z"/>
        </w:trPr>
        <w:tc>
          <w:tcPr>
            <w:tcW w:w="3510" w:type="dxa"/>
          </w:tcPr>
          <w:p w14:paraId="315B92E7" w14:textId="00D1A38E" w:rsidR="003C3A0F" w:rsidRPr="00E6602C" w:rsidRDefault="0098719F" w:rsidP="00B10F11">
            <w:pPr>
              <w:pStyle w:val="TAL"/>
              <w:rPr>
                <w:ins w:id="541" w:author="John Diachina" w:date="2017-01-09T18:08:00Z"/>
                <w:noProof/>
                <w:highlight w:val="cyan"/>
              </w:rPr>
            </w:pPr>
            <w:ins w:id="542" w:author="John Diachina" w:date="2017-01-09T18:08:00Z">
              <w:r w:rsidRPr="0098719F">
                <w:rPr>
                  <w:noProof/>
                  <w:highlight w:val="cyan"/>
                  <w:rPrChange w:id="543" w:author="John Diachina" w:date="2017-01-10T09:25:00Z">
                    <w:rPr>
                      <w:noProof/>
                      <w:highlight w:val="green"/>
                    </w:rPr>
                  </w:rPrChange>
                </w:rPr>
                <w:t>Cell Information List</w:t>
              </w:r>
            </w:ins>
          </w:p>
        </w:tc>
        <w:tc>
          <w:tcPr>
            <w:tcW w:w="2835" w:type="dxa"/>
          </w:tcPr>
          <w:p w14:paraId="211F84C2" w14:textId="0723B24D" w:rsidR="003C3A0F" w:rsidRPr="00E6602C" w:rsidRDefault="0098719F" w:rsidP="00B10F11">
            <w:pPr>
              <w:pStyle w:val="TAL"/>
              <w:rPr>
                <w:ins w:id="544" w:author="John Diachina" w:date="2017-01-09T18:08:00Z"/>
                <w:noProof/>
                <w:highlight w:val="cyan"/>
              </w:rPr>
            </w:pPr>
            <w:ins w:id="545" w:author="John Diachina" w:date="2017-01-10T09:25:00Z">
              <w:r w:rsidRPr="00951798">
                <w:rPr>
                  <w:noProof/>
                  <w:highlight w:val="cyan"/>
                </w:rPr>
                <w:t>Cell Information List</w:t>
              </w:r>
            </w:ins>
          </w:p>
        </w:tc>
        <w:tc>
          <w:tcPr>
            <w:tcW w:w="1134" w:type="dxa"/>
          </w:tcPr>
          <w:p w14:paraId="5134BBFA" w14:textId="7F7BF125" w:rsidR="003C3A0F" w:rsidRPr="00E6602C" w:rsidRDefault="0098719F" w:rsidP="00B10F11">
            <w:pPr>
              <w:pStyle w:val="TAC"/>
              <w:rPr>
                <w:ins w:id="546" w:author="John Diachina" w:date="2017-01-09T18:08:00Z"/>
                <w:noProof/>
                <w:highlight w:val="cyan"/>
              </w:rPr>
            </w:pPr>
            <w:ins w:id="547" w:author="John Diachina" w:date="2017-01-10T09:25:00Z">
              <w:r>
                <w:rPr>
                  <w:noProof/>
                  <w:highlight w:val="cyan"/>
                </w:rPr>
                <w:t>M</w:t>
              </w:r>
            </w:ins>
          </w:p>
        </w:tc>
        <w:tc>
          <w:tcPr>
            <w:tcW w:w="993" w:type="dxa"/>
          </w:tcPr>
          <w:p w14:paraId="6F1C33D1" w14:textId="5201648C" w:rsidR="003C3A0F" w:rsidRPr="00E6602C" w:rsidRDefault="0098719F" w:rsidP="00B10F11">
            <w:pPr>
              <w:pStyle w:val="TAC"/>
              <w:rPr>
                <w:ins w:id="548" w:author="John Diachina" w:date="2017-01-09T18:08:00Z"/>
                <w:noProof/>
                <w:highlight w:val="cyan"/>
              </w:rPr>
            </w:pPr>
            <w:ins w:id="549" w:author="John Diachina" w:date="2017-01-10T09:25:00Z">
              <w:r>
                <w:rPr>
                  <w:noProof/>
                  <w:highlight w:val="cyan"/>
                </w:rPr>
                <w:t>TLV</w:t>
              </w:r>
            </w:ins>
          </w:p>
        </w:tc>
        <w:tc>
          <w:tcPr>
            <w:tcW w:w="1275" w:type="dxa"/>
          </w:tcPr>
          <w:p w14:paraId="27FCDC80" w14:textId="623EB734" w:rsidR="003C3A0F" w:rsidRPr="00E6602C" w:rsidRDefault="0098719F" w:rsidP="00B10F11">
            <w:pPr>
              <w:pStyle w:val="TAC"/>
              <w:rPr>
                <w:ins w:id="550" w:author="John Diachina" w:date="2017-01-09T18:08:00Z"/>
                <w:noProof/>
                <w:highlight w:val="cyan"/>
              </w:rPr>
            </w:pPr>
            <w:ins w:id="551" w:author="John Diachina" w:date="2017-01-10T09:25:00Z">
              <w:r>
                <w:rPr>
                  <w:noProof/>
                  <w:highlight w:val="cyan"/>
                </w:rPr>
                <w:t>2 - n</w:t>
              </w:r>
            </w:ins>
          </w:p>
        </w:tc>
      </w:tr>
    </w:tbl>
    <w:p w14:paraId="6CC5073A" w14:textId="30205A1F" w:rsidR="00661EC2" w:rsidRDefault="00661EC2" w:rsidP="002E32A2">
      <w:pPr>
        <w:keepNext/>
        <w:keepLines/>
        <w:rPr>
          <w:noProof/>
        </w:rPr>
      </w:pPr>
    </w:p>
    <w:p w14:paraId="6F29B7A7" w14:textId="70069344" w:rsidR="00217535" w:rsidRPr="006063BE" w:rsidRDefault="00217535" w:rsidP="00CE28CF">
      <w:pPr>
        <w:pStyle w:val="TH"/>
        <w:widowControl w:val="0"/>
        <w:ind w:left="720"/>
        <w:jc w:val="left"/>
        <w:rPr>
          <w:noProof/>
        </w:rPr>
      </w:pPr>
      <w:bookmarkStart w:id="552" w:name="_Toc397688588"/>
      <w:bookmarkStart w:id="553" w:name="_Toc397688592"/>
      <w:r w:rsidRPr="006063BE">
        <w:rPr>
          <w:noProof/>
        </w:rPr>
        <w:t>10.1</w:t>
      </w:r>
      <w:r w:rsidRPr="006063BE">
        <w:rPr>
          <w:noProof/>
        </w:rPr>
        <w:tab/>
        <w:t>Message type</w:t>
      </w:r>
      <w:bookmarkEnd w:id="552"/>
      <w:r>
        <w:rPr>
          <w:noProof/>
        </w:rPr>
        <w:t xml:space="preserve"> (49.031)</w:t>
      </w:r>
    </w:p>
    <w:p w14:paraId="2E777EBA" w14:textId="77777777" w:rsidR="00217535" w:rsidRPr="00217535" w:rsidRDefault="00217535" w:rsidP="00CE28CF">
      <w:pPr>
        <w:keepNext/>
        <w:keepLines/>
        <w:widowControl w:val="0"/>
        <w:ind w:left="720"/>
        <w:rPr>
          <w:rFonts w:ascii="Times New Roman" w:hAnsi="Times New Roman" w:cs="Times New Roman"/>
          <w:noProof/>
          <w:sz w:val="20"/>
          <w:szCs w:val="20"/>
        </w:rPr>
      </w:pPr>
      <w:r w:rsidRPr="00217535">
        <w:rPr>
          <w:rFonts w:ascii="Times New Roman" w:hAnsi="Times New Roman" w:cs="Times New Roman"/>
          <w:noProof/>
          <w:sz w:val="20"/>
          <w:szCs w:val="20"/>
        </w:rPr>
        <w:t>Message type uniquely identifies the message being sent. It is a single octet element, mandatory in all messages.</w:t>
      </w:r>
    </w:p>
    <w:p w14:paraId="39455F31" w14:textId="77777777" w:rsidR="00217535" w:rsidRPr="006063BE" w:rsidRDefault="00217535" w:rsidP="00CE28CF">
      <w:pPr>
        <w:pStyle w:val="TH"/>
        <w:rPr>
          <w:noProof/>
        </w:rPr>
      </w:pPr>
      <w:r w:rsidRPr="006063BE">
        <w:rPr>
          <w:noProof/>
        </w:rPr>
        <w:t>Table 10.1: Message type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527"/>
        <w:gridCol w:w="1621"/>
        <w:gridCol w:w="4735"/>
      </w:tblGrid>
      <w:tr w:rsidR="00217535" w:rsidRPr="006063BE" w14:paraId="2FCAD1E7" w14:textId="77777777" w:rsidTr="00B31121">
        <w:trPr>
          <w:jc w:val="center"/>
        </w:trPr>
        <w:tc>
          <w:tcPr>
            <w:tcW w:w="2527" w:type="dxa"/>
            <w:tcBorders>
              <w:top w:val="single" w:sz="6" w:space="0" w:color="auto"/>
              <w:bottom w:val="single" w:sz="6" w:space="0" w:color="auto"/>
            </w:tcBorders>
          </w:tcPr>
          <w:p w14:paraId="3561A86D" w14:textId="77777777" w:rsidR="00217535" w:rsidRPr="006063BE" w:rsidRDefault="00217535" w:rsidP="00CE28CF">
            <w:pPr>
              <w:pStyle w:val="TAH"/>
              <w:rPr>
                <w:noProof/>
              </w:rPr>
            </w:pPr>
            <w:r w:rsidRPr="006063BE">
              <w:rPr>
                <w:noProof/>
              </w:rPr>
              <w:t>Category</w:t>
            </w:r>
          </w:p>
        </w:tc>
        <w:tc>
          <w:tcPr>
            <w:tcW w:w="1621" w:type="dxa"/>
            <w:tcBorders>
              <w:top w:val="single" w:sz="6" w:space="0" w:color="auto"/>
              <w:bottom w:val="single" w:sz="6" w:space="0" w:color="auto"/>
            </w:tcBorders>
          </w:tcPr>
          <w:p w14:paraId="7E873E54" w14:textId="77777777" w:rsidR="00217535" w:rsidRPr="006063BE" w:rsidRDefault="00217535" w:rsidP="00CE28CF">
            <w:pPr>
              <w:pStyle w:val="TAH"/>
              <w:rPr>
                <w:noProof/>
              </w:rPr>
            </w:pPr>
            <w:r w:rsidRPr="006063BE">
              <w:rPr>
                <w:noProof/>
              </w:rPr>
              <w:t>8 7 6 5 4 3 2 1</w:t>
            </w:r>
          </w:p>
        </w:tc>
        <w:tc>
          <w:tcPr>
            <w:tcW w:w="4735" w:type="dxa"/>
            <w:tcBorders>
              <w:top w:val="single" w:sz="6" w:space="0" w:color="auto"/>
              <w:bottom w:val="single" w:sz="6" w:space="0" w:color="auto"/>
            </w:tcBorders>
          </w:tcPr>
          <w:p w14:paraId="256F0977" w14:textId="77777777" w:rsidR="00217535" w:rsidRPr="006063BE" w:rsidRDefault="00217535" w:rsidP="00CE28CF">
            <w:pPr>
              <w:pStyle w:val="TAH"/>
              <w:rPr>
                <w:noProof/>
              </w:rPr>
            </w:pPr>
            <w:r w:rsidRPr="006063BE">
              <w:rPr>
                <w:noProof/>
              </w:rPr>
              <w:t>Message Type</w:t>
            </w:r>
          </w:p>
        </w:tc>
      </w:tr>
      <w:tr w:rsidR="00217535" w:rsidRPr="006063BE" w14:paraId="39F92F22" w14:textId="77777777" w:rsidTr="00B31121">
        <w:trPr>
          <w:jc w:val="center"/>
        </w:trPr>
        <w:tc>
          <w:tcPr>
            <w:tcW w:w="2527" w:type="dxa"/>
            <w:tcBorders>
              <w:top w:val="nil"/>
            </w:tcBorders>
          </w:tcPr>
          <w:p w14:paraId="12E36330" w14:textId="77777777" w:rsidR="00217535" w:rsidRPr="006063BE" w:rsidRDefault="00217535" w:rsidP="00CE28CF">
            <w:pPr>
              <w:pStyle w:val="TAL"/>
              <w:rPr>
                <w:noProof/>
              </w:rPr>
            </w:pPr>
          </w:p>
        </w:tc>
        <w:tc>
          <w:tcPr>
            <w:tcW w:w="1621" w:type="dxa"/>
            <w:tcBorders>
              <w:top w:val="nil"/>
            </w:tcBorders>
          </w:tcPr>
          <w:p w14:paraId="3860DADD" w14:textId="77777777" w:rsidR="00217535" w:rsidRPr="006063BE" w:rsidRDefault="00217535" w:rsidP="00CE28CF">
            <w:pPr>
              <w:pStyle w:val="TAC"/>
              <w:rPr>
                <w:noProof/>
              </w:rPr>
            </w:pPr>
            <w:r w:rsidRPr="006063BE">
              <w:rPr>
                <w:noProof/>
              </w:rPr>
              <w:t>0 0 0 0 0 0 0 0</w:t>
            </w:r>
          </w:p>
        </w:tc>
        <w:tc>
          <w:tcPr>
            <w:tcW w:w="4735" w:type="dxa"/>
            <w:tcBorders>
              <w:top w:val="nil"/>
            </w:tcBorders>
          </w:tcPr>
          <w:p w14:paraId="76B9337D" w14:textId="77777777" w:rsidR="00217535" w:rsidRPr="006063BE" w:rsidRDefault="00217535" w:rsidP="00CE28CF">
            <w:pPr>
              <w:pStyle w:val="TAL"/>
              <w:rPr>
                <w:noProof/>
              </w:rPr>
            </w:pPr>
            <w:r w:rsidRPr="006063BE">
              <w:rPr>
                <w:noProof/>
              </w:rPr>
              <w:t>Reserved.</w:t>
            </w:r>
          </w:p>
        </w:tc>
      </w:tr>
      <w:tr w:rsidR="00217535" w:rsidRPr="006063BE" w14:paraId="60B27023" w14:textId="77777777" w:rsidTr="00B31121">
        <w:trPr>
          <w:jc w:val="center"/>
        </w:trPr>
        <w:tc>
          <w:tcPr>
            <w:tcW w:w="2527" w:type="dxa"/>
          </w:tcPr>
          <w:p w14:paraId="2791F469" w14:textId="77777777" w:rsidR="00217535" w:rsidRPr="006063BE" w:rsidRDefault="00217535" w:rsidP="00CE28CF">
            <w:pPr>
              <w:pStyle w:val="TAL"/>
              <w:rPr>
                <w:noProof/>
              </w:rPr>
            </w:pPr>
            <w:r w:rsidRPr="006063BE">
              <w:rPr>
                <w:noProof/>
              </w:rPr>
              <w:t>POSITIONING MESSAGES</w:t>
            </w:r>
          </w:p>
        </w:tc>
        <w:tc>
          <w:tcPr>
            <w:tcW w:w="1621" w:type="dxa"/>
          </w:tcPr>
          <w:p w14:paraId="255A1772" w14:textId="77777777" w:rsidR="00217535" w:rsidRPr="006063BE" w:rsidRDefault="00217535" w:rsidP="00CE28CF">
            <w:pPr>
              <w:pStyle w:val="TAC"/>
              <w:rPr>
                <w:noProof/>
              </w:rPr>
            </w:pPr>
          </w:p>
        </w:tc>
        <w:tc>
          <w:tcPr>
            <w:tcW w:w="4735" w:type="dxa"/>
          </w:tcPr>
          <w:p w14:paraId="0C4225D7" w14:textId="77777777" w:rsidR="00217535" w:rsidRPr="006063BE" w:rsidRDefault="00217535" w:rsidP="00CE28CF">
            <w:pPr>
              <w:pStyle w:val="TAL"/>
              <w:rPr>
                <w:noProof/>
              </w:rPr>
            </w:pPr>
          </w:p>
        </w:tc>
      </w:tr>
      <w:tr w:rsidR="00217535" w:rsidRPr="006063BE" w14:paraId="6C4D6AA6" w14:textId="77777777" w:rsidTr="00B31121">
        <w:trPr>
          <w:jc w:val="center"/>
        </w:trPr>
        <w:tc>
          <w:tcPr>
            <w:tcW w:w="2527" w:type="dxa"/>
          </w:tcPr>
          <w:p w14:paraId="3884D00C" w14:textId="77777777" w:rsidR="00217535" w:rsidRPr="006063BE" w:rsidRDefault="00217535" w:rsidP="00CE28CF">
            <w:pPr>
              <w:pStyle w:val="TAL"/>
              <w:rPr>
                <w:noProof/>
              </w:rPr>
            </w:pPr>
          </w:p>
        </w:tc>
        <w:tc>
          <w:tcPr>
            <w:tcW w:w="1621" w:type="dxa"/>
          </w:tcPr>
          <w:p w14:paraId="5A2E3453" w14:textId="77777777" w:rsidR="00217535" w:rsidRPr="006063BE" w:rsidRDefault="00217535" w:rsidP="00CE28CF">
            <w:pPr>
              <w:pStyle w:val="TAC"/>
              <w:rPr>
                <w:noProof/>
              </w:rPr>
            </w:pPr>
            <w:r w:rsidRPr="006063BE">
              <w:rPr>
                <w:noProof/>
              </w:rPr>
              <w:t>0 0 1 0 1 0 1 1</w:t>
            </w:r>
          </w:p>
        </w:tc>
        <w:tc>
          <w:tcPr>
            <w:tcW w:w="4735" w:type="dxa"/>
          </w:tcPr>
          <w:p w14:paraId="399A376F" w14:textId="77777777" w:rsidR="00217535" w:rsidRPr="006063BE" w:rsidRDefault="00217535" w:rsidP="00CE28CF">
            <w:pPr>
              <w:pStyle w:val="TAL"/>
              <w:rPr>
                <w:noProof/>
              </w:rPr>
            </w:pPr>
            <w:r w:rsidRPr="006063BE">
              <w:rPr>
                <w:noProof/>
              </w:rPr>
              <w:t>BSSMAP-LE PERFORM LOCATION REQUEST</w:t>
            </w:r>
          </w:p>
        </w:tc>
      </w:tr>
      <w:tr w:rsidR="00217535" w:rsidRPr="006063BE" w14:paraId="3C214920" w14:textId="77777777" w:rsidTr="00B31121">
        <w:trPr>
          <w:jc w:val="center"/>
        </w:trPr>
        <w:tc>
          <w:tcPr>
            <w:tcW w:w="2527" w:type="dxa"/>
          </w:tcPr>
          <w:p w14:paraId="71014D86" w14:textId="77777777" w:rsidR="00217535" w:rsidRPr="006063BE" w:rsidRDefault="00217535" w:rsidP="00CE28CF">
            <w:pPr>
              <w:pStyle w:val="TAL"/>
              <w:rPr>
                <w:noProof/>
              </w:rPr>
            </w:pPr>
          </w:p>
        </w:tc>
        <w:tc>
          <w:tcPr>
            <w:tcW w:w="1621" w:type="dxa"/>
          </w:tcPr>
          <w:p w14:paraId="5A080B2F" w14:textId="77777777" w:rsidR="00217535" w:rsidRPr="006063BE" w:rsidRDefault="00217535" w:rsidP="00CE28CF">
            <w:pPr>
              <w:pStyle w:val="TAC"/>
              <w:rPr>
                <w:noProof/>
              </w:rPr>
            </w:pPr>
            <w:r w:rsidRPr="006063BE">
              <w:rPr>
                <w:noProof/>
              </w:rPr>
              <w:t>0 0 1 0 1 1 0 1</w:t>
            </w:r>
          </w:p>
        </w:tc>
        <w:tc>
          <w:tcPr>
            <w:tcW w:w="4735" w:type="dxa"/>
          </w:tcPr>
          <w:p w14:paraId="01A1ED82" w14:textId="77777777" w:rsidR="00217535" w:rsidRPr="006063BE" w:rsidRDefault="00217535" w:rsidP="00CE28CF">
            <w:pPr>
              <w:pStyle w:val="TAL"/>
              <w:rPr>
                <w:noProof/>
              </w:rPr>
            </w:pPr>
            <w:r w:rsidRPr="006063BE">
              <w:rPr>
                <w:noProof/>
              </w:rPr>
              <w:t>BSSMAP-LE PERFORM LOCATION RESPONSE</w:t>
            </w:r>
          </w:p>
        </w:tc>
      </w:tr>
      <w:tr w:rsidR="00217535" w:rsidRPr="006063BE" w14:paraId="31DE89EF" w14:textId="77777777" w:rsidTr="00B31121">
        <w:trPr>
          <w:jc w:val="center"/>
        </w:trPr>
        <w:tc>
          <w:tcPr>
            <w:tcW w:w="2527" w:type="dxa"/>
          </w:tcPr>
          <w:p w14:paraId="63FF339B" w14:textId="77777777" w:rsidR="00217535" w:rsidRPr="006063BE" w:rsidRDefault="00217535" w:rsidP="00CE28CF">
            <w:pPr>
              <w:pStyle w:val="TAL"/>
              <w:rPr>
                <w:noProof/>
              </w:rPr>
            </w:pPr>
          </w:p>
        </w:tc>
        <w:tc>
          <w:tcPr>
            <w:tcW w:w="1621" w:type="dxa"/>
          </w:tcPr>
          <w:p w14:paraId="506BA497" w14:textId="77777777" w:rsidR="00217535" w:rsidRPr="006063BE" w:rsidRDefault="00217535" w:rsidP="00CE28CF">
            <w:pPr>
              <w:pStyle w:val="TAC"/>
              <w:rPr>
                <w:noProof/>
              </w:rPr>
            </w:pPr>
            <w:r w:rsidRPr="006063BE">
              <w:rPr>
                <w:noProof/>
              </w:rPr>
              <w:t>0 0 1 0 1 1 1 0</w:t>
            </w:r>
          </w:p>
        </w:tc>
        <w:tc>
          <w:tcPr>
            <w:tcW w:w="4735" w:type="dxa"/>
          </w:tcPr>
          <w:p w14:paraId="4C96022E" w14:textId="77777777" w:rsidR="00217535" w:rsidRPr="006063BE" w:rsidRDefault="00217535" w:rsidP="00CE28CF">
            <w:pPr>
              <w:pStyle w:val="TAL"/>
              <w:rPr>
                <w:noProof/>
              </w:rPr>
            </w:pPr>
            <w:r w:rsidRPr="006063BE">
              <w:rPr>
                <w:noProof/>
              </w:rPr>
              <w:t>BSSMAP-LE PERFORM LOCATION ABORT</w:t>
            </w:r>
          </w:p>
        </w:tc>
      </w:tr>
      <w:tr w:rsidR="00217535" w:rsidRPr="006063BE" w14:paraId="6B58A26A" w14:textId="77777777" w:rsidTr="00B31121">
        <w:trPr>
          <w:jc w:val="center"/>
        </w:trPr>
        <w:tc>
          <w:tcPr>
            <w:tcW w:w="2527" w:type="dxa"/>
          </w:tcPr>
          <w:p w14:paraId="415E6CE4" w14:textId="77777777" w:rsidR="00217535" w:rsidRPr="006063BE" w:rsidRDefault="00217535" w:rsidP="00CE28CF">
            <w:pPr>
              <w:pStyle w:val="TAL"/>
              <w:rPr>
                <w:noProof/>
              </w:rPr>
            </w:pPr>
          </w:p>
        </w:tc>
        <w:tc>
          <w:tcPr>
            <w:tcW w:w="1621" w:type="dxa"/>
          </w:tcPr>
          <w:p w14:paraId="5E844337" w14:textId="77777777" w:rsidR="00217535" w:rsidRPr="006063BE" w:rsidRDefault="00217535" w:rsidP="00CE28CF">
            <w:pPr>
              <w:pStyle w:val="TAC"/>
              <w:rPr>
                <w:noProof/>
              </w:rPr>
            </w:pPr>
            <w:r w:rsidRPr="006063BE">
              <w:rPr>
                <w:noProof/>
              </w:rPr>
              <w:t>0 0 1 0 1 1 1 1</w:t>
            </w:r>
          </w:p>
        </w:tc>
        <w:tc>
          <w:tcPr>
            <w:tcW w:w="4735" w:type="dxa"/>
          </w:tcPr>
          <w:p w14:paraId="13136D66" w14:textId="3F5B1A50" w:rsidR="00A6596C" w:rsidRPr="006063BE" w:rsidRDefault="00217535" w:rsidP="00CE28CF">
            <w:pPr>
              <w:pStyle w:val="TAL"/>
              <w:rPr>
                <w:noProof/>
              </w:rPr>
            </w:pPr>
            <w:r w:rsidRPr="006063BE">
              <w:rPr>
                <w:noProof/>
              </w:rPr>
              <w:t>BSSMAP-LE PERFORM LOCATION INFORMATION</w:t>
            </w:r>
          </w:p>
        </w:tc>
      </w:tr>
      <w:tr w:rsidR="00A6596C" w:rsidRPr="006063BE" w14:paraId="5E1E96C5" w14:textId="77777777" w:rsidTr="00B31121">
        <w:trPr>
          <w:jc w:val="center"/>
          <w:ins w:id="554" w:author="John Diachina" w:date="2017-01-20T13:55:00Z"/>
        </w:trPr>
        <w:tc>
          <w:tcPr>
            <w:tcW w:w="2527" w:type="dxa"/>
          </w:tcPr>
          <w:p w14:paraId="4D7EEBBC" w14:textId="77777777" w:rsidR="00A6596C" w:rsidRPr="006063BE" w:rsidRDefault="00A6596C" w:rsidP="00CE28CF">
            <w:pPr>
              <w:pStyle w:val="TAL"/>
              <w:rPr>
                <w:ins w:id="555" w:author="John Diachina" w:date="2017-01-20T13:55:00Z"/>
                <w:noProof/>
              </w:rPr>
            </w:pPr>
          </w:p>
        </w:tc>
        <w:tc>
          <w:tcPr>
            <w:tcW w:w="1621" w:type="dxa"/>
          </w:tcPr>
          <w:p w14:paraId="192676AC" w14:textId="6EB24453" w:rsidR="00A6596C" w:rsidRPr="005F2860" w:rsidRDefault="00A6596C" w:rsidP="00CE28CF">
            <w:pPr>
              <w:pStyle w:val="TAC"/>
              <w:rPr>
                <w:ins w:id="556" w:author="John Diachina" w:date="2017-01-20T13:55:00Z"/>
                <w:noProof/>
                <w:highlight w:val="cyan"/>
                <w:rPrChange w:id="557" w:author="John Diachina" w:date="2017-01-20T13:58:00Z">
                  <w:rPr>
                    <w:ins w:id="558" w:author="John Diachina" w:date="2017-01-20T13:55:00Z"/>
                    <w:noProof/>
                  </w:rPr>
                </w:rPrChange>
              </w:rPr>
            </w:pPr>
            <w:ins w:id="559" w:author="John Diachina" w:date="2017-01-20T13:55:00Z">
              <w:r w:rsidRPr="005F2860">
                <w:rPr>
                  <w:noProof/>
                  <w:highlight w:val="cyan"/>
                  <w:rPrChange w:id="560" w:author="John Diachina" w:date="2017-01-20T13:58:00Z">
                    <w:rPr>
                      <w:noProof/>
                    </w:rPr>
                  </w:rPrChange>
                </w:rPr>
                <w:t>0 0 1 0 0 0 0 0</w:t>
              </w:r>
            </w:ins>
          </w:p>
        </w:tc>
        <w:tc>
          <w:tcPr>
            <w:tcW w:w="4735" w:type="dxa"/>
          </w:tcPr>
          <w:p w14:paraId="73A3631F" w14:textId="4E978204" w:rsidR="00A6596C" w:rsidRPr="005F2860" w:rsidRDefault="00A6596C" w:rsidP="00CE28CF">
            <w:pPr>
              <w:pStyle w:val="TAL"/>
              <w:rPr>
                <w:ins w:id="561" w:author="John Diachina" w:date="2017-01-20T13:55:00Z"/>
                <w:noProof/>
                <w:highlight w:val="cyan"/>
                <w:rPrChange w:id="562" w:author="John Diachina" w:date="2017-01-20T13:58:00Z">
                  <w:rPr>
                    <w:ins w:id="563" w:author="John Diachina" w:date="2017-01-20T13:55:00Z"/>
                    <w:noProof/>
                  </w:rPr>
                </w:rPrChange>
              </w:rPr>
            </w:pPr>
            <w:ins w:id="564" w:author="John Diachina" w:date="2017-01-20T13:58:00Z">
              <w:r w:rsidRPr="005F2860">
                <w:rPr>
                  <w:noProof/>
                  <w:highlight w:val="cyan"/>
                </w:rPr>
                <w:t>BSSMAP-LE ASSISTANCE INFORMATION REQUEST</w:t>
              </w:r>
            </w:ins>
          </w:p>
        </w:tc>
      </w:tr>
      <w:tr w:rsidR="00A6596C" w:rsidRPr="006063BE" w14:paraId="52AB9C94" w14:textId="77777777" w:rsidTr="00B31121">
        <w:trPr>
          <w:jc w:val="center"/>
          <w:ins w:id="565" w:author="John Diachina" w:date="2017-01-20T13:55:00Z"/>
        </w:trPr>
        <w:tc>
          <w:tcPr>
            <w:tcW w:w="2527" w:type="dxa"/>
          </w:tcPr>
          <w:p w14:paraId="0D3A6DC3" w14:textId="77777777" w:rsidR="00A6596C" w:rsidRPr="006063BE" w:rsidRDefault="00A6596C" w:rsidP="00CE28CF">
            <w:pPr>
              <w:pStyle w:val="TAL"/>
              <w:rPr>
                <w:ins w:id="566" w:author="John Diachina" w:date="2017-01-20T13:55:00Z"/>
                <w:noProof/>
              </w:rPr>
            </w:pPr>
          </w:p>
        </w:tc>
        <w:tc>
          <w:tcPr>
            <w:tcW w:w="1621" w:type="dxa"/>
          </w:tcPr>
          <w:p w14:paraId="1591853E" w14:textId="445C780C" w:rsidR="00A6596C" w:rsidRPr="005F2860" w:rsidRDefault="00A6596C" w:rsidP="00CE28CF">
            <w:pPr>
              <w:pStyle w:val="TAC"/>
              <w:rPr>
                <w:ins w:id="567" w:author="John Diachina" w:date="2017-01-20T13:55:00Z"/>
                <w:noProof/>
                <w:highlight w:val="cyan"/>
                <w:rPrChange w:id="568" w:author="John Diachina" w:date="2017-01-20T13:58:00Z">
                  <w:rPr>
                    <w:ins w:id="569" w:author="John Diachina" w:date="2017-01-20T13:55:00Z"/>
                    <w:noProof/>
                  </w:rPr>
                </w:rPrChange>
              </w:rPr>
            </w:pPr>
            <w:ins w:id="570" w:author="John Diachina" w:date="2017-01-20T13:55:00Z">
              <w:r w:rsidRPr="005F2860">
                <w:rPr>
                  <w:noProof/>
                  <w:highlight w:val="cyan"/>
                  <w:rPrChange w:id="571" w:author="John Diachina" w:date="2017-01-20T13:58:00Z">
                    <w:rPr>
                      <w:noProof/>
                    </w:rPr>
                  </w:rPrChange>
                </w:rPr>
                <w:t>0 0 1 0 0 0 0 1</w:t>
              </w:r>
            </w:ins>
          </w:p>
        </w:tc>
        <w:tc>
          <w:tcPr>
            <w:tcW w:w="4735" w:type="dxa"/>
          </w:tcPr>
          <w:p w14:paraId="0AB1663B" w14:textId="2101EE97" w:rsidR="00A6596C" w:rsidRPr="005F2860" w:rsidRDefault="00A6596C" w:rsidP="00CE28CF">
            <w:pPr>
              <w:pStyle w:val="TAL"/>
              <w:rPr>
                <w:ins w:id="572" w:author="John Diachina" w:date="2017-01-20T13:55:00Z"/>
                <w:noProof/>
                <w:highlight w:val="cyan"/>
                <w:rPrChange w:id="573" w:author="John Diachina" w:date="2017-01-20T13:58:00Z">
                  <w:rPr>
                    <w:ins w:id="574" w:author="John Diachina" w:date="2017-01-20T13:55:00Z"/>
                    <w:noProof/>
                  </w:rPr>
                </w:rPrChange>
              </w:rPr>
            </w:pPr>
            <w:ins w:id="575" w:author="John Diachina" w:date="2017-01-20T13:58:00Z">
              <w:r w:rsidRPr="005F2860">
                <w:rPr>
                  <w:noProof/>
                  <w:highlight w:val="cyan"/>
                </w:rPr>
                <w:t>BSSMAP-LE ASSISTANCE INFORMATION RESPONSE</w:t>
              </w:r>
            </w:ins>
          </w:p>
        </w:tc>
      </w:tr>
      <w:tr w:rsidR="00217535" w:rsidRPr="006063BE" w14:paraId="6D6DA1FA" w14:textId="77777777" w:rsidTr="00B31121">
        <w:trPr>
          <w:jc w:val="center"/>
        </w:trPr>
        <w:tc>
          <w:tcPr>
            <w:tcW w:w="2527" w:type="dxa"/>
          </w:tcPr>
          <w:p w14:paraId="425BBDD6" w14:textId="77777777" w:rsidR="00217535" w:rsidRPr="006063BE" w:rsidRDefault="00217535" w:rsidP="00CE28CF">
            <w:pPr>
              <w:pStyle w:val="TAL"/>
              <w:rPr>
                <w:noProof/>
              </w:rPr>
            </w:pPr>
            <w:r w:rsidRPr="006063BE">
              <w:rPr>
                <w:noProof/>
              </w:rPr>
              <w:t>Reserved (NOTE)</w:t>
            </w:r>
          </w:p>
        </w:tc>
        <w:tc>
          <w:tcPr>
            <w:tcW w:w="1621" w:type="dxa"/>
          </w:tcPr>
          <w:p w14:paraId="548E8200" w14:textId="77777777" w:rsidR="00217535" w:rsidRPr="006063BE" w:rsidRDefault="00217535" w:rsidP="00CE28CF">
            <w:pPr>
              <w:pStyle w:val="TAC"/>
              <w:rPr>
                <w:noProof/>
              </w:rPr>
            </w:pPr>
          </w:p>
        </w:tc>
        <w:tc>
          <w:tcPr>
            <w:tcW w:w="4735" w:type="dxa"/>
          </w:tcPr>
          <w:p w14:paraId="7A1E09DF" w14:textId="77777777" w:rsidR="00217535" w:rsidRPr="006063BE" w:rsidRDefault="00217535" w:rsidP="00CE28CF">
            <w:pPr>
              <w:pStyle w:val="TAL"/>
              <w:rPr>
                <w:noProof/>
              </w:rPr>
            </w:pPr>
          </w:p>
        </w:tc>
      </w:tr>
      <w:tr w:rsidR="00217535" w:rsidRPr="006063BE" w14:paraId="695A2E95" w14:textId="77777777" w:rsidTr="00B31121">
        <w:trPr>
          <w:jc w:val="center"/>
        </w:trPr>
        <w:tc>
          <w:tcPr>
            <w:tcW w:w="2527" w:type="dxa"/>
          </w:tcPr>
          <w:p w14:paraId="21EBD84D" w14:textId="77777777" w:rsidR="00217535" w:rsidRPr="006063BE" w:rsidRDefault="00217535" w:rsidP="00CE28CF">
            <w:pPr>
              <w:pStyle w:val="TAL"/>
              <w:rPr>
                <w:noProof/>
              </w:rPr>
            </w:pPr>
          </w:p>
        </w:tc>
        <w:tc>
          <w:tcPr>
            <w:tcW w:w="1621" w:type="dxa"/>
          </w:tcPr>
          <w:p w14:paraId="6FD5CBC6" w14:textId="77777777" w:rsidR="00217535" w:rsidRPr="006063BE" w:rsidRDefault="00217535" w:rsidP="00CE28CF">
            <w:pPr>
              <w:pStyle w:val="TAC"/>
              <w:rPr>
                <w:noProof/>
              </w:rPr>
            </w:pPr>
            <w:r w:rsidRPr="006063BE">
              <w:rPr>
                <w:noProof/>
              </w:rPr>
              <w:t>0 0 0 0 0 0 0 1</w:t>
            </w:r>
          </w:p>
        </w:tc>
        <w:tc>
          <w:tcPr>
            <w:tcW w:w="4735" w:type="dxa"/>
          </w:tcPr>
          <w:p w14:paraId="77F767E8" w14:textId="77777777" w:rsidR="00217535" w:rsidRPr="006063BE" w:rsidRDefault="00217535" w:rsidP="00CE28CF">
            <w:pPr>
              <w:pStyle w:val="TAL"/>
              <w:rPr>
                <w:noProof/>
              </w:rPr>
            </w:pPr>
            <w:r w:rsidRPr="006063BE">
              <w:rPr>
                <w:noProof/>
              </w:rPr>
              <w:t>Reserved (note)</w:t>
            </w:r>
          </w:p>
        </w:tc>
      </w:tr>
      <w:tr w:rsidR="00217535" w:rsidRPr="006063BE" w14:paraId="6D522EB4" w14:textId="77777777" w:rsidTr="00B31121">
        <w:trPr>
          <w:jc w:val="center"/>
        </w:trPr>
        <w:tc>
          <w:tcPr>
            <w:tcW w:w="2527" w:type="dxa"/>
          </w:tcPr>
          <w:p w14:paraId="43B9FB58" w14:textId="77777777" w:rsidR="00217535" w:rsidRPr="006063BE" w:rsidRDefault="00217535" w:rsidP="00CE28CF">
            <w:pPr>
              <w:pStyle w:val="TAL"/>
              <w:rPr>
                <w:noProof/>
              </w:rPr>
            </w:pPr>
          </w:p>
        </w:tc>
        <w:tc>
          <w:tcPr>
            <w:tcW w:w="1621" w:type="dxa"/>
          </w:tcPr>
          <w:p w14:paraId="50EC4A6A" w14:textId="77777777" w:rsidR="00217535" w:rsidRPr="006063BE" w:rsidRDefault="00217535" w:rsidP="00CE28CF">
            <w:pPr>
              <w:pStyle w:val="TAC"/>
              <w:rPr>
                <w:noProof/>
              </w:rPr>
            </w:pPr>
            <w:r w:rsidRPr="006063BE">
              <w:rPr>
                <w:noProof/>
              </w:rPr>
              <w:t>0 0 0 0 0 0 1 0</w:t>
            </w:r>
          </w:p>
        </w:tc>
        <w:tc>
          <w:tcPr>
            <w:tcW w:w="4735" w:type="dxa"/>
          </w:tcPr>
          <w:p w14:paraId="13EFB07C" w14:textId="77777777" w:rsidR="00217535" w:rsidRPr="006063BE" w:rsidRDefault="00217535" w:rsidP="00CE28CF">
            <w:pPr>
              <w:pStyle w:val="TAL"/>
              <w:rPr>
                <w:noProof/>
              </w:rPr>
            </w:pPr>
            <w:r w:rsidRPr="006063BE">
              <w:rPr>
                <w:noProof/>
              </w:rPr>
              <w:t>Reserved (note)</w:t>
            </w:r>
          </w:p>
        </w:tc>
      </w:tr>
      <w:tr w:rsidR="00217535" w:rsidRPr="006063BE" w14:paraId="62EA92A6" w14:textId="77777777" w:rsidTr="00B31121">
        <w:trPr>
          <w:jc w:val="center"/>
        </w:trPr>
        <w:tc>
          <w:tcPr>
            <w:tcW w:w="2527" w:type="dxa"/>
          </w:tcPr>
          <w:p w14:paraId="04D6AF4C" w14:textId="77777777" w:rsidR="00217535" w:rsidRPr="006063BE" w:rsidRDefault="00217535" w:rsidP="00CE28CF">
            <w:pPr>
              <w:pStyle w:val="TAL"/>
              <w:rPr>
                <w:noProof/>
              </w:rPr>
            </w:pPr>
          </w:p>
        </w:tc>
        <w:tc>
          <w:tcPr>
            <w:tcW w:w="1621" w:type="dxa"/>
          </w:tcPr>
          <w:p w14:paraId="3B0FAC7C" w14:textId="77777777" w:rsidR="00217535" w:rsidRPr="006063BE" w:rsidRDefault="00217535" w:rsidP="00CE28CF">
            <w:pPr>
              <w:pStyle w:val="TAC"/>
              <w:rPr>
                <w:noProof/>
              </w:rPr>
            </w:pPr>
            <w:r w:rsidRPr="006063BE">
              <w:rPr>
                <w:noProof/>
              </w:rPr>
              <w:t>0 0 0 0 0 0 1 1</w:t>
            </w:r>
          </w:p>
        </w:tc>
        <w:tc>
          <w:tcPr>
            <w:tcW w:w="4735" w:type="dxa"/>
          </w:tcPr>
          <w:p w14:paraId="6358DB86" w14:textId="77777777" w:rsidR="00217535" w:rsidRPr="006063BE" w:rsidRDefault="00217535" w:rsidP="00CE28CF">
            <w:pPr>
              <w:pStyle w:val="TAL"/>
              <w:rPr>
                <w:noProof/>
              </w:rPr>
            </w:pPr>
            <w:r w:rsidRPr="006063BE">
              <w:rPr>
                <w:noProof/>
              </w:rPr>
              <w:t>Reserved (note)</w:t>
            </w:r>
          </w:p>
        </w:tc>
      </w:tr>
      <w:tr w:rsidR="00217535" w:rsidRPr="006063BE" w14:paraId="72928955" w14:textId="77777777" w:rsidTr="00B31121">
        <w:trPr>
          <w:jc w:val="center"/>
        </w:trPr>
        <w:tc>
          <w:tcPr>
            <w:tcW w:w="2527" w:type="dxa"/>
          </w:tcPr>
          <w:p w14:paraId="5C08C484" w14:textId="77777777" w:rsidR="00217535" w:rsidRPr="006063BE" w:rsidRDefault="00217535" w:rsidP="00CE28CF">
            <w:pPr>
              <w:pStyle w:val="TAL"/>
              <w:rPr>
                <w:noProof/>
              </w:rPr>
            </w:pPr>
          </w:p>
        </w:tc>
        <w:tc>
          <w:tcPr>
            <w:tcW w:w="1621" w:type="dxa"/>
          </w:tcPr>
          <w:p w14:paraId="5767F077" w14:textId="77777777" w:rsidR="00217535" w:rsidRPr="006063BE" w:rsidRDefault="00217535" w:rsidP="00CE28CF">
            <w:pPr>
              <w:pStyle w:val="TAC"/>
              <w:rPr>
                <w:noProof/>
              </w:rPr>
            </w:pPr>
            <w:r w:rsidRPr="006063BE">
              <w:rPr>
                <w:noProof/>
              </w:rPr>
              <w:t>0 0 0 0 0 1 0 0</w:t>
            </w:r>
          </w:p>
        </w:tc>
        <w:tc>
          <w:tcPr>
            <w:tcW w:w="4735" w:type="dxa"/>
          </w:tcPr>
          <w:p w14:paraId="4980F061" w14:textId="77777777" w:rsidR="00217535" w:rsidRPr="006063BE" w:rsidRDefault="00217535" w:rsidP="00CE28CF">
            <w:pPr>
              <w:pStyle w:val="TAL"/>
              <w:rPr>
                <w:noProof/>
              </w:rPr>
            </w:pPr>
            <w:r w:rsidRPr="006063BE">
              <w:rPr>
                <w:noProof/>
              </w:rPr>
              <w:t>Reserved (note)</w:t>
            </w:r>
          </w:p>
        </w:tc>
      </w:tr>
      <w:tr w:rsidR="00217535" w:rsidRPr="006063BE" w14:paraId="1200EFEE" w14:textId="77777777" w:rsidTr="00B31121">
        <w:trPr>
          <w:jc w:val="center"/>
        </w:trPr>
        <w:tc>
          <w:tcPr>
            <w:tcW w:w="2527" w:type="dxa"/>
          </w:tcPr>
          <w:p w14:paraId="7AAB88BF" w14:textId="77777777" w:rsidR="00217535" w:rsidRPr="006063BE" w:rsidRDefault="00217535" w:rsidP="00CE28CF">
            <w:pPr>
              <w:pStyle w:val="TAL"/>
              <w:rPr>
                <w:noProof/>
              </w:rPr>
            </w:pPr>
            <w:r w:rsidRPr="006063BE">
              <w:rPr>
                <w:noProof/>
              </w:rPr>
              <w:t>INFORMATION MESSAGES</w:t>
            </w:r>
          </w:p>
        </w:tc>
        <w:tc>
          <w:tcPr>
            <w:tcW w:w="1621" w:type="dxa"/>
          </w:tcPr>
          <w:p w14:paraId="21AA05CB" w14:textId="77777777" w:rsidR="00217535" w:rsidRPr="006063BE" w:rsidRDefault="00217535" w:rsidP="00CE28CF">
            <w:pPr>
              <w:pStyle w:val="TAC"/>
              <w:rPr>
                <w:noProof/>
              </w:rPr>
            </w:pPr>
          </w:p>
        </w:tc>
        <w:tc>
          <w:tcPr>
            <w:tcW w:w="4735" w:type="dxa"/>
          </w:tcPr>
          <w:p w14:paraId="12AD00B6" w14:textId="77777777" w:rsidR="00217535" w:rsidRPr="006063BE" w:rsidRDefault="00217535" w:rsidP="00CE28CF">
            <w:pPr>
              <w:pStyle w:val="TAL"/>
              <w:rPr>
                <w:noProof/>
              </w:rPr>
            </w:pPr>
          </w:p>
        </w:tc>
      </w:tr>
      <w:tr w:rsidR="00217535" w:rsidRPr="006063BE" w14:paraId="1F7FB532" w14:textId="77777777" w:rsidTr="00B31121">
        <w:trPr>
          <w:jc w:val="center"/>
        </w:trPr>
        <w:tc>
          <w:tcPr>
            <w:tcW w:w="2527" w:type="dxa"/>
          </w:tcPr>
          <w:p w14:paraId="49013E93" w14:textId="77777777" w:rsidR="00217535" w:rsidRPr="006063BE" w:rsidRDefault="00217535" w:rsidP="00CE28CF">
            <w:pPr>
              <w:pStyle w:val="TAL"/>
              <w:rPr>
                <w:noProof/>
              </w:rPr>
            </w:pPr>
          </w:p>
        </w:tc>
        <w:tc>
          <w:tcPr>
            <w:tcW w:w="1621" w:type="dxa"/>
          </w:tcPr>
          <w:p w14:paraId="4FCA6152" w14:textId="77777777" w:rsidR="00217535" w:rsidRPr="006063BE" w:rsidRDefault="00217535" w:rsidP="00CE28CF">
            <w:pPr>
              <w:pStyle w:val="TAC"/>
              <w:rPr>
                <w:noProof/>
              </w:rPr>
            </w:pPr>
            <w:r w:rsidRPr="006063BE">
              <w:rPr>
                <w:noProof/>
              </w:rPr>
              <w:t>0 0 1 0 1 0 1 0</w:t>
            </w:r>
          </w:p>
        </w:tc>
        <w:tc>
          <w:tcPr>
            <w:tcW w:w="4735" w:type="dxa"/>
          </w:tcPr>
          <w:p w14:paraId="2204716A" w14:textId="77777777" w:rsidR="00217535" w:rsidRPr="006063BE" w:rsidRDefault="00217535" w:rsidP="00CE28CF">
            <w:pPr>
              <w:pStyle w:val="TAL"/>
              <w:rPr>
                <w:noProof/>
              </w:rPr>
            </w:pPr>
            <w:r w:rsidRPr="006063BE">
              <w:rPr>
                <w:noProof/>
              </w:rPr>
              <w:t>BSSMAP-LE CONNECTION ORIENTED INFORMATION</w:t>
            </w:r>
          </w:p>
        </w:tc>
      </w:tr>
      <w:tr w:rsidR="00217535" w:rsidRPr="006063BE" w14:paraId="7A483CB5" w14:textId="77777777" w:rsidTr="00B31121">
        <w:trPr>
          <w:jc w:val="center"/>
        </w:trPr>
        <w:tc>
          <w:tcPr>
            <w:tcW w:w="2527" w:type="dxa"/>
          </w:tcPr>
          <w:p w14:paraId="0156EFCC" w14:textId="77777777" w:rsidR="00217535" w:rsidRPr="006063BE" w:rsidRDefault="00217535" w:rsidP="00CE28CF">
            <w:pPr>
              <w:pStyle w:val="TAL"/>
              <w:rPr>
                <w:noProof/>
              </w:rPr>
            </w:pPr>
          </w:p>
        </w:tc>
        <w:tc>
          <w:tcPr>
            <w:tcW w:w="1621" w:type="dxa"/>
          </w:tcPr>
          <w:p w14:paraId="7F3A1429" w14:textId="77777777" w:rsidR="00217535" w:rsidRPr="006063BE" w:rsidRDefault="00217535" w:rsidP="00CE28CF">
            <w:pPr>
              <w:pStyle w:val="TAC"/>
              <w:rPr>
                <w:noProof/>
              </w:rPr>
            </w:pPr>
            <w:r w:rsidRPr="006063BE">
              <w:rPr>
                <w:noProof/>
              </w:rPr>
              <w:t>0 0 1 1 1 0 1 0</w:t>
            </w:r>
          </w:p>
        </w:tc>
        <w:tc>
          <w:tcPr>
            <w:tcW w:w="4735" w:type="dxa"/>
          </w:tcPr>
          <w:p w14:paraId="72246BCB" w14:textId="77777777" w:rsidR="00217535" w:rsidRPr="006063BE" w:rsidRDefault="00217535" w:rsidP="00CE28CF">
            <w:pPr>
              <w:pStyle w:val="TAL"/>
              <w:rPr>
                <w:noProof/>
              </w:rPr>
            </w:pPr>
            <w:r w:rsidRPr="006063BE">
              <w:rPr>
                <w:noProof/>
              </w:rPr>
              <w:t>BSSMAP-LE CONNECTIONLESS INFORMATION</w:t>
            </w:r>
          </w:p>
        </w:tc>
      </w:tr>
      <w:tr w:rsidR="00217535" w:rsidRPr="006063BE" w14:paraId="31942612" w14:textId="77777777" w:rsidTr="00B31121">
        <w:trPr>
          <w:jc w:val="center"/>
        </w:trPr>
        <w:tc>
          <w:tcPr>
            <w:tcW w:w="2527" w:type="dxa"/>
          </w:tcPr>
          <w:p w14:paraId="404DF699" w14:textId="77777777" w:rsidR="00217535" w:rsidRPr="006063BE" w:rsidRDefault="00217535" w:rsidP="00CE28CF">
            <w:pPr>
              <w:pStyle w:val="TAL"/>
              <w:rPr>
                <w:noProof/>
              </w:rPr>
            </w:pPr>
            <w:r w:rsidRPr="006063BE">
              <w:rPr>
                <w:noProof/>
              </w:rPr>
              <w:t>GENERAL MESSAGES</w:t>
            </w:r>
          </w:p>
        </w:tc>
        <w:tc>
          <w:tcPr>
            <w:tcW w:w="1621" w:type="dxa"/>
          </w:tcPr>
          <w:p w14:paraId="09FA1564" w14:textId="77777777" w:rsidR="00217535" w:rsidRPr="006063BE" w:rsidRDefault="00217535" w:rsidP="00CE28CF">
            <w:pPr>
              <w:pStyle w:val="TAC"/>
              <w:rPr>
                <w:noProof/>
              </w:rPr>
            </w:pPr>
          </w:p>
        </w:tc>
        <w:tc>
          <w:tcPr>
            <w:tcW w:w="4735" w:type="dxa"/>
          </w:tcPr>
          <w:p w14:paraId="5A134D95" w14:textId="77777777" w:rsidR="00217535" w:rsidRPr="006063BE" w:rsidRDefault="00217535" w:rsidP="00CE28CF">
            <w:pPr>
              <w:pStyle w:val="TAL"/>
              <w:rPr>
                <w:noProof/>
              </w:rPr>
            </w:pPr>
          </w:p>
        </w:tc>
      </w:tr>
      <w:tr w:rsidR="00217535" w:rsidRPr="006063BE" w14:paraId="016BCEBE" w14:textId="77777777" w:rsidTr="00B31121">
        <w:trPr>
          <w:jc w:val="center"/>
        </w:trPr>
        <w:tc>
          <w:tcPr>
            <w:tcW w:w="2527" w:type="dxa"/>
          </w:tcPr>
          <w:p w14:paraId="1B854B52" w14:textId="77777777" w:rsidR="00217535" w:rsidRPr="006063BE" w:rsidRDefault="00217535" w:rsidP="00CE28CF">
            <w:pPr>
              <w:pStyle w:val="TAL"/>
              <w:rPr>
                <w:noProof/>
              </w:rPr>
            </w:pPr>
          </w:p>
        </w:tc>
        <w:tc>
          <w:tcPr>
            <w:tcW w:w="1621" w:type="dxa"/>
          </w:tcPr>
          <w:p w14:paraId="63A746E7" w14:textId="77777777" w:rsidR="00217535" w:rsidRPr="006063BE" w:rsidRDefault="00217535" w:rsidP="00CE28CF">
            <w:pPr>
              <w:pStyle w:val="TAC"/>
              <w:rPr>
                <w:noProof/>
              </w:rPr>
            </w:pPr>
            <w:r w:rsidRPr="006063BE">
              <w:rPr>
                <w:noProof/>
              </w:rPr>
              <w:t>0 0 1 1 0 0 0 0</w:t>
            </w:r>
          </w:p>
        </w:tc>
        <w:tc>
          <w:tcPr>
            <w:tcW w:w="4735" w:type="dxa"/>
          </w:tcPr>
          <w:p w14:paraId="2357FC03" w14:textId="77777777" w:rsidR="00217535" w:rsidRPr="006063BE" w:rsidRDefault="00217535" w:rsidP="00CE28CF">
            <w:pPr>
              <w:pStyle w:val="TAL"/>
              <w:rPr>
                <w:noProof/>
              </w:rPr>
            </w:pPr>
            <w:r w:rsidRPr="006063BE">
              <w:rPr>
                <w:noProof/>
              </w:rPr>
              <w:t>RESET</w:t>
            </w:r>
          </w:p>
        </w:tc>
      </w:tr>
      <w:tr w:rsidR="00217535" w:rsidRPr="006063BE" w14:paraId="0EAEFD02" w14:textId="77777777" w:rsidTr="00B31121">
        <w:trPr>
          <w:jc w:val="center"/>
        </w:trPr>
        <w:tc>
          <w:tcPr>
            <w:tcW w:w="2527" w:type="dxa"/>
          </w:tcPr>
          <w:p w14:paraId="1FE705B9" w14:textId="77777777" w:rsidR="00217535" w:rsidRPr="006063BE" w:rsidRDefault="00217535" w:rsidP="00CE28CF">
            <w:pPr>
              <w:pStyle w:val="TAL"/>
              <w:rPr>
                <w:noProof/>
              </w:rPr>
            </w:pPr>
          </w:p>
        </w:tc>
        <w:tc>
          <w:tcPr>
            <w:tcW w:w="1621" w:type="dxa"/>
          </w:tcPr>
          <w:p w14:paraId="7CD3549C" w14:textId="77777777" w:rsidR="00217535" w:rsidRPr="006063BE" w:rsidRDefault="00217535" w:rsidP="00CE28CF">
            <w:pPr>
              <w:pStyle w:val="TAC"/>
              <w:rPr>
                <w:noProof/>
              </w:rPr>
            </w:pPr>
            <w:r w:rsidRPr="006063BE">
              <w:rPr>
                <w:noProof/>
              </w:rPr>
              <w:t>0 0 1 1 0 0 0 1</w:t>
            </w:r>
          </w:p>
        </w:tc>
        <w:tc>
          <w:tcPr>
            <w:tcW w:w="4735" w:type="dxa"/>
          </w:tcPr>
          <w:p w14:paraId="5261D82C" w14:textId="77777777" w:rsidR="00217535" w:rsidRPr="006063BE" w:rsidRDefault="00217535" w:rsidP="00CE28CF">
            <w:pPr>
              <w:pStyle w:val="TAL"/>
              <w:rPr>
                <w:noProof/>
              </w:rPr>
            </w:pPr>
            <w:r w:rsidRPr="006063BE">
              <w:rPr>
                <w:noProof/>
              </w:rPr>
              <w:t>RESET ACKNOWLEDGE</w:t>
            </w:r>
          </w:p>
        </w:tc>
      </w:tr>
      <w:tr w:rsidR="00217535" w:rsidRPr="006063BE" w14:paraId="59A1CE8D" w14:textId="77777777" w:rsidTr="00B31121">
        <w:trPr>
          <w:cantSplit/>
          <w:jc w:val="center"/>
        </w:trPr>
        <w:tc>
          <w:tcPr>
            <w:tcW w:w="8883" w:type="dxa"/>
            <w:gridSpan w:val="3"/>
          </w:tcPr>
          <w:p w14:paraId="6A2CF437" w14:textId="77777777" w:rsidR="00217535" w:rsidRPr="006063BE" w:rsidRDefault="00217535" w:rsidP="00CE28CF">
            <w:pPr>
              <w:pStyle w:val="TAN"/>
              <w:rPr>
                <w:noProof/>
              </w:rPr>
            </w:pPr>
            <w:r w:rsidRPr="006063BE">
              <w:rPr>
                <w:noProof/>
              </w:rPr>
              <w:t>NOTE:</w:t>
            </w:r>
            <w:r w:rsidRPr="006063BE">
              <w:rPr>
                <w:noProof/>
              </w:rPr>
              <w:tab/>
              <w:t>These values of the codepoints shall not be used as they were used in an earlier version of the protocol.</w:t>
            </w:r>
          </w:p>
        </w:tc>
      </w:tr>
    </w:tbl>
    <w:p w14:paraId="2F7DD8A1" w14:textId="0437A12A" w:rsidR="00217535" w:rsidRDefault="00217535" w:rsidP="00CE28CF">
      <w:pPr>
        <w:keepNext/>
        <w:keepLines/>
        <w:rPr>
          <w:noProof/>
        </w:rPr>
      </w:pPr>
    </w:p>
    <w:p w14:paraId="417EE1CA" w14:textId="7728A7F1" w:rsidR="004116B4" w:rsidRPr="006063BE" w:rsidRDefault="004116B4" w:rsidP="004116B4">
      <w:pPr>
        <w:pStyle w:val="TH"/>
        <w:widowControl w:val="0"/>
        <w:ind w:left="720"/>
        <w:jc w:val="left"/>
        <w:rPr>
          <w:noProof/>
        </w:rPr>
      </w:pPr>
      <w:r w:rsidRPr="006063BE">
        <w:rPr>
          <w:noProof/>
        </w:rPr>
        <w:t>10.2</w:t>
      </w:r>
      <w:r w:rsidRPr="006063BE">
        <w:rPr>
          <w:noProof/>
        </w:rPr>
        <w:tab/>
        <w:t>Information Element Identifiers</w:t>
      </w:r>
      <w:r>
        <w:rPr>
          <w:noProof/>
        </w:rPr>
        <w:t xml:space="preserve"> (49.031)</w:t>
      </w:r>
    </w:p>
    <w:p w14:paraId="3BA8E716" w14:textId="77777777" w:rsidR="004116B4" w:rsidRPr="004116B4" w:rsidRDefault="004116B4" w:rsidP="004116B4">
      <w:pPr>
        <w:keepNext/>
        <w:keepLines/>
        <w:widowControl w:val="0"/>
        <w:ind w:left="720"/>
        <w:rPr>
          <w:rFonts w:ascii="Times New Roman" w:hAnsi="Times New Roman" w:cs="Times New Roman"/>
          <w:noProof/>
          <w:sz w:val="20"/>
          <w:szCs w:val="20"/>
        </w:rPr>
      </w:pPr>
      <w:r w:rsidRPr="004116B4">
        <w:rPr>
          <w:rFonts w:ascii="Times New Roman" w:hAnsi="Times New Roman" w:cs="Times New Roman"/>
          <w:noProof/>
          <w:sz w:val="20"/>
          <w:szCs w:val="20"/>
        </w:rPr>
        <w:t>The next list shows the coding of the Information Element Identifiers used in the present document.</w:t>
      </w:r>
    </w:p>
    <w:p w14:paraId="59B615A0" w14:textId="77777777" w:rsidR="004116B4" w:rsidRPr="006063BE" w:rsidRDefault="004116B4" w:rsidP="004116B4">
      <w:pPr>
        <w:pStyle w:val="TH"/>
        <w:rPr>
          <w:noProof/>
        </w:rPr>
      </w:pPr>
      <w:r w:rsidRPr="006063BE">
        <w:rPr>
          <w:noProof/>
        </w:rPr>
        <w:t>Table 10.2: Information Element Identifier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3922"/>
        <w:gridCol w:w="1067"/>
      </w:tblGrid>
      <w:tr w:rsidR="004116B4" w:rsidRPr="006063BE" w14:paraId="44139735" w14:textId="77777777" w:rsidTr="00154708">
        <w:trPr>
          <w:cantSplit/>
          <w:jc w:val="center"/>
        </w:trPr>
        <w:tc>
          <w:tcPr>
            <w:tcW w:w="1843" w:type="dxa"/>
          </w:tcPr>
          <w:p w14:paraId="396884C6" w14:textId="77777777" w:rsidR="004116B4" w:rsidRPr="006063BE" w:rsidRDefault="004116B4" w:rsidP="004116B4">
            <w:pPr>
              <w:pStyle w:val="TAH"/>
              <w:rPr>
                <w:noProof/>
              </w:rPr>
            </w:pPr>
            <w:r w:rsidRPr="006063BE">
              <w:rPr>
                <w:noProof/>
              </w:rPr>
              <w:lastRenderedPageBreak/>
              <w:t>8 7 6 5 4 3 2 1</w:t>
            </w:r>
          </w:p>
        </w:tc>
        <w:tc>
          <w:tcPr>
            <w:tcW w:w="3922" w:type="dxa"/>
          </w:tcPr>
          <w:p w14:paraId="79BA7E1D" w14:textId="77777777" w:rsidR="004116B4" w:rsidRPr="006063BE" w:rsidRDefault="004116B4" w:rsidP="004116B4">
            <w:pPr>
              <w:pStyle w:val="TAH"/>
              <w:rPr>
                <w:noProof/>
              </w:rPr>
            </w:pPr>
            <w:r w:rsidRPr="006063BE">
              <w:rPr>
                <w:noProof/>
              </w:rPr>
              <w:t>Information element</w:t>
            </w:r>
          </w:p>
        </w:tc>
        <w:tc>
          <w:tcPr>
            <w:tcW w:w="1067" w:type="dxa"/>
          </w:tcPr>
          <w:p w14:paraId="028504BE" w14:textId="77777777" w:rsidR="004116B4" w:rsidRPr="006063BE" w:rsidRDefault="004116B4" w:rsidP="004116B4">
            <w:pPr>
              <w:pStyle w:val="TAH"/>
              <w:rPr>
                <w:noProof/>
              </w:rPr>
            </w:pPr>
            <w:r w:rsidRPr="006063BE">
              <w:rPr>
                <w:noProof/>
              </w:rPr>
              <w:t>Reference</w:t>
            </w:r>
          </w:p>
        </w:tc>
      </w:tr>
      <w:tr w:rsidR="004116B4" w:rsidRPr="006063BE" w14:paraId="727681E0" w14:textId="77777777" w:rsidTr="00154708">
        <w:trPr>
          <w:cantSplit/>
          <w:jc w:val="center"/>
        </w:trPr>
        <w:tc>
          <w:tcPr>
            <w:tcW w:w="1843" w:type="dxa"/>
          </w:tcPr>
          <w:p w14:paraId="3E9CB036" w14:textId="77777777" w:rsidR="004116B4" w:rsidRPr="006063BE" w:rsidRDefault="004116B4" w:rsidP="004116B4">
            <w:pPr>
              <w:pStyle w:val="TAL"/>
              <w:rPr>
                <w:noProof/>
              </w:rPr>
            </w:pPr>
            <w:r w:rsidRPr="006063BE">
              <w:rPr>
                <w:noProof/>
              </w:rPr>
              <w:t>0 0 1 1 1 1 1 0</w:t>
            </w:r>
          </w:p>
        </w:tc>
        <w:tc>
          <w:tcPr>
            <w:tcW w:w="3922" w:type="dxa"/>
          </w:tcPr>
          <w:p w14:paraId="1C20DDF0" w14:textId="77777777" w:rsidR="004116B4" w:rsidRPr="006063BE" w:rsidRDefault="004116B4" w:rsidP="004116B4">
            <w:pPr>
              <w:pStyle w:val="TAL"/>
              <w:rPr>
                <w:noProof/>
              </w:rPr>
            </w:pPr>
            <w:r w:rsidRPr="006063BE">
              <w:rPr>
                <w:noProof/>
              </w:rPr>
              <w:t>LCS QoS</w:t>
            </w:r>
          </w:p>
        </w:tc>
        <w:tc>
          <w:tcPr>
            <w:tcW w:w="1067" w:type="dxa"/>
          </w:tcPr>
          <w:p w14:paraId="33EEFD41" w14:textId="77777777" w:rsidR="004116B4" w:rsidRPr="006063BE" w:rsidRDefault="004116B4" w:rsidP="004116B4">
            <w:pPr>
              <w:pStyle w:val="NF"/>
              <w:rPr>
                <w:noProof/>
              </w:rPr>
            </w:pPr>
            <w:r w:rsidRPr="006063BE">
              <w:rPr>
                <w:noProof/>
              </w:rPr>
              <w:t>10.16</w:t>
            </w:r>
          </w:p>
        </w:tc>
      </w:tr>
      <w:tr w:rsidR="004116B4" w:rsidRPr="006063BE" w14:paraId="55783F4D" w14:textId="77777777" w:rsidTr="00154708">
        <w:trPr>
          <w:cantSplit/>
          <w:jc w:val="center"/>
        </w:trPr>
        <w:tc>
          <w:tcPr>
            <w:tcW w:w="1843" w:type="dxa"/>
          </w:tcPr>
          <w:p w14:paraId="4761515B" w14:textId="77777777" w:rsidR="004116B4" w:rsidRPr="006063BE" w:rsidRDefault="004116B4" w:rsidP="004116B4">
            <w:pPr>
              <w:pStyle w:val="TAL"/>
              <w:rPr>
                <w:noProof/>
              </w:rPr>
            </w:pPr>
            <w:r w:rsidRPr="006063BE">
              <w:rPr>
                <w:noProof/>
              </w:rPr>
              <w:t>0 1 0 0 0 0 1 1</w:t>
            </w:r>
          </w:p>
        </w:tc>
        <w:tc>
          <w:tcPr>
            <w:tcW w:w="3922" w:type="dxa"/>
          </w:tcPr>
          <w:p w14:paraId="7B7AE7F2" w14:textId="77777777" w:rsidR="004116B4" w:rsidRPr="006063BE" w:rsidRDefault="004116B4" w:rsidP="004116B4">
            <w:pPr>
              <w:pStyle w:val="TAL"/>
              <w:rPr>
                <w:noProof/>
              </w:rPr>
            </w:pPr>
            <w:r w:rsidRPr="006063BE">
              <w:rPr>
                <w:noProof/>
              </w:rPr>
              <w:t>LCS Priority</w:t>
            </w:r>
          </w:p>
        </w:tc>
        <w:tc>
          <w:tcPr>
            <w:tcW w:w="1067" w:type="dxa"/>
          </w:tcPr>
          <w:p w14:paraId="35213197" w14:textId="77777777" w:rsidR="004116B4" w:rsidRPr="006063BE" w:rsidRDefault="004116B4" w:rsidP="004116B4">
            <w:pPr>
              <w:pStyle w:val="NF"/>
              <w:rPr>
                <w:noProof/>
              </w:rPr>
            </w:pPr>
            <w:r w:rsidRPr="006063BE">
              <w:rPr>
                <w:noProof/>
              </w:rPr>
              <w:t>10.15</w:t>
            </w:r>
          </w:p>
        </w:tc>
      </w:tr>
      <w:tr w:rsidR="004116B4" w:rsidRPr="006063BE" w14:paraId="6541473A" w14:textId="77777777" w:rsidTr="00154708">
        <w:trPr>
          <w:cantSplit/>
          <w:jc w:val="center"/>
        </w:trPr>
        <w:tc>
          <w:tcPr>
            <w:tcW w:w="1843" w:type="dxa"/>
          </w:tcPr>
          <w:p w14:paraId="012157D3" w14:textId="77777777" w:rsidR="004116B4" w:rsidRPr="006063BE" w:rsidRDefault="004116B4" w:rsidP="004116B4">
            <w:pPr>
              <w:pStyle w:val="TAL"/>
              <w:rPr>
                <w:noProof/>
              </w:rPr>
            </w:pPr>
            <w:r w:rsidRPr="006063BE">
              <w:rPr>
                <w:noProof/>
              </w:rPr>
              <w:t>0 1 0 0 0 1 0 0</w:t>
            </w:r>
          </w:p>
        </w:tc>
        <w:tc>
          <w:tcPr>
            <w:tcW w:w="3922" w:type="dxa"/>
          </w:tcPr>
          <w:p w14:paraId="7732EDE0" w14:textId="77777777" w:rsidR="004116B4" w:rsidRPr="006063BE" w:rsidRDefault="004116B4" w:rsidP="004116B4">
            <w:pPr>
              <w:pStyle w:val="TAL"/>
              <w:rPr>
                <w:noProof/>
              </w:rPr>
            </w:pPr>
            <w:r w:rsidRPr="006063BE">
              <w:rPr>
                <w:noProof/>
              </w:rPr>
              <w:t>Location Type</w:t>
            </w:r>
          </w:p>
        </w:tc>
        <w:tc>
          <w:tcPr>
            <w:tcW w:w="1067" w:type="dxa"/>
          </w:tcPr>
          <w:p w14:paraId="77DC9B5D" w14:textId="77777777" w:rsidR="004116B4" w:rsidRPr="006063BE" w:rsidRDefault="004116B4" w:rsidP="004116B4">
            <w:pPr>
              <w:pStyle w:val="NF"/>
              <w:rPr>
                <w:noProof/>
              </w:rPr>
            </w:pPr>
            <w:r w:rsidRPr="006063BE">
              <w:rPr>
                <w:noProof/>
              </w:rPr>
              <w:t>10.18</w:t>
            </w:r>
          </w:p>
        </w:tc>
      </w:tr>
      <w:tr w:rsidR="004116B4" w:rsidRPr="006063BE" w14:paraId="7D79610A" w14:textId="77777777" w:rsidTr="00154708">
        <w:trPr>
          <w:cantSplit/>
          <w:jc w:val="center"/>
        </w:trPr>
        <w:tc>
          <w:tcPr>
            <w:tcW w:w="1843" w:type="dxa"/>
          </w:tcPr>
          <w:p w14:paraId="1456736F" w14:textId="77777777" w:rsidR="004116B4" w:rsidRPr="006063BE" w:rsidRDefault="004116B4" w:rsidP="004116B4">
            <w:pPr>
              <w:pStyle w:val="TAL"/>
              <w:rPr>
                <w:noProof/>
              </w:rPr>
            </w:pPr>
            <w:r w:rsidRPr="006063BE">
              <w:rPr>
                <w:noProof/>
              </w:rPr>
              <w:t>1 0 0 0 0 0 1 0</w:t>
            </w:r>
          </w:p>
        </w:tc>
        <w:tc>
          <w:tcPr>
            <w:tcW w:w="3922" w:type="dxa"/>
          </w:tcPr>
          <w:p w14:paraId="53972A5C" w14:textId="77777777" w:rsidR="004116B4" w:rsidRPr="006063BE" w:rsidRDefault="004116B4" w:rsidP="004116B4">
            <w:pPr>
              <w:pStyle w:val="TAL"/>
              <w:rPr>
                <w:noProof/>
              </w:rPr>
            </w:pPr>
            <w:r w:rsidRPr="006063BE">
              <w:rPr>
                <w:noProof/>
              </w:rPr>
              <w:t>GANSS Location Type</w:t>
            </w:r>
          </w:p>
        </w:tc>
        <w:tc>
          <w:tcPr>
            <w:tcW w:w="1067" w:type="dxa"/>
          </w:tcPr>
          <w:p w14:paraId="6940FEBC" w14:textId="77777777" w:rsidR="004116B4" w:rsidRPr="006063BE" w:rsidRDefault="004116B4" w:rsidP="004116B4">
            <w:pPr>
              <w:pStyle w:val="NF"/>
              <w:rPr>
                <w:noProof/>
              </w:rPr>
            </w:pPr>
            <w:r w:rsidRPr="006063BE">
              <w:rPr>
                <w:noProof/>
              </w:rPr>
              <w:t>10.33</w:t>
            </w:r>
          </w:p>
        </w:tc>
      </w:tr>
      <w:tr w:rsidR="004116B4" w:rsidRPr="006063BE" w14:paraId="636EAE1C" w14:textId="77777777" w:rsidTr="00154708">
        <w:trPr>
          <w:cantSplit/>
          <w:jc w:val="center"/>
        </w:trPr>
        <w:tc>
          <w:tcPr>
            <w:tcW w:w="1843" w:type="dxa"/>
          </w:tcPr>
          <w:p w14:paraId="348CA84E" w14:textId="77777777" w:rsidR="004116B4" w:rsidRPr="006063BE" w:rsidRDefault="004116B4" w:rsidP="004116B4">
            <w:pPr>
              <w:pStyle w:val="TAL"/>
              <w:rPr>
                <w:noProof/>
              </w:rPr>
            </w:pPr>
            <w:r w:rsidRPr="006063BE">
              <w:rPr>
                <w:noProof/>
              </w:rPr>
              <w:t>0 1 0 0 0 1 0 1</w:t>
            </w:r>
          </w:p>
        </w:tc>
        <w:tc>
          <w:tcPr>
            <w:tcW w:w="3922" w:type="dxa"/>
          </w:tcPr>
          <w:p w14:paraId="132192ED" w14:textId="77777777" w:rsidR="004116B4" w:rsidRPr="006063BE" w:rsidRDefault="004116B4" w:rsidP="004116B4">
            <w:pPr>
              <w:pStyle w:val="TAL"/>
              <w:rPr>
                <w:noProof/>
              </w:rPr>
            </w:pPr>
            <w:r w:rsidRPr="006063BE">
              <w:rPr>
                <w:noProof/>
              </w:rPr>
              <w:t>Geographic Location</w:t>
            </w:r>
          </w:p>
        </w:tc>
        <w:tc>
          <w:tcPr>
            <w:tcW w:w="1067" w:type="dxa"/>
          </w:tcPr>
          <w:p w14:paraId="0A0E58BB" w14:textId="77777777" w:rsidR="004116B4" w:rsidRPr="006063BE" w:rsidRDefault="004116B4" w:rsidP="004116B4">
            <w:pPr>
              <w:pStyle w:val="NF"/>
              <w:rPr>
                <w:noProof/>
              </w:rPr>
            </w:pPr>
            <w:r w:rsidRPr="006063BE">
              <w:rPr>
                <w:noProof/>
              </w:rPr>
              <w:t>10.9</w:t>
            </w:r>
          </w:p>
        </w:tc>
      </w:tr>
      <w:tr w:rsidR="004116B4" w:rsidRPr="006063BE" w14:paraId="6D0F602F" w14:textId="77777777" w:rsidTr="00154708">
        <w:trPr>
          <w:cantSplit/>
          <w:jc w:val="center"/>
        </w:trPr>
        <w:tc>
          <w:tcPr>
            <w:tcW w:w="1843" w:type="dxa"/>
          </w:tcPr>
          <w:p w14:paraId="281A6082" w14:textId="77777777" w:rsidR="004116B4" w:rsidRPr="006063BE" w:rsidRDefault="004116B4" w:rsidP="004116B4">
            <w:pPr>
              <w:pStyle w:val="TAL"/>
              <w:rPr>
                <w:noProof/>
              </w:rPr>
            </w:pPr>
            <w:r w:rsidRPr="006063BE">
              <w:rPr>
                <w:noProof/>
              </w:rPr>
              <w:t>0 1 0 0 0 1 1 0</w:t>
            </w:r>
          </w:p>
        </w:tc>
        <w:tc>
          <w:tcPr>
            <w:tcW w:w="3922" w:type="dxa"/>
          </w:tcPr>
          <w:p w14:paraId="16F52A21" w14:textId="77777777" w:rsidR="004116B4" w:rsidRPr="006063BE" w:rsidRDefault="004116B4" w:rsidP="004116B4">
            <w:pPr>
              <w:pStyle w:val="TAL"/>
              <w:rPr>
                <w:noProof/>
              </w:rPr>
            </w:pPr>
            <w:r w:rsidRPr="006063BE">
              <w:rPr>
                <w:noProof/>
              </w:rPr>
              <w:t>Positioning Data</w:t>
            </w:r>
          </w:p>
        </w:tc>
        <w:tc>
          <w:tcPr>
            <w:tcW w:w="1067" w:type="dxa"/>
          </w:tcPr>
          <w:p w14:paraId="565DF1BA" w14:textId="77777777" w:rsidR="004116B4" w:rsidRPr="006063BE" w:rsidRDefault="004116B4" w:rsidP="004116B4">
            <w:pPr>
              <w:pStyle w:val="TAC"/>
              <w:rPr>
                <w:noProof/>
              </w:rPr>
            </w:pPr>
            <w:r w:rsidRPr="006063BE">
              <w:rPr>
                <w:noProof/>
              </w:rPr>
              <w:t>10.20</w:t>
            </w:r>
          </w:p>
        </w:tc>
      </w:tr>
      <w:tr w:rsidR="004116B4" w:rsidRPr="006063BE" w14:paraId="6D6F5B22" w14:textId="77777777" w:rsidTr="00154708">
        <w:trPr>
          <w:cantSplit/>
          <w:jc w:val="center"/>
        </w:trPr>
        <w:tc>
          <w:tcPr>
            <w:tcW w:w="1843" w:type="dxa"/>
          </w:tcPr>
          <w:p w14:paraId="01E9CF55" w14:textId="77777777" w:rsidR="004116B4" w:rsidRPr="006063BE" w:rsidRDefault="004116B4" w:rsidP="004116B4">
            <w:pPr>
              <w:pStyle w:val="PL"/>
              <w:keepNext/>
              <w:keepLines/>
              <w:rPr>
                <w:rFonts w:ascii="Arial" w:hAnsi="Arial"/>
                <w:sz w:val="18"/>
              </w:rPr>
            </w:pPr>
            <w:r w:rsidRPr="006063BE">
              <w:rPr>
                <w:rFonts w:ascii="Arial" w:hAnsi="Arial"/>
                <w:sz w:val="18"/>
              </w:rPr>
              <w:t>1 0 0 0 0 0 1 1</w:t>
            </w:r>
          </w:p>
        </w:tc>
        <w:tc>
          <w:tcPr>
            <w:tcW w:w="3922" w:type="dxa"/>
          </w:tcPr>
          <w:p w14:paraId="01C3A4DB" w14:textId="77777777" w:rsidR="004116B4" w:rsidRPr="006063BE" w:rsidRDefault="004116B4" w:rsidP="004116B4">
            <w:pPr>
              <w:pStyle w:val="PL"/>
              <w:keepNext/>
              <w:keepLines/>
              <w:rPr>
                <w:rFonts w:ascii="Arial" w:hAnsi="Arial"/>
                <w:sz w:val="18"/>
              </w:rPr>
            </w:pPr>
            <w:r w:rsidRPr="006063BE">
              <w:rPr>
                <w:rFonts w:ascii="Arial" w:hAnsi="Arial"/>
                <w:sz w:val="18"/>
              </w:rPr>
              <w:t>GANSS Positioning Data</w:t>
            </w:r>
          </w:p>
        </w:tc>
        <w:tc>
          <w:tcPr>
            <w:tcW w:w="1067" w:type="dxa"/>
          </w:tcPr>
          <w:p w14:paraId="49982925" w14:textId="77777777" w:rsidR="004116B4" w:rsidRPr="006063BE" w:rsidRDefault="004116B4" w:rsidP="004116B4">
            <w:pPr>
              <w:pStyle w:val="TAC"/>
              <w:rPr>
                <w:noProof/>
              </w:rPr>
            </w:pPr>
            <w:r w:rsidRPr="006063BE">
              <w:rPr>
                <w:noProof/>
              </w:rPr>
              <w:t>10.32</w:t>
            </w:r>
          </w:p>
        </w:tc>
      </w:tr>
      <w:tr w:rsidR="004116B4" w:rsidRPr="006063BE" w14:paraId="44AE42E5" w14:textId="77777777" w:rsidTr="00154708">
        <w:trPr>
          <w:cantSplit/>
          <w:jc w:val="center"/>
        </w:trPr>
        <w:tc>
          <w:tcPr>
            <w:tcW w:w="1843" w:type="dxa"/>
          </w:tcPr>
          <w:p w14:paraId="640812B9" w14:textId="77777777" w:rsidR="004116B4" w:rsidRPr="006063BE" w:rsidRDefault="004116B4" w:rsidP="004116B4">
            <w:pPr>
              <w:pStyle w:val="TAL"/>
              <w:rPr>
                <w:noProof/>
              </w:rPr>
            </w:pPr>
            <w:r w:rsidRPr="006063BE">
              <w:rPr>
                <w:noProof/>
              </w:rPr>
              <w:t>0 1 0 1 0 1 0 1</w:t>
            </w:r>
          </w:p>
        </w:tc>
        <w:tc>
          <w:tcPr>
            <w:tcW w:w="3922" w:type="dxa"/>
          </w:tcPr>
          <w:p w14:paraId="24C3284A" w14:textId="77777777" w:rsidR="004116B4" w:rsidRPr="006063BE" w:rsidRDefault="004116B4" w:rsidP="004116B4">
            <w:pPr>
              <w:pStyle w:val="TAL"/>
              <w:rPr>
                <w:noProof/>
              </w:rPr>
            </w:pPr>
            <w:r w:rsidRPr="006063BE">
              <w:rPr>
                <w:noProof/>
              </w:rPr>
              <w:t>Velocity Data</w:t>
            </w:r>
          </w:p>
        </w:tc>
        <w:tc>
          <w:tcPr>
            <w:tcW w:w="1067" w:type="dxa"/>
          </w:tcPr>
          <w:p w14:paraId="6DED53A1" w14:textId="77777777" w:rsidR="004116B4" w:rsidRPr="006063BE" w:rsidRDefault="004116B4" w:rsidP="004116B4">
            <w:pPr>
              <w:pStyle w:val="TAC"/>
              <w:rPr>
                <w:noProof/>
              </w:rPr>
            </w:pPr>
            <w:r w:rsidRPr="006063BE">
              <w:rPr>
                <w:noProof/>
              </w:rPr>
              <w:t>10.30</w:t>
            </w:r>
          </w:p>
        </w:tc>
      </w:tr>
      <w:tr w:rsidR="004116B4" w:rsidRPr="006063BE" w14:paraId="13314588" w14:textId="77777777" w:rsidTr="00154708">
        <w:trPr>
          <w:cantSplit/>
          <w:jc w:val="center"/>
        </w:trPr>
        <w:tc>
          <w:tcPr>
            <w:tcW w:w="1843" w:type="dxa"/>
          </w:tcPr>
          <w:p w14:paraId="6C492B52" w14:textId="77777777" w:rsidR="004116B4" w:rsidRPr="006063BE" w:rsidRDefault="004116B4" w:rsidP="004116B4">
            <w:pPr>
              <w:pStyle w:val="TAL"/>
              <w:rPr>
                <w:noProof/>
              </w:rPr>
            </w:pPr>
            <w:r w:rsidRPr="006063BE">
              <w:rPr>
                <w:noProof/>
              </w:rPr>
              <w:t>0 1 0 0 0 1 1 1</w:t>
            </w:r>
          </w:p>
        </w:tc>
        <w:tc>
          <w:tcPr>
            <w:tcW w:w="3922" w:type="dxa"/>
          </w:tcPr>
          <w:p w14:paraId="4E0FEAB7" w14:textId="77777777" w:rsidR="004116B4" w:rsidRPr="006063BE" w:rsidRDefault="004116B4" w:rsidP="004116B4">
            <w:pPr>
              <w:pStyle w:val="TAL"/>
              <w:rPr>
                <w:noProof/>
              </w:rPr>
            </w:pPr>
            <w:r w:rsidRPr="006063BE">
              <w:rPr>
                <w:noProof/>
              </w:rPr>
              <w:t>LCS Cause</w:t>
            </w:r>
          </w:p>
        </w:tc>
        <w:tc>
          <w:tcPr>
            <w:tcW w:w="1067" w:type="dxa"/>
          </w:tcPr>
          <w:p w14:paraId="53AC471F" w14:textId="77777777" w:rsidR="004116B4" w:rsidRPr="006063BE" w:rsidRDefault="004116B4" w:rsidP="004116B4">
            <w:pPr>
              <w:pStyle w:val="TAC"/>
              <w:rPr>
                <w:noProof/>
              </w:rPr>
            </w:pPr>
            <w:r w:rsidRPr="006063BE">
              <w:rPr>
                <w:noProof/>
              </w:rPr>
              <w:t>10.13</w:t>
            </w:r>
          </w:p>
        </w:tc>
      </w:tr>
      <w:tr w:rsidR="004116B4" w:rsidRPr="006063BE" w14:paraId="4C4EF26A" w14:textId="77777777" w:rsidTr="00154708">
        <w:trPr>
          <w:cantSplit/>
          <w:jc w:val="center"/>
        </w:trPr>
        <w:tc>
          <w:tcPr>
            <w:tcW w:w="1843" w:type="dxa"/>
          </w:tcPr>
          <w:p w14:paraId="64454101" w14:textId="77777777" w:rsidR="004116B4" w:rsidRPr="006063BE" w:rsidRDefault="004116B4" w:rsidP="004116B4">
            <w:pPr>
              <w:pStyle w:val="TAL"/>
              <w:rPr>
                <w:noProof/>
              </w:rPr>
            </w:pPr>
            <w:r w:rsidRPr="006063BE">
              <w:rPr>
                <w:noProof/>
              </w:rPr>
              <w:t>0 1 0 0 1 0 0 0</w:t>
            </w:r>
          </w:p>
        </w:tc>
        <w:tc>
          <w:tcPr>
            <w:tcW w:w="3922" w:type="dxa"/>
          </w:tcPr>
          <w:p w14:paraId="4FDBB1F5" w14:textId="77777777" w:rsidR="004116B4" w:rsidRPr="006063BE" w:rsidRDefault="004116B4" w:rsidP="004116B4">
            <w:pPr>
              <w:pStyle w:val="TAL"/>
              <w:rPr>
                <w:noProof/>
              </w:rPr>
            </w:pPr>
            <w:r w:rsidRPr="006063BE">
              <w:rPr>
                <w:noProof/>
              </w:rPr>
              <w:t>LCS Client Type</w:t>
            </w:r>
          </w:p>
        </w:tc>
        <w:tc>
          <w:tcPr>
            <w:tcW w:w="1067" w:type="dxa"/>
          </w:tcPr>
          <w:p w14:paraId="3A46E1BD" w14:textId="77777777" w:rsidR="004116B4" w:rsidRPr="006063BE" w:rsidRDefault="004116B4" w:rsidP="004116B4">
            <w:pPr>
              <w:pStyle w:val="TAC"/>
              <w:rPr>
                <w:noProof/>
              </w:rPr>
            </w:pPr>
            <w:r w:rsidRPr="006063BE">
              <w:rPr>
                <w:noProof/>
              </w:rPr>
              <w:t>10.14</w:t>
            </w:r>
          </w:p>
        </w:tc>
      </w:tr>
      <w:tr w:rsidR="004116B4" w:rsidRPr="006063BE" w14:paraId="31778D2F" w14:textId="77777777" w:rsidTr="00154708">
        <w:trPr>
          <w:cantSplit/>
          <w:jc w:val="center"/>
        </w:trPr>
        <w:tc>
          <w:tcPr>
            <w:tcW w:w="1843" w:type="dxa"/>
          </w:tcPr>
          <w:p w14:paraId="0BB6B5C9" w14:textId="77777777" w:rsidR="004116B4" w:rsidRPr="006063BE" w:rsidRDefault="004116B4" w:rsidP="004116B4">
            <w:pPr>
              <w:pStyle w:val="TAL"/>
              <w:rPr>
                <w:noProof/>
              </w:rPr>
            </w:pPr>
            <w:r w:rsidRPr="006063BE">
              <w:rPr>
                <w:noProof/>
              </w:rPr>
              <w:t>0 1 0 0 1 0 0 1</w:t>
            </w:r>
          </w:p>
        </w:tc>
        <w:tc>
          <w:tcPr>
            <w:tcW w:w="3922" w:type="dxa"/>
          </w:tcPr>
          <w:p w14:paraId="7B689B5C" w14:textId="77777777" w:rsidR="004116B4" w:rsidRPr="006063BE" w:rsidRDefault="004116B4" w:rsidP="004116B4">
            <w:pPr>
              <w:pStyle w:val="TAL"/>
              <w:rPr>
                <w:noProof/>
              </w:rPr>
            </w:pPr>
            <w:r w:rsidRPr="006063BE">
              <w:rPr>
                <w:noProof/>
              </w:rPr>
              <w:t>APDU</w:t>
            </w:r>
          </w:p>
        </w:tc>
        <w:tc>
          <w:tcPr>
            <w:tcW w:w="1067" w:type="dxa"/>
          </w:tcPr>
          <w:p w14:paraId="771D133A" w14:textId="77777777" w:rsidR="004116B4" w:rsidRPr="006063BE" w:rsidRDefault="004116B4" w:rsidP="004116B4">
            <w:pPr>
              <w:pStyle w:val="TAC"/>
              <w:rPr>
                <w:noProof/>
              </w:rPr>
            </w:pPr>
            <w:r w:rsidRPr="006063BE">
              <w:rPr>
                <w:noProof/>
              </w:rPr>
              <w:t>10.3</w:t>
            </w:r>
          </w:p>
        </w:tc>
      </w:tr>
      <w:tr w:rsidR="004116B4" w:rsidRPr="006063BE" w14:paraId="0B4B9771" w14:textId="77777777" w:rsidTr="00154708">
        <w:trPr>
          <w:cantSplit/>
          <w:jc w:val="center"/>
        </w:trPr>
        <w:tc>
          <w:tcPr>
            <w:tcW w:w="1843" w:type="dxa"/>
          </w:tcPr>
          <w:p w14:paraId="52701A51" w14:textId="77777777" w:rsidR="004116B4" w:rsidRPr="006063BE" w:rsidRDefault="004116B4" w:rsidP="004116B4">
            <w:pPr>
              <w:pStyle w:val="TAL"/>
              <w:rPr>
                <w:noProof/>
              </w:rPr>
            </w:pPr>
            <w:r w:rsidRPr="006063BE">
              <w:rPr>
                <w:noProof/>
              </w:rPr>
              <w:t>0 1 0 0 1 0 1 0</w:t>
            </w:r>
          </w:p>
        </w:tc>
        <w:tc>
          <w:tcPr>
            <w:tcW w:w="3922" w:type="dxa"/>
          </w:tcPr>
          <w:p w14:paraId="31AE71E3" w14:textId="77777777" w:rsidR="004116B4" w:rsidRPr="006063BE" w:rsidRDefault="004116B4" w:rsidP="004116B4">
            <w:pPr>
              <w:pStyle w:val="TAL"/>
              <w:rPr>
                <w:noProof/>
              </w:rPr>
            </w:pPr>
            <w:r w:rsidRPr="006063BE">
              <w:rPr>
                <w:noProof/>
              </w:rPr>
              <w:t>Network Element Identity</w:t>
            </w:r>
          </w:p>
        </w:tc>
        <w:tc>
          <w:tcPr>
            <w:tcW w:w="1067" w:type="dxa"/>
          </w:tcPr>
          <w:p w14:paraId="0C53F0DA" w14:textId="77777777" w:rsidR="004116B4" w:rsidRPr="006063BE" w:rsidRDefault="004116B4" w:rsidP="004116B4">
            <w:pPr>
              <w:pStyle w:val="TAC"/>
              <w:rPr>
                <w:noProof/>
              </w:rPr>
            </w:pPr>
            <w:r w:rsidRPr="006063BE">
              <w:rPr>
                <w:noProof/>
              </w:rPr>
              <w:t>10.19</w:t>
            </w:r>
          </w:p>
        </w:tc>
      </w:tr>
      <w:tr w:rsidR="004116B4" w:rsidRPr="006063BE" w14:paraId="12732B09" w14:textId="77777777" w:rsidTr="00154708">
        <w:trPr>
          <w:cantSplit/>
          <w:jc w:val="center"/>
        </w:trPr>
        <w:tc>
          <w:tcPr>
            <w:tcW w:w="1843" w:type="dxa"/>
          </w:tcPr>
          <w:p w14:paraId="6DFD7F06" w14:textId="77777777" w:rsidR="004116B4" w:rsidRPr="006063BE" w:rsidRDefault="004116B4" w:rsidP="004116B4">
            <w:pPr>
              <w:pStyle w:val="TAL"/>
              <w:rPr>
                <w:noProof/>
              </w:rPr>
            </w:pPr>
            <w:r w:rsidRPr="006063BE">
              <w:rPr>
                <w:noProof/>
              </w:rPr>
              <w:t>0 1 0 0 1 0 1 1</w:t>
            </w:r>
          </w:p>
        </w:tc>
        <w:tc>
          <w:tcPr>
            <w:tcW w:w="3922" w:type="dxa"/>
          </w:tcPr>
          <w:p w14:paraId="30FEF321" w14:textId="77777777" w:rsidR="004116B4" w:rsidRPr="006063BE" w:rsidRDefault="004116B4" w:rsidP="004116B4">
            <w:pPr>
              <w:pStyle w:val="TAL"/>
              <w:rPr>
                <w:noProof/>
              </w:rPr>
            </w:pPr>
            <w:r w:rsidRPr="006063BE">
              <w:rPr>
                <w:noProof/>
              </w:rPr>
              <w:t>Requested GPS Assistance Data</w:t>
            </w:r>
          </w:p>
        </w:tc>
        <w:tc>
          <w:tcPr>
            <w:tcW w:w="1067" w:type="dxa"/>
          </w:tcPr>
          <w:p w14:paraId="3FC20CD5" w14:textId="77777777" w:rsidR="004116B4" w:rsidRPr="006063BE" w:rsidRDefault="004116B4" w:rsidP="004116B4">
            <w:pPr>
              <w:pStyle w:val="TAC"/>
              <w:rPr>
                <w:noProof/>
              </w:rPr>
            </w:pPr>
            <w:r w:rsidRPr="006063BE">
              <w:rPr>
                <w:noProof/>
              </w:rPr>
              <w:t>10.10</w:t>
            </w:r>
          </w:p>
        </w:tc>
      </w:tr>
      <w:tr w:rsidR="004116B4" w:rsidRPr="006063BE" w14:paraId="69FE2AC1" w14:textId="77777777" w:rsidTr="00154708">
        <w:trPr>
          <w:cantSplit/>
          <w:jc w:val="center"/>
        </w:trPr>
        <w:tc>
          <w:tcPr>
            <w:tcW w:w="1843" w:type="dxa"/>
          </w:tcPr>
          <w:p w14:paraId="6746C212" w14:textId="77777777" w:rsidR="004116B4" w:rsidRPr="006063BE" w:rsidRDefault="004116B4" w:rsidP="004116B4">
            <w:pPr>
              <w:pStyle w:val="TAL"/>
              <w:rPr>
                <w:noProof/>
              </w:rPr>
            </w:pPr>
            <w:r w:rsidRPr="006063BE">
              <w:rPr>
                <w:noProof/>
              </w:rPr>
              <w:t>0 1 0 0 0 0 0 1</w:t>
            </w:r>
          </w:p>
        </w:tc>
        <w:tc>
          <w:tcPr>
            <w:tcW w:w="3922" w:type="dxa"/>
          </w:tcPr>
          <w:p w14:paraId="20902986" w14:textId="77777777" w:rsidR="004116B4" w:rsidRPr="006063BE" w:rsidRDefault="004116B4" w:rsidP="004116B4">
            <w:pPr>
              <w:pStyle w:val="TAL"/>
              <w:rPr>
                <w:noProof/>
              </w:rPr>
            </w:pPr>
            <w:r w:rsidRPr="006063BE">
              <w:rPr>
                <w:noProof/>
              </w:rPr>
              <w:t>Requested GANSS Assistance Data</w:t>
            </w:r>
          </w:p>
        </w:tc>
        <w:tc>
          <w:tcPr>
            <w:tcW w:w="1067" w:type="dxa"/>
          </w:tcPr>
          <w:p w14:paraId="5595AC41" w14:textId="77777777" w:rsidR="004116B4" w:rsidRPr="006063BE" w:rsidRDefault="004116B4" w:rsidP="004116B4">
            <w:pPr>
              <w:pStyle w:val="TAC"/>
              <w:rPr>
                <w:noProof/>
              </w:rPr>
            </w:pPr>
            <w:r w:rsidRPr="006063BE">
              <w:rPr>
                <w:noProof/>
              </w:rPr>
              <w:t>10.31</w:t>
            </w:r>
          </w:p>
        </w:tc>
      </w:tr>
      <w:tr w:rsidR="004116B4" w:rsidRPr="006063BE" w14:paraId="787B8028" w14:textId="77777777" w:rsidTr="00154708">
        <w:trPr>
          <w:cantSplit/>
          <w:jc w:val="center"/>
        </w:trPr>
        <w:tc>
          <w:tcPr>
            <w:tcW w:w="1843" w:type="dxa"/>
          </w:tcPr>
          <w:p w14:paraId="56BB1297" w14:textId="77777777" w:rsidR="004116B4" w:rsidRPr="006063BE" w:rsidRDefault="004116B4" w:rsidP="004116B4">
            <w:pPr>
              <w:pStyle w:val="TAL"/>
              <w:rPr>
                <w:noProof/>
              </w:rPr>
            </w:pPr>
            <w:r w:rsidRPr="006063BE">
              <w:rPr>
                <w:noProof/>
              </w:rPr>
              <w:t>0 1 0 0 1 1 0 0</w:t>
            </w:r>
          </w:p>
        </w:tc>
        <w:tc>
          <w:tcPr>
            <w:tcW w:w="3922" w:type="dxa"/>
          </w:tcPr>
          <w:p w14:paraId="61C51AF2" w14:textId="77777777" w:rsidR="004116B4" w:rsidRPr="006063BE" w:rsidRDefault="004116B4" w:rsidP="004116B4">
            <w:pPr>
              <w:pStyle w:val="TAL"/>
              <w:rPr>
                <w:noProof/>
              </w:rPr>
            </w:pPr>
            <w:r w:rsidRPr="006063BE">
              <w:rPr>
                <w:noProof/>
              </w:rPr>
              <w:t>Deciphering Keys</w:t>
            </w:r>
          </w:p>
        </w:tc>
        <w:tc>
          <w:tcPr>
            <w:tcW w:w="1067" w:type="dxa"/>
          </w:tcPr>
          <w:p w14:paraId="61A7ABED" w14:textId="77777777" w:rsidR="004116B4" w:rsidRPr="006063BE" w:rsidRDefault="004116B4" w:rsidP="004116B4">
            <w:pPr>
              <w:pStyle w:val="TAC"/>
              <w:rPr>
                <w:noProof/>
              </w:rPr>
            </w:pPr>
            <w:r w:rsidRPr="006063BE">
              <w:rPr>
                <w:noProof/>
              </w:rPr>
              <w:t>10.8</w:t>
            </w:r>
          </w:p>
        </w:tc>
      </w:tr>
      <w:tr w:rsidR="004116B4" w:rsidRPr="006063BE" w14:paraId="4DB47564" w14:textId="77777777" w:rsidTr="00154708">
        <w:trPr>
          <w:cantSplit/>
          <w:jc w:val="center"/>
        </w:trPr>
        <w:tc>
          <w:tcPr>
            <w:tcW w:w="1843" w:type="dxa"/>
          </w:tcPr>
          <w:p w14:paraId="34F06F4D" w14:textId="77777777" w:rsidR="004116B4" w:rsidRPr="006063BE" w:rsidRDefault="004116B4" w:rsidP="004116B4">
            <w:pPr>
              <w:pStyle w:val="TAL"/>
              <w:rPr>
                <w:noProof/>
              </w:rPr>
            </w:pPr>
            <w:r w:rsidRPr="006063BE">
              <w:rPr>
                <w:noProof/>
              </w:rPr>
              <w:t>0 1 0 0 1 1 0 1</w:t>
            </w:r>
          </w:p>
        </w:tc>
        <w:tc>
          <w:tcPr>
            <w:tcW w:w="3922" w:type="dxa"/>
          </w:tcPr>
          <w:p w14:paraId="06EA9EB0" w14:textId="77777777" w:rsidR="004116B4" w:rsidRPr="006063BE" w:rsidRDefault="004116B4" w:rsidP="004116B4">
            <w:pPr>
              <w:pStyle w:val="TAL"/>
              <w:rPr>
                <w:noProof/>
              </w:rPr>
            </w:pPr>
            <w:r w:rsidRPr="006063BE">
              <w:rPr>
                <w:noProof/>
              </w:rPr>
              <w:t>Return Error Request</w:t>
            </w:r>
          </w:p>
        </w:tc>
        <w:tc>
          <w:tcPr>
            <w:tcW w:w="1067" w:type="dxa"/>
          </w:tcPr>
          <w:p w14:paraId="71D684E0" w14:textId="77777777" w:rsidR="004116B4" w:rsidRPr="006063BE" w:rsidRDefault="004116B4" w:rsidP="004116B4">
            <w:pPr>
              <w:pStyle w:val="TAC"/>
              <w:rPr>
                <w:noProof/>
              </w:rPr>
            </w:pPr>
            <w:r w:rsidRPr="006063BE">
              <w:rPr>
                <w:noProof/>
              </w:rPr>
              <w:t>10.21</w:t>
            </w:r>
          </w:p>
        </w:tc>
      </w:tr>
      <w:tr w:rsidR="004116B4" w:rsidRPr="006063BE" w14:paraId="7A8A8106" w14:textId="77777777" w:rsidTr="00154708">
        <w:trPr>
          <w:cantSplit/>
          <w:jc w:val="center"/>
        </w:trPr>
        <w:tc>
          <w:tcPr>
            <w:tcW w:w="1843" w:type="dxa"/>
          </w:tcPr>
          <w:p w14:paraId="1F086C73" w14:textId="77777777" w:rsidR="004116B4" w:rsidRPr="006063BE" w:rsidRDefault="004116B4" w:rsidP="004116B4">
            <w:pPr>
              <w:pStyle w:val="TAL"/>
              <w:rPr>
                <w:noProof/>
              </w:rPr>
            </w:pPr>
            <w:r w:rsidRPr="006063BE">
              <w:rPr>
                <w:noProof/>
              </w:rPr>
              <w:t>0 1 0 0 1 1 1 0</w:t>
            </w:r>
          </w:p>
        </w:tc>
        <w:tc>
          <w:tcPr>
            <w:tcW w:w="3922" w:type="dxa"/>
          </w:tcPr>
          <w:p w14:paraId="21353991" w14:textId="77777777" w:rsidR="004116B4" w:rsidRPr="006063BE" w:rsidRDefault="004116B4" w:rsidP="004116B4">
            <w:pPr>
              <w:pStyle w:val="TAL"/>
              <w:rPr>
                <w:noProof/>
              </w:rPr>
            </w:pPr>
            <w:r w:rsidRPr="006063BE">
              <w:rPr>
                <w:noProof/>
              </w:rPr>
              <w:t>Return Error Cause</w:t>
            </w:r>
          </w:p>
        </w:tc>
        <w:tc>
          <w:tcPr>
            <w:tcW w:w="1067" w:type="dxa"/>
          </w:tcPr>
          <w:p w14:paraId="11EE3596" w14:textId="77777777" w:rsidR="004116B4" w:rsidRPr="006063BE" w:rsidRDefault="004116B4" w:rsidP="004116B4">
            <w:pPr>
              <w:pStyle w:val="TAC"/>
              <w:rPr>
                <w:noProof/>
              </w:rPr>
            </w:pPr>
            <w:r w:rsidRPr="006063BE">
              <w:rPr>
                <w:noProof/>
              </w:rPr>
              <w:t>10.22</w:t>
            </w:r>
          </w:p>
        </w:tc>
      </w:tr>
      <w:tr w:rsidR="004116B4" w:rsidRPr="006063BE" w14:paraId="24AFD8FD" w14:textId="77777777" w:rsidTr="00154708">
        <w:trPr>
          <w:cantSplit/>
          <w:jc w:val="center"/>
        </w:trPr>
        <w:tc>
          <w:tcPr>
            <w:tcW w:w="1843" w:type="dxa"/>
          </w:tcPr>
          <w:p w14:paraId="2E84B299" w14:textId="77777777" w:rsidR="004116B4" w:rsidRPr="006063BE" w:rsidRDefault="004116B4" w:rsidP="004116B4">
            <w:pPr>
              <w:pStyle w:val="TAL"/>
              <w:rPr>
                <w:noProof/>
              </w:rPr>
            </w:pPr>
            <w:r w:rsidRPr="006063BE">
              <w:rPr>
                <w:noProof/>
              </w:rPr>
              <w:t>0 1 0 0 1 1 1 1</w:t>
            </w:r>
          </w:p>
        </w:tc>
        <w:tc>
          <w:tcPr>
            <w:tcW w:w="3922" w:type="dxa"/>
          </w:tcPr>
          <w:p w14:paraId="33C47552" w14:textId="77777777" w:rsidR="004116B4" w:rsidRPr="006063BE" w:rsidRDefault="004116B4" w:rsidP="004116B4">
            <w:pPr>
              <w:pStyle w:val="TAL"/>
              <w:rPr>
                <w:noProof/>
              </w:rPr>
            </w:pPr>
            <w:r w:rsidRPr="006063BE">
              <w:rPr>
                <w:noProof/>
              </w:rPr>
              <w:t>Segmentation</w:t>
            </w:r>
          </w:p>
        </w:tc>
        <w:tc>
          <w:tcPr>
            <w:tcW w:w="1067" w:type="dxa"/>
          </w:tcPr>
          <w:p w14:paraId="12D5872F" w14:textId="77777777" w:rsidR="004116B4" w:rsidRPr="006063BE" w:rsidRDefault="004116B4" w:rsidP="004116B4">
            <w:pPr>
              <w:pStyle w:val="TAC"/>
              <w:rPr>
                <w:noProof/>
              </w:rPr>
            </w:pPr>
            <w:r w:rsidRPr="006063BE">
              <w:rPr>
                <w:noProof/>
              </w:rPr>
              <w:t>10.24</w:t>
            </w:r>
          </w:p>
        </w:tc>
      </w:tr>
      <w:tr w:rsidR="004116B4" w:rsidRPr="006063BE" w14:paraId="537CE3D3" w14:textId="77777777" w:rsidTr="00154708">
        <w:trPr>
          <w:cantSplit/>
          <w:jc w:val="center"/>
        </w:trPr>
        <w:tc>
          <w:tcPr>
            <w:tcW w:w="1843" w:type="dxa"/>
          </w:tcPr>
          <w:p w14:paraId="09241D42" w14:textId="77777777" w:rsidR="004116B4" w:rsidRPr="006063BE" w:rsidRDefault="004116B4" w:rsidP="004116B4">
            <w:pPr>
              <w:pStyle w:val="TAL"/>
              <w:rPr>
                <w:noProof/>
              </w:rPr>
            </w:pPr>
            <w:r w:rsidRPr="006063BE">
              <w:rPr>
                <w:noProof/>
              </w:rPr>
              <w:t>0 0 0 1 0 0 1 1</w:t>
            </w:r>
          </w:p>
        </w:tc>
        <w:tc>
          <w:tcPr>
            <w:tcW w:w="3922" w:type="dxa"/>
          </w:tcPr>
          <w:p w14:paraId="49831B0F" w14:textId="77777777" w:rsidR="004116B4" w:rsidRPr="006063BE" w:rsidRDefault="004116B4" w:rsidP="004116B4">
            <w:pPr>
              <w:pStyle w:val="TAL"/>
              <w:rPr>
                <w:noProof/>
              </w:rPr>
            </w:pPr>
            <w:r w:rsidRPr="006063BE">
              <w:rPr>
                <w:noProof/>
              </w:rPr>
              <w:t>Classmark Information Type 3</w:t>
            </w:r>
          </w:p>
        </w:tc>
        <w:tc>
          <w:tcPr>
            <w:tcW w:w="1067" w:type="dxa"/>
          </w:tcPr>
          <w:p w14:paraId="45B1DD20" w14:textId="77777777" w:rsidR="004116B4" w:rsidRPr="006063BE" w:rsidRDefault="004116B4" w:rsidP="004116B4">
            <w:pPr>
              <w:pStyle w:val="TAC"/>
              <w:rPr>
                <w:noProof/>
              </w:rPr>
            </w:pPr>
            <w:r w:rsidRPr="006063BE">
              <w:rPr>
                <w:noProof/>
              </w:rPr>
              <w:t>10.7</w:t>
            </w:r>
          </w:p>
        </w:tc>
      </w:tr>
      <w:tr w:rsidR="004116B4" w:rsidRPr="006063BE" w14:paraId="12704854" w14:textId="77777777" w:rsidTr="00154708">
        <w:trPr>
          <w:cantSplit/>
          <w:jc w:val="center"/>
        </w:trPr>
        <w:tc>
          <w:tcPr>
            <w:tcW w:w="1843" w:type="dxa"/>
          </w:tcPr>
          <w:p w14:paraId="793CEF43" w14:textId="77777777" w:rsidR="004116B4" w:rsidRPr="006063BE" w:rsidRDefault="004116B4" w:rsidP="004116B4">
            <w:pPr>
              <w:pStyle w:val="TAL"/>
              <w:rPr>
                <w:noProof/>
              </w:rPr>
            </w:pPr>
            <w:r w:rsidRPr="006063BE">
              <w:rPr>
                <w:noProof/>
              </w:rPr>
              <w:t>0 0 0 0 0 1 0 0</w:t>
            </w:r>
          </w:p>
        </w:tc>
        <w:tc>
          <w:tcPr>
            <w:tcW w:w="3922" w:type="dxa"/>
          </w:tcPr>
          <w:p w14:paraId="31B3E6D6" w14:textId="77777777" w:rsidR="004116B4" w:rsidRPr="006063BE" w:rsidRDefault="004116B4" w:rsidP="004116B4">
            <w:pPr>
              <w:pStyle w:val="TAL"/>
              <w:rPr>
                <w:noProof/>
              </w:rPr>
            </w:pPr>
            <w:r w:rsidRPr="006063BE">
              <w:rPr>
                <w:noProof/>
              </w:rPr>
              <w:t>Cause</w:t>
            </w:r>
          </w:p>
        </w:tc>
        <w:tc>
          <w:tcPr>
            <w:tcW w:w="1067" w:type="dxa"/>
          </w:tcPr>
          <w:p w14:paraId="5DAB5F34" w14:textId="77777777" w:rsidR="004116B4" w:rsidRPr="006063BE" w:rsidRDefault="004116B4" w:rsidP="004116B4">
            <w:pPr>
              <w:pStyle w:val="TAC"/>
              <w:rPr>
                <w:noProof/>
              </w:rPr>
            </w:pPr>
            <w:r w:rsidRPr="006063BE">
              <w:rPr>
                <w:noProof/>
              </w:rPr>
              <w:t>10.4</w:t>
            </w:r>
          </w:p>
        </w:tc>
      </w:tr>
      <w:tr w:rsidR="004116B4" w:rsidRPr="006063BE" w14:paraId="6E0EF0E0" w14:textId="77777777" w:rsidTr="00154708">
        <w:trPr>
          <w:cantSplit/>
          <w:jc w:val="center"/>
        </w:trPr>
        <w:tc>
          <w:tcPr>
            <w:tcW w:w="1843" w:type="dxa"/>
          </w:tcPr>
          <w:p w14:paraId="78936A58" w14:textId="77777777" w:rsidR="004116B4" w:rsidRPr="006063BE" w:rsidRDefault="004116B4" w:rsidP="004116B4">
            <w:pPr>
              <w:pStyle w:val="TAL"/>
              <w:rPr>
                <w:noProof/>
              </w:rPr>
            </w:pPr>
            <w:r w:rsidRPr="006063BE">
              <w:rPr>
                <w:noProof/>
              </w:rPr>
              <w:t>0 0 0 0 0 1 0 1</w:t>
            </w:r>
          </w:p>
        </w:tc>
        <w:tc>
          <w:tcPr>
            <w:tcW w:w="3922" w:type="dxa"/>
          </w:tcPr>
          <w:p w14:paraId="4A63BC23" w14:textId="77777777" w:rsidR="004116B4" w:rsidRPr="006063BE" w:rsidRDefault="004116B4" w:rsidP="004116B4">
            <w:pPr>
              <w:pStyle w:val="TAL"/>
              <w:rPr>
                <w:noProof/>
              </w:rPr>
            </w:pPr>
            <w:r w:rsidRPr="006063BE">
              <w:rPr>
                <w:noProof/>
              </w:rPr>
              <w:t>Cell Identifier</w:t>
            </w:r>
          </w:p>
        </w:tc>
        <w:tc>
          <w:tcPr>
            <w:tcW w:w="1067" w:type="dxa"/>
          </w:tcPr>
          <w:p w14:paraId="6F356274" w14:textId="77777777" w:rsidR="004116B4" w:rsidRPr="006063BE" w:rsidRDefault="004116B4" w:rsidP="004116B4">
            <w:pPr>
              <w:pStyle w:val="TAC"/>
              <w:rPr>
                <w:noProof/>
              </w:rPr>
            </w:pPr>
            <w:r w:rsidRPr="006063BE">
              <w:rPr>
                <w:noProof/>
              </w:rPr>
              <w:t>10.5</w:t>
            </w:r>
          </w:p>
        </w:tc>
      </w:tr>
      <w:tr w:rsidR="004116B4" w:rsidRPr="006063BE" w14:paraId="77D60D61" w14:textId="77777777" w:rsidTr="00154708">
        <w:trPr>
          <w:cantSplit/>
          <w:jc w:val="center"/>
        </w:trPr>
        <w:tc>
          <w:tcPr>
            <w:tcW w:w="1843" w:type="dxa"/>
          </w:tcPr>
          <w:p w14:paraId="4E3BC194" w14:textId="77777777" w:rsidR="004116B4" w:rsidRPr="006063BE" w:rsidRDefault="004116B4" w:rsidP="004116B4">
            <w:pPr>
              <w:pStyle w:val="TAL"/>
              <w:rPr>
                <w:noProof/>
              </w:rPr>
            </w:pPr>
            <w:r w:rsidRPr="006063BE">
              <w:rPr>
                <w:noProof/>
              </w:rPr>
              <w:t>0 0 1 0 0 0 0 1</w:t>
            </w:r>
          </w:p>
        </w:tc>
        <w:tc>
          <w:tcPr>
            <w:tcW w:w="3922" w:type="dxa"/>
          </w:tcPr>
          <w:p w14:paraId="657E1C83" w14:textId="77777777" w:rsidR="004116B4" w:rsidRPr="006063BE" w:rsidRDefault="004116B4" w:rsidP="004116B4">
            <w:pPr>
              <w:pStyle w:val="TAL"/>
              <w:rPr>
                <w:noProof/>
              </w:rPr>
            </w:pPr>
            <w:r w:rsidRPr="006063BE">
              <w:rPr>
                <w:noProof/>
              </w:rPr>
              <w:t>Chosen Channel</w:t>
            </w:r>
          </w:p>
        </w:tc>
        <w:tc>
          <w:tcPr>
            <w:tcW w:w="1067" w:type="dxa"/>
          </w:tcPr>
          <w:p w14:paraId="3218ADF3" w14:textId="77777777" w:rsidR="004116B4" w:rsidRPr="006063BE" w:rsidRDefault="004116B4" w:rsidP="004116B4">
            <w:pPr>
              <w:pStyle w:val="TAC"/>
              <w:rPr>
                <w:noProof/>
              </w:rPr>
            </w:pPr>
            <w:r w:rsidRPr="006063BE">
              <w:rPr>
                <w:noProof/>
              </w:rPr>
              <w:t>10.6</w:t>
            </w:r>
          </w:p>
        </w:tc>
      </w:tr>
      <w:tr w:rsidR="004116B4" w:rsidRPr="006063BE" w14:paraId="2EA87AB4" w14:textId="77777777" w:rsidTr="00154708">
        <w:trPr>
          <w:cantSplit/>
          <w:jc w:val="center"/>
        </w:trPr>
        <w:tc>
          <w:tcPr>
            <w:tcW w:w="1843" w:type="dxa"/>
          </w:tcPr>
          <w:p w14:paraId="69CC34BA" w14:textId="77777777" w:rsidR="004116B4" w:rsidRPr="006063BE" w:rsidRDefault="004116B4" w:rsidP="004116B4">
            <w:pPr>
              <w:pStyle w:val="TAL"/>
              <w:rPr>
                <w:noProof/>
              </w:rPr>
            </w:pPr>
            <w:r w:rsidRPr="006063BE">
              <w:rPr>
                <w:noProof/>
              </w:rPr>
              <w:t>0 0 0 0 0 0 0 0</w:t>
            </w:r>
          </w:p>
        </w:tc>
        <w:tc>
          <w:tcPr>
            <w:tcW w:w="3922" w:type="dxa"/>
          </w:tcPr>
          <w:p w14:paraId="5A0FB263" w14:textId="77777777" w:rsidR="004116B4" w:rsidRPr="006063BE" w:rsidRDefault="004116B4" w:rsidP="004116B4">
            <w:pPr>
              <w:pStyle w:val="TAL"/>
              <w:rPr>
                <w:noProof/>
              </w:rPr>
            </w:pPr>
            <w:r w:rsidRPr="006063BE">
              <w:rPr>
                <w:noProof/>
              </w:rPr>
              <w:t>IMSI</w:t>
            </w:r>
          </w:p>
        </w:tc>
        <w:tc>
          <w:tcPr>
            <w:tcW w:w="1067" w:type="dxa"/>
          </w:tcPr>
          <w:p w14:paraId="273B729B" w14:textId="77777777" w:rsidR="004116B4" w:rsidRPr="006063BE" w:rsidRDefault="004116B4" w:rsidP="004116B4">
            <w:pPr>
              <w:pStyle w:val="TAC"/>
              <w:rPr>
                <w:noProof/>
              </w:rPr>
            </w:pPr>
            <w:r w:rsidRPr="006063BE">
              <w:rPr>
                <w:noProof/>
              </w:rPr>
              <w:t>10.11</w:t>
            </w:r>
          </w:p>
        </w:tc>
      </w:tr>
      <w:tr w:rsidR="004116B4" w:rsidRPr="006063BE" w14:paraId="397DE2C0" w14:textId="77777777" w:rsidTr="00154708">
        <w:trPr>
          <w:cantSplit/>
          <w:jc w:val="center"/>
        </w:trPr>
        <w:tc>
          <w:tcPr>
            <w:tcW w:w="1843" w:type="dxa"/>
          </w:tcPr>
          <w:p w14:paraId="10780F6E" w14:textId="77777777" w:rsidR="004116B4" w:rsidRPr="006063BE" w:rsidRDefault="004116B4" w:rsidP="004116B4">
            <w:pPr>
              <w:pStyle w:val="TAL"/>
              <w:rPr>
                <w:noProof/>
              </w:rPr>
            </w:pPr>
            <w:r w:rsidRPr="006063BE">
              <w:rPr>
                <w:noProof/>
              </w:rPr>
              <w:t>0 0 0 0 0 0 0 1</w:t>
            </w:r>
          </w:p>
        </w:tc>
        <w:tc>
          <w:tcPr>
            <w:tcW w:w="3922" w:type="dxa"/>
          </w:tcPr>
          <w:p w14:paraId="68F49FBD" w14:textId="77777777" w:rsidR="004116B4" w:rsidRPr="006063BE" w:rsidRDefault="004116B4" w:rsidP="004116B4">
            <w:pPr>
              <w:pStyle w:val="TAL"/>
              <w:rPr>
                <w:noProof/>
              </w:rPr>
            </w:pPr>
            <w:r w:rsidRPr="006063BE">
              <w:rPr>
                <w:noProof/>
              </w:rPr>
              <w:t>Reserved (note)</w:t>
            </w:r>
          </w:p>
        </w:tc>
        <w:tc>
          <w:tcPr>
            <w:tcW w:w="1067" w:type="dxa"/>
          </w:tcPr>
          <w:p w14:paraId="0BA0F905" w14:textId="77777777" w:rsidR="004116B4" w:rsidRPr="006063BE" w:rsidRDefault="004116B4" w:rsidP="004116B4">
            <w:pPr>
              <w:pStyle w:val="TAC"/>
              <w:rPr>
                <w:noProof/>
              </w:rPr>
            </w:pPr>
          </w:p>
        </w:tc>
      </w:tr>
      <w:tr w:rsidR="004116B4" w:rsidRPr="006063BE" w14:paraId="04F6DFA0" w14:textId="77777777" w:rsidTr="00154708">
        <w:trPr>
          <w:cantSplit/>
          <w:jc w:val="center"/>
        </w:trPr>
        <w:tc>
          <w:tcPr>
            <w:tcW w:w="1843" w:type="dxa"/>
          </w:tcPr>
          <w:p w14:paraId="2D70A07D" w14:textId="77777777" w:rsidR="004116B4" w:rsidRPr="006063BE" w:rsidRDefault="004116B4" w:rsidP="004116B4">
            <w:pPr>
              <w:pStyle w:val="TAL"/>
              <w:rPr>
                <w:noProof/>
              </w:rPr>
            </w:pPr>
            <w:r w:rsidRPr="006063BE">
              <w:rPr>
                <w:noProof/>
              </w:rPr>
              <w:t>0 0 0 0 0 0 1 0</w:t>
            </w:r>
          </w:p>
        </w:tc>
        <w:tc>
          <w:tcPr>
            <w:tcW w:w="3922" w:type="dxa"/>
          </w:tcPr>
          <w:p w14:paraId="54C9B2DA" w14:textId="77777777" w:rsidR="004116B4" w:rsidRPr="006063BE" w:rsidRDefault="004116B4" w:rsidP="004116B4">
            <w:pPr>
              <w:pStyle w:val="TAL"/>
              <w:rPr>
                <w:noProof/>
              </w:rPr>
            </w:pPr>
            <w:r w:rsidRPr="006063BE">
              <w:rPr>
                <w:noProof/>
              </w:rPr>
              <w:t>Reserved (note)</w:t>
            </w:r>
          </w:p>
        </w:tc>
        <w:tc>
          <w:tcPr>
            <w:tcW w:w="1067" w:type="dxa"/>
          </w:tcPr>
          <w:p w14:paraId="58DF2E0F" w14:textId="77777777" w:rsidR="004116B4" w:rsidRPr="006063BE" w:rsidRDefault="004116B4" w:rsidP="004116B4">
            <w:pPr>
              <w:pStyle w:val="TAC"/>
              <w:rPr>
                <w:noProof/>
              </w:rPr>
            </w:pPr>
          </w:p>
        </w:tc>
      </w:tr>
      <w:tr w:rsidR="004116B4" w:rsidRPr="006063BE" w14:paraId="1E71B6B5" w14:textId="77777777" w:rsidTr="00154708">
        <w:trPr>
          <w:cantSplit/>
          <w:jc w:val="center"/>
        </w:trPr>
        <w:tc>
          <w:tcPr>
            <w:tcW w:w="1843" w:type="dxa"/>
          </w:tcPr>
          <w:p w14:paraId="0DEDBF5D" w14:textId="77777777" w:rsidR="004116B4" w:rsidRPr="006063BE" w:rsidRDefault="004116B4" w:rsidP="004116B4">
            <w:pPr>
              <w:pStyle w:val="TAL"/>
              <w:rPr>
                <w:noProof/>
              </w:rPr>
            </w:pPr>
            <w:r w:rsidRPr="006063BE">
              <w:rPr>
                <w:noProof/>
              </w:rPr>
              <w:t>0 0 0 0 0 0 1 1</w:t>
            </w:r>
          </w:p>
        </w:tc>
        <w:tc>
          <w:tcPr>
            <w:tcW w:w="3922" w:type="dxa"/>
          </w:tcPr>
          <w:p w14:paraId="74D31C23" w14:textId="77777777" w:rsidR="004116B4" w:rsidRPr="006063BE" w:rsidRDefault="004116B4" w:rsidP="004116B4">
            <w:pPr>
              <w:pStyle w:val="TAL"/>
              <w:rPr>
                <w:noProof/>
              </w:rPr>
            </w:pPr>
            <w:r w:rsidRPr="006063BE">
              <w:rPr>
                <w:noProof/>
              </w:rPr>
              <w:t>Reserved (note)</w:t>
            </w:r>
          </w:p>
        </w:tc>
        <w:tc>
          <w:tcPr>
            <w:tcW w:w="1067" w:type="dxa"/>
          </w:tcPr>
          <w:p w14:paraId="61EB643F" w14:textId="77777777" w:rsidR="004116B4" w:rsidRPr="006063BE" w:rsidRDefault="004116B4" w:rsidP="004116B4">
            <w:pPr>
              <w:pStyle w:val="TAC"/>
              <w:rPr>
                <w:noProof/>
              </w:rPr>
            </w:pPr>
          </w:p>
        </w:tc>
      </w:tr>
      <w:tr w:rsidR="004116B4" w:rsidRPr="006063BE" w14:paraId="1F40F0A1" w14:textId="77777777" w:rsidTr="00154708">
        <w:trPr>
          <w:cantSplit/>
          <w:jc w:val="center"/>
        </w:trPr>
        <w:tc>
          <w:tcPr>
            <w:tcW w:w="1843" w:type="dxa"/>
          </w:tcPr>
          <w:p w14:paraId="0B7AEDDD" w14:textId="77777777" w:rsidR="004116B4" w:rsidRPr="006063BE" w:rsidRDefault="004116B4" w:rsidP="004116B4">
            <w:pPr>
              <w:pStyle w:val="TAL"/>
              <w:rPr>
                <w:noProof/>
              </w:rPr>
            </w:pPr>
            <w:r w:rsidRPr="006063BE">
              <w:rPr>
                <w:noProof/>
              </w:rPr>
              <w:t>0 0 0 0 0 1 0 0</w:t>
            </w:r>
          </w:p>
        </w:tc>
        <w:tc>
          <w:tcPr>
            <w:tcW w:w="3922" w:type="dxa"/>
          </w:tcPr>
          <w:p w14:paraId="0603DBEE" w14:textId="77777777" w:rsidR="004116B4" w:rsidRPr="006063BE" w:rsidRDefault="004116B4" w:rsidP="004116B4">
            <w:pPr>
              <w:pStyle w:val="TAL"/>
              <w:rPr>
                <w:noProof/>
              </w:rPr>
            </w:pPr>
            <w:r w:rsidRPr="006063BE">
              <w:rPr>
                <w:noProof/>
              </w:rPr>
              <w:t>Reserved (note)</w:t>
            </w:r>
          </w:p>
        </w:tc>
        <w:tc>
          <w:tcPr>
            <w:tcW w:w="1067" w:type="dxa"/>
          </w:tcPr>
          <w:p w14:paraId="5D18E61E" w14:textId="77777777" w:rsidR="004116B4" w:rsidRPr="006063BE" w:rsidRDefault="004116B4" w:rsidP="004116B4">
            <w:pPr>
              <w:pStyle w:val="TAC"/>
              <w:rPr>
                <w:noProof/>
              </w:rPr>
            </w:pPr>
          </w:p>
        </w:tc>
      </w:tr>
      <w:tr w:rsidR="004116B4" w:rsidRPr="006063BE" w14:paraId="1A35C6B5" w14:textId="77777777" w:rsidTr="00154708">
        <w:trPr>
          <w:cantSplit/>
          <w:jc w:val="center"/>
        </w:trPr>
        <w:tc>
          <w:tcPr>
            <w:tcW w:w="1843" w:type="dxa"/>
          </w:tcPr>
          <w:p w14:paraId="195C2143" w14:textId="77777777" w:rsidR="004116B4" w:rsidRPr="006063BE" w:rsidRDefault="004116B4" w:rsidP="004116B4">
            <w:pPr>
              <w:pStyle w:val="TAL"/>
              <w:rPr>
                <w:noProof/>
              </w:rPr>
            </w:pPr>
            <w:r w:rsidRPr="006063BE">
              <w:rPr>
                <w:noProof/>
              </w:rPr>
              <w:t>0 1 0 1 0 0 0 0</w:t>
            </w:r>
          </w:p>
        </w:tc>
        <w:tc>
          <w:tcPr>
            <w:tcW w:w="3922" w:type="dxa"/>
          </w:tcPr>
          <w:p w14:paraId="7E74D9D5" w14:textId="77777777" w:rsidR="004116B4" w:rsidRPr="006063BE" w:rsidRDefault="004116B4" w:rsidP="004116B4">
            <w:pPr>
              <w:pStyle w:val="TAL"/>
              <w:rPr>
                <w:noProof/>
              </w:rPr>
            </w:pPr>
            <w:r w:rsidRPr="006063BE">
              <w:rPr>
                <w:noProof/>
              </w:rPr>
              <w:t>LCS Capability</w:t>
            </w:r>
          </w:p>
        </w:tc>
        <w:tc>
          <w:tcPr>
            <w:tcW w:w="1067" w:type="dxa"/>
          </w:tcPr>
          <w:p w14:paraId="63D5C00E" w14:textId="77777777" w:rsidR="004116B4" w:rsidRPr="006063BE" w:rsidRDefault="004116B4" w:rsidP="004116B4">
            <w:pPr>
              <w:pStyle w:val="TAC"/>
              <w:rPr>
                <w:noProof/>
              </w:rPr>
            </w:pPr>
            <w:r w:rsidRPr="006063BE">
              <w:rPr>
                <w:noProof/>
              </w:rPr>
              <w:t>10.26</w:t>
            </w:r>
          </w:p>
        </w:tc>
      </w:tr>
      <w:tr w:rsidR="004116B4" w:rsidRPr="006063BE" w14:paraId="0326D69B" w14:textId="77777777" w:rsidTr="00154708">
        <w:trPr>
          <w:cantSplit/>
          <w:jc w:val="center"/>
        </w:trPr>
        <w:tc>
          <w:tcPr>
            <w:tcW w:w="1843" w:type="dxa"/>
          </w:tcPr>
          <w:p w14:paraId="1C14DDA1" w14:textId="77777777" w:rsidR="004116B4" w:rsidRPr="006063BE" w:rsidRDefault="004116B4" w:rsidP="004116B4">
            <w:pPr>
              <w:pStyle w:val="TAL"/>
              <w:rPr>
                <w:noProof/>
              </w:rPr>
            </w:pPr>
            <w:r w:rsidRPr="006063BE">
              <w:rPr>
                <w:noProof/>
              </w:rPr>
              <w:t>0 1 0 1 0 0 0 1</w:t>
            </w:r>
          </w:p>
        </w:tc>
        <w:tc>
          <w:tcPr>
            <w:tcW w:w="3922" w:type="dxa"/>
          </w:tcPr>
          <w:p w14:paraId="67873517" w14:textId="77777777" w:rsidR="004116B4" w:rsidRPr="006063BE" w:rsidRDefault="004116B4" w:rsidP="004116B4">
            <w:pPr>
              <w:pStyle w:val="TAL"/>
              <w:rPr>
                <w:noProof/>
              </w:rPr>
            </w:pPr>
            <w:r w:rsidRPr="006063BE">
              <w:rPr>
                <w:noProof/>
              </w:rPr>
              <w:t>Packet Measurement Report</w:t>
            </w:r>
          </w:p>
        </w:tc>
        <w:tc>
          <w:tcPr>
            <w:tcW w:w="1067" w:type="dxa"/>
          </w:tcPr>
          <w:p w14:paraId="490C97C2" w14:textId="77777777" w:rsidR="004116B4" w:rsidRPr="006063BE" w:rsidRDefault="004116B4" w:rsidP="004116B4">
            <w:pPr>
              <w:pStyle w:val="TAC"/>
              <w:rPr>
                <w:noProof/>
              </w:rPr>
            </w:pPr>
            <w:r w:rsidRPr="006063BE">
              <w:rPr>
                <w:noProof/>
              </w:rPr>
              <w:t>10.27</w:t>
            </w:r>
          </w:p>
        </w:tc>
      </w:tr>
      <w:tr w:rsidR="004116B4" w:rsidRPr="006063BE" w14:paraId="436C5A6D" w14:textId="77777777" w:rsidTr="00154708">
        <w:trPr>
          <w:cantSplit/>
          <w:jc w:val="center"/>
        </w:trPr>
        <w:tc>
          <w:tcPr>
            <w:tcW w:w="1843" w:type="dxa"/>
          </w:tcPr>
          <w:p w14:paraId="0403A5B8" w14:textId="77777777" w:rsidR="004116B4" w:rsidRPr="006063BE" w:rsidRDefault="004116B4" w:rsidP="004116B4">
            <w:pPr>
              <w:pStyle w:val="TAL"/>
              <w:rPr>
                <w:noProof/>
              </w:rPr>
            </w:pPr>
            <w:r w:rsidRPr="006063BE">
              <w:rPr>
                <w:noProof/>
              </w:rPr>
              <w:t>0 1 0 1 0 0 1 0</w:t>
            </w:r>
          </w:p>
        </w:tc>
        <w:tc>
          <w:tcPr>
            <w:tcW w:w="3922" w:type="dxa"/>
          </w:tcPr>
          <w:p w14:paraId="1AF93A2C" w14:textId="77777777" w:rsidR="004116B4" w:rsidRPr="006063BE" w:rsidRDefault="004116B4" w:rsidP="004116B4">
            <w:pPr>
              <w:pStyle w:val="TAL"/>
              <w:rPr>
                <w:noProof/>
              </w:rPr>
            </w:pPr>
            <w:r w:rsidRPr="006063BE">
              <w:rPr>
                <w:noProof/>
              </w:rPr>
              <w:t>Cell Identity List</w:t>
            </w:r>
          </w:p>
        </w:tc>
        <w:tc>
          <w:tcPr>
            <w:tcW w:w="1067" w:type="dxa"/>
          </w:tcPr>
          <w:p w14:paraId="6639688A" w14:textId="77777777" w:rsidR="004116B4" w:rsidRPr="006063BE" w:rsidRDefault="004116B4" w:rsidP="004116B4">
            <w:pPr>
              <w:pStyle w:val="TAC"/>
              <w:rPr>
                <w:noProof/>
              </w:rPr>
            </w:pPr>
            <w:r w:rsidRPr="006063BE">
              <w:rPr>
                <w:noProof/>
              </w:rPr>
              <w:t>10.28</w:t>
            </w:r>
          </w:p>
        </w:tc>
      </w:tr>
      <w:tr w:rsidR="004116B4" w:rsidRPr="006063BE" w14:paraId="71DA4C0E" w14:textId="77777777" w:rsidTr="00154708">
        <w:trPr>
          <w:cantSplit/>
          <w:jc w:val="center"/>
        </w:trPr>
        <w:tc>
          <w:tcPr>
            <w:tcW w:w="1843" w:type="dxa"/>
          </w:tcPr>
          <w:p w14:paraId="2ED5D320" w14:textId="77777777" w:rsidR="004116B4" w:rsidRPr="006063BE" w:rsidRDefault="004116B4" w:rsidP="004116B4">
            <w:pPr>
              <w:pStyle w:val="TAL"/>
              <w:rPr>
                <w:noProof/>
              </w:rPr>
            </w:pPr>
            <w:r w:rsidRPr="006063BE">
              <w:rPr>
                <w:noProof/>
              </w:rPr>
              <w:t>1 0 0 0 0 0 0 0</w:t>
            </w:r>
          </w:p>
        </w:tc>
        <w:tc>
          <w:tcPr>
            <w:tcW w:w="3922" w:type="dxa"/>
          </w:tcPr>
          <w:p w14:paraId="5C11500F" w14:textId="77777777" w:rsidR="004116B4" w:rsidRPr="006063BE" w:rsidRDefault="004116B4" w:rsidP="004116B4">
            <w:pPr>
              <w:pStyle w:val="TAL"/>
              <w:rPr>
                <w:noProof/>
              </w:rPr>
            </w:pPr>
            <w:r w:rsidRPr="006063BE">
              <w:rPr>
                <w:noProof/>
              </w:rPr>
              <w:t>IMEI</w:t>
            </w:r>
          </w:p>
        </w:tc>
        <w:tc>
          <w:tcPr>
            <w:tcW w:w="1067" w:type="dxa"/>
          </w:tcPr>
          <w:p w14:paraId="1F393CB2" w14:textId="77777777" w:rsidR="004116B4" w:rsidRPr="006063BE" w:rsidRDefault="004116B4" w:rsidP="004116B4">
            <w:pPr>
              <w:pStyle w:val="TAC"/>
              <w:rPr>
                <w:noProof/>
              </w:rPr>
            </w:pPr>
            <w:r w:rsidRPr="006063BE">
              <w:rPr>
                <w:noProof/>
              </w:rPr>
              <w:t>10.29</w:t>
            </w:r>
          </w:p>
        </w:tc>
      </w:tr>
      <w:tr w:rsidR="004116B4" w:rsidRPr="006063BE" w14:paraId="595B376E" w14:textId="77777777" w:rsidTr="00154708">
        <w:trPr>
          <w:cantSplit/>
          <w:jc w:val="center"/>
        </w:trPr>
        <w:tc>
          <w:tcPr>
            <w:tcW w:w="1843" w:type="dxa"/>
          </w:tcPr>
          <w:p w14:paraId="5EA4BBA8" w14:textId="174C92D1" w:rsidR="004116B4" w:rsidRPr="005F2860" w:rsidRDefault="004116B4" w:rsidP="004116B4">
            <w:pPr>
              <w:pStyle w:val="TAL"/>
              <w:rPr>
                <w:noProof/>
                <w:highlight w:val="cyan"/>
                <w:rPrChange w:id="576" w:author="John Diachina" w:date="2017-01-26T10:02:00Z">
                  <w:rPr>
                    <w:noProof/>
                    <w:highlight w:val="yellow"/>
                  </w:rPr>
                </w:rPrChange>
              </w:rPr>
            </w:pPr>
            <w:ins w:id="577" w:author="John Diachina" w:date="2017-01-26T10:02:00Z">
              <w:r w:rsidRPr="005F2860">
                <w:rPr>
                  <w:highlight w:val="cyan"/>
                  <w:rPrChange w:id="578" w:author="John Diachina" w:date="2017-01-26T10:02:00Z">
                    <w:rPr>
                      <w:highlight w:val="yellow"/>
                    </w:rPr>
                  </w:rPrChange>
                </w:rPr>
                <w:t>1 0 0 0 0 1 0 0</w:t>
              </w:r>
            </w:ins>
          </w:p>
        </w:tc>
        <w:tc>
          <w:tcPr>
            <w:tcW w:w="3922" w:type="dxa"/>
          </w:tcPr>
          <w:p w14:paraId="70BFFE8F" w14:textId="6FA92C52" w:rsidR="004116B4" w:rsidRPr="005F2860" w:rsidRDefault="004116B4" w:rsidP="004116B4">
            <w:pPr>
              <w:pStyle w:val="TAL"/>
              <w:rPr>
                <w:noProof/>
                <w:highlight w:val="cyan"/>
                <w:rPrChange w:id="579" w:author="John Diachina" w:date="2017-01-26T10:02:00Z">
                  <w:rPr>
                    <w:noProof/>
                    <w:highlight w:val="yellow"/>
                  </w:rPr>
                </w:rPrChange>
              </w:rPr>
            </w:pPr>
            <w:ins w:id="580" w:author="John Diachina" w:date="2017-01-26T10:02:00Z">
              <w:r w:rsidRPr="005F2860">
                <w:rPr>
                  <w:noProof/>
                  <w:highlight w:val="cyan"/>
                  <w:rPrChange w:id="581" w:author="John Diachina" w:date="2017-01-26T10:02:00Z">
                    <w:rPr>
                      <w:noProof/>
                      <w:highlight w:val="yellow"/>
                    </w:rPr>
                  </w:rPrChange>
                </w:rPr>
                <w:t>BSS Multilateration Capability</w:t>
              </w:r>
            </w:ins>
          </w:p>
        </w:tc>
        <w:tc>
          <w:tcPr>
            <w:tcW w:w="1067" w:type="dxa"/>
          </w:tcPr>
          <w:p w14:paraId="1095AEAF" w14:textId="4816422B" w:rsidR="004116B4" w:rsidRPr="005F2860" w:rsidRDefault="004116B4" w:rsidP="004116B4">
            <w:pPr>
              <w:pStyle w:val="TAC"/>
              <w:rPr>
                <w:noProof/>
                <w:highlight w:val="cyan"/>
                <w:rPrChange w:id="582" w:author="John Diachina" w:date="2017-01-26T10:02:00Z">
                  <w:rPr>
                    <w:noProof/>
                    <w:highlight w:val="yellow"/>
                  </w:rPr>
                </w:rPrChange>
              </w:rPr>
            </w:pPr>
            <w:ins w:id="583" w:author="John Diachina" w:date="2017-01-26T10:02:00Z">
              <w:r w:rsidRPr="005F2860">
                <w:rPr>
                  <w:noProof/>
                  <w:highlight w:val="cyan"/>
                  <w:rPrChange w:id="584" w:author="John Diachina" w:date="2017-01-26T10:02:00Z">
                    <w:rPr>
                      <w:noProof/>
                      <w:highlight w:val="yellow"/>
                    </w:rPr>
                  </w:rPrChange>
                </w:rPr>
                <w:t>10.34</w:t>
              </w:r>
            </w:ins>
          </w:p>
        </w:tc>
      </w:tr>
      <w:tr w:rsidR="004116B4" w:rsidRPr="006063BE" w14:paraId="69DAFBAD" w14:textId="77777777" w:rsidTr="00154708">
        <w:trPr>
          <w:cantSplit/>
          <w:jc w:val="center"/>
        </w:trPr>
        <w:tc>
          <w:tcPr>
            <w:tcW w:w="1843" w:type="dxa"/>
          </w:tcPr>
          <w:p w14:paraId="1B6A5838" w14:textId="18F5598B" w:rsidR="004116B4" w:rsidRPr="005F2860" w:rsidRDefault="004116B4" w:rsidP="004116B4">
            <w:pPr>
              <w:pStyle w:val="TAL"/>
              <w:rPr>
                <w:noProof/>
                <w:highlight w:val="cyan"/>
                <w:rPrChange w:id="585" w:author="John Diachina" w:date="2017-01-26T10:02:00Z">
                  <w:rPr>
                    <w:noProof/>
                    <w:highlight w:val="yellow"/>
                  </w:rPr>
                </w:rPrChange>
              </w:rPr>
            </w:pPr>
            <w:ins w:id="586" w:author="John Diachina" w:date="2017-01-26T10:02:00Z">
              <w:r w:rsidRPr="005F2860">
                <w:rPr>
                  <w:highlight w:val="cyan"/>
                  <w:rPrChange w:id="587" w:author="John Diachina" w:date="2017-01-26T10:02:00Z">
                    <w:rPr>
                      <w:highlight w:val="yellow"/>
                    </w:rPr>
                  </w:rPrChange>
                </w:rPr>
                <w:t>1 0 0 0 0 1 0 1</w:t>
              </w:r>
            </w:ins>
          </w:p>
        </w:tc>
        <w:tc>
          <w:tcPr>
            <w:tcW w:w="3922" w:type="dxa"/>
          </w:tcPr>
          <w:p w14:paraId="59C72D57" w14:textId="1778EEE2" w:rsidR="004116B4" w:rsidRPr="005F2860" w:rsidRDefault="004116B4" w:rsidP="004116B4">
            <w:pPr>
              <w:pStyle w:val="TAL"/>
              <w:rPr>
                <w:noProof/>
                <w:highlight w:val="cyan"/>
                <w:rPrChange w:id="588" w:author="John Diachina" w:date="2017-01-26T10:02:00Z">
                  <w:rPr>
                    <w:noProof/>
                    <w:highlight w:val="yellow"/>
                  </w:rPr>
                </w:rPrChange>
              </w:rPr>
            </w:pPr>
            <w:ins w:id="589" w:author="John Diachina" w:date="2017-01-26T10:02:00Z">
              <w:r w:rsidRPr="005F2860">
                <w:rPr>
                  <w:noProof/>
                  <w:highlight w:val="cyan"/>
                  <w:rPrChange w:id="590" w:author="John Diachina" w:date="2017-01-26T10:02:00Z">
                    <w:rPr>
                      <w:noProof/>
                      <w:highlight w:val="yellow"/>
                    </w:rPr>
                  </w:rPrChange>
                </w:rPr>
                <w:t>Cell Information List</w:t>
              </w:r>
            </w:ins>
          </w:p>
        </w:tc>
        <w:tc>
          <w:tcPr>
            <w:tcW w:w="1067" w:type="dxa"/>
          </w:tcPr>
          <w:p w14:paraId="49234A02" w14:textId="15710F39" w:rsidR="004116B4" w:rsidRPr="005F2860" w:rsidRDefault="004116B4" w:rsidP="004116B4">
            <w:pPr>
              <w:pStyle w:val="TAC"/>
              <w:rPr>
                <w:noProof/>
                <w:highlight w:val="cyan"/>
                <w:rPrChange w:id="591" w:author="John Diachina" w:date="2017-01-26T10:02:00Z">
                  <w:rPr>
                    <w:noProof/>
                    <w:highlight w:val="yellow"/>
                  </w:rPr>
                </w:rPrChange>
              </w:rPr>
            </w:pPr>
            <w:ins w:id="592" w:author="John Diachina" w:date="2017-01-26T10:02:00Z">
              <w:r w:rsidRPr="005F2860">
                <w:rPr>
                  <w:noProof/>
                  <w:highlight w:val="cyan"/>
                  <w:rPrChange w:id="593" w:author="John Diachina" w:date="2017-01-26T10:02:00Z">
                    <w:rPr>
                      <w:noProof/>
                      <w:highlight w:val="yellow"/>
                    </w:rPr>
                  </w:rPrChange>
                </w:rPr>
                <w:t>10.35</w:t>
              </w:r>
            </w:ins>
          </w:p>
        </w:tc>
      </w:tr>
      <w:tr w:rsidR="004116B4" w:rsidRPr="006063BE" w14:paraId="2B27F09C" w14:textId="77777777" w:rsidTr="00154708">
        <w:trPr>
          <w:cantSplit/>
          <w:jc w:val="center"/>
        </w:trPr>
        <w:tc>
          <w:tcPr>
            <w:tcW w:w="1843" w:type="dxa"/>
          </w:tcPr>
          <w:p w14:paraId="10F60A98" w14:textId="2D61BD3F" w:rsidR="004116B4" w:rsidRPr="005F2860" w:rsidRDefault="004116B4" w:rsidP="004116B4">
            <w:pPr>
              <w:pStyle w:val="TAL"/>
              <w:rPr>
                <w:noProof/>
                <w:highlight w:val="cyan"/>
                <w:rPrChange w:id="594" w:author="John Diachina" w:date="2017-01-26T10:02:00Z">
                  <w:rPr>
                    <w:noProof/>
                    <w:highlight w:val="yellow"/>
                  </w:rPr>
                </w:rPrChange>
              </w:rPr>
            </w:pPr>
            <w:ins w:id="595" w:author="John Diachina" w:date="2017-01-26T10:02:00Z">
              <w:r w:rsidRPr="005F2860">
                <w:rPr>
                  <w:highlight w:val="cyan"/>
                  <w:rPrChange w:id="596" w:author="John Diachina" w:date="2017-01-26T10:02:00Z">
                    <w:rPr>
                      <w:highlight w:val="yellow"/>
                    </w:rPr>
                  </w:rPrChange>
                </w:rPr>
                <w:t>1 0 0 0 0 1 1 0</w:t>
              </w:r>
            </w:ins>
          </w:p>
        </w:tc>
        <w:tc>
          <w:tcPr>
            <w:tcW w:w="3922" w:type="dxa"/>
          </w:tcPr>
          <w:p w14:paraId="4A012E87" w14:textId="19A5F4ED" w:rsidR="004116B4" w:rsidRPr="005F2860" w:rsidRDefault="004116B4" w:rsidP="004116B4">
            <w:pPr>
              <w:pStyle w:val="TAL"/>
              <w:rPr>
                <w:noProof/>
                <w:highlight w:val="cyan"/>
                <w:rPrChange w:id="597" w:author="John Diachina" w:date="2017-01-26T10:02:00Z">
                  <w:rPr>
                    <w:noProof/>
                    <w:highlight w:val="yellow"/>
                  </w:rPr>
                </w:rPrChange>
              </w:rPr>
            </w:pPr>
            <w:ins w:id="598" w:author="John Diachina" w:date="2017-01-26T10:02:00Z">
              <w:r w:rsidRPr="005F2860">
                <w:rPr>
                  <w:noProof/>
                  <w:highlight w:val="cyan"/>
                  <w:rPrChange w:id="599" w:author="John Diachina" w:date="2017-01-26T10:02:00Z">
                    <w:rPr>
                      <w:noProof/>
                      <w:highlight w:val="yellow"/>
                    </w:rPr>
                  </w:rPrChange>
                </w:rPr>
                <w:t>BTS Reception Accuracy</w:t>
              </w:r>
            </w:ins>
          </w:p>
        </w:tc>
        <w:tc>
          <w:tcPr>
            <w:tcW w:w="1067" w:type="dxa"/>
          </w:tcPr>
          <w:p w14:paraId="2A62CB8F" w14:textId="0EB1F62D" w:rsidR="004116B4" w:rsidRPr="005F2860" w:rsidRDefault="004116B4" w:rsidP="004116B4">
            <w:pPr>
              <w:pStyle w:val="TAC"/>
              <w:rPr>
                <w:noProof/>
                <w:highlight w:val="cyan"/>
                <w:rPrChange w:id="600" w:author="John Diachina" w:date="2017-01-26T10:02:00Z">
                  <w:rPr>
                    <w:noProof/>
                    <w:highlight w:val="yellow"/>
                  </w:rPr>
                </w:rPrChange>
              </w:rPr>
            </w:pPr>
            <w:ins w:id="601" w:author="John Diachina" w:date="2017-01-26T10:02:00Z">
              <w:r w:rsidRPr="005F2860">
                <w:rPr>
                  <w:noProof/>
                  <w:highlight w:val="cyan"/>
                  <w:rPrChange w:id="602" w:author="John Diachina" w:date="2017-01-26T10:02:00Z">
                    <w:rPr>
                      <w:noProof/>
                      <w:highlight w:val="yellow"/>
                    </w:rPr>
                  </w:rPrChange>
                </w:rPr>
                <w:t>10.36</w:t>
              </w:r>
            </w:ins>
          </w:p>
        </w:tc>
      </w:tr>
      <w:tr w:rsidR="004116B4" w:rsidRPr="006063BE" w14:paraId="7B041A63" w14:textId="77777777" w:rsidTr="00154708">
        <w:trPr>
          <w:cantSplit/>
          <w:jc w:val="center"/>
        </w:trPr>
        <w:tc>
          <w:tcPr>
            <w:tcW w:w="1843" w:type="dxa"/>
          </w:tcPr>
          <w:p w14:paraId="36466B56" w14:textId="5C3DDA29" w:rsidR="004116B4" w:rsidRPr="005F2860" w:rsidRDefault="004116B4" w:rsidP="004116B4">
            <w:pPr>
              <w:pStyle w:val="TAL"/>
              <w:rPr>
                <w:noProof/>
                <w:highlight w:val="cyan"/>
                <w:rPrChange w:id="603" w:author="John Diachina" w:date="2017-01-26T10:02:00Z">
                  <w:rPr>
                    <w:noProof/>
                    <w:highlight w:val="yellow"/>
                  </w:rPr>
                </w:rPrChange>
              </w:rPr>
            </w:pPr>
            <w:ins w:id="604" w:author="John Diachina" w:date="2017-01-26T10:02:00Z">
              <w:r w:rsidRPr="005F2860">
                <w:rPr>
                  <w:highlight w:val="cyan"/>
                  <w:rPrChange w:id="605" w:author="John Diachina" w:date="2017-01-26T10:02:00Z">
                    <w:rPr>
                      <w:highlight w:val="yellow"/>
                    </w:rPr>
                  </w:rPrChange>
                </w:rPr>
                <w:t>1 0 0 0 0 1 1 1</w:t>
              </w:r>
            </w:ins>
          </w:p>
        </w:tc>
        <w:tc>
          <w:tcPr>
            <w:tcW w:w="3922" w:type="dxa"/>
          </w:tcPr>
          <w:p w14:paraId="469093D7" w14:textId="4BE7517A" w:rsidR="004116B4" w:rsidRPr="005F2860" w:rsidRDefault="004116B4" w:rsidP="004116B4">
            <w:pPr>
              <w:pStyle w:val="TAL"/>
              <w:rPr>
                <w:noProof/>
                <w:highlight w:val="cyan"/>
                <w:rPrChange w:id="606" w:author="John Diachina" w:date="2017-01-26T10:02:00Z">
                  <w:rPr>
                    <w:noProof/>
                    <w:highlight w:val="yellow"/>
                  </w:rPr>
                </w:rPrChange>
              </w:rPr>
            </w:pPr>
            <w:ins w:id="607" w:author="John Diachina" w:date="2017-01-26T10:02:00Z">
              <w:r w:rsidRPr="005F2860">
                <w:rPr>
                  <w:noProof/>
                  <w:highlight w:val="cyan"/>
                  <w:rPrChange w:id="608" w:author="John Diachina" w:date="2017-01-26T10:02:00Z">
                    <w:rPr>
                      <w:noProof/>
                      <w:highlight w:val="yellow"/>
                    </w:rPr>
                  </w:rPrChange>
                </w:rPr>
                <w:t>Multilateration Positioning Method</w:t>
              </w:r>
            </w:ins>
          </w:p>
        </w:tc>
        <w:tc>
          <w:tcPr>
            <w:tcW w:w="1067" w:type="dxa"/>
          </w:tcPr>
          <w:p w14:paraId="33847187" w14:textId="042D9575" w:rsidR="004116B4" w:rsidRPr="005F2860" w:rsidRDefault="004116B4" w:rsidP="004116B4">
            <w:pPr>
              <w:pStyle w:val="TAC"/>
              <w:rPr>
                <w:noProof/>
                <w:highlight w:val="cyan"/>
                <w:rPrChange w:id="609" w:author="John Diachina" w:date="2017-01-26T10:02:00Z">
                  <w:rPr>
                    <w:noProof/>
                    <w:highlight w:val="yellow"/>
                  </w:rPr>
                </w:rPrChange>
              </w:rPr>
            </w:pPr>
            <w:ins w:id="610" w:author="John Diachina" w:date="2017-01-26T10:02:00Z">
              <w:r w:rsidRPr="005F2860">
                <w:rPr>
                  <w:noProof/>
                  <w:highlight w:val="cyan"/>
                  <w:rPrChange w:id="611" w:author="John Diachina" w:date="2017-01-26T10:02:00Z">
                    <w:rPr>
                      <w:noProof/>
                      <w:highlight w:val="yellow"/>
                    </w:rPr>
                  </w:rPrChange>
                </w:rPr>
                <w:t>10.37</w:t>
              </w:r>
            </w:ins>
          </w:p>
        </w:tc>
      </w:tr>
      <w:tr w:rsidR="004116B4" w:rsidRPr="006063BE" w14:paraId="5B4E9916" w14:textId="77777777" w:rsidTr="00154708">
        <w:trPr>
          <w:cantSplit/>
          <w:jc w:val="center"/>
        </w:trPr>
        <w:tc>
          <w:tcPr>
            <w:tcW w:w="1843" w:type="dxa"/>
          </w:tcPr>
          <w:p w14:paraId="677539B4" w14:textId="63CB5EB3" w:rsidR="004116B4" w:rsidRPr="005F2860" w:rsidRDefault="004116B4" w:rsidP="004116B4">
            <w:pPr>
              <w:pStyle w:val="TAL"/>
              <w:rPr>
                <w:noProof/>
                <w:highlight w:val="cyan"/>
                <w:rPrChange w:id="612" w:author="John Diachina" w:date="2017-01-26T10:02:00Z">
                  <w:rPr>
                    <w:noProof/>
                    <w:highlight w:val="yellow"/>
                  </w:rPr>
                </w:rPrChange>
              </w:rPr>
            </w:pPr>
            <w:ins w:id="613" w:author="John Diachina" w:date="2017-01-26T10:02:00Z">
              <w:r w:rsidRPr="005F2860">
                <w:rPr>
                  <w:highlight w:val="cyan"/>
                  <w:rPrChange w:id="614" w:author="John Diachina" w:date="2017-01-26T10:02:00Z">
                    <w:rPr>
                      <w:highlight w:val="yellow"/>
                    </w:rPr>
                  </w:rPrChange>
                </w:rPr>
                <w:t>1 0 0 0 1 0 0 0</w:t>
              </w:r>
            </w:ins>
          </w:p>
        </w:tc>
        <w:tc>
          <w:tcPr>
            <w:tcW w:w="3922" w:type="dxa"/>
          </w:tcPr>
          <w:p w14:paraId="1733A468" w14:textId="0BFCF7E2" w:rsidR="004116B4" w:rsidRPr="005F2860" w:rsidRDefault="004116B4" w:rsidP="004116B4">
            <w:pPr>
              <w:pStyle w:val="TAL"/>
              <w:rPr>
                <w:noProof/>
                <w:highlight w:val="cyan"/>
                <w:rPrChange w:id="615" w:author="John Diachina" w:date="2017-01-26T10:02:00Z">
                  <w:rPr>
                    <w:noProof/>
                    <w:highlight w:val="yellow"/>
                  </w:rPr>
                </w:rPrChange>
              </w:rPr>
            </w:pPr>
            <w:ins w:id="616" w:author="John Diachina" w:date="2017-01-26T10:02:00Z">
              <w:r w:rsidRPr="005F2860">
                <w:rPr>
                  <w:noProof/>
                  <w:highlight w:val="cyan"/>
                  <w:rPrChange w:id="617" w:author="John Diachina" w:date="2017-01-26T10:02:00Z">
                    <w:rPr>
                      <w:noProof/>
                      <w:highlight w:val="yellow"/>
                    </w:rPr>
                  </w:rPrChange>
                </w:rPr>
                <w:t>Multilateration Timing Advance</w:t>
              </w:r>
            </w:ins>
          </w:p>
        </w:tc>
        <w:tc>
          <w:tcPr>
            <w:tcW w:w="1067" w:type="dxa"/>
          </w:tcPr>
          <w:p w14:paraId="3336E07B" w14:textId="02BE6070" w:rsidR="004116B4" w:rsidRPr="005F2860" w:rsidRDefault="004116B4" w:rsidP="004116B4">
            <w:pPr>
              <w:pStyle w:val="TAC"/>
              <w:rPr>
                <w:noProof/>
                <w:highlight w:val="cyan"/>
                <w:rPrChange w:id="618" w:author="John Diachina" w:date="2017-01-26T10:02:00Z">
                  <w:rPr>
                    <w:noProof/>
                    <w:highlight w:val="yellow"/>
                  </w:rPr>
                </w:rPrChange>
              </w:rPr>
            </w:pPr>
            <w:ins w:id="619" w:author="John Diachina" w:date="2017-01-26T10:02:00Z">
              <w:r w:rsidRPr="005F2860">
                <w:rPr>
                  <w:noProof/>
                  <w:highlight w:val="cyan"/>
                  <w:rPrChange w:id="620" w:author="John Diachina" w:date="2017-01-26T10:02:00Z">
                    <w:rPr>
                      <w:noProof/>
                      <w:highlight w:val="yellow"/>
                    </w:rPr>
                  </w:rPrChange>
                </w:rPr>
                <w:t>10.38</w:t>
              </w:r>
            </w:ins>
          </w:p>
        </w:tc>
      </w:tr>
      <w:tr w:rsidR="004116B4" w:rsidRPr="006063BE" w14:paraId="5FAF5FF4" w14:textId="77777777" w:rsidTr="00154708">
        <w:trPr>
          <w:cantSplit/>
          <w:jc w:val="center"/>
        </w:trPr>
        <w:tc>
          <w:tcPr>
            <w:tcW w:w="1843" w:type="dxa"/>
          </w:tcPr>
          <w:p w14:paraId="7153C8FD" w14:textId="5C86592A" w:rsidR="004116B4" w:rsidRPr="005F2860" w:rsidRDefault="004116B4" w:rsidP="004116B4">
            <w:pPr>
              <w:pStyle w:val="TAL"/>
              <w:rPr>
                <w:noProof/>
                <w:highlight w:val="cyan"/>
                <w:rPrChange w:id="621" w:author="John Diachina" w:date="2017-01-26T10:02:00Z">
                  <w:rPr>
                    <w:noProof/>
                    <w:highlight w:val="yellow"/>
                  </w:rPr>
                </w:rPrChange>
              </w:rPr>
            </w:pPr>
            <w:ins w:id="622" w:author="John Diachina" w:date="2017-01-26T10:02:00Z">
              <w:r w:rsidRPr="005F2860">
                <w:rPr>
                  <w:highlight w:val="cyan"/>
                  <w:rPrChange w:id="623" w:author="John Diachina" w:date="2017-01-26T10:02:00Z">
                    <w:rPr>
                      <w:highlight w:val="yellow"/>
                    </w:rPr>
                  </w:rPrChange>
                </w:rPr>
                <w:t>1 0 0 0 1 0 0 1</w:t>
              </w:r>
            </w:ins>
          </w:p>
        </w:tc>
        <w:tc>
          <w:tcPr>
            <w:tcW w:w="3922" w:type="dxa"/>
          </w:tcPr>
          <w:p w14:paraId="3652969C" w14:textId="29178E1B" w:rsidR="004116B4" w:rsidRPr="005F2860" w:rsidRDefault="004116B4" w:rsidP="004116B4">
            <w:pPr>
              <w:pStyle w:val="TAL"/>
              <w:rPr>
                <w:noProof/>
                <w:highlight w:val="cyan"/>
                <w:rPrChange w:id="624" w:author="John Diachina" w:date="2017-01-26T10:02:00Z">
                  <w:rPr>
                    <w:noProof/>
                    <w:highlight w:val="yellow"/>
                  </w:rPr>
                </w:rPrChange>
              </w:rPr>
            </w:pPr>
            <w:ins w:id="625" w:author="John Diachina" w:date="2017-01-26T10:02:00Z">
              <w:r w:rsidRPr="005F2860">
                <w:rPr>
                  <w:noProof/>
                  <w:highlight w:val="cyan"/>
                  <w:rPrChange w:id="626" w:author="John Diachina" w:date="2017-01-26T10:02:00Z">
                    <w:rPr>
                      <w:noProof/>
                      <w:highlight w:val="yellow"/>
                    </w:rPr>
                  </w:rPrChange>
                </w:rPr>
                <w:t>MS Synchronization Accuracy</w:t>
              </w:r>
            </w:ins>
          </w:p>
        </w:tc>
        <w:tc>
          <w:tcPr>
            <w:tcW w:w="1067" w:type="dxa"/>
          </w:tcPr>
          <w:p w14:paraId="1968AC86" w14:textId="07B3773B" w:rsidR="004116B4" w:rsidRPr="005F2860" w:rsidRDefault="004116B4" w:rsidP="004116B4">
            <w:pPr>
              <w:pStyle w:val="TAC"/>
              <w:rPr>
                <w:noProof/>
                <w:highlight w:val="cyan"/>
                <w:rPrChange w:id="627" w:author="John Diachina" w:date="2017-01-26T10:02:00Z">
                  <w:rPr>
                    <w:noProof/>
                    <w:highlight w:val="yellow"/>
                  </w:rPr>
                </w:rPrChange>
              </w:rPr>
            </w:pPr>
            <w:ins w:id="628" w:author="John Diachina" w:date="2017-01-26T10:02:00Z">
              <w:r w:rsidRPr="005F2860">
                <w:rPr>
                  <w:noProof/>
                  <w:highlight w:val="cyan"/>
                  <w:rPrChange w:id="629" w:author="John Diachina" w:date="2017-01-26T10:02:00Z">
                    <w:rPr>
                      <w:noProof/>
                      <w:highlight w:val="yellow"/>
                    </w:rPr>
                  </w:rPrChange>
                </w:rPr>
                <w:t>10.39</w:t>
              </w:r>
            </w:ins>
          </w:p>
        </w:tc>
      </w:tr>
      <w:tr w:rsidR="004116B4" w:rsidRPr="006063BE" w14:paraId="36EF2941" w14:textId="77777777" w:rsidTr="00154708">
        <w:trPr>
          <w:cantSplit/>
          <w:jc w:val="center"/>
        </w:trPr>
        <w:tc>
          <w:tcPr>
            <w:tcW w:w="1843" w:type="dxa"/>
          </w:tcPr>
          <w:p w14:paraId="6600F439" w14:textId="0AF1C89C" w:rsidR="004116B4" w:rsidRPr="005F2860" w:rsidRDefault="004116B4" w:rsidP="004116B4">
            <w:pPr>
              <w:pStyle w:val="TAL"/>
              <w:rPr>
                <w:noProof/>
                <w:highlight w:val="cyan"/>
                <w:rPrChange w:id="630" w:author="John Diachina" w:date="2017-01-26T10:02:00Z">
                  <w:rPr>
                    <w:noProof/>
                    <w:highlight w:val="yellow"/>
                  </w:rPr>
                </w:rPrChange>
              </w:rPr>
            </w:pPr>
            <w:ins w:id="631" w:author="John Diachina" w:date="2017-01-26T10:02:00Z">
              <w:r w:rsidRPr="005F2860">
                <w:rPr>
                  <w:highlight w:val="cyan"/>
                  <w:rPrChange w:id="632" w:author="John Diachina" w:date="2017-01-26T10:02:00Z">
                    <w:rPr>
                      <w:highlight w:val="yellow"/>
                    </w:rPr>
                  </w:rPrChange>
                </w:rPr>
                <w:t>1 0 0 0 1 0 1 0</w:t>
              </w:r>
            </w:ins>
          </w:p>
        </w:tc>
        <w:tc>
          <w:tcPr>
            <w:tcW w:w="3922" w:type="dxa"/>
          </w:tcPr>
          <w:p w14:paraId="4DA60DB7" w14:textId="7B7A9400" w:rsidR="004116B4" w:rsidRPr="005F2860" w:rsidRDefault="00154708" w:rsidP="004116B4">
            <w:pPr>
              <w:pStyle w:val="TAL"/>
              <w:rPr>
                <w:noProof/>
                <w:highlight w:val="cyan"/>
                <w:rPrChange w:id="633" w:author="John Diachina" w:date="2017-01-26T10:02:00Z">
                  <w:rPr>
                    <w:noProof/>
                    <w:highlight w:val="yellow"/>
                  </w:rPr>
                </w:rPrChange>
              </w:rPr>
            </w:pPr>
            <w:ins w:id="634" w:author="John Diachina" w:date="2017-01-26T10:02:00Z">
              <w:r w:rsidRPr="005F2860">
                <w:rPr>
                  <w:noProof/>
                  <w:highlight w:val="cyan"/>
                  <w:rPrChange w:id="635" w:author="John Diachina" w:date="2017-01-26T10:02:00Z">
                    <w:rPr>
                      <w:noProof/>
                      <w:highlight w:val="yellow"/>
                    </w:rPr>
                  </w:rPrChange>
                </w:rPr>
                <w:t>Short ID</w:t>
              </w:r>
            </w:ins>
          </w:p>
        </w:tc>
        <w:tc>
          <w:tcPr>
            <w:tcW w:w="1067" w:type="dxa"/>
          </w:tcPr>
          <w:p w14:paraId="76690B9B" w14:textId="2483D9E2" w:rsidR="004116B4" w:rsidRPr="005F2860" w:rsidRDefault="004116B4" w:rsidP="004116B4">
            <w:pPr>
              <w:pStyle w:val="TAC"/>
              <w:rPr>
                <w:noProof/>
                <w:highlight w:val="cyan"/>
                <w:rPrChange w:id="636" w:author="John Diachina" w:date="2017-01-26T10:02:00Z">
                  <w:rPr>
                    <w:noProof/>
                    <w:highlight w:val="yellow"/>
                  </w:rPr>
                </w:rPrChange>
              </w:rPr>
            </w:pPr>
            <w:ins w:id="637" w:author="John Diachina" w:date="2017-01-26T10:02:00Z">
              <w:r w:rsidRPr="005F2860">
                <w:rPr>
                  <w:noProof/>
                  <w:highlight w:val="cyan"/>
                  <w:rPrChange w:id="638" w:author="John Diachina" w:date="2017-01-26T10:02:00Z">
                    <w:rPr>
                      <w:noProof/>
                      <w:highlight w:val="yellow"/>
                    </w:rPr>
                  </w:rPrChange>
                </w:rPr>
                <w:t>10.40</w:t>
              </w:r>
            </w:ins>
          </w:p>
        </w:tc>
      </w:tr>
      <w:tr w:rsidR="004116B4" w:rsidRPr="006063BE" w14:paraId="692EBA55" w14:textId="77777777" w:rsidTr="00154708">
        <w:trPr>
          <w:cantSplit/>
          <w:jc w:val="center"/>
        </w:trPr>
        <w:tc>
          <w:tcPr>
            <w:tcW w:w="6832" w:type="dxa"/>
            <w:gridSpan w:val="3"/>
          </w:tcPr>
          <w:p w14:paraId="6FAD5F52" w14:textId="77777777" w:rsidR="004116B4" w:rsidRPr="006063BE" w:rsidRDefault="004116B4" w:rsidP="004116B4">
            <w:pPr>
              <w:pStyle w:val="TAN"/>
              <w:rPr>
                <w:noProof/>
              </w:rPr>
            </w:pPr>
            <w:r w:rsidRPr="006063BE">
              <w:rPr>
                <w:noProof/>
              </w:rPr>
              <w:t>NOTE:</w:t>
            </w:r>
            <w:r w:rsidRPr="006063BE">
              <w:rPr>
                <w:noProof/>
              </w:rPr>
              <w:tab/>
              <w:t>These values of the codepoints shall not be used as they were used in an earlier version of the protocol.</w:t>
            </w:r>
          </w:p>
        </w:tc>
      </w:tr>
    </w:tbl>
    <w:p w14:paraId="652E6FAB" w14:textId="1DF5C746" w:rsidR="004116B4" w:rsidRPr="006063BE" w:rsidRDefault="004116B4" w:rsidP="004116B4">
      <w:pPr>
        <w:keepNext/>
        <w:keepLines/>
        <w:rPr>
          <w:noProof/>
        </w:rPr>
      </w:pPr>
    </w:p>
    <w:p w14:paraId="4F2D81A6" w14:textId="77777777" w:rsidR="00DE2034" w:rsidRPr="006063BE" w:rsidRDefault="00DE2034" w:rsidP="004116B4">
      <w:pPr>
        <w:pStyle w:val="TH"/>
        <w:widowControl w:val="0"/>
        <w:ind w:left="720"/>
        <w:jc w:val="left"/>
        <w:rPr>
          <w:noProof/>
        </w:rPr>
      </w:pPr>
      <w:r w:rsidRPr="006063BE">
        <w:rPr>
          <w:noProof/>
        </w:rPr>
        <w:t>10.5</w:t>
      </w:r>
      <w:r w:rsidRPr="006063BE">
        <w:rPr>
          <w:noProof/>
        </w:rPr>
        <w:tab/>
        <w:t>Cell Identifier</w:t>
      </w:r>
      <w:bookmarkEnd w:id="553"/>
      <w:r>
        <w:rPr>
          <w:noProof/>
        </w:rPr>
        <w:t xml:space="preserve"> (49.031)</w:t>
      </w:r>
    </w:p>
    <w:p w14:paraId="1FD397AC" w14:textId="77777777" w:rsidR="00DE2034" w:rsidRPr="00583DE2" w:rsidRDefault="00DE2034" w:rsidP="004116B4">
      <w:pPr>
        <w:keepNext/>
        <w:keepLines/>
        <w:widowControl w:val="0"/>
        <w:ind w:left="720"/>
        <w:rPr>
          <w:rFonts w:ascii="Times New Roman" w:hAnsi="Times New Roman" w:cs="Times New Roman"/>
          <w:noProof/>
          <w:sz w:val="20"/>
          <w:szCs w:val="20"/>
        </w:rPr>
      </w:pPr>
      <w:r w:rsidRPr="00583DE2">
        <w:rPr>
          <w:rFonts w:ascii="Times New Roman" w:hAnsi="Times New Roman" w:cs="Times New Roman"/>
          <w:noProof/>
          <w:sz w:val="20"/>
          <w:szCs w:val="20"/>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E2034" w:rsidRPr="006063BE" w14:paraId="0643D70F" w14:textId="77777777" w:rsidTr="007302B9">
        <w:trPr>
          <w:cantSplit/>
          <w:jc w:val="center"/>
        </w:trPr>
        <w:tc>
          <w:tcPr>
            <w:tcW w:w="950" w:type="dxa"/>
            <w:tcBorders>
              <w:right w:val="single" w:sz="6" w:space="0" w:color="000000"/>
            </w:tcBorders>
          </w:tcPr>
          <w:p w14:paraId="136E5736" w14:textId="77777777" w:rsidR="00DE2034" w:rsidRPr="006063BE" w:rsidRDefault="00DE2034" w:rsidP="004116B4">
            <w:pPr>
              <w:pStyle w:val="TAH"/>
              <w:widowControl w:val="0"/>
              <w:rPr>
                <w:noProof/>
              </w:rPr>
            </w:pPr>
          </w:p>
        </w:tc>
        <w:tc>
          <w:tcPr>
            <w:tcW w:w="680" w:type="dxa"/>
            <w:tcBorders>
              <w:top w:val="single" w:sz="6" w:space="0" w:color="000000"/>
              <w:left w:val="single" w:sz="6" w:space="0" w:color="000000"/>
              <w:bottom w:val="single" w:sz="6" w:space="0" w:color="auto"/>
              <w:right w:val="single" w:sz="6" w:space="0" w:color="000000"/>
            </w:tcBorders>
          </w:tcPr>
          <w:p w14:paraId="0B146F2A" w14:textId="77777777" w:rsidR="00DE2034" w:rsidRPr="006063BE" w:rsidRDefault="00DE2034" w:rsidP="004116B4">
            <w:pPr>
              <w:pStyle w:val="TAH"/>
              <w:widowControl w:val="0"/>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29F948BE" w14:textId="77777777" w:rsidR="00DE2034" w:rsidRPr="006063BE" w:rsidRDefault="00DE2034" w:rsidP="004116B4">
            <w:pPr>
              <w:pStyle w:val="TAH"/>
              <w:widowControl w:val="0"/>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B687A7D" w14:textId="77777777" w:rsidR="00DE2034" w:rsidRPr="006063BE" w:rsidRDefault="00DE2034" w:rsidP="004116B4">
            <w:pPr>
              <w:pStyle w:val="TAH"/>
              <w:widowControl w:val="0"/>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22FE29A" w14:textId="77777777" w:rsidR="00DE2034" w:rsidRPr="006063BE" w:rsidRDefault="00DE2034" w:rsidP="004116B4">
            <w:pPr>
              <w:pStyle w:val="TAH"/>
              <w:widowControl w:val="0"/>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2151BF1" w14:textId="77777777" w:rsidR="00DE2034" w:rsidRPr="006063BE" w:rsidRDefault="00DE2034" w:rsidP="004116B4">
            <w:pPr>
              <w:pStyle w:val="TAH"/>
              <w:widowControl w:val="0"/>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4EDDB8E7" w14:textId="77777777" w:rsidR="00DE2034" w:rsidRPr="006063BE" w:rsidRDefault="00DE2034" w:rsidP="004116B4">
            <w:pPr>
              <w:pStyle w:val="TAH"/>
              <w:widowControl w:val="0"/>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0B5348" w14:textId="77777777" w:rsidR="00DE2034" w:rsidRPr="006063BE" w:rsidRDefault="00DE2034" w:rsidP="004116B4">
            <w:pPr>
              <w:pStyle w:val="TAH"/>
              <w:widowControl w:val="0"/>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C86B111" w14:textId="77777777" w:rsidR="00DE2034" w:rsidRPr="006063BE" w:rsidRDefault="00DE2034" w:rsidP="004116B4">
            <w:pPr>
              <w:pStyle w:val="TAH"/>
              <w:widowControl w:val="0"/>
              <w:rPr>
                <w:noProof/>
              </w:rPr>
            </w:pPr>
            <w:r w:rsidRPr="006063BE">
              <w:rPr>
                <w:noProof/>
              </w:rPr>
              <w:t>1</w:t>
            </w:r>
          </w:p>
        </w:tc>
      </w:tr>
      <w:tr w:rsidR="00DE2034" w:rsidRPr="006063BE" w14:paraId="48098C5C" w14:textId="77777777" w:rsidTr="007302B9">
        <w:trPr>
          <w:cantSplit/>
          <w:jc w:val="center"/>
        </w:trPr>
        <w:tc>
          <w:tcPr>
            <w:tcW w:w="950" w:type="dxa"/>
            <w:tcBorders>
              <w:right w:val="single" w:sz="6" w:space="0" w:color="000000"/>
            </w:tcBorders>
          </w:tcPr>
          <w:p w14:paraId="739E13EB" w14:textId="77777777" w:rsidR="00DE2034" w:rsidRPr="006063BE" w:rsidRDefault="00DE2034" w:rsidP="004116B4">
            <w:pPr>
              <w:pStyle w:val="TAH"/>
              <w:widowControl w:val="0"/>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126F046D" w14:textId="77777777" w:rsidR="00DE2034" w:rsidRPr="006063BE" w:rsidRDefault="00DE2034" w:rsidP="004116B4">
            <w:pPr>
              <w:pStyle w:val="TAC"/>
              <w:widowControl w:val="0"/>
              <w:rPr>
                <w:noProof/>
              </w:rPr>
            </w:pPr>
            <w:r w:rsidRPr="006063BE">
              <w:rPr>
                <w:noProof/>
              </w:rPr>
              <w:t>IEI</w:t>
            </w:r>
          </w:p>
        </w:tc>
      </w:tr>
      <w:tr w:rsidR="00DE2034" w:rsidRPr="006063BE" w14:paraId="438C6E56" w14:textId="77777777" w:rsidTr="007302B9">
        <w:trPr>
          <w:cantSplit/>
          <w:jc w:val="center"/>
        </w:trPr>
        <w:tc>
          <w:tcPr>
            <w:tcW w:w="950" w:type="dxa"/>
            <w:tcBorders>
              <w:right w:val="single" w:sz="6" w:space="0" w:color="000000"/>
            </w:tcBorders>
          </w:tcPr>
          <w:p w14:paraId="315A7931" w14:textId="77777777" w:rsidR="00DE2034" w:rsidRPr="006063BE" w:rsidRDefault="00DE2034" w:rsidP="004116B4">
            <w:pPr>
              <w:pStyle w:val="TAH"/>
              <w:widowControl w:val="0"/>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76E8297C" w14:textId="77777777" w:rsidR="00DE2034" w:rsidRPr="006063BE" w:rsidRDefault="00DE2034" w:rsidP="004116B4">
            <w:pPr>
              <w:pStyle w:val="TAC"/>
              <w:widowControl w:val="0"/>
              <w:rPr>
                <w:noProof/>
              </w:rPr>
            </w:pPr>
            <w:r w:rsidRPr="006063BE">
              <w:rPr>
                <w:noProof/>
              </w:rPr>
              <w:t xml:space="preserve">Length indicator </w:t>
            </w:r>
          </w:p>
        </w:tc>
      </w:tr>
      <w:tr w:rsidR="00DE2034" w:rsidRPr="006063BE" w14:paraId="1DC7CEC3" w14:textId="77777777" w:rsidTr="007302B9">
        <w:trPr>
          <w:cantSplit/>
          <w:jc w:val="center"/>
        </w:trPr>
        <w:tc>
          <w:tcPr>
            <w:tcW w:w="950" w:type="dxa"/>
            <w:tcBorders>
              <w:right w:val="single" w:sz="6" w:space="0" w:color="000000"/>
            </w:tcBorders>
          </w:tcPr>
          <w:p w14:paraId="7D71AF7B" w14:textId="77777777" w:rsidR="00DE2034" w:rsidRPr="006063BE" w:rsidRDefault="00DE2034" w:rsidP="004116B4">
            <w:pPr>
              <w:pStyle w:val="TAH"/>
              <w:widowControl w:val="0"/>
              <w:rPr>
                <w:noProof/>
              </w:rPr>
            </w:pPr>
            <w:r w:rsidRPr="006063BE">
              <w:rPr>
                <w:noProof/>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0D660483" w14:textId="77777777" w:rsidR="00DE2034" w:rsidRPr="006063BE" w:rsidRDefault="00DE2034" w:rsidP="004116B4">
            <w:pPr>
              <w:pStyle w:val="TAL"/>
              <w:widowControl w:val="0"/>
              <w:rPr>
                <w:noProof/>
              </w:rPr>
            </w:pPr>
            <w:r w:rsidRPr="006063BE">
              <w:rPr>
                <w:noProof/>
              </w:rPr>
              <w:t>The rest of the information element is coded as the value part of the Cell Identifier IE defined in 3GPP TS 48.008.</w:t>
            </w:r>
          </w:p>
        </w:tc>
      </w:tr>
    </w:tbl>
    <w:p w14:paraId="1553D906" w14:textId="77777777" w:rsidR="00DE2034" w:rsidRPr="006063BE" w:rsidRDefault="00DE2034" w:rsidP="004116B4">
      <w:pPr>
        <w:pStyle w:val="NF"/>
        <w:widowControl w:val="0"/>
        <w:rPr>
          <w:noProof/>
        </w:rPr>
      </w:pPr>
    </w:p>
    <w:p w14:paraId="4CB967E9" w14:textId="70F7BD4C" w:rsidR="00DE2034" w:rsidRDefault="00DE2034" w:rsidP="004116B4">
      <w:pPr>
        <w:pStyle w:val="TF"/>
        <w:keepNext/>
        <w:widowControl w:val="0"/>
        <w:rPr>
          <w:noProof/>
        </w:rPr>
      </w:pPr>
      <w:r w:rsidRPr="006063BE">
        <w:rPr>
          <w:noProof/>
        </w:rPr>
        <w:t>Figure 10.5.1: Cell Identifier IE</w:t>
      </w:r>
    </w:p>
    <w:p w14:paraId="2AD53B32" w14:textId="77777777" w:rsidR="001B3041" w:rsidRPr="00DA4560" w:rsidRDefault="001B3041" w:rsidP="004116B4">
      <w:pPr>
        <w:pStyle w:val="TH"/>
        <w:widowControl w:val="0"/>
        <w:ind w:left="720"/>
        <w:jc w:val="left"/>
        <w:rPr>
          <w:noProof/>
        </w:rPr>
      </w:pPr>
      <w:r w:rsidRPr="00DA4560">
        <w:rPr>
          <w:noProof/>
        </w:rPr>
        <w:t>3.2.2.17</w:t>
      </w:r>
      <w:r w:rsidRPr="00DA4560">
        <w:rPr>
          <w:noProof/>
        </w:rPr>
        <w:tab/>
        <w:t>Cell Identifier</w:t>
      </w:r>
      <w:r>
        <w:rPr>
          <w:noProof/>
        </w:rPr>
        <w:t xml:space="preserve"> (48.008)</w:t>
      </w:r>
    </w:p>
    <w:p w14:paraId="514CACC7" w14:textId="77777777" w:rsidR="001B3041" w:rsidRPr="00272B0C" w:rsidRDefault="001B3041" w:rsidP="004116B4">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lastRenderedPageBreak/>
        <w:t>This element uniquely identifies a cell within a BSS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1B3041" w:rsidRPr="00DA4560" w14:paraId="25D17001" w14:textId="77777777" w:rsidTr="007302B9">
        <w:trPr>
          <w:cantSplit/>
          <w:jc w:val="center"/>
        </w:trPr>
        <w:tc>
          <w:tcPr>
            <w:tcW w:w="567" w:type="dxa"/>
          </w:tcPr>
          <w:p w14:paraId="058D304E" w14:textId="77777777" w:rsidR="001B3041" w:rsidRPr="00DA4560" w:rsidRDefault="001B3041" w:rsidP="004116B4">
            <w:pPr>
              <w:pStyle w:val="TAC"/>
              <w:widowControl w:val="0"/>
            </w:pPr>
            <w:r w:rsidRPr="00DA4560">
              <w:t>8</w:t>
            </w:r>
          </w:p>
        </w:tc>
        <w:tc>
          <w:tcPr>
            <w:tcW w:w="567" w:type="dxa"/>
          </w:tcPr>
          <w:p w14:paraId="1482C3EE" w14:textId="77777777" w:rsidR="001B3041" w:rsidRPr="00DA4560" w:rsidRDefault="001B3041" w:rsidP="004116B4">
            <w:pPr>
              <w:pStyle w:val="TAC"/>
              <w:widowControl w:val="0"/>
            </w:pPr>
            <w:r w:rsidRPr="00DA4560">
              <w:t>7</w:t>
            </w:r>
          </w:p>
        </w:tc>
        <w:tc>
          <w:tcPr>
            <w:tcW w:w="567" w:type="dxa"/>
          </w:tcPr>
          <w:p w14:paraId="77A33FA6" w14:textId="77777777" w:rsidR="001B3041" w:rsidRPr="00DA4560" w:rsidRDefault="001B3041" w:rsidP="004116B4">
            <w:pPr>
              <w:pStyle w:val="TAC"/>
              <w:widowControl w:val="0"/>
            </w:pPr>
            <w:r w:rsidRPr="00DA4560">
              <w:t>6</w:t>
            </w:r>
          </w:p>
        </w:tc>
        <w:tc>
          <w:tcPr>
            <w:tcW w:w="567" w:type="dxa"/>
          </w:tcPr>
          <w:p w14:paraId="4CCDBA5E" w14:textId="77777777" w:rsidR="001B3041" w:rsidRPr="00DA4560" w:rsidRDefault="001B3041" w:rsidP="004116B4">
            <w:pPr>
              <w:pStyle w:val="TAC"/>
              <w:widowControl w:val="0"/>
            </w:pPr>
            <w:r w:rsidRPr="00DA4560">
              <w:t>5</w:t>
            </w:r>
          </w:p>
        </w:tc>
        <w:tc>
          <w:tcPr>
            <w:tcW w:w="567" w:type="dxa"/>
          </w:tcPr>
          <w:p w14:paraId="0B7373C1" w14:textId="77777777" w:rsidR="001B3041" w:rsidRPr="00DA4560" w:rsidRDefault="001B3041" w:rsidP="004116B4">
            <w:pPr>
              <w:pStyle w:val="TAC"/>
              <w:widowControl w:val="0"/>
            </w:pPr>
            <w:r w:rsidRPr="00DA4560">
              <w:t>4</w:t>
            </w:r>
          </w:p>
        </w:tc>
        <w:tc>
          <w:tcPr>
            <w:tcW w:w="567" w:type="dxa"/>
          </w:tcPr>
          <w:p w14:paraId="672C7127" w14:textId="77777777" w:rsidR="001B3041" w:rsidRPr="00DA4560" w:rsidRDefault="001B3041" w:rsidP="004116B4">
            <w:pPr>
              <w:pStyle w:val="TAC"/>
              <w:widowControl w:val="0"/>
            </w:pPr>
            <w:r w:rsidRPr="00DA4560">
              <w:t>3</w:t>
            </w:r>
          </w:p>
        </w:tc>
        <w:tc>
          <w:tcPr>
            <w:tcW w:w="567" w:type="dxa"/>
          </w:tcPr>
          <w:p w14:paraId="2EFDCE4B" w14:textId="77777777" w:rsidR="001B3041" w:rsidRPr="00DA4560" w:rsidRDefault="001B3041" w:rsidP="004116B4">
            <w:pPr>
              <w:pStyle w:val="TAC"/>
              <w:widowControl w:val="0"/>
            </w:pPr>
            <w:r w:rsidRPr="00DA4560">
              <w:t>2</w:t>
            </w:r>
          </w:p>
        </w:tc>
        <w:tc>
          <w:tcPr>
            <w:tcW w:w="567" w:type="dxa"/>
          </w:tcPr>
          <w:p w14:paraId="59DFE704" w14:textId="77777777" w:rsidR="001B3041" w:rsidRPr="00DA4560" w:rsidRDefault="001B3041" w:rsidP="004116B4">
            <w:pPr>
              <w:pStyle w:val="TAC"/>
              <w:widowControl w:val="0"/>
            </w:pPr>
            <w:r w:rsidRPr="00DA4560">
              <w:t>1</w:t>
            </w:r>
          </w:p>
        </w:tc>
        <w:tc>
          <w:tcPr>
            <w:tcW w:w="1134" w:type="dxa"/>
            <w:tcBorders>
              <w:top w:val="nil"/>
              <w:bottom w:val="nil"/>
              <w:right w:val="nil"/>
            </w:tcBorders>
          </w:tcPr>
          <w:p w14:paraId="7DAE6123" w14:textId="77777777" w:rsidR="001B3041" w:rsidRPr="00DA4560" w:rsidRDefault="001B3041" w:rsidP="004116B4">
            <w:pPr>
              <w:pStyle w:val="TAL"/>
              <w:widowControl w:val="0"/>
            </w:pPr>
          </w:p>
        </w:tc>
      </w:tr>
      <w:tr w:rsidR="001B3041" w:rsidRPr="00DA4560" w14:paraId="565F6F19" w14:textId="77777777" w:rsidTr="007302B9">
        <w:trPr>
          <w:cantSplit/>
          <w:jc w:val="center"/>
        </w:trPr>
        <w:tc>
          <w:tcPr>
            <w:tcW w:w="4536" w:type="dxa"/>
            <w:gridSpan w:val="8"/>
          </w:tcPr>
          <w:p w14:paraId="6EC2AC9A" w14:textId="77777777" w:rsidR="001B3041" w:rsidRPr="00DA4560" w:rsidRDefault="001B3041" w:rsidP="004116B4">
            <w:pPr>
              <w:pStyle w:val="TAC"/>
              <w:widowControl w:val="0"/>
            </w:pPr>
            <w:r w:rsidRPr="00DA4560">
              <w:t>Element identifier</w:t>
            </w:r>
          </w:p>
        </w:tc>
        <w:tc>
          <w:tcPr>
            <w:tcW w:w="1134" w:type="dxa"/>
            <w:tcBorders>
              <w:top w:val="nil"/>
              <w:bottom w:val="nil"/>
              <w:right w:val="nil"/>
            </w:tcBorders>
          </w:tcPr>
          <w:p w14:paraId="3D6492C5" w14:textId="77777777" w:rsidR="001B3041" w:rsidRPr="00DA4560" w:rsidRDefault="001B3041" w:rsidP="004116B4">
            <w:pPr>
              <w:pStyle w:val="TAL"/>
              <w:widowControl w:val="0"/>
            </w:pPr>
            <w:r w:rsidRPr="00DA4560">
              <w:t>octet 1</w:t>
            </w:r>
          </w:p>
        </w:tc>
      </w:tr>
      <w:tr w:rsidR="001B3041" w:rsidRPr="00DA4560" w14:paraId="4BC35A0B" w14:textId="77777777" w:rsidTr="007302B9">
        <w:trPr>
          <w:cantSplit/>
          <w:jc w:val="center"/>
        </w:trPr>
        <w:tc>
          <w:tcPr>
            <w:tcW w:w="4536" w:type="dxa"/>
            <w:gridSpan w:val="8"/>
          </w:tcPr>
          <w:p w14:paraId="263602A0" w14:textId="77777777" w:rsidR="001B3041" w:rsidRPr="00DA4560" w:rsidRDefault="001B3041" w:rsidP="004116B4">
            <w:pPr>
              <w:pStyle w:val="TAC"/>
              <w:widowControl w:val="0"/>
            </w:pPr>
            <w:r w:rsidRPr="00DA4560">
              <w:t>Length</w:t>
            </w:r>
          </w:p>
        </w:tc>
        <w:tc>
          <w:tcPr>
            <w:tcW w:w="1134" w:type="dxa"/>
            <w:tcBorders>
              <w:top w:val="nil"/>
              <w:bottom w:val="nil"/>
              <w:right w:val="nil"/>
            </w:tcBorders>
          </w:tcPr>
          <w:p w14:paraId="010F873A" w14:textId="77777777" w:rsidR="001B3041" w:rsidRPr="00DA4560" w:rsidRDefault="001B3041" w:rsidP="004116B4">
            <w:pPr>
              <w:pStyle w:val="TAL"/>
              <w:widowControl w:val="0"/>
            </w:pPr>
            <w:r w:rsidRPr="00DA4560">
              <w:t>octet 2</w:t>
            </w:r>
          </w:p>
        </w:tc>
      </w:tr>
      <w:tr w:rsidR="001B3041" w:rsidRPr="00DA4560" w14:paraId="3259B63B" w14:textId="77777777" w:rsidTr="007302B9">
        <w:trPr>
          <w:cantSplit/>
          <w:jc w:val="center"/>
        </w:trPr>
        <w:tc>
          <w:tcPr>
            <w:tcW w:w="2268" w:type="dxa"/>
            <w:gridSpan w:val="4"/>
          </w:tcPr>
          <w:p w14:paraId="206224A7" w14:textId="77777777" w:rsidR="001B3041" w:rsidRPr="00DA4560" w:rsidRDefault="001B3041" w:rsidP="004116B4">
            <w:pPr>
              <w:pStyle w:val="TAC"/>
              <w:widowControl w:val="0"/>
            </w:pPr>
            <w:r w:rsidRPr="00DA4560">
              <w:t>Spare</w:t>
            </w:r>
          </w:p>
        </w:tc>
        <w:tc>
          <w:tcPr>
            <w:tcW w:w="2268" w:type="dxa"/>
            <w:gridSpan w:val="4"/>
          </w:tcPr>
          <w:p w14:paraId="7024D2A3" w14:textId="77777777" w:rsidR="001B3041" w:rsidRPr="00DA4560" w:rsidRDefault="001B3041" w:rsidP="004116B4">
            <w:pPr>
              <w:pStyle w:val="TAC"/>
              <w:widowControl w:val="0"/>
            </w:pPr>
            <w:r w:rsidRPr="00DA4560">
              <w:t>Cell identification</w:t>
            </w:r>
          </w:p>
          <w:p w14:paraId="4FB1AB5A" w14:textId="77777777" w:rsidR="001B3041" w:rsidRPr="00DA4560" w:rsidRDefault="001B3041" w:rsidP="004116B4">
            <w:pPr>
              <w:pStyle w:val="TAC"/>
              <w:widowControl w:val="0"/>
            </w:pPr>
            <w:r w:rsidRPr="00DA4560">
              <w:t>discriminator</w:t>
            </w:r>
          </w:p>
        </w:tc>
        <w:tc>
          <w:tcPr>
            <w:tcW w:w="1134" w:type="dxa"/>
            <w:tcBorders>
              <w:top w:val="nil"/>
              <w:bottom w:val="nil"/>
              <w:right w:val="nil"/>
            </w:tcBorders>
          </w:tcPr>
          <w:p w14:paraId="6E078A83" w14:textId="77777777" w:rsidR="001B3041" w:rsidRPr="00DA4560" w:rsidRDefault="001B3041" w:rsidP="004116B4">
            <w:pPr>
              <w:pStyle w:val="TAL"/>
              <w:widowControl w:val="0"/>
            </w:pPr>
            <w:r w:rsidRPr="00DA4560">
              <w:t>octet 3</w:t>
            </w:r>
          </w:p>
        </w:tc>
      </w:tr>
      <w:tr w:rsidR="001B3041" w:rsidRPr="00DA4560" w14:paraId="5ECDC5A5" w14:textId="77777777" w:rsidTr="007302B9">
        <w:trPr>
          <w:cantSplit/>
          <w:jc w:val="center"/>
        </w:trPr>
        <w:tc>
          <w:tcPr>
            <w:tcW w:w="4536" w:type="dxa"/>
            <w:gridSpan w:val="8"/>
          </w:tcPr>
          <w:p w14:paraId="36B0CBFA" w14:textId="77777777" w:rsidR="001B3041" w:rsidRPr="00DA4560" w:rsidRDefault="001B3041" w:rsidP="00CE28CF">
            <w:pPr>
              <w:pStyle w:val="TAC"/>
              <w:widowControl w:val="0"/>
            </w:pPr>
            <w:r w:rsidRPr="00DA4560">
              <w:t>Cell identification</w:t>
            </w:r>
          </w:p>
        </w:tc>
        <w:tc>
          <w:tcPr>
            <w:tcW w:w="1134" w:type="dxa"/>
            <w:tcBorders>
              <w:top w:val="nil"/>
              <w:bottom w:val="nil"/>
              <w:right w:val="nil"/>
            </w:tcBorders>
          </w:tcPr>
          <w:p w14:paraId="378E07CB" w14:textId="77777777" w:rsidR="001B3041" w:rsidRPr="00DA4560" w:rsidRDefault="001B3041" w:rsidP="00CE28CF">
            <w:pPr>
              <w:pStyle w:val="TAL"/>
              <w:widowControl w:val="0"/>
            </w:pPr>
            <w:r w:rsidRPr="00DA4560">
              <w:t>octet 4-n</w:t>
            </w:r>
          </w:p>
        </w:tc>
      </w:tr>
    </w:tbl>
    <w:p w14:paraId="17242F0C" w14:textId="77777777" w:rsidR="001B3041" w:rsidRPr="00DA4560" w:rsidRDefault="001B3041" w:rsidP="00CE28CF">
      <w:pPr>
        <w:keepNext/>
        <w:keepLines/>
        <w:widowControl w:val="0"/>
        <w:ind w:left="720"/>
      </w:pPr>
    </w:p>
    <w:p w14:paraId="622DAC9C"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2 is a binary number indicating the length of the remaining element. The length depends on the Cell identification discriminator (octet 3).</w:t>
      </w:r>
    </w:p>
    <w:p w14:paraId="0D43C0EE"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"Cell identification discriminator" (bits 1 to 4 of octet 3) is a binary number indicating if the whole or a part of Cell Global Identification, CGI, according to 3GPP TS 23.003 is used for cell identification in octet 4-n. The "Cell identification discriminator" is coded as follows:</w:t>
      </w:r>
    </w:p>
    <w:p w14:paraId="7B4D1F48" w14:textId="77777777" w:rsidR="001B3041" w:rsidRPr="00272B0C" w:rsidRDefault="001B3041" w:rsidP="00CE28CF">
      <w:pPr>
        <w:pStyle w:val="EW"/>
        <w:keepNext/>
        <w:widowControl w:val="0"/>
        <w:ind w:left="2422"/>
      </w:pPr>
      <w:r w:rsidRPr="00B97339">
        <w:t>0000</w:t>
      </w:r>
      <w:r w:rsidRPr="00B97339">
        <w:tab/>
        <w:t>The whole Cell Global Identification, CGI, is used to identify the cell.</w:t>
      </w:r>
    </w:p>
    <w:p w14:paraId="58B60F88" w14:textId="77777777" w:rsidR="001B3041" w:rsidRPr="00272B0C" w:rsidRDefault="001B3041" w:rsidP="00CE28CF">
      <w:pPr>
        <w:pStyle w:val="EW"/>
        <w:keepNext/>
        <w:widowControl w:val="0"/>
        <w:ind w:left="2422"/>
      </w:pPr>
      <w:r w:rsidRPr="00B97339">
        <w:rPr>
          <w:highlight w:val="yellow"/>
        </w:rPr>
        <w:t>0001</w:t>
      </w:r>
      <w:r w:rsidRPr="00B97339">
        <w:rPr>
          <w:highlight w:val="yellow"/>
        </w:rPr>
        <w:tab/>
        <w:t>Location Area Code, LAC, and Cell Identity, CI, is used to identify the cel</w:t>
      </w:r>
      <w:r w:rsidRPr="00623383">
        <w:t>l</w:t>
      </w:r>
      <w:r w:rsidRPr="002327FA">
        <w:t>.</w:t>
      </w:r>
    </w:p>
    <w:p w14:paraId="5B7EB058" w14:textId="77777777" w:rsidR="001B3041" w:rsidRPr="00272B0C" w:rsidRDefault="001B3041" w:rsidP="00CE28CF">
      <w:pPr>
        <w:pStyle w:val="EW"/>
        <w:keepNext/>
        <w:widowControl w:val="0"/>
        <w:ind w:left="2422"/>
      </w:pPr>
      <w:r w:rsidRPr="00272B0C">
        <w:t>0010</w:t>
      </w:r>
      <w:r w:rsidRPr="00272B0C">
        <w:tab/>
        <w:t>Cell Identity, CI, is used to identify the cell.</w:t>
      </w:r>
    </w:p>
    <w:p w14:paraId="263FF4F0" w14:textId="77777777" w:rsidR="001B3041" w:rsidRPr="00272B0C" w:rsidRDefault="001B3041" w:rsidP="00CE28CF">
      <w:pPr>
        <w:pStyle w:val="EW"/>
        <w:keepNext/>
        <w:widowControl w:val="0"/>
        <w:ind w:left="2422"/>
      </w:pPr>
      <w:r w:rsidRPr="00272B0C">
        <w:t>0011</w:t>
      </w:r>
      <w:r w:rsidRPr="00272B0C">
        <w:tab/>
        <w:t>No cell is associated with the transaction.</w:t>
      </w:r>
    </w:p>
    <w:p w14:paraId="7EA47446" w14:textId="77777777" w:rsidR="001B3041" w:rsidRPr="00272B0C" w:rsidRDefault="001B3041" w:rsidP="00CE28CF">
      <w:pPr>
        <w:pStyle w:val="EW"/>
        <w:keepNext/>
        <w:widowControl w:val="0"/>
        <w:ind w:left="2422"/>
      </w:pPr>
      <w:r w:rsidRPr="00272B0C">
        <w:t>1000</w:t>
      </w:r>
      <w:r w:rsidRPr="00272B0C">
        <w:tab/>
        <w:t>Intersystem Handover to UTRAN or cdma2000 or E-UTRAN (</w:t>
      </w:r>
      <w:r w:rsidRPr="00272B0C">
        <w:rPr>
          <w:lang w:eastAsia="zh-CN"/>
        </w:rPr>
        <w:t>CS to PS</w:t>
      </w:r>
      <w:r w:rsidRPr="00272B0C">
        <w:t xml:space="preserve"> SRVCC to E-UTRAN). PLMN-ID, LAC (or TAC) and RNC-ID (or Extended RNC-ID or Corresponding RNC-ID), is used to identify the target RNC or the target </w:t>
      </w:r>
      <w:proofErr w:type="spellStart"/>
      <w:r w:rsidRPr="00272B0C">
        <w:t>eNB</w:t>
      </w:r>
      <w:proofErr w:type="spellEnd"/>
      <w:r w:rsidRPr="00272B0C">
        <w:t>.</w:t>
      </w:r>
    </w:p>
    <w:p w14:paraId="060DA083" w14:textId="77777777" w:rsidR="001B3041" w:rsidRPr="00272B0C" w:rsidRDefault="001B3041" w:rsidP="00CE28CF">
      <w:pPr>
        <w:pStyle w:val="EW"/>
        <w:keepNext/>
        <w:widowControl w:val="0"/>
        <w:ind w:left="2422"/>
      </w:pPr>
      <w:r w:rsidRPr="00272B0C">
        <w:t>1001</w:t>
      </w:r>
      <w:r w:rsidRPr="00272B0C">
        <w:tab/>
        <w:t>Intersystem Handover to UTRAN or cdma2000 or E-UTRAN (</w:t>
      </w:r>
      <w:r w:rsidRPr="00272B0C">
        <w:rPr>
          <w:lang w:eastAsia="zh-CN"/>
        </w:rPr>
        <w:t>CS to PS</w:t>
      </w:r>
      <w:r w:rsidRPr="00272B0C">
        <w:t xml:space="preserve"> SRVCC to E-UTRAN). The RNC-ID (or Extended RNC-ID or Corresponding RNC-ID) is used to identify the target RNC or the target </w:t>
      </w:r>
      <w:proofErr w:type="spellStart"/>
      <w:r w:rsidRPr="00272B0C">
        <w:t>eNB</w:t>
      </w:r>
      <w:proofErr w:type="spellEnd"/>
      <w:r w:rsidRPr="00272B0C">
        <w:t>.</w:t>
      </w:r>
    </w:p>
    <w:p w14:paraId="53D37776" w14:textId="77777777" w:rsidR="001B3041" w:rsidRPr="00272B0C" w:rsidRDefault="001B3041" w:rsidP="00CE28CF">
      <w:pPr>
        <w:pStyle w:val="EW"/>
        <w:keepNext/>
        <w:widowControl w:val="0"/>
        <w:ind w:left="2414" w:hanging="1410"/>
      </w:pPr>
      <w:r w:rsidRPr="00272B0C">
        <w:t>1010</w:t>
      </w:r>
      <w:r w:rsidRPr="00272B0C">
        <w:tab/>
        <w:t>Intersystem Handover to UTRAN or cdma2000 or E-UTRAN (</w:t>
      </w:r>
      <w:r w:rsidRPr="00272B0C">
        <w:rPr>
          <w:lang w:eastAsia="zh-CN"/>
        </w:rPr>
        <w:t>CS to PS</w:t>
      </w:r>
      <w:r w:rsidRPr="00272B0C">
        <w:t xml:space="preserve"> SRVCC to E-UTRAN). LAC (or TAC) and RNC-ID (or Extended RNC-ID or Corresponding RNC-ID) are used to identify the target RNC or the target </w:t>
      </w:r>
      <w:proofErr w:type="spellStart"/>
      <w:r w:rsidRPr="00272B0C">
        <w:t>eNB</w:t>
      </w:r>
      <w:proofErr w:type="spellEnd"/>
      <w:r w:rsidRPr="00272B0C">
        <w:t>.</w:t>
      </w:r>
    </w:p>
    <w:p w14:paraId="729ADAB5" w14:textId="77777777" w:rsidR="001B3041" w:rsidRPr="00272B0C" w:rsidRDefault="001B3041" w:rsidP="00CE28CF">
      <w:pPr>
        <w:pStyle w:val="EW"/>
        <w:keepNext/>
        <w:widowControl w:val="0"/>
        <w:ind w:left="2422"/>
      </w:pPr>
      <w:r w:rsidRPr="00272B0C">
        <w:t>1011</w:t>
      </w:r>
      <w:r w:rsidRPr="00272B0C">
        <w:tab/>
        <w:t>Serving Area Identity, SAI, is used to identify the Serving Area of UE within UTRAN or cdma2000 or to indicate an E-UTRAN source.</w:t>
      </w:r>
    </w:p>
    <w:p w14:paraId="39C540B9" w14:textId="77777777" w:rsidR="001B3041" w:rsidRPr="00272B0C" w:rsidRDefault="001B3041" w:rsidP="00CE28CF">
      <w:pPr>
        <w:pStyle w:val="EW"/>
        <w:keepNext/>
        <w:widowControl w:val="0"/>
        <w:ind w:left="2422"/>
      </w:pPr>
      <w:r w:rsidRPr="00272B0C">
        <w:t>1100</w:t>
      </w:r>
      <w:r w:rsidRPr="00272B0C">
        <w:tab/>
        <w:t>LAC, RNC-ID (or Extended RNC-ID) and Cell Identity, CI, is used to identify a UTRAN cell for cell load information.</w:t>
      </w:r>
    </w:p>
    <w:p w14:paraId="5F50D37E"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All other values are reserved.</w:t>
      </w:r>
    </w:p>
    <w:p w14:paraId="3ACE8442"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4-n depends on the Cell identification discriminator (octet 3). Below the coding is shown for each Cell identification discriminator:</w:t>
      </w:r>
    </w:p>
    <w:p w14:paraId="1FB498A4" w14:textId="77777777" w:rsidR="001B3041" w:rsidRPr="00272B0C" w:rsidRDefault="001B3041" w:rsidP="00CE28CF">
      <w:pPr>
        <w:pStyle w:val="NO"/>
        <w:keepNext/>
        <w:widowControl w:val="0"/>
        <w:ind w:left="1855"/>
      </w:pPr>
      <w:r w:rsidRPr="00272B0C">
        <w:t>NOTE:</w:t>
      </w:r>
      <w:r w:rsidRPr="00272B0C">
        <w:tab/>
        <w:t>no coding is specified for a Cell identification discriminator value of "0011" as no additional information is required.</w:t>
      </w:r>
    </w:p>
    <w:p w14:paraId="6E509C0C" w14:textId="77777777" w:rsidR="001B3041" w:rsidRPr="00272B0C" w:rsidRDefault="001B3041" w:rsidP="00CE28CF">
      <w:pPr>
        <w:keepNext/>
        <w:keepLines/>
        <w:widowControl w:val="0"/>
        <w:ind w:left="720"/>
        <w:rPr>
          <w:rFonts w:ascii="Times New Roman" w:hAnsi="Times New Roman" w:cs="Times New Roman"/>
          <w:b/>
          <w:sz w:val="20"/>
          <w:szCs w:val="20"/>
        </w:rPr>
      </w:pPr>
      <w:r w:rsidRPr="00B97339">
        <w:rPr>
          <w:rFonts w:ascii="Times New Roman" w:hAnsi="Times New Roman" w:cs="Times New Roman"/>
          <w:b/>
          <w:sz w:val="20"/>
          <w:szCs w:val="20"/>
        </w:rPr>
        <w:t>Coding of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1B3041" w:rsidRPr="00DA4560" w14:paraId="54DA74F5" w14:textId="77777777" w:rsidTr="007302B9">
        <w:trPr>
          <w:cantSplit/>
          <w:jc w:val="center"/>
        </w:trPr>
        <w:tc>
          <w:tcPr>
            <w:tcW w:w="567" w:type="dxa"/>
          </w:tcPr>
          <w:p w14:paraId="257F7BB6" w14:textId="77777777" w:rsidR="001B3041" w:rsidRPr="00DA4560" w:rsidRDefault="001B3041" w:rsidP="00CE28CF">
            <w:pPr>
              <w:pStyle w:val="TAC"/>
              <w:widowControl w:val="0"/>
            </w:pPr>
            <w:r w:rsidRPr="00DA4560">
              <w:t>8</w:t>
            </w:r>
          </w:p>
        </w:tc>
        <w:tc>
          <w:tcPr>
            <w:tcW w:w="567" w:type="dxa"/>
          </w:tcPr>
          <w:p w14:paraId="26B9B8A1" w14:textId="77777777" w:rsidR="001B3041" w:rsidRPr="00DA4560" w:rsidRDefault="001B3041" w:rsidP="00CE28CF">
            <w:pPr>
              <w:pStyle w:val="TAC"/>
              <w:widowControl w:val="0"/>
            </w:pPr>
            <w:r w:rsidRPr="00DA4560">
              <w:t>7</w:t>
            </w:r>
          </w:p>
        </w:tc>
        <w:tc>
          <w:tcPr>
            <w:tcW w:w="567" w:type="dxa"/>
          </w:tcPr>
          <w:p w14:paraId="3DECC537" w14:textId="77777777" w:rsidR="001B3041" w:rsidRPr="00DA4560" w:rsidRDefault="001B3041" w:rsidP="00CE28CF">
            <w:pPr>
              <w:pStyle w:val="TAC"/>
              <w:widowControl w:val="0"/>
            </w:pPr>
            <w:r w:rsidRPr="00DA4560">
              <w:t>6</w:t>
            </w:r>
          </w:p>
        </w:tc>
        <w:tc>
          <w:tcPr>
            <w:tcW w:w="567" w:type="dxa"/>
          </w:tcPr>
          <w:p w14:paraId="3F56A8D2" w14:textId="77777777" w:rsidR="001B3041" w:rsidRPr="00DA4560" w:rsidRDefault="001B3041" w:rsidP="00CE28CF">
            <w:pPr>
              <w:pStyle w:val="TAC"/>
              <w:widowControl w:val="0"/>
            </w:pPr>
            <w:r w:rsidRPr="00DA4560">
              <w:t>5</w:t>
            </w:r>
          </w:p>
        </w:tc>
        <w:tc>
          <w:tcPr>
            <w:tcW w:w="567" w:type="dxa"/>
          </w:tcPr>
          <w:p w14:paraId="7A9751F5" w14:textId="77777777" w:rsidR="001B3041" w:rsidRPr="00DA4560" w:rsidRDefault="001B3041" w:rsidP="00CE28CF">
            <w:pPr>
              <w:pStyle w:val="TAC"/>
              <w:widowControl w:val="0"/>
            </w:pPr>
            <w:r w:rsidRPr="00DA4560">
              <w:t>4</w:t>
            </w:r>
          </w:p>
        </w:tc>
        <w:tc>
          <w:tcPr>
            <w:tcW w:w="567" w:type="dxa"/>
          </w:tcPr>
          <w:p w14:paraId="1A3023C2" w14:textId="77777777" w:rsidR="001B3041" w:rsidRPr="00DA4560" w:rsidRDefault="001B3041" w:rsidP="00CE28CF">
            <w:pPr>
              <w:pStyle w:val="TAC"/>
              <w:widowControl w:val="0"/>
            </w:pPr>
            <w:r w:rsidRPr="00DA4560">
              <w:t>3</w:t>
            </w:r>
          </w:p>
        </w:tc>
        <w:tc>
          <w:tcPr>
            <w:tcW w:w="567" w:type="dxa"/>
          </w:tcPr>
          <w:p w14:paraId="43D897C7" w14:textId="77777777" w:rsidR="001B3041" w:rsidRPr="00DA4560" w:rsidRDefault="001B3041" w:rsidP="00CE28CF">
            <w:pPr>
              <w:pStyle w:val="TAC"/>
              <w:widowControl w:val="0"/>
            </w:pPr>
            <w:r w:rsidRPr="00DA4560">
              <w:t>2</w:t>
            </w:r>
          </w:p>
        </w:tc>
        <w:tc>
          <w:tcPr>
            <w:tcW w:w="567" w:type="dxa"/>
          </w:tcPr>
          <w:p w14:paraId="67438003" w14:textId="77777777" w:rsidR="001B3041" w:rsidRPr="00DA4560" w:rsidRDefault="001B3041" w:rsidP="00CE28CF">
            <w:pPr>
              <w:pStyle w:val="TAC"/>
              <w:widowControl w:val="0"/>
            </w:pPr>
            <w:r w:rsidRPr="00DA4560">
              <w:t>1</w:t>
            </w:r>
          </w:p>
        </w:tc>
        <w:tc>
          <w:tcPr>
            <w:tcW w:w="1134" w:type="dxa"/>
            <w:tcBorders>
              <w:top w:val="nil"/>
              <w:bottom w:val="nil"/>
              <w:right w:val="nil"/>
            </w:tcBorders>
          </w:tcPr>
          <w:p w14:paraId="2392E150" w14:textId="77777777" w:rsidR="001B3041" w:rsidRPr="00DA4560" w:rsidRDefault="001B3041" w:rsidP="00CE28CF">
            <w:pPr>
              <w:pStyle w:val="TAL"/>
              <w:widowControl w:val="0"/>
            </w:pPr>
          </w:p>
        </w:tc>
      </w:tr>
      <w:tr w:rsidR="001B3041" w:rsidRPr="00DA4560" w14:paraId="3F2D8BE5" w14:textId="77777777" w:rsidTr="007302B9">
        <w:trPr>
          <w:cantSplit/>
          <w:jc w:val="center"/>
        </w:trPr>
        <w:tc>
          <w:tcPr>
            <w:tcW w:w="2268" w:type="dxa"/>
            <w:gridSpan w:val="4"/>
            <w:tcBorders>
              <w:bottom w:val="nil"/>
            </w:tcBorders>
          </w:tcPr>
          <w:p w14:paraId="5BC5AC00" w14:textId="77777777" w:rsidR="001B3041" w:rsidRPr="00DA4560" w:rsidRDefault="001B3041" w:rsidP="00CE28CF">
            <w:pPr>
              <w:pStyle w:val="TAC"/>
              <w:widowControl w:val="0"/>
            </w:pPr>
            <w:r w:rsidRPr="00DA4560">
              <w:t>MCC dig 2</w:t>
            </w:r>
          </w:p>
        </w:tc>
        <w:tc>
          <w:tcPr>
            <w:tcW w:w="2268" w:type="dxa"/>
            <w:gridSpan w:val="4"/>
          </w:tcPr>
          <w:p w14:paraId="49646367" w14:textId="77777777" w:rsidR="001B3041" w:rsidRPr="00DA4560" w:rsidRDefault="001B3041" w:rsidP="00CE28CF">
            <w:pPr>
              <w:pStyle w:val="TAC"/>
              <w:widowControl w:val="0"/>
            </w:pPr>
            <w:r w:rsidRPr="00DA4560">
              <w:t>MCC dig 1</w:t>
            </w:r>
          </w:p>
        </w:tc>
        <w:tc>
          <w:tcPr>
            <w:tcW w:w="1134" w:type="dxa"/>
            <w:tcBorders>
              <w:top w:val="nil"/>
              <w:bottom w:val="nil"/>
              <w:right w:val="nil"/>
            </w:tcBorders>
          </w:tcPr>
          <w:p w14:paraId="2B46335F" w14:textId="77777777" w:rsidR="001B3041" w:rsidRPr="00DA4560" w:rsidRDefault="001B3041" w:rsidP="00CE28CF">
            <w:pPr>
              <w:pStyle w:val="TAL"/>
              <w:widowControl w:val="0"/>
            </w:pPr>
            <w:r w:rsidRPr="00DA4560">
              <w:t>octet 4</w:t>
            </w:r>
          </w:p>
        </w:tc>
      </w:tr>
      <w:tr w:rsidR="001B3041" w:rsidRPr="00DA4560" w14:paraId="4EBCF633" w14:textId="77777777" w:rsidTr="007302B9">
        <w:trPr>
          <w:cantSplit/>
          <w:jc w:val="center"/>
        </w:trPr>
        <w:tc>
          <w:tcPr>
            <w:tcW w:w="2268" w:type="dxa"/>
            <w:gridSpan w:val="4"/>
          </w:tcPr>
          <w:p w14:paraId="515C9580" w14:textId="77777777" w:rsidR="001B3041" w:rsidRPr="00DA4560" w:rsidRDefault="001B3041" w:rsidP="00CE28CF">
            <w:pPr>
              <w:pStyle w:val="TAC"/>
              <w:widowControl w:val="0"/>
            </w:pPr>
            <w:r w:rsidRPr="00DA4560">
              <w:t>MNC dig 3</w:t>
            </w:r>
          </w:p>
        </w:tc>
        <w:tc>
          <w:tcPr>
            <w:tcW w:w="2268" w:type="dxa"/>
            <w:gridSpan w:val="4"/>
          </w:tcPr>
          <w:p w14:paraId="67E02A03" w14:textId="77777777" w:rsidR="001B3041" w:rsidRPr="00DA4560" w:rsidRDefault="001B3041" w:rsidP="00CE28CF">
            <w:pPr>
              <w:pStyle w:val="TAC"/>
              <w:widowControl w:val="0"/>
            </w:pPr>
            <w:r w:rsidRPr="00DA4560">
              <w:t>MCC dig 3</w:t>
            </w:r>
          </w:p>
        </w:tc>
        <w:tc>
          <w:tcPr>
            <w:tcW w:w="1134" w:type="dxa"/>
            <w:tcBorders>
              <w:top w:val="nil"/>
              <w:bottom w:val="nil"/>
              <w:right w:val="nil"/>
            </w:tcBorders>
          </w:tcPr>
          <w:p w14:paraId="1DB89F1E" w14:textId="77777777" w:rsidR="001B3041" w:rsidRPr="00DA4560" w:rsidRDefault="001B3041" w:rsidP="00CE28CF">
            <w:pPr>
              <w:pStyle w:val="TAL"/>
              <w:widowControl w:val="0"/>
            </w:pPr>
            <w:r w:rsidRPr="00DA4560">
              <w:t>octet 5</w:t>
            </w:r>
          </w:p>
        </w:tc>
      </w:tr>
      <w:tr w:rsidR="001B3041" w:rsidRPr="00DA4560" w14:paraId="143B8323" w14:textId="77777777" w:rsidTr="007302B9">
        <w:trPr>
          <w:cantSplit/>
          <w:jc w:val="center"/>
        </w:trPr>
        <w:tc>
          <w:tcPr>
            <w:tcW w:w="2268" w:type="dxa"/>
            <w:gridSpan w:val="4"/>
          </w:tcPr>
          <w:p w14:paraId="423DD420" w14:textId="77777777" w:rsidR="001B3041" w:rsidRPr="00DA4560" w:rsidRDefault="001B3041" w:rsidP="00CE28CF">
            <w:pPr>
              <w:pStyle w:val="TAC"/>
              <w:widowControl w:val="0"/>
            </w:pPr>
            <w:r w:rsidRPr="00DA4560">
              <w:t>MNC dig 2</w:t>
            </w:r>
          </w:p>
        </w:tc>
        <w:tc>
          <w:tcPr>
            <w:tcW w:w="2268" w:type="dxa"/>
            <w:gridSpan w:val="4"/>
          </w:tcPr>
          <w:p w14:paraId="58FFA20C" w14:textId="77777777" w:rsidR="001B3041" w:rsidRPr="00DA4560" w:rsidRDefault="001B3041" w:rsidP="00CE28CF">
            <w:pPr>
              <w:pStyle w:val="TAC"/>
              <w:widowControl w:val="0"/>
            </w:pPr>
            <w:r w:rsidRPr="00DA4560">
              <w:t>MNC dig 1</w:t>
            </w:r>
          </w:p>
        </w:tc>
        <w:tc>
          <w:tcPr>
            <w:tcW w:w="1134" w:type="dxa"/>
            <w:tcBorders>
              <w:top w:val="nil"/>
              <w:bottom w:val="nil"/>
              <w:right w:val="nil"/>
            </w:tcBorders>
          </w:tcPr>
          <w:p w14:paraId="61F878B4" w14:textId="77777777" w:rsidR="001B3041" w:rsidRPr="00DA4560" w:rsidRDefault="001B3041" w:rsidP="00CE28CF">
            <w:pPr>
              <w:pStyle w:val="TAL"/>
              <w:widowControl w:val="0"/>
            </w:pPr>
            <w:r w:rsidRPr="00DA4560">
              <w:t>octet 6</w:t>
            </w:r>
          </w:p>
        </w:tc>
      </w:tr>
      <w:tr w:rsidR="001B3041" w:rsidRPr="00DA4560" w14:paraId="68D55C6F" w14:textId="77777777" w:rsidTr="007302B9">
        <w:trPr>
          <w:cantSplit/>
          <w:jc w:val="center"/>
        </w:trPr>
        <w:tc>
          <w:tcPr>
            <w:tcW w:w="4536" w:type="dxa"/>
            <w:gridSpan w:val="8"/>
          </w:tcPr>
          <w:p w14:paraId="4A227EDA" w14:textId="77777777" w:rsidR="001B3041" w:rsidRPr="00DA4560" w:rsidRDefault="001B3041" w:rsidP="00CE28CF">
            <w:pPr>
              <w:pStyle w:val="TAC"/>
              <w:widowControl w:val="0"/>
            </w:pPr>
            <w:r w:rsidRPr="00DA4560">
              <w:t>LAC</w:t>
            </w:r>
          </w:p>
        </w:tc>
        <w:tc>
          <w:tcPr>
            <w:tcW w:w="1134" w:type="dxa"/>
            <w:tcBorders>
              <w:top w:val="nil"/>
              <w:bottom w:val="nil"/>
              <w:right w:val="nil"/>
            </w:tcBorders>
          </w:tcPr>
          <w:p w14:paraId="28694052" w14:textId="77777777" w:rsidR="001B3041" w:rsidRPr="00DA4560" w:rsidRDefault="001B3041" w:rsidP="00CE28CF">
            <w:pPr>
              <w:pStyle w:val="TAL"/>
              <w:widowControl w:val="0"/>
            </w:pPr>
            <w:r w:rsidRPr="00DA4560">
              <w:t>octet 7</w:t>
            </w:r>
          </w:p>
        </w:tc>
      </w:tr>
      <w:tr w:rsidR="001B3041" w:rsidRPr="00DA4560" w14:paraId="0542E248" w14:textId="77777777" w:rsidTr="007302B9">
        <w:trPr>
          <w:cantSplit/>
          <w:jc w:val="center"/>
        </w:trPr>
        <w:tc>
          <w:tcPr>
            <w:tcW w:w="4536" w:type="dxa"/>
            <w:gridSpan w:val="8"/>
          </w:tcPr>
          <w:p w14:paraId="5C47F593" w14:textId="77777777" w:rsidR="001B3041" w:rsidRPr="00DA4560" w:rsidRDefault="001B3041" w:rsidP="00CE28CF">
            <w:pPr>
              <w:pStyle w:val="TAC"/>
              <w:widowControl w:val="0"/>
            </w:pPr>
            <w:r w:rsidRPr="00DA4560">
              <w:t>LAC cont.</w:t>
            </w:r>
          </w:p>
        </w:tc>
        <w:tc>
          <w:tcPr>
            <w:tcW w:w="1134" w:type="dxa"/>
            <w:tcBorders>
              <w:top w:val="nil"/>
              <w:bottom w:val="nil"/>
              <w:right w:val="nil"/>
            </w:tcBorders>
          </w:tcPr>
          <w:p w14:paraId="4FA4EDC8" w14:textId="77777777" w:rsidR="001B3041" w:rsidRPr="00DA4560" w:rsidRDefault="001B3041" w:rsidP="00CE28CF">
            <w:pPr>
              <w:pStyle w:val="TAL"/>
              <w:widowControl w:val="0"/>
            </w:pPr>
            <w:r w:rsidRPr="00DA4560">
              <w:t>octet 8</w:t>
            </w:r>
          </w:p>
        </w:tc>
      </w:tr>
      <w:tr w:rsidR="001B3041" w:rsidRPr="00DA4560" w14:paraId="3079844B" w14:textId="77777777" w:rsidTr="007302B9">
        <w:trPr>
          <w:cantSplit/>
          <w:jc w:val="center"/>
        </w:trPr>
        <w:tc>
          <w:tcPr>
            <w:tcW w:w="4536" w:type="dxa"/>
            <w:gridSpan w:val="8"/>
          </w:tcPr>
          <w:p w14:paraId="71EFA8B7" w14:textId="77777777" w:rsidR="001B3041" w:rsidRPr="00DA4560" w:rsidRDefault="001B3041" w:rsidP="00CE28CF">
            <w:pPr>
              <w:pStyle w:val="TAC"/>
              <w:widowControl w:val="0"/>
            </w:pPr>
            <w:r w:rsidRPr="00DA4560">
              <w:t>CI value</w:t>
            </w:r>
          </w:p>
        </w:tc>
        <w:tc>
          <w:tcPr>
            <w:tcW w:w="1134" w:type="dxa"/>
            <w:tcBorders>
              <w:top w:val="nil"/>
              <w:bottom w:val="nil"/>
              <w:right w:val="nil"/>
            </w:tcBorders>
          </w:tcPr>
          <w:p w14:paraId="1228560A" w14:textId="77777777" w:rsidR="001B3041" w:rsidRPr="00DA4560" w:rsidRDefault="001B3041" w:rsidP="00CE28CF">
            <w:pPr>
              <w:pStyle w:val="TAL"/>
              <w:widowControl w:val="0"/>
            </w:pPr>
            <w:r w:rsidRPr="00DA4560">
              <w:t>octet 9</w:t>
            </w:r>
          </w:p>
        </w:tc>
      </w:tr>
      <w:tr w:rsidR="001B3041" w:rsidRPr="00DA4560" w14:paraId="7F4E850D" w14:textId="77777777" w:rsidTr="007302B9">
        <w:trPr>
          <w:cantSplit/>
          <w:jc w:val="center"/>
        </w:trPr>
        <w:tc>
          <w:tcPr>
            <w:tcW w:w="4536" w:type="dxa"/>
            <w:gridSpan w:val="8"/>
          </w:tcPr>
          <w:p w14:paraId="40D4EFBD" w14:textId="77777777" w:rsidR="001B3041" w:rsidRPr="00DA4560" w:rsidRDefault="001B3041" w:rsidP="00CE28CF">
            <w:pPr>
              <w:pStyle w:val="TAC"/>
              <w:widowControl w:val="0"/>
            </w:pPr>
            <w:r w:rsidRPr="00DA4560">
              <w:t xml:space="preserve">CI value </w:t>
            </w:r>
            <w:proofErr w:type="spellStart"/>
            <w:r w:rsidRPr="00DA4560">
              <w:t>cont</w:t>
            </w:r>
            <w:proofErr w:type="spellEnd"/>
          </w:p>
        </w:tc>
        <w:tc>
          <w:tcPr>
            <w:tcW w:w="1134" w:type="dxa"/>
            <w:tcBorders>
              <w:top w:val="nil"/>
              <w:bottom w:val="nil"/>
              <w:right w:val="nil"/>
            </w:tcBorders>
          </w:tcPr>
          <w:p w14:paraId="43FDEBDE" w14:textId="77777777" w:rsidR="001B3041" w:rsidRPr="00DA4560" w:rsidRDefault="001B3041" w:rsidP="00CE28CF">
            <w:pPr>
              <w:pStyle w:val="TAL"/>
              <w:widowControl w:val="0"/>
            </w:pPr>
            <w:r w:rsidRPr="00DA4560">
              <w:t>octet 10</w:t>
            </w:r>
          </w:p>
        </w:tc>
      </w:tr>
    </w:tbl>
    <w:p w14:paraId="02534906" w14:textId="77777777" w:rsidR="001B3041" w:rsidRPr="00DA4560" w:rsidRDefault="001B3041" w:rsidP="00CE28CF">
      <w:pPr>
        <w:keepNext/>
        <w:keepLines/>
        <w:widowControl w:val="0"/>
      </w:pPr>
    </w:p>
    <w:p w14:paraId="5025240D" w14:textId="77777777" w:rsidR="001B3041" w:rsidRPr="00272B0C" w:rsidRDefault="001B3041" w:rsidP="00CE28CF">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lastRenderedPageBreak/>
        <w:t>The octets 4-8 are coded as shown in 3GPP TS 24.008, Table 'Location Area Identification information element'.</w:t>
      </w:r>
    </w:p>
    <w:p w14:paraId="3BE4DB65" w14:textId="77777777" w:rsidR="001B3041" w:rsidRPr="00272B0C" w:rsidRDefault="001B3041" w:rsidP="00CE28CF">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 5 bits 5-8 are filled by '1111' if 2 digit MNC is used.</w:t>
      </w:r>
    </w:p>
    <w:p w14:paraId="55C185E9" w14:textId="77777777" w:rsidR="001B3041" w:rsidRDefault="001B3041" w:rsidP="00CE28CF">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9-10 are coded as shown in 3GPP TS 24.008, Table 'Cell</w:t>
      </w:r>
      <w:r>
        <w:rPr>
          <w:rFonts w:ascii="Times New Roman" w:hAnsi="Times New Roman" w:cs="Times New Roman"/>
          <w:sz w:val="20"/>
          <w:szCs w:val="20"/>
        </w:rPr>
        <w:t xml:space="preserve"> Identity information element'.</w:t>
      </w:r>
    </w:p>
    <w:p w14:paraId="6B25F92E" w14:textId="77777777" w:rsidR="001B3041" w:rsidRDefault="001B3041" w:rsidP="00CE28CF">
      <w:pPr>
        <w:pStyle w:val="TF"/>
        <w:keepNext/>
        <w:widowControl w:val="0"/>
        <w:rPr>
          <w:noProof/>
        </w:rPr>
      </w:pPr>
    </w:p>
    <w:p w14:paraId="39F759AB" w14:textId="77777777" w:rsidR="00DE2034" w:rsidRPr="00E6602C" w:rsidRDefault="00DE2034" w:rsidP="00CE28CF">
      <w:pPr>
        <w:pStyle w:val="TH"/>
        <w:widowControl w:val="0"/>
        <w:ind w:left="720"/>
        <w:jc w:val="left"/>
        <w:rPr>
          <w:noProof/>
          <w:highlight w:val="cyan"/>
        </w:rPr>
      </w:pPr>
      <w:bookmarkStart w:id="639" w:name="_Toc397688615"/>
      <w:r w:rsidRPr="00E6602C">
        <w:rPr>
          <w:noProof/>
          <w:highlight w:val="cyan"/>
        </w:rPr>
        <w:t>10.28</w:t>
      </w:r>
      <w:r w:rsidRPr="00E6602C">
        <w:rPr>
          <w:noProof/>
          <w:highlight w:val="cyan"/>
        </w:rPr>
        <w:tab/>
        <w:t>Cell Identity List</w:t>
      </w:r>
      <w:bookmarkEnd w:id="639"/>
      <w:r>
        <w:rPr>
          <w:noProof/>
          <w:highlight w:val="cyan"/>
        </w:rPr>
        <w:t xml:space="preserve"> (49.031)</w:t>
      </w:r>
    </w:p>
    <w:p w14:paraId="6137D7CD" w14:textId="77777777" w:rsidR="00DE2034" w:rsidRPr="00E6602C" w:rsidRDefault="00DE2034" w:rsidP="00CE28CF">
      <w:pPr>
        <w:keepNext/>
        <w:keepLines/>
        <w:widowControl w:val="0"/>
        <w:ind w:left="720"/>
        <w:rPr>
          <w:rFonts w:ascii="Times New Roman" w:hAnsi="Times New Roman" w:cs="Times New Roman"/>
          <w:noProof/>
          <w:sz w:val="20"/>
          <w:szCs w:val="20"/>
          <w:highlight w:val="cyan"/>
        </w:rPr>
      </w:pPr>
      <w:r w:rsidRPr="00E6602C">
        <w:rPr>
          <w:rFonts w:ascii="Times New Roman" w:hAnsi="Times New Roman" w:cs="Times New Roman"/>
          <w:noProof/>
          <w:sz w:val="20"/>
          <w:szCs w:val="20"/>
          <w:highlight w:val="cyan"/>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E2034" w:rsidRPr="00E6602C" w14:paraId="52BFB09B" w14:textId="77777777" w:rsidTr="007302B9">
        <w:trPr>
          <w:cantSplit/>
          <w:jc w:val="center"/>
        </w:trPr>
        <w:tc>
          <w:tcPr>
            <w:tcW w:w="950" w:type="dxa"/>
            <w:tcBorders>
              <w:right w:val="single" w:sz="6" w:space="0" w:color="000000"/>
            </w:tcBorders>
          </w:tcPr>
          <w:p w14:paraId="365EB5C8" w14:textId="77777777" w:rsidR="00DE2034" w:rsidRPr="00E6602C" w:rsidRDefault="00DE2034" w:rsidP="00C80788">
            <w:pPr>
              <w:pStyle w:val="TAH"/>
              <w:rPr>
                <w:noProof/>
                <w:highlight w:val="cyan"/>
              </w:rPr>
            </w:pPr>
          </w:p>
        </w:tc>
        <w:tc>
          <w:tcPr>
            <w:tcW w:w="680" w:type="dxa"/>
            <w:tcBorders>
              <w:top w:val="single" w:sz="6" w:space="0" w:color="000000"/>
              <w:left w:val="single" w:sz="6" w:space="0" w:color="000000"/>
              <w:bottom w:val="single" w:sz="6" w:space="0" w:color="auto"/>
              <w:right w:val="single" w:sz="6" w:space="0" w:color="000000"/>
            </w:tcBorders>
          </w:tcPr>
          <w:p w14:paraId="6A70791E" w14:textId="77777777" w:rsidR="00DE2034" w:rsidRPr="00E6602C" w:rsidRDefault="00DE2034" w:rsidP="00C80788">
            <w:pPr>
              <w:pStyle w:val="TAH"/>
              <w:rPr>
                <w:noProof/>
                <w:highlight w:val="cyan"/>
              </w:rPr>
            </w:pPr>
            <w:r w:rsidRPr="00E6602C">
              <w:rPr>
                <w:noProof/>
                <w:highlight w:val="cyan"/>
              </w:rPr>
              <w:t>8</w:t>
            </w:r>
          </w:p>
        </w:tc>
        <w:tc>
          <w:tcPr>
            <w:tcW w:w="680" w:type="dxa"/>
            <w:tcBorders>
              <w:top w:val="single" w:sz="6" w:space="0" w:color="000000"/>
              <w:left w:val="single" w:sz="6" w:space="0" w:color="000000"/>
              <w:bottom w:val="single" w:sz="6" w:space="0" w:color="auto"/>
              <w:right w:val="single" w:sz="6" w:space="0" w:color="000000"/>
            </w:tcBorders>
          </w:tcPr>
          <w:p w14:paraId="77E36E54" w14:textId="77777777" w:rsidR="00DE2034" w:rsidRPr="00E6602C" w:rsidRDefault="00DE2034" w:rsidP="00C80788">
            <w:pPr>
              <w:pStyle w:val="TAH"/>
              <w:rPr>
                <w:noProof/>
                <w:highlight w:val="cyan"/>
              </w:rPr>
            </w:pPr>
            <w:r w:rsidRPr="00E6602C">
              <w:rPr>
                <w:noProof/>
                <w:highlight w:val="cyan"/>
              </w:rPr>
              <w:t>7</w:t>
            </w:r>
          </w:p>
        </w:tc>
        <w:tc>
          <w:tcPr>
            <w:tcW w:w="680" w:type="dxa"/>
            <w:tcBorders>
              <w:top w:val="single" w:sz="6" w:space="0" w:color="000000"/>
              <w:left w:val="single" w:sz="6" w:space="0" w:color="000000"/>
              <w:bottom w:val="single" w:sz="6" w:space="0" w:color="auto"/>
              <w:right w:val="single" w:sz="6" w:space="0" w:color="000000"/>
            </w:tcBorders>
          </w:tcPr>
          <w:p w14:paraId="6B0C8513" w14:textId="77777777" w:rsidR="00DE2034" w:rsidRPr="00E6602C" w:rsidRDefault="00DE2034" w:rsidP="00C80788">
            <w:pPr>
              <w:pStyle w:val="TAH"/>
              <w:rPr>
                <w:noProof/>
                <w:highlight w:val="cyan"/>
              </w:rPr>
            </w:pPr>
            <w:r w:rsidRPr="00E6602C">
              <w:rPr>
                <w:noProof/>
                <w:highlight w:val="cyan"/>
              </w:rPr>
              <w:t>6</w:t>
            </w:r>
          </w:p>
        </w:tc>
        <w:tc>
          <w:tcPr>
            <w:tcW w:w="680" w:type="dxa"/>
            <w:tcBorders>
              <w:top w:val="single" w:sz="6" w:space="0" w:color="000000"/>
              <w:left w:val="single" w:sz="6" w:space="0" w:color="000000"/>
              <w:bottom w:val="single" w:sz="6" w:space="0" w:color="auto"/>
              <w:right w:val="single" w:sz="6" w:space="0" w:color="000000"/>
            </w:tcBorders>
          </w:tcPr>
          <w:p w14:paraId="5A5A0DC8" w14:textId="77777777" w:rsidR="00DE2034" w:rsidRPr="00E6602C" w:rsidRDefault="00DE2034" w:rsidP="00C80788">
            <w:pPr>
              <w:pStyle w:val="TAH"/>
              <w:rPr>
                <w:noProof/>
                <w:highlight w:val="cyan"/>
              </w:rPr>
            </w:pPr>
            <w:r w:rsidRPr="00E6602C">
              <w:rPr>
                <w:noProof/>
                <w:highlight w:val="cyan"/>
              </w:rPr>
              <w:t>5</w:t>
            </w:r>
          </w:p>
        </w:tc>
        <w:tc>
          <w:tcPr>
            <w:tcW w:w="680" w:type="dxa"/>
            <w:tcBorders>
              <w:top w:val="single" w:sz="6" w:space="0" w:color="000000"/>
              <w:left w:val="single" w:sz="6" w:space="0" w:color="000000"/>
              <w:bottom w:val="single" w:sz="6" w:space="0" w:color="auto"/>
              <w:right w:val="single" w:sz="6" w:space="0" w:color="000000"/>
            </w:tcBorders>
          </w:tcPr>
          <w:p w14:paraId="4BCF9071" w14:textId="77777777" w:rsidR="00DE2034" w:rsidRPr="00E6602C" w:rsidRDefault="00DE2034" w:rsidP="00C80788">
            <w:pPr>
              <w:pStyle w:val="TAH"/>
              <w:rPr>
                <w:noProof/>
                <w:highlight w:val="cyan"/>
              </w:rPr>
            </w:pPr>
            <w:r w:rsidRPr="00E6602C">
              <w:rPr>
                <w:noProof/>
                <w:highlight w:val="cyan"/>
              </w:rPr>
              <w:t>4</w:t>
            </w:r>
          </w:p>
        </w:tc>
        <w:tc>
          <w:tcPr>
            <w:tcW w:w="680" w:type="dxa"/>
            <w:tcBorders>
              <w:top w:val="single" w:sz="6" w:space="0" w:color="000000"/>
              <w:left w:val="single" w:sz="6" w:space="0" w:color="000000"/>
              <w:bottom w:val="single" w:sz="6" w:space="0" w:color="auto"/>
              <w:right w:val="single" w:sz="6" w:space="0" w:color="000000"/>
            </w:tcBorders>
          </w:tcPr>
          <w:p w14:paraId="74E51045" w14:textId="77777777" w:rsidR="00DE2034" w:rsidRPr="00E6602C" w:rsidRDefault="00DE2034" w:rsidP="00C80788">
            <w:pPr>
              <w:pStyle w:val="TAH"/>
              <w:rPr>
                <w:noProof/>
                <w:highlight w:val="cyan"/>
              </w:rPr>
            </w:pPr>
            <w:r w:rsidRPr="00E6602C">
              <w:rPr>
                <w:noProof/>
                <w:highlight w:val="cyan"/>
              </w:rPr>
              <w:t>3</w:t>
            </w:r>
          </w:p>
        </w:tc>
        <w:tc>
          <w:tcPr>
            <w:tcW w:w="680" w:type="dxa"/>
            <w:tcBorders>
              <w:top w:val="single" w:sz="6" w:space="0" w:color="000000"/>
              <w:left w:val="single" w:sz="6" w:space="0" w:color="000000"/>
              <w:bottom w:val="single" w:sz="6" w:space="0" w:color="auto"/>
              <w:right w:val="single" w:sz="6" w:space="0" w:color="000000"/>
            </w:tcBorders>
          </w:tcPr>
          <w:p w14:paraId="12AE2360" w14:textId="77777777" w:rsidR="00DE2034" w:rsidRPr="00E6602C" w:rsidRDefault="00DE2034" w:rsidP="00C80788">
            <w:pPr>
              <w:pStyle w:val="TAH"/>
              <w:rPr>
                <w:noProof/>
                <w:highlight w:val="cyan"/>
              </w:rPr>
            </w:pPr>
            <w:r w:rsidRPr="00E6602C">
              <w:rPr>
                <w:noProof/>
                <w:highlight w:val="cyan"/>
              </w:rPr>
              <w:t>2</w:t>
            </w:r>
          </w:p>
        </w:tc>
        <w:tc>
          <w:tcPr>
            <w:tcW w:w="680" w:type="dxa"/>
            <w:tcBorders>
              <w:top w:val="single" w:sz="6" w:space="0" w:color="000000"/>
              <w:left w:val="single" w:sz="6" w:space="0" w:color="000000"/>
              <w:bottom w:val="single" w:sz="6" w:space="0" w:color="auto"/>
              <w:right w:val="single" w:sz="6" w:space="0" w:color="000000"/>
            </w:tcBorders>
          </w:tcPr>
          <w:p w14:paraId="3D8FDA8A" w14:textId="77777777" w:rsidR="00DE2034" w:rsidRPr="00E6602C" w:rsidRDefault="00DE2034" w:rsidP="00C80788">
            <w:pPr>
              <w:pStyle w:val="TAH"/>
              <w:rPr>
                <w:noProof/>
                <w:highlight w:val="cyan"/>
              </w:rPr>
            </w:pPr>
            <w:r w:rsidRPr="00E6602C">
              <w:rPr>
                <w:noProof/>
                <w:highlight w:val="cyan"/>
              </w:rPr>
              <w:t>1</w:t>
            </w:r>
          </w:p>
        </w:tc>
      </w:tr>
      <w:tr w:rsidR="00DE2034" w:rsidRPr="00E6602C" w14:paraId="152E3C1F" w14:textId="77777777" w:rsidTr="007302B9">
        <w:trPr>
          <w:cantSplit/>
          <w:jc w:val="center"/>
        </w:trPr>
        <w:tc>
          <w:tcPr>
            <w:tcW w:w="950" w:type="dxa"/>
            <w:tcBorders>
              <w:right w:val="single" w:sz="6" w:space="0" w:color="000000"/>
            </w:tcBorders>
          </w:tcPr>
          <w:p w14:paraId="1EE7074C" w14:textId="77777777" w:rsidR="00DE2034" w:rsidRPr="00E6602C" w:rsidRDefault="00DE2034" w:rsidP="00C80788">
            <w:pPr>
              <w:pStyle w:val="TAH"/>
              <w:rPr>
                <w:noProof/>
                <w:highlight w:val="cyan"/>
              </w:rPr>
            </w:pPr>
            <w:r w:rsidRPr="00E6602C">
              <w:rPr>
                <w:noProof/>
                <w:highlight w:val="cyan"/>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00FB20C" w14:textId="77777777" w:rsidR="00DE2034" w:rsidRPr="00E6602C" w:rsidRDefault="00DE2034" w:rsidP="00C80788">
            <w:pPr>
              <w:pStyle w:val="TAC"/>
              <w:rPr>
                <w:noProof/>
                <w:highlight w:val="cyan"/>
              </w:rPr>
            </w:pPr>
            <w:r w:rsidRPr="00E6602C">
              <w:rPr>
                <w:noProof/>
                <w:highlight w:val="cyan"/>
              </w:rPr>
              <w:t>IEI</w:t>
            </w:r>
          </w:p>
        </w:tc>
      </w:tr>
      <w:tr w:rsidR="00DE2034" w:rsidRPr="00E6602C" w14:paraId="78E1AE40" w14:textId="77777777" w:rsidTr="007302B9">
        <w:trPr>
          <w:cantSplit/>
          <w:jc w:val="center"/>
        </w:trPr>
        <w:tc>
          <w:tcPr>
            <w:tcW w:w="950" w:type="dxa"/>
            <w:tcBorders>
              <w:right w:val="single" w:sz="6" w:space="0" w:color="000000"/>
            </w:tcBorders>
          </w:tcPr>
          <w:p w14:paraId="29C528DC" w14:textId="77777777" w:rsidR="00DE2034" w:rsidRPr="00E6602C" w:rsidRDefault="00DE2034" w:rsidP="00C80788">
            <w:pPr>
              <w:pStyle w:val="TAH"/>
              <w:rPr>
                <w:noProof/>
                <w:highlight w:val="cyan"/>
              </w:rPr>
            </w:pPr>
            <w:r w:rsidRPr="00E6602C">
              <w:rPr>
                <w:noProof/>
                <w:highlight w:val="cyan"/>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0BBD5139" w14:textId="77777777" w:rsidR="00DE2034" w:rsidRPr="00E6602C" w:rsidRDefault="00DE2034" w:rsidP="00C80788">
            <w:pPr>
              <w:pStyle w:val="TAC"/>
              <w:rPr>
                <w:noProof/>
                <w:highlight w:val="cyan"/>
              </w:rPr>
            </w:pPr>
            <w:r w:rsidRPr="00E6602C">
              <w:rPr>
                <w:noProof/>
                <w:highlight w:val="cyan"/>
              </w:rPr>
              <w:t xml:space="preserve">Length indicator </w:t>
            </w:r>
          </w:p>
        </w:tc>
      </w:tr>
      <w:tr w:rsidR="00DE2034" w:rsidRPr="00E6602C" w14:paraId="534B03B4" w14:textId="77777777" w:rsidTr="007302B9">
        <w:trPr>
          <w:cantSplit/>
          <w:jc w:val="center"/>
        </w:trPr>
        <w:tc>
          <w:tcPr>
            <w:tcW w:w="950" w:type="dxa"/>
            <w:tcBorders>
              <w:right w:val="single" w:sz="6" w:space="0" w:color="000000"/>
            </w:tcBorders>
          </w:tcPr>
          <w:p w14:paraId="04E6D673" w14:textId="732DF912" w:rsidR="00DE2034" w:rsidRPr="00E6602C" w:rsidRDefault="00DE2034" w:rsidP="00C80788">
            <w:pPr>
              <w:pStyle w:val="TAH"/>
              <w:rPr>
                <w:noProof/>
                <w:highlight w:val="cyan"/>
              </w:rPr>
            </w:pPr>
            <w:r w:rsidRPr="005F2860">
              <w:rPr>
                <w:noProof/>
                <w:highlight w:val="cyan"/>
              </w:rPr>
              <w:t>Octet 3</w:t>
            </w:r>
            <w:ins w:id="640" w:author="John Diachina" w:date="2017-01-23T11:23:00Z">
              <w:r w:rsidR="00F43568" w:rsidRPr="005F2860">
                <w:rPr>
                  <w:noProof/>
                  <w:highlight w:val="cyan"/>
                </w:rPr>
                <w:t xml:space="preserve"> - n</w:t>
              </w:r>
            </w:ins>
          </w:p>
        </w:tc>
        <w:tc>
          <w:tcPr>
            <w:tcW w:w="5440" w:type="dxa"/>
            <w:gridSpan w:val="8"/>
            <w:tcBorders>
              <w:top w:val="single" w:sz="6" w:space="0" w:color="auto"/>
              <w:left w:val="single" w:sz="6" w:space="0" w:color="000000"/>
              <w:bottom w:val="single" w:sz="6" w:space="0" w:color="000000"/>
              <w:right w:val="single" w:sz="6" w:space="0" w:color="000000"/>
            </w:tcBorders>
          </w:tcPr>
          <w:p w14:paraId="26BD9D5F" w14:textId="04BB2259" w:rsidR="00DE2034" w:rsidRPr="00E6602C" w:rsidRDefault="00DE2034" w:rsidP="00C80788">
            <w:pPr>
              <w:pStyle w:val="TAL"/>
              <w:rPr>
                <w:noProof/>
                <w:highlight w:val="cyan"/>
              </w:rPr>
            </w:pPr>
            <w:r w:rsidRPr="00E6602C">
              <w:rPr>
                <w:noProof/>
                <w:highlight w:val="cyan"/>
              </w:rPr>
              <w:t>The rest of the information element is coded as the value part of the Cell Identity List IE defined in 3GPP TS 48.071.</w:t>
            </w:r>
          </w:p>
        </w:tc>
      </w:tr>
    </w:tbl>
    <w:p w14:paraId="7FD9E116" w14:textId="77777777" w:rsidR="00DE2034" w:rsidRPr="00E6602C" w:rsidRDefault="00DE2034" w:rsidP="00C80788">
      <w:pPr>
        <w:pStyle w:val="NF"/>
        <w:rPr>
          <w:noProof/>
          <w:highlight w:val="cyan"/>
        </w:rPr>
      </w:pPr>
    </w:p>
    <w:p w14:paraId="649CFAE2" w14:textId="49697417" w:rsidR="00DE2034" w:rsidRDefault="00DE2034" w:rsidP="00C80788">
      <w:pPr>
        <w:pStyle w:val="TF"/>
        <w:keepNext/>
        <w:rPr>
          <w:noProof/>
        </w:rPr>
      </w:pPr>
      <w:r w:rsidRPr="00E6602C">
        <w:rPr>
          <w:noProof/>
          <w:highlight w:val="cyan"/>
        </w:rPr>
        <w:t xml:space="preserve">Figure 10.28.1: Cell </w:t>
      </w:r>
      <w:ins w:id="641" w:author="John Diachina" w:date="2017-01-23T12:30:00Z">
        <w:r w:rsidR="001C3A0C" w:rsidRPr="005F2860">
          <w:rPr>
            <w:noProof/>
            <w:highlight w:val="cyan"/>
          </w:rPr>
          <w:t>Identity List</w:t>
        </w:r>
      </w:ins>
      <w:del w:id="642" w:author="John Diachina" w:date="2017-01-23T12:30:00Z">
        <w:r w:rsidRPr="005F2860" w:rsidDel="001C3A0C">
          <w:rPr>
            <w:noProof/>
            <w:highlight w:val="cyan"/>
          </w:rPr>
          <w:delText>Identifier</w:delText>
        </w:r>
      </w:del>
      <w:r w:rsidRPr="005F2860">
        <w:rPr>
          <w:noProof/>
          <w:highlight w:val="cyan"/>
        </w:rPr>
        <w:t xml:space="preserve"> </w:t>
      </w:r>
      <w:r w:rsidRPr="00E6602C">
        <w:rPr>
          <w:noProof/>
          <w:highlight w:val="cyan"/>
        </w:rPr>
        <w:t>IE</w:t>
      </w:r>
    </w:p>
    <w:p w14:paraId="2ED862A3" w14:textId="03C01D9C" w:rsidR="00C80788" w:rsidRPr="00C80788" w:rsidRDefault="00C80788" w:rsidP="00C80788">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noProof/>
          <w:color w:val="auto"/>
          <w:sz w:val="32"/>
          <w:szCs w:val="20"/>
          <w:lang w:val="en-GB" w:eastAsia="en-GB"/>
        </w:rPr>
      </w:pPr>
      <w:r w:rsidRPr="00C80788">
        <w:rPr>
          <w:rFonts w:ascii="Arial" w:eastAsia="Times New Roman" w:hAnsi="Arial" w:cs="Times New Roman"/>
          <w:b w:val="0"/>
          <w:bCs w:val="0"/>
          <w:noProof/>
          <w:color w:val="auto"/>
          <w:sz w:val="32"/>
          <w:szCs w:val="20"/>
          <w:lang w:val="en-GB" w:eastAsia="en-GB"/>
        </w:rPr>
        <w:t>5.17</w:t>
      </w:r>
      <w:r w:rsidRPr="00C80788">
        <w:rPr>
          <w:rFonts w:ascii="Arial" w:eastAsia="Times New Roman" w:hAnsi="Arial" w:cs="Times New Roman"/>
          <w:b w:val="0"/>
          <w:bCs w:val="0"/>
          <w:noProof/>
          <w:color w:val="auto"/>
          <w:sz w:val="32"/>
          <w:szCs w:val="20"/>
          <w:lang w:val="en-GB" w:eastAsia="en-GB"/>
        </w:rPr>
        <w:tab/>
        <w:t>Cell Identity List IE (48.071)</w:t>
      </w:r>
    </w:p>
    <w:p w14:paraId="3E4CE5DA"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This element defines the list of cell identities of neighbour cells, for which measurements are reported. The Cell Identities are listed in the same order than the corresponding measurements in the (Enhanced) Measurement Report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C80788" w:rsidRPr="007B44C7" w14:paraId="52F223F9" w14:textId="77777777" w:rsidTr="0085248E">
        <w:trPr>
          <w:cantSplit/>
          <w:jc w:val="center"/>
        </w:trPr>
        <w:tc>
          <w:tcPr>
            <w:tcW w:w="709" w:type="dxa"/>
          </w:tcPr>
          <w:p w14:paraId="271A9F7C" w14:textId="77777777" w:rsidR="00C80788" w:rsidRPr="007B44C7" w:rsidRDefault="00C80788" w:rsidP="00C80788">
            <w:pPr>
              <w:pStyle w:val="TAC"/>
              <w:rPr>
                <w:noProof/>
              </w:rPr>
            </w:pPr>
            <w:r w:rsidRPr="007B44C7">
              <w:rPr>
                <w:noProof/>
              </w:rPr>
              <w:t>8</w:t>
            </w:r>
          </w:p>
        </w:tc>
        <w:tc>
          <w:tcPr>
            <w:tcW w:w="709" w:type="dxa"/>
          </w:tcPr>
          <w:p w14:paraId="43650FDE" w14:textId="77777777" w:rsidR="00C80788" w:rsidRPr="007B44C7" w:rsidRDefault="00C80788" w:rsidP="00C80788">
            <w:pPr>
              <w:pStyle w:val="TAC"/>
              <w:rPr>
                <w:noProof/>
              </w:rPr>
            </w:pPr>
            <w:r w:rsidRPr="007B44C7">
              <w:rPr>
                <w:noProof/>
              </w:rPr>
              <w:t>7</w:t>
            </w:r>
          </w:p>
        </w:tc>
        <w:tc>
          <w:tcPr>
            <w:tcW w:w="709" w:type="dxa"/>
          </w:tcPr>
          <w:p w14:paraId="171E9DDA" w14:textId="77777777" w:rsidR="00C80788" w:rsidRPr="007B44C7" w:rsidRDefault="00C80788" w:rsidP="00C80788">
            <w:pPr>
              <w:pStyle w:val="TAC"/>
              <w:rPr>
                <w:noProof/>
              </w:rPr>
            </w:pPr>
            <w:r w:rsidRPr="007B44C7">
              <w:rPr>
                <w:noProof/>
              </w:rPr>
              <w:t>6</w:t>
            </w:r>
          </w:p>
        </w:tc>
        <w:tc>
          <w:tcPr>
            <w:tcW w:w="709" w:type="dxa"/>
          </w:tcPr>
          <w:p w14:paraId="0C9A84BF" w14:textId="77777777" w:rsidR="00C80788" w:rsidRPr="007B44C7" w:rsidRDefault="00C80788" w:rsidP="00C80788">
            <w:pPr>
              <w:pStyle w:val="TAC"/>
              <w:rPr>
                <w:noProof/>
              </w:rPr>
            </w:pPr>
            <w:r w:rsidRPr="007B44C7">
              <w:rPr>
                <w:noProof/>
              </w:rPr>
              <w:t>5</w:t>
            </w:r>
          </w:p>
        </w:tc>
        <w:tc>
          <w:tcPr>
            <w:tcW w:w="709" w:type="dxa"/>
          </w:tcPr>
          <w:p w14:paraId="1EE350FB" w14:textId="77777777" w:rsidR="00C80788" w:rsidRPr="007B44C7" w:rsidRDefault="00C80788" w:rsidP="00C80788">
            <w:pPr>
              <w:pStyle w:val="TAC"/>
              <w:rPr>
                <w:noProof/>
              </w:rPr>
            </w:pPr>
            <w:r w:rsidRPr="007B44C7">
              <w:rPr>
                <w:noProof/>
              </w:rPr>
              <w:t>4</w:t>
            </w:r>
          </w:p>
        </w:tc>
        <w:tc>
          <w:tcPr>
            <w:tcW w:w="709" w:type="dxa"/>
          </w:tcPr>
          <w:p w14:paraId="11A66C80" w14:textId="77777777" w:rsidR="00C80788" w:rsidRPr="007B44C7" w:rsidRDefault="00C80788" w:rsidP="00C80788">
            <w:pPr>
              <w:pStyle w:val="TAC"/>
              <w:rPr>
                <w:noProof/>
              </w:rPr>
            </w:pPr>
            <w:r w:rsidRPr="007B44C7">
              <w:rPr>
                <w:noProof/>
              </w:rPr>
              <w:t>3</w:t>
            </w:r>
          </w:p>
        </w:tc>
        <w:tc>
          <w:tcPr>
            <w:tcW w:w="709" w:type="dxa"/>
          </w:tcPr>
          <w:p w14:paraId="389D30A2" w14:textId="77777777" w:rsidR="00C80788" w:rsidRPr="007B44C7" w:rsidRDefault="00C80788" w:rsidP="00C80788">
            <w:pPr>
              <w:pStyle w:val="TAC"/>
              <w:rPr>
                <w:noProof/>
              </w:rPr>
            </w:pPr>
            <w:r w:rsidRPr="007B44C7">
              <w:rPr>
                <w:noProof/>
              </w:rPr>
              <w:t>2</w:t>
            </w:r>
          </w:p>
        </w:tc>
        <w:tc>
          <w:tcPr>
            <w:tcW w:w="709" w:type="dxa"/>
          </w:tcPr>
          <w:p w14:paraId="015F914B" w14:textId="77777777" w:rsidR="00C80788" w:rsidRPr="007B44C7" w:rsidRDefault="00C80788" w:rsidP="00C80788">
            <w:pPr>
              <w:pStyle w:val="TAC"/>
              <w:rPr>
                <w:noProof/>
              </w:rPr>
            </w:pPr>
            <w:r w:rsidRPr="007B44C7">
              <w:rPr>
                <w:noProof/>
              </w:rPr>
              <w:t>1</w:t>
            </w:r>
          </w:p>
        </w:tc>
        <w:tc>
          <w:tcPr>
            <w:tcW w:w="1400" w:type="dxa"/>
          </w:tcPr>
          <w:p w14:paraId="4A55A6F0" w14:textId="77777777" w:rsidR="00C80788" w:rsidRPr="007B44C7" w:rsidRDefault="00C80788" w:rsidP="00C80788">
            <w:pPr>
              <w:pStyle w:val="TAC"/>
              <w:rPr>
                <w:noProof/>
              </w:rPr>
            </w:pPr>
          </w:p>
        </w:tc>
      </w:tr>
      <w:tr w:rsidR="00C80788" w:rsidRPr="007B44C7" w14:paraId="45AC4564" w14:textId="77777777" w:rsidTr="0085248E">
        <w:trPr>
          <w:cantSplit/>
          <w:jc w:val="center"/>
        </w:trPr>
        <w:tc>
          <w:tcPr>
            <w:tcW w:w="5672" w:type="dxa"/>
            <w:gridSpan w:val="8"/>
          </w:tcPr>
          <w:p w14:paraId="2E5AE425" w14:textId="77777777" w:rsidR="00C80788" w:rsidRPr="007B44C7" w:rsidRDefault="00C80788" w:rsidP="00C80788">
            <w:pPr>
              <w:pStyle w:val="TAC"/>
              <w:rPr>
                <w:noProof/>
              </w:rPr>
            </w:pPr>
            <w:r w:rsidRPr="007B44C7">
              <w:rPr>
                <w:noProof/>
              </w:rPr>
              <w:t>Element identifier</w:t>
            </w:r>
          </w:p>
        </w:tc>
        <w:tc>
          <w:tcPr>
            <w:tcW w:w="1400" w:type="dxa"/>
          </w:tcPr>
          <w:p w14:paraId="6FEF2D5D" w14:textId="77777777" w:rsidR="00C80788" w:rsidRPr="007B44C7" w:rsidRDefault="00C80788" w:rsidP="00C80788">
            <w:pPr>
              <w:pStyle w:val="TAC"/>
              <w:rPr>
                <w:noProof/>
              </w:rPr>
            </w:pPr>
            <w:r w:rsidRPr="007B44C7">
              <w:rPr>
                <w:noProof/>
              </w:rPr>
              <w:t>octet 1</w:t>
            </w:r>
          </w:p>
        </w:tc>
      </w:tr>
      <w:tr w:rsidR="00C80788" w:rsidRPr="007B44C7" w14:paraId="200EB0DA" w14:textId="77777777" w:rsidTr="0085248E">
        <w:trPr>
          <w:cantSplit/>
          <w:jc w:val="center"/>
        </w:trPr>
        <w:tc>
          <w:tcPr>
            <w:tcW w:w="5672" w:type="dxa"/>
            <w:gridSpan w:val="8"/>
          </w:tcPr>
          <w:p w14:paraId="7CEEE9DC" w14:textId="77777777" w:rsidR="00C80788" w:rsidRPr="007B44C7" w:rsidRDefault="00C80788" w:rsidP="00C80788">
            <w:pPr>
              <w:pStyle w:val="TAC"/>
              <w:rPr>
                <w:noProof/>
              </w:rPr>
            </w:pPr>
            <w:r w:rsidRPr="007B44C7">
              <w:rPr>
                <w:noProof/>
              </w:rPr>
              <w:t>Length</w:t>
            </w:r>
          </w:p>
        </w:tc>
        <w:tc>
          <w:tcPr>
            <w:tcW w:w="1400" w:type="dxa"/>
          </w:tcPr>
          <w:p w14:paraId="748EA9A2" w14:textId="77777777" w:rsidR="00C80788" w:rsidRPr="007B44C7" w:rsidRDefault="00C80788" w:rsidP="00C80788">
            <w:pPr>
              <w:pStyle w:val="TAC"/>
              <w:rPr>
                <w:noProof/>
              </w:rPr>
            </w:pPr>
            <w:r w:rsidRPr="007B44C7">
              <w:rPr>
                <w:noProof/>
              </w:rPr>
              <w:t>octet 2</w:t>
            </w:r>
          </w:p>
        </w:tc>
      </w:tr>
      <w:tr w:rsidR="00C80788" w:rsidRPr="007B44C7" w14:paraId="4D8DEB21" w14:textId="77777777" w:rsidTr="0085248E">
        <w:trPr>
          <w:cantSplit/>
          <w:jc w:val="center"/>
        </w:trPr>
        <w:tc>
          <w:tcPr>
            <w:tcW w:w="2836" w:type="dxa"/>
            <w:gridSpan w:val="4"/>
          </w:tcPr>
          <w:p w14:paraId="6EA35E8E" w14:textId="77777777" w:rsidR="00C80788" w:rsidRPr="007B44C7" w:rsidRDefault="00C80788" w:rsidP="00C80788">
            <w:pPr>
              <w:pStyle w:val="TAC"/>
              <w:rPr>
                <w:noProof/>
              </w:rPr>
            </w:pPr>
            <w:r w:rsidRPr="007B44C7">
              <w:rPr>
                <w:noProof/>
              </w:rPr>
              <w:t>Spare</w:t>
            </w:r>
          </w:p>
        </w:tc>
        <w:tc>
          <w:tcPr>
            <w:tcW w:w="2836" w:type="dxa"/>
            <w:gridSpan w:val="4"/>
          </w:tcPr>
          <w:p w14:paraId="0C6F52BE" w14:textId="77777777" w:rsidR="00C80788" w:rsidRPr="007B44C7" w:rsidRDefault="00C80788" w:rsidP="00C80788">
            <w:pPr>
              <w:pStyle w:val="TAC"/>
              <w:rPr>
                <w:noProof/>
              </w:rPr>
            </w:pPr>
            <w:r w:rsidRPr="007B44C7">
              <w:rPr>
                <w:noProof/>
              </w:rPr>
              <w:t>Cell identification</w:t>
            </w:r>
          </w:p>
          <w:p w14:paraId="25C5FEE5" w14:textId="77777777" w:rsidR="00C80788" w:rsidRPr="007B44C7" w:rsidRDefault="00C80788" w:rsidP="00C80788">
            <w:pPr>
              <w:pStyle w:val="TAC"/>
              <w:rPr>
                <w:noProof/>
              </w:rPr>
            </w:pPr>
            <w:r w:rsidRPr="007B44C7">
              <w:rPr>
                <w:noProof/>
              </w:rPr>
              <w:t>Discriminator 1</w:t>
            </w:r>
          </w:p>
        </w:tc>
        <w:tc>
          <w:tcPr>
            <w:tcW w:w="1400" w:type="dxa"/>
          </w:tcPr>
          <w:p w14:paraId="37D04FB0" w14:textId="77777777" w:rsidR="00C80788" w:rsidRPr="007B44C7" w:rsidRDefault="00C80788" w:rsidP="00C80788">
            <w:pPr>
              <w:pStyle w:val="TAC"/>
              <w:rPr>
                <w:noProof/>
              </w:rPr>
            </w:pPr>
            <w:r w:rsidRPr="007B44C7">
              <w:rPr>
                <w:noProof/>
              </w:rPr>
              <w:t>octet 3</w:t>
            </w:r>
          </w:p>
        </w:tc>
      </w:tr>
      <w:tr w:rsidR="00C80788" w:rsidRPr="007B44C7" w14:paraId="6E646F06" w14:textId="77777777" w:rsidTr="0085248E">
        <w:trPr>
          <w:cantSplit/>
          <w:jc w:val="center"/>
        </w:trPr>
        <w:tc>
          <w:tcPr>
            <w:tcW w:w="5672" w:type="dxa"/>
            <w:gridSpan w:val="8"/>
          </w:tcPr>
          <w:p w14:paraId="588222CF" w14:textId="77777777" w:rsidR="00C80788" w:rsidRPr="007B44C7" w:rsidRDefault="00C80788" w:rsidP="00C80788">
            <w:pPr>
              <w:pStyle w:val="TAC"/>
              <w:rPr>
                <w:noProof/>
              </w:rPr>
            </w:pPr>
            <w:r w:rsidRPr="007B44C7">
              <w:rPr>
                <w:noProof/>
              </w:rPr>
              <w:t>Cell Identification 1</w:t>
            </w:r>
          </w:p>
        </w:tc>
        <w:tc>
          <w:tcPr>
            <w:tcW w:w="1400" w:type="dxa"/>
          </w:tcPr>
          <w:p w14:paraId="137E4687" w14:textId="77777777" w:rsidR="00C80788" w:rsidRPr="007B44C7" w:rsidRDefault="00C80788" w:rsidP="00C80788">
            <w:pPr>
              <w:pStyle w:val="TAC"/>
              <w:rPr>
                <w:noProof/>
              </w:rPr>
            </w:pPr>
            <w:r w:rsidRPr="007B44C7">
              <w:rPr>
                <w:noProof/>
              </w:rPr>
              <w:t>octet 4 to (4+p)</w:t>
            </w:r>
          </w:p>
        </w:tc>
      </w:tr>
      <w:tr w:rsidR="00C80788" w:rsidRPr="007B44C7" w14:paraId="12AE3428" w14:textId="77777777" w:rsidTr="0085248E">
        <w:trPr>
          <w:cantSplit/>
          <w:jc w:val="center"/>
        </w:trPr>
        <w:tc>
          <w:tcPr>
            <w:tcW w:w="5672" w:type="dxa"/>
            <w:gridSpan w:val="8"/>
          </w:tcPr>
          <w:p w14:paraId="1E042C0C" w14:textId="77777777" w:rsidR="00C80788" w:rsidRPr="007B44C7" w:rsidRDefault="00C80788" w:rsidP="00C80788">
            <w:pPr>
              <w:pStyle w:val="TAC"/>
              <w:rPr>
                <w:noProof/>
              </w:rPr>
            </w:pPr>
            <w:r w:rsidRPr="007B44C7">
              <w:rPr>
                <w:noProof/>
              </w:rPr>
              <w:t>…</w:t>
            </w:r>
          </w:p>
        </w:tc>
        <w:tc>
          <w:tcPr>
            <w:tcW w:w="1400" w:type="dxa"/>
          </w:tcPr>
          <w:p w14:paraId="211A8D5F" w14:textId="77777777" w:rsidR="00C80788" w:rsidRPr="007B44C7" w:rsidRDefault="00C80788" w:rsidP="00C80788">
            <w:pPr>
              <w:pStyle w:val="TAC"/>
              <w:rPr>
                <w:noProof/>
              </w:rPr>
            </w:pPr>
          </w:p>
        </w:tc>
      </w:tr>
      <w:tr w:rsidR="00C80788" w:rsidRPr="007B44C7" w14:paraId="4B2CA449" w14:textId="77777777" w:rsidTr="0085248E">
        <w:trPr>
          <w:cantSplit/>
          <w:jc w:val="center"/>
        </w:trPr>
        <w:tc>
          <w:tcPr>
            <w:tcW w:w="2836" w:type="dxa"/>
            <w:gridSpan w:val="4"/>
          </w:tcPr>
          <w:p w14:paraId="40139050" w14:textId="77777777" w:rsidR="00C80788" w:rsidRPr="007B44C7" w:rsidRDefault="00C80788" w:rsidP="00C80788">
            <w:pPr>
              <w:pStyle w:val="TAC"/>
              <w:rPr>
                <w:noProof/>
              </w:rPr>
            </w:pPr>
            <w:r w:rsidRPr="007B44C7">
              <w:rPr>
                <w:noProof/>
              </w:rPr>
              <w:t>Spare</w:t>
            </w:r>
          </w:p>
        </w:tc>
        <w:tc>
          <w:tcPr>
            <w:tcW w:w="2836" w:type="dxa"/>
            <w:gridSpan w:val="4"/>
          </w:tcPr>
          <w:p w14:paraId="4994263A" w14:textId="77777777" w:rsidR="00C80788" w:rsidRPr="007B44C7" w:rsidRDefault="00C80788" w:rsidP="00C80788">
            <w:pPr>
              <w:pStyle w:val="TAC"/>
              <w:rPr>
                <w:noProof/>
              </w:rPr>
            </w:pPr>
            <w:r w:rsidRPr="007B44C7">
              <w:rPr>
                <w:noProof/>
              </w:rPr>
              <w:t>Cell identification</w:t>
            </w:r>
          </w:p>
          <w:p w14:paraId="538B5EC1" w14:textId="77777777" w:rsidR="00C80788" w:rsidRPr="007B44C7" w:rsidRDefault="00C80788" w:rsidP="00C80788">
            <w:pPr>
              <w:pStyle w:val="TAC"/>
              <w:rPr>
                <w:noProof/>
              </w:rPr>
            </w:pPr>
            <w:r w:rsidRPr="007B44C7">
              <w:rPr>
                <w:noProof/>
              </w:rPr>
              <w:t>Discriminator N</w:t>
            </w:r>
          </w:p>
        </w:tc>
        <w:tc>
          <w:tcPr>
            <w:tcW w:w="1400" w:type="dxa"/>
          </w:tcPr>
          <w:p w14:paraId="24BEEA3B" w14:textId="77777777" w:rsidR="00C80788" w:rsidRPr="007B44C7" w:rsidRDefault="00C80788" w:rsidP="00C80788">
            <w:pPr>
              <w:pStyle w:val="TAC"/>
              <w:rPr>
                <w:noProof/>
              </w:rPr>
            </w:pPr>
            <w:r w:rsidRPr="007B44C7">
              <w:rPr>
                <w:noProof/>
              </w:rPr>
              <w:t>octet (n-q-1)</w:t>
            </w:r>
          </w:p>
        </w:tc>
      </w:tr>
      <w:tr w:rsidR="00C80788" w:rsidRPr="007B44C7" w14:paraId="312EC36A" w14:textId="77777777" w:rsidTr="0085248E">
        <w:trPr>
          <w:cantSplit/>
          <w:jc w:val="center"/>
        </w:trPr>
        <w:tc>
          <w:tcPr>
            <w:tcW w:w="5672" w:type="dxa"/>
            <w:gridSpan w:val="8"/>
          </w:tcPr>
          <w:p w14:paraId="0AA76FF8" w14:textId="77777777" w:rsidR="00C80788" w:rsidRPr="007B44C7" w:rsidRDefault="00C80788" w:rsidP="00C80788">
            <w:pPr>
              <w:pStyle w:val="TAC"/>
              <w:rPr>
                <w:noProof/>
              </w:rPr>
            </w:pPr>
            <w:r w:rsidRPr="007B44C7">
              <w:rPr>
                <w:noProof/>
              </w:rPr>
              <w:t>Cell Identification N</w:t>
            </w:r>
          </w:p>
        </w:tc>
        <w:tc>
          <w:tcPr>
            <w:tcW w:w="1400" w:type="dxa"/>
          </w:tcPr>
          <w:p w14:paraId="547F42B4" w14:textId="77777777" w:rsidR="00C80788" w:rsidRPr="007B44C7" w:rsidRDefault="00C80788" w:rsidP="00C80788">
            <w:pPr>
              <w:pStyle w:val="TAC"/>
              <w:rPr>
                <w:noProof/>
              </w:rPr>
            </w:pPr>
            <w:r w:rsidRPr="007B44C7">
              <w:rPr>
                <w:noProof/>
              </w:rPr>
              <w:t>octet (n-q) to n</w:t>
            </w:r>
          </w:p>
        </w:tc>
      </w:tr>
    </w:tbl>
    <w:p w14:paraId="6A0B930B" w14:textId="77777777" w:rsidR="00C80788" w:rsidRPr="007B44C7" w:rsidRDefault="00C80788" w:rsidP="00C80788">
      <w:pPr>
        <w:pStyle w:val="TAL"/>
        <w:rPr>
          <w:noProof/>
        </w:rPr>
      </w:pPr>
    </w:p>
    <w:p w14:paraId="59150F85" w14:textId="77777777" w:rsidR="00C80788" w:rsidRPr="007B44C7" w:rsidRDefault="00C80788" w:rsidP="00C80788">
      <w:pPr>
        <w:pStyle w:val="TF"/>
        <w:keepNext/>
        <w:rPr>
          <w:noProof/>
        </w:rPr>
      </w:pPr>
      <w:r w:rsidRPr="007B44C7">
        <w:rPr>
          <w:noProof/>
        </w:rPr>
        <w:t>Figure 5.17.1: Cell Identity IE</w:t>
      </w:r>
    </w:p>
    <w:p w14:paraId="18014B31"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coding of octet 2 is a binary number indicating the Length of the remaining element. The Length depends on the Cell identification discriminator i as well as the number of cells to be identified.</w:t>
      </w:r>
    </w:p>
    <w:p w14:paraId="04AE6388"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Cell identification discriminator i is coded as follows:</w:t>
      </w:r>
    </w:p>
    <w:p w14:paraId="312D0BE2" w14:textId="77777777" w:rsidR="00C80788" w:rsidRPr="007B44C7" w:rsidRDefault="00C80788" w:rsidP="00C80788">
      <w:pPr>
        <w:pStyle w:val="EW"/>
        <w:keepNext/>
        <w:ind w:left="2858"/>
        <w:rPr>
          <w:noProof/>
        </w:rPr>
      </w:pPr>
      <w:r w:rsidRPr="007B44C7">
        <w:rPr>
          <w:noProof/>
        </w:rPr>
        <w:t>0000</w:t>
      </w:r>
      <w:r w:rsidRPr="007B44C7">
        <w:rPr>
          <w:noProof/>
        </w:rPr>
        <w:tab/>
        <w:t>The whole Cell Global Identification, CGI, is used to identify the 2G cells.</w:t>
      </w:r>
    </w:p>
    <w:p w14:paraId="282DAEC6" w14:textId="77777777" w:rsidR="00C80788" w:rsidRPr="007B44C7" w:rsidRDefault="00C80788" w:rsidP="00C80788">
      <w:pPr>
        <w:pStyle w:val="EW"/>
        <w:keepNext/>
        <w:ind w:left="2858"/>
        <w:rPr>
          <w:noProof/>
        </w:rPr>
      </w:pPr>
      <w:r w:rsidRPr="007B44C7">
        <w:rPr>
          <w:noProof/>
        </w:rPr>
        <w:t>0001</w:t>
      </w:r>
      <w:r w:rsidRPr="007B44C7">
        <w:rPr>
          <w:noProof/>
        </w:rPr>
        <w:tab/>
        <w:t>Location Area Code, LAC, and Cell Identify, CI, are used to identify the 2G cells.</w:t>
      </w:r>
    </w:p>
    <w:p w14:paraId="7B96BB51" w14:textId="77777777" w:rsidR="00C80788" w:rsidRPr="007B44C7" w:rsidRDefault="00C80788" w:rsidP="00C80788">
      <w:pPr>
        <w:pStyle w:val="EW"/>
        <w:keepNext/>
        <w:ind w:left="2858"/>
        <w:rPr>
          <w:noProof/>
        </w:rPr>
      </w:pPr>
      <w:r w:rsidRPr="007B44C7">
        <w:rPr>
          <w:noProof/>
        </w:rPr>
        <w:t>0010</w:t>
      </w:r>
      <w:r w:rsidRPr="007B44C7">
        <w:rPr>
          <w:noProof/>
        </w:rPr>
        <w:tab/>
        <w:t>3G Cell identification container 1.</w:t>
      </w:r>
    </w:p>
    <w:p w14:paraId="609D0703" w14:textId="77777777" w:rsidR="00C80788" w:rsidRPr="007B44C7" w:rsidRDefault="00C80788" w:rsidP="00C80788">
      <w:pPr>
        <w:pStyle w:val="EX"/>
        <w:keepNext/>
        <w:ind w:left="2858"/>
        <w:rPr>
          <w:noProof/>
        </w:rPr>
      </w:pPr>
      <w:r w:rsidRPr="007B44C7">
        <w:rPr>
          <w:noProof/>
        </w:rPr>
        <w:t>0011</w:t>
      </w:r>
      <w:r w:rsidRPr="007B44C7">
        <w:rPr>
          <w:noProof/>
        </w:rPr>
        <w:tab/>
        <w:t>3G Cell identification container 2.</w:t>
      </w:r>
    </w:p>
    <w:p w14:paraId="0322F036"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All other values are reserved.</w:t>
      </w:r>
    </w:p>
    <w:p w14:paraId="6E65ED3B"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coding of the Cell Identification i depends on the Cell identification discriminator i. Below the coding of the i-th Cell Identification is shown for each Cell identification discriminator (with "i" in the range 1 to n):</w:t>
      </w:r>
    </w:p>
    <w:p w14:paraId="574AD151"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the i-th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C80788" w:rsidRPr="007B44C7" w14:paraId="583D77BC" w14:textId="77777777" w:rsidTr="0085248E">
        <w:trPr>
          <w:cantSplit/>
          <w:jc w:val="center"/>
        </w:trPr>
        <w:tc>
          <w:tcPr>
            <w:tcW w:w="567" w:type="dxa"/>
          </w:tcPr>
          <w:p w14:paraId="6C4CFBF2" w14:textId="77777777" w:rsidR="00C80788" w:rsidRPr="007B44C7" w:rsidRDefault="00C80788" w:rsidP="00C80788">
            <w:pPr>
              <w:pStyle w:val="TAC"/>
              <w:rPr>
                <w:noProof/>
              </w:rPr>
            </w:pPr>
            <w:r w:rsidRPr="007B44C7">
              <w:rPr>
                <w:noProof/>
              </w:rPr>
              <w:lastRenderedPageBreak/>
              <w:t>8</w:t>
            </w:r>
          </w:p>
        </w:tc>
        <w:tc>
          <w:tcPr>
            <w:tcW w:w="567" w:type="dxa"/>
          </w:tcPr>
          <w:p w14:paraId="606A65DA" w14:textId="77777777" w:rsidR="00C80788" w:rsidRPr="007B44C7" w:rsidRDefault="00C80788" w:rsidP="00C80788">
            <w:pPr>
              <w:pStyle w:val="TAC"/>
              <w:rPr>
                <w:noProof/>
              </w:rPr>
            </w:pPr>
            <w:r w:rsidRPr="007B44C7">
              <w:rPr>
                <w:noProof/>
              </w:rPr>
              <w:t>7</w:t>
            </w:r>
          </w:p>
        </w:tc>
        <w:tc>
          <w:tcPr>
            <w:tcW w:w="567" w:type="dxa"/>
          </w:tcPr>
          <w:p w14:paraId="6CD24E9C" w14:textId="77777777" w:rsidR="00C80788" w:rsidRPr="007B44C7" w:rsidRDefault="00C80788" w:rsidP="00C80788">
            <w:pPr>
              <w:pStyle w:val="TAC"/>
              <w:rPr>
                <w:noProof/>
              </w:rPr>
            </w:pPr>
            <w:r w:rsidRPr="007B44C7">
              <w:rPr>
                <w:noProof/>
              </w:rPr>
              <w:t>6</w:t>
            </w:r>
          </w:p>
        </w:tc>
        <w:tc>
          <w:tcPr>
            <w:tcW w:w="567" w:type="dxa"/>
          </w:tcPr>
          <w:p w14:paraId="5B1E9E85" w14:textId="77777777" w:rsidR="00C80788" w:rsidRPr="007B44C7" w:rsidRDefault="00C80788" w:rsidP="00C80788">
            <w:pPr>
              <w:pStyle w:val="TAC"/>
              <w:rPr>
                <w:noProof/>
              </w:rPr>
            </w:pPr>
            <w:r w:rsidRPr="007B44C7">
              <w:rPr>
                <w:noProof/>
              </w:rPr>
              <w:t>5</w:t>
            </w:r>
          </w:p>
        </w:tc>
        <w:tc>
          <w:tcPr>
            <w:tcW w:w="567" w:type="dxa"/>
          </w:tcPr>
          <w:p w14:paraId="40B44B3A" w14:textId="77777777" w:rsidR="00C80788" w:rsidRPr="007B44C7" w:rsidRDefault="00C80788" w:rsidP="00C80788">
            <w:pPr>
              <w:pStyle w:val="TAC"/>
              <w:rPr>
                <w:noProof/>
              </w:rPr>
            </w:pPr>
            <w:r w:rsidRPr="007B44C7">
              <w:rPr>
                <w:noProof/>
              </w:rPr>
              <w:t>4</w:t>
            </w:r>
          </w:p>
        </w:tc>
        <w:tc>
          <w:tcPr>
            <w:tcW w:w="567" w:type="dxa"/>
          </w:tcPr>
          <w:p w14:paraId="5FB6D406" w14:textId="77777777" w:rsidR="00C80788" w:rsidRPr="007B44C7" w:rsidRDefault="00C80788" w:rsidP="00C80788">
            <w:pPr>
              <w:pStyle w:val="TAC"/>
              <w:rPr>
                <w:noProof/>
              </w:rPr>
            </w:pPr>
            <w:r w:rsidRPr="007B44C7">
              <w:rPr>
                <w:noProof/>
              </w:rPr>
              <w:t>3</w:t>
            </w:r>
          </w:p>
        </w:tc>
        <w:tc>
          <w:tcPr>
            <w:tcW w:w="567" w:type="dxa"/>
          </w:tcPr>
          <w:p w14:paraId="03F0CFDD" w14:textId="77777777" w:rsidR="00C80788" w:rsidRPr="007B44C7" w:rsidRDefault="00C80788" w:rsidP="00C80788">
            <w:pPr>
              <w:pStyle w:val="TAC"/>
              <w:rPr>
                <w:noProof/>
              </w:rPr>
            </w:pPr>
            <w:r w:rsidRPr="007B44C7">
              <w:rPr>
                <w:noProof/>
              </w:rPr>
              <w:t>2</w:t>
            </w:r>
          </w:p>
        </w:tc>
        <w:tc>
          <w:tcPr>
            <w:tcW w:w="567" w:type="dxa"/>
          </w:tcPr>
          <w:p w14:paraId="4862F10E" w14:textId="77777777" w:rsidR="00C80788" w:rsidRPr="007B44C7" w:rsidRDefault="00C80788" w:rsidP="00C80788">
            <w:pPr>
              <w:pStyle w:val="TAC"/>
              <w:rPr>
                <w:noProof/>
              </w:rPr>
            </w:pPr>
            <w:r w:rsidRPr="007B44C7">
              <w:rPr>
                <w:noProof/>
              </w:rPr>
              <w:t>1</w:t>
            </w:r>
          </w:p>
        </w:tc>
        <w:tc>
          <w:tcPr>
            <w:tcW w:w="1134" w:type="dxa"/>
            <w:tcBorders>
              <w:top w:val="nil"/>
              <w:bottom w:val="nil"/>
              <w:right w:val="nil"/>
            </w:tcBorders>
          </w:tcPr>
          <w:p w14:paraId="16C68087" w14:textId="77777777" w:rsidR="00C80788" w:rsidRPr="007B44C7" w:rsidRDefault="00C80788" w:rsidP="00C80788">
            <w:pPr>
              <w:pStyle w:val="TAL"/>
              <w:rPr>
                <w:noProof/>
              </w:rPr>
            </w:pPr>
          </w:p>
        </w:tc>
      </w:tr>
      <w:tr w:rsidR="00C80788" w:rsidRPr="007B44C7" w14:paraId="1C5A86AC" w14:textId="77777777" w:rsidTr="0085248E">
        <w:trPr>
          <w:cantSplit/>
          <w:jc w:val="center"/>
        </w:trPr>
        <w:tc>
          <w:tcPr>
            <w:tcW w:w="2268" w:type="dxa"/>
            <w:gridSpan w:val="4"/>
            <w:tcBorders>
              <w:bottom w:val="nil"/>
            </w:tcBorders>
          </w:tcPr>
          <w:p w14:paraId="49274615" w14:textId="77777777" w:rsidR="00C80788" w:rsidRPr="007B44C7" w:rsidRDefault="00C80788" w:rsidP="00C80788">
            <w:pPr>
              <w:pStyle w:val="TAC"/>
              <w:rPr>
                <w:noProof/>
              </w:rPr>
            </w:pPr>
            <w:r w:rsidRPr="007B44C7">
              <w:rPr>
                <w:noProof/>
              </w:rPr>
              <w:t>MCC dig 2</w:t>
            </w:r>
          </w:p>
        </w:tc>
        <w:tc>
          <w:tcPr>
            <w:tcW w:w="2268" w:type="dxa"/>
            <w:gridSpan w:val="4"/>
          </w:tcPr>
          <w:p w14:paraId="02B864DB" w14:textId="77777777" w:rsidR="00C80788" w:rsidRPr="007B44C7" w:rsidRDefault="00C80788" w:rsidP="00C80788">
            <w:pPr>
              <w:pStyle w:val="TAC"/>
              <w:rPr>
                <w:noProof/>
              </w:rPr>
            </w:pPr>
            <w:r w:rsidRPr="007B44C7">
              <w:rPr>
                <w:noProof/>
              </w:rPr>
              <w:t>MCC dig 1</w:t>
            </w:r>
          </w:p>
        </w:tc>
        <w:tc>
          <w:tcPr>
            <w:tcW w:w="1134" w:type="dxa"/>
            <w:tcBorders>
              <w:top w:val="nil"/>
              <w:bottom w:val="nil"/>
              <w:right w:val="nil"/>
            </w:tcBorders>
          </w:tcPr>
          <w:p w14:paraId="7701D523" w14:textId="77777777" w:rsidR="00C80788" w:rsidRPr="007B44C7" w:rsidRDefault="00C80788" w:rsidP="00C80788">
            <w:pPr>
              <w:pStyle w:val="TAL"/>
              <w:rPr>
                <w:noProof/>
              </w:rPr>
            </w:pPr>
            <w:r w:rsidRPr="007B44C7">
              <w:rPr>
                <w:noProof/>
              </w:rPr>
              <w:t>octet x+1</w:t>
            </w:r>
          </w:p>
        </w:tc>
      </w:tr>
      <w:tr w:rsidR="00C80788" w:rsidRPr="007B44C7" w14:paraId="759D65A7" w14:textId="77777777" w:rsidTr="0085248E">
        <w:trPr>
          <w:cantSplit/>
          <w:jc w:val="center"/>
        </w:trPr>
        <w:tc>
          <w:tcPr>
            <w:tcW w:w="2268" w:type="dxa"/>
            <w:gridSpan w:val="4"/>
          </w:tcPr>
          <w:p w14:paraId="57ED2EB4" w14:textId="77777777" w:rsidR="00C80788" w:rsidRPr="007B44C7" w:rsidRDefault="00C80788" w:rsidP="00C80788">
            <w:pPr>
              <w:pStyle w:val="TAC"/>
              <w:rPr>
                <w:noProof/>
              </w:rPr>
            </w:pPr>
            <w:r w:rsidRPr="007B44C7">
              <w:rPr>
                <w:noProof/>
              </w:rPr>
              <w:t>MNC dig 3</w:t>
            </w:r>
          </w:p>
        </w:tc>
        <w:tc>
          <w:tcPr>
            <w:tcW w:w="2268" w:type="dxa"/>
            <w:gridSpan w:val="4"/>
          </w:tcPr>
          <w:p w14:paraId="41258E66" w14:textId="77777777" w:rsidR="00C80788" w:rsidRPr="007B44C7" w:rsidRDefault="00C80788" w:rsidP="00C80788">
            <w:pPr>
              <w:pStyle w:val="TAC"/>
              <w:rPr>
                <w:noProof/>
              </w:rPr>
            </w:pPr>
            <w:r w:rsidRPr="007B44C7">
              <w:rPr>
                <w:noProof/>
              </w:rPr>
              <w:t>MCC dig 3</w:t>
            </w:r>
          </w:p>
        </w:tc>
        <w:tc>
          <w:tcPr>
            <w:tcW w:w="1134" w:type="dxa"/>
            <w:tcBorders>
              <w:top w:val="nil"/>
              <w:bottom w:val="nil"/>
              <w:right w:val="nil"/>
            </w:tcBorders>
          </w:tcPr>
          <w:p w14:paraId="58D4C52E" w14:textId="77777777" w:rsidR="00C80788" w:rsidRPr="007B44C7" w:rsidRDefault="00C80788" w:rsidP="00C80788">
            <w:pPr>
              <w:pStyle w:val="TAL"/>
              <w:rPr>
                <w:noProof/>
              </w:rPr>
            </w:pPr>
            <w:r w:rsidRPr="007B44C7">
              <w:rPr>
                <w:noProof/>
              </w:rPr>
              <w:t>octet x+2</w:t>
            </w:r>
          </w:p>
        </w:tc>
      </w:tr>
      <w:tr w:rsidR="00C80788" w:rsidRPr="007B44C7" w14:paraId="7282938E" w14:textId="77777777" w:rsidTr="0085248E">
        <w:trPr>
          <w:cantSplit/>
          <w:jc w:val="center"/>
        </w:trPr>
        <w:tc>
          <w:tcPr>
            <w:tcW w:w="2268" w:type="dxa"/>
            <w:gridSpan w:val="4"/>
          </w:tcPr>
          <w:p w14:paraId="32519FBF" w14:textId="77777777" w:rsidR="00C80788" w:rsidRPr="007B44C7" w:rsidRDefault="00C80788" w:rsidP="00C80788">
            <w:pPr>
              <w:pStyle w:val="TAC"/>
              <w:rPr>
                <w:noProof/>
              </w:rPr>
            </w:pPr>
            <w:r w:rsidRPr="007B44C7">
              <w:rPr>
                <w:noProof/>
              </w:rPr>
              <w:t>MNC dig 2</w:t>
            </w:r>
          </w:p>
        </w:tc>
        <w:tc>
          <w:tcPr>
            <w:tcW w:w="2268" w:type="dxa"/>
            <w:gridSpan w:val="4"/>
          </w:tcPr>
          <w:p w14:paraId="006A2168" w14:textId="77777777" w:rsidR="00C80788" w:rsidRPr="007B44C7" w:rsidRDefault="00C80788" w:rsidP="00C80788">
            <w:pPr>
              <w:pStyle w:val="TAC"/>
              <w:rPr>
                <w:noProof/>
              </w:rPr>
            </w:pPr>
            <w:r w:rsidRPr="007B44C7">
              <w:rPr>
                <w:noProof/>
              </w:rPr>
              <w:t>MNC dig 1</w:t>
            </w:r>
          </w:p>
        </w:tc>
        <w:tc>
          <w:tcPr>
            <w:tcW w:w="1134" w:type="dxa"/>
            <w:tcBorders>
              <w:top w:val="nil"/>
              <w:bottom w:val="nil"/>
              <w:right w:val="nil"/>
            </w:tcBorders>
          </w:tcPr>
          <w:p w14:paraId="02903D0B" w14:textId="77777777" w:rsidR="00C80788" w:rsidRPr="007B44C7" w:rsidRDefault="00C80788" w:rsidP="00C80788">
            <w:pPr>
              <w:pStyle w:val="TAL"/>
              <w:rPr>
                <w:noProof/>
              </w:rPr>
            </w:pPr>
            <w:r w:rsidRPr="007B44C7">
              <w:rPr>
                <w:noProof/>
              </w:rPr>
              <w:t>octet x+3</w:t>
            </w:r>
          </w:p>
        </w:tc>
      </w:tr>
      <w:tr w:rsidR="00C80788" w:rsidRPr="007B44C7" w14:paraId="4A2513EB" w14:textId="77777777" w:rsidTr="0085248E">
        <w:trPr>
          <w:cantSplit/>
          <w:jc w:val="center"/>
        </w:trPr>
        <w:tc>
          <w:tcPr>
            <w:tcW w:w="4536" w:type="dxa"/>
            <w:gridSpan w:val="8"/>
          </w:tcPr>
          <w:p w14:paraId="16639BA5" w14:textId="77777777" w:rsidR="00C80788" w:rsidRPr="007B44C7" w:rsidRDefault="00C80788" w:rsidP="00C80788">
            <w:pPr>
              <w:pStyle w:val="TAC"/>
              <w:rPr>
                <w:noProof/>
              </w:rPr>
            </w:pPr>
            <w:r w:rsidRPr="007B44C7">
              <w:rPr>
                <w:noProof/>
              </w:rPr>
              <w:t>LAC</w:t>
            </w:r>
          </w:p>
        </w:tc>
        <w:tc>
          <w:tcPr>
            <w:tcW w:w="1134" w:type="dxa"/>
            <w:tcBorders>
              <w:top w:val="nil"/>
              <w:bottom w:val="nil"/>
              <w:right w:val="nil"/>
            </w:tcBorders>
          </w:tcPr>
          <w:p w14:paraId="0656C736" w14:textId="77777777" w:rsidR="00C80788" w:rsidRPr="007B44C7" w:rsidRDefault="00C80788" w:rsidP="00C80788">
            <w:pPr>
              <w:pStyle w:val="TAL"/>
              <w:rPr>
                <w:noProof/>
              </w:rPr>
            </w:pPr>
            <w:r w:rsidRPr="007B44C7">
              <w:rPr>
                <w:noProof/>
              </w:rPr>
              <w:t>octet x+4</w:t>
            </w:r>
          </w:p>
        </w:tc>
      </w:tr>
      <w:tr w:rsidR="00C80788" w:rsidRPr="007B44C7" w14:paraId="384C5431" w14:textId="77777777" w:rsidTr="0085248E">
        <w:trPr>
          <w:cantSplit/>
          <w:jc w:val="center"/>
        </w:trPr>
        <w:tc>
          <w:tcPr>
            <w:tcW w:w="4536" w:type="dxa"/>
            <w:gridSpan w:val="8"/>
          </w:tcPr>
          <w:p w14:paraId="0B7A0C25" w14:textId="77777777" w:rsidR="00C80788" w:rsidRPr="007B44C7" w:rsidRDefault="00C80788" w:rsidP="00C80788">
            <w:pPr>
              <w:pStyle w:val="TAC"/>
              <w:rPr>
                <w:noProof/>
              </w:rPr>
            </w:pPr>
            <w:r w:rsidRPr="007B44C7">
              <w:rPr>
                <w:noProof/>
              </w:rPr>
              <w:t>LAC cont.</w:t>
            </w:r>
          </w:p>
        </w:tc>
        <w:tc>
          <w:tcPr>
            <w:tcW w:w="1134" w:type="dxa"/>
            <w:tcBorders>
              <w:top w:val="nil"/>
              <w:bottom w:val="nil"/>
              <w:right w:val="nil"/>
            </w:tcBorders>
          </w:tcPr>
          <w:p w14:paraId="64309EE3" w14:textId="77777777" w:rsidR="00C80788" w:rsidRPr="007B44C7" w:rsidRDefault="00C80788" w:rsidP="00C80788">
            <w:pPr>
              <w:pStyle w:val="TAL"/>
              <w:rPr>
                <w:noProof/>
              </w:rPr>
            </w:pPr>
            <w:r w:rsidRPr="007B44C7">
              <w:rPr>
                <w:noProof/>
              </w:rPr>
              <w:t>octet x+5</w:t>
            </w:r>
          </w:p>
        </w:tc>
      </w:tr>
      <w:tr w:rsidR="00C80788" w:rsidRPr="007B44C7" w14:paraId="3483EC1C" w14:textId="77777777" w:rsidTr="0085248E">
        <w:trPr>
          <w:cantSplit/>
          <w:jc w:val="center"/>
        </w:trPr>
        <w:tc>
          <w:tcPr>
            <w:tcW w:w="4536" w:type="dxa"/>
            <w:gridSpan w:val="8"/>
          </w:tcPr>
          <w:p w14:paraId="63469A97" w14:textId="77777777" w:rsidR="00C80788" w:rsidRPr="007B44C7" w:rsidRDefault="00C80788" w:rsidP="00C80788">
            <w:pPr>
              <w:pStyle w:val="TAC"/>
              <w:rPr>
                <w:noProof/>
              </w:rPr>
            </w:pPr>
            <w:r w:rsidRPr="007B44C7">
              <w:rPr>
                <w:noProof/>
              </w:rPr>
              <w:t>CI value</w:t>
            </w:r>
          </w:p>
        </w:tc>
        <w:tc>
          <w:tcPr>
            <w:tcW w:w="1134" w:type="dxa"/>
            <w:tcBorders>
              <w:top w:val="nil"/>
              <w:bottom w:val="nil"/>
              <w:right w:val="nil"/>
            </w:tcBorders>
          </w:tcPr>
          <w:p w14:paraId="26A574F0" w14:textId="77777777" w:rsidR="00C80788" w:rsidRPr="007B44C7" w:rsidRDefault="00C80788" w:rsidP="00C80788">
            <w:pPr>
              <w:pStyle w:val="TAL"/>
              <w:rPr>
                <w:noProof/>
              </w:rPr>
            </w:pPr>
            <w:r w:rsidRPr="007B44C7">
              <w:rPr>
                <w:noProof/>
              </w:rPr>
              <w:t>octet x+6</w:t>
            </w:r>
          </w:p>
        </w:tc>
      </w:tr>
      <w:tr w:rsidR="00C80788" w:rsidRPr="007B44C7" w14:paraId="347A349C" w14:textId="77777777" w:rsidTr="0085248E">
        <w:trPr>
          <w:cantSplit/>
          <w:jc w:val="center"/>
        </w:trPr>
        <w:tc>
          <w:tcPr>
            <w:tcW w:w="4536" w:type="dxa"/>
            <w:gridSpan w:val="8"/>
          </w:tcPr>
          <w:p w14:paraId="4405CE9B" w14:textId="77777777" w:rsidR="00C80788" w:rsidRPr="007B44C7" w:rsidRDefault="00C80788" w:rsidP="00C80788">
            <w:pPr>
              <w:pStyle w:val="TAC"/>
              <w:rPr>
                <w:noProof/>
              </w:rPr>
            </w:pPr>
            <w:r w:rsidRPr="007B44C7">
              <w:rPr>
                <w:noProof/>
              </w:rPr>
              <w:t>CI value cont</w:t>
            </w:r>
          </w:p>
        </w:tc>
        <w:tc>
          <w:tcPr>
            <w:tcW w:w="1134" w:type="dxa"/>
            <w:tcBorders>
              <w:top w:val="nil"/>
              <w:bottom w:val="nil"/>
              <w:right w:val="nil"/>
            </w:tcBorders>
          </w:tcPr>
          <w:p w14:paraId="2DD3E162" w14:textId="77777777" w:rsidR="00C80788" w:rsidRPr="007B44C7" w:rsidRDefault="00C80788" w:rsidP="00C80788">
            <w:pPr>
              <w:pStyle w:val="TAL"/>
              <w:rPr>
                <w:noProof/>
              </w:rPr>
            </w:pPr>
            <w:r w:rsidRPr="007B44C7">
              <w:rPr>
                <w:noProof/>
              </w:rPr>
              <w:t>octet x+7</w:t>
            </w:r>
          </w:p>
        </w:tc>
      </w:tr>
    </w:tbl>
    <w:p w14:paraId="4F410D80" w14:textId="77777777" w:rsidR="00C80788" w:rsidRPr="007B44C7" w:rsidRDefault="00C80788" w:rsidP="00C80788">
      <w:pPr>
        <w:pStyle w:val="TAL"/>
        <w:rPr>
          <w:noProof/>
        </w:rPr>
      </w:pPr>
    </w:p>
    <w:p w14:paraId="0DAFD69F" w14:textId="77777777" w:rsidR="00C80788" w:rsidRPr="007B44C7" w:rsidRDefault="00C80788" w:rsidP="00C80788">
      <w:pPr>
        <w:pStyle w:val="TF"/>
        <w:keepNext/>
        <w:rPr>
          <w:noProof/>
        </w:rPr>
      </w:pPr>
      <w:r w:rsidRPr="007B44C7">
        <w:rPr>
          <w:noProof/>
        </w:rPr>
        <w:t>Figure 5.17.2: Cell identification for discriminator = 0000</w:t>
      </w:r>
    </w:p>
    <w:p w14:paraId="2DC9538D"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 (x+2) bits 5-8 are filled by '1111' if 2 digit MNC is used.</w:t>
      </w:r>
    </w:p>
    <w:p w14:paraId="1F970E22"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(x+1)-(x+5) are coded as the value part shown in 3GPP TS 24.008, Table 'Location Area Identification information element'.</w:t>
      </w:r>
    </w:p>
    <w:p w14:paraId="0105F3E4"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(x+6)-(x+7) are coded as the value part shown in 3GPP TS 24.008, Table 'Cell Identity information element'.</w:t>
      </w:r>
    </w:p>
    <w:p w14:paraId="5C6A1485"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i-th Cell Identification for Cell identification discriminator =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C80788" w:rsidRPr="007B44C7" w14:paraId="46A2311C" w14:textId="77777777" w:rsidTr="0085248E">
        <w:trPr>
          <w:cantSplit/>
          <w:jc w:val="center"/>
        </w:trPr>
        <w:tc>
          <w:tcPr>
            <w:tcW w:w="567" w:type="dxa"/>
          </w:tcPr>
          <w:p w14:paraId="6CA20FFA" w14:textId="77777777" w:rsidR="00C80788" w:rsidRPr="007B44C7" w:rsidRDefault="00C80788" w:rsidP="00C80788">
            <w:pPr>
              <w:pStyle w:val="TAC"/>
              <w:rPr>
                <w:noProof/>
              </w:rPr>
            </w:pPr>
            <w:r w:rsidRPr="007B44C7">
              <w:rPr>
                <w:noProof/>
              </w:rPr>
              <w:t>8</w:t>
            </w:r>
          </w:p>
        </w:tc>
        <w:tc>
          <w:tcPr>
            <w:tcW w:w="567" w:type="dxa"/>
          </w:tcPr>
          <w:p w14:paraId="204BD113" w14:textId="77777777" w:rsidR="00C80788" w:rsidRPr="007B44C7" w:rsidRDefault="00C80788" w:rsidP="00C80788">
            <w:pPr>
              <w:pStyle w:val="TAC"/>
              <w:rPr>
                <w:noProof/>
              </w:rPr>
            </w:pPr>
            <w:r w:rsidRPr="007B44C7">
              <w:rPr>
                <w:noProof/>
              </w:rPr>
              <w:t>7</w:t>
            </w:r>
          </w:p>
        </w:tc>
        <w:tc>
          <w:tcPr>
            <w:tcW w:w="567" w:type="dxa"/>
          </w:tcPr>
          <w:p w14:paraId="17A08512" w14:textId="77777777" w:rsidR="00C80788" w:rsidRPr="007B44C7" w:rsidRDefault="00C80788" w:rsidP="00C80788">
            <w:pPr>
              <w:pStyle w:val="TAC"/>
              <w:rPr>
                <w:noProof/>
              </w:rPr>
            </w:pPr>
            <w:r w:rsidRPr="007B44C7">
              <w:rPr>
                <w:noProof/>
              </w:rPr>
              <w:t>6</w:t>
            </w:r>
          </w:p>
        </w:tc>
        <w:tc>
          <w:tcPr>
            <w:tcW w:w="567" w:type="dxa"/>
          </w:tcPr>
          <w:p w14:paraId="041DBBBD" w14:textId="77777777" w:rsidR="00C80788" w:rsidRPr="007B44C7" w:rsidRDefault="00C80788" w:rsidP="00C80788">
            <w:pPr>
              <w:pStyle w:val="TAC"/>
              <w:rPr>
                <w:noProof/>
              </w:rPr>
            </w:pPr>
            <w:r w:rsidRPr="007B44C7">
              <w:rPr>
                <w:noProof/>
              </w:rPr>
              <w:t>5</w:t>
            </w:r>
          </w:p>
        </w:tc>
        <w:tc>
          <w:tcPr>
            <w:tcW w:w="567" w:type="dxa"/>
          </w:tcPr>
          <w:p w14:paraId="03B7FDFB" w14:textId="77777777" w:rsidR="00C80788" w:rsidRPr="007B44C7" w:rsidRDefault="00C80788" w:rsidP="00C80788">
            <w:pPr>
              <w:pStyle w:val="TAC"/>
              <w:rPr>
                <w:noProof/>
              </w:rPr>
            </w:pPr>
            <w:r w:rsidRPr="007B44C7">
              <w:rPr>
                <w:noProof/>
              </w:rPr>
              <w:t>4</w:t>
            </w:r>
          </w:p>
        </w:tc>
        <w:tc>
          <w:tcPr>
            <w:tcW w:w="567" w:type="dxa"/>
          </w:tcPr>
          <w:p w14:paraId="44974220" w14:textId="77777777" w:rsidR="00C80788" w:rsidRPr="007B44C7" w:rsidRDefault="00C80788" w:rsidP="00C80788">
            <w:pPr>
              <w:pStyle w:val="TAC"/>
              <w:rPr>
                <w:noProof/>
              </w:rPr>
            </w:pPr>
            <w:r w:rsidRPr="007B44C7">
              <w:rPr>
                <w:noProof/>
              </w:rPr>
              <w:t>3</w:t>
            </w:r>
          </w:p>
        </w:tc>
        <w:tc>
          <w:tcPr>
            <w:tcW w:w="567" w:type="dxa"/>
          </w:tcPr>
          <w:p w14:paraId="79D0AB73" w14:textId="77777777" w:rsidR="00C80788" w:rsidRPr="007B44C7" w:rsidRDefault="00C80788" w:rsidP="00C80788">
            <w:pPr>
              <w:pStyle w:val="TAC"/>
              <w:rPr>
                <w:noProof/>
              </w:rPr>
            </w:pPr>
            <w:r w:rsidRPr="007B44C7">
              <w:rPr>
                <w:noProof/>
              </w:rPr>
              <w:t>2</w:t>
            </w:r>
          </w:p>
        </w:tc>
        <w:tc>
          <w:tcPr>
            <w:tcW w:w="567" w:type="dxa"/>
          </w:tcPr>
          <w:p w14:paraId="554E5536" w14:textId="77777777" w:rsidR="00C80788" w:rsidRPr="007B44C7" w:rsidRDefault="00C80788" w:rsidP="00C80788">
            <w:pPr>
              <w:pStyle w:val="TAC"/>
              <w:rPr>
                <w:noProof/>
              </w:rPr>
            </w:pPr>
            <w:r w:rsidRPr="007B44C7">
              <w:rPr>
                <w:noProof/>
              </w:rPr>
              <w:t>1</w:t>
            </w:r>
          </w:p>
        </w:tc>
        <w:tc>
          <w:tcPr>
            <w:tcW w:w="1134" w:type="dxa"/>
            <w:tcBorders>
              <w:top w:val="nil"/>
              <w:bottom w:val="nil"/>
              <w:right w:val="nil"/>
            </w:tcBorders>
          </w:tcPr>
          <w:p w14:paraId="3927CAF7" w14:textId="77777777" w:rsidR="00C80788" w:rsidRPr="007B44C7" w:rsidRDefault="00C80788" w:rsidP="00C80788">
            <w:pPr>
              <w:pStyle w:val="TAL"/>
              <w:rPr>
                <w:noProof/>
              </w:rPr>
            </w:pPr>
          </w:p>
        </w:tc>
      </w:tr>
      <w:tr w:rsidR="00C80788" w:rsidRPr="007B44C7" w14:paraId="39D01252" w14:textId="77777777" w:rsidTr="0085248E">
        <w:trPr>
          <w:cantSplit/>
          <w:jc w:val="center"/>
        </w:trPr>
        <w:tc>
          <w:tcPr>
            <w:tcW w:w="4536" w:type="dxa"/>
            <w:gridSpan w:val="8"/>
          </w:tcPr>
          <w:p w14:paraId="5742CEAB" w14:textId="77777777" w:rsidR="00C80788" w:rsidRPr="007B44C7" w:rsidRDefault="00C80788" w:rsidP="00C80788">
            <w:pPr>
              <w:pStyle w:val="TAC"/>
              <w:rPr>
                <w:noProof/>
              </w:rPr>
            </w:pPr>
            <w:r w:rsidRPr="007B44C7">
              <w:rPr>
                <w:noProof/>
              </w:rPr>
              <w:t>LAC</w:t>
            </w:r>
          </w:p>
        </w:tc>
        <w:tc>
          <w:tcPr>
            <w:tcW w:w="1134" w:type="dxa"/>
            <w:tcBorders>
              <w:top w:val="nil"/>
              <w:bottom w:val="nil"/>
              <w:right w:val="nil"/>
            </w:tcBorders>
          </w:tcPr>
          <w:p w14:paraId="38FF6B9C" w14:textId="77777777" w:rsidR="00C80788" w:rsidRPr="007B44C7" w:rsidRDefault="00C80788" w:rsidP="00C80788">
            <w:pPr>
              <w:pStyle w:val="TAL"/>
              <w:rPr>
                <w:noProof/>
              </w:rPr>
            </w:pPr>
            <w:r w:rsidRPr="007B44C7">
              <w:rPr>
                <w:noProof/>
              </w:rPr>
              <w:t>octet x+1</w:t>
            </w:r>
          </w:p>
        </w:tc>
      </w:tr>
      <w:tr w:rsidR="00C80788" w:rsidRPr="007B44C7" w14:paraId="7986FFC4" w14:textId="77777777" w:rsidTr="0085248E">
        <w:trPr>
          <w:cantSplit/>
          <w:jc w:val="center"/>
        </w:trPr>
        <w:tc>
          <w:tcPr>
            <w:tcW w:w="4536" w:type="dxa"/>
            <w:gridSpan w:val="8"/>
          </w:tcPr>
          <w:p w14:paraId="7E5B94AC" w14:textId="77777777" w:rsidR="00C80788" w:rsidRPr="007B44C7" w:rsidRDefault="00C80788" w:rsidP="00C80788">
            <w:pPr>
              <w:pStyle w:val="TAC"/>
              <w:rPr>
                <w:noProof/>
              </w:rPr>
            </w:pPr>
            <w:r w:rsidRPr="007B44C7">
              <w:rPr>
                <w:noProof/>
              </w:rPr>
              <w:t>LAC cont.</w:t>
            </w:r>
          </w:p>
        </w:tc>
        <w:tc>
          <w:tcPr>
            <w:tcW w:w="1134" w:type="dxa"/>
            <w:tcBorders>
              <w:top w:val="nil"/>
              <w:bottom w:val="nil"/>
              <w:right w:val="nil"/>
            </w:tcBorders>
          </w:tcPr>
          <w:p w14:paraId="1A63963A" w14:textId="77777777" w:rsidR="00C80788" w:rsidRPr="007B44C7" w:rsidRDefault="00C80788" w:rsidP="00C80788">
            <w:pPr>
              <w:pStyle w:val="TAL"/>
              <w:rPr>
                <w:noProof/>
              </w:rPr>
            </w:pPr>
            <w:r w:rsidRPr="007B44C7">
              <w:rPr>
                <w:noProof/>
              </w:rPr>
              <w:t>octet x+2</w:t>
            </w:r>
          </w:p>
        </w:tc>
      </w:tr>
      <w:tr w:rsidR="00C80788" w:rsidRPr="007B44C7" w14:paraId="66733769" w14:textId="77777777" w:rsidTr="0085248E">
        <w:trPr>
          <w:cantSplit/>
          <w:jc w:val="center"/>
        </w:trPr>
        <w:tc>
          <w:tcPr>
            <w:tcW w:w="4536" w:type="dxa"/>
            <w:gridSpan w:val="8"/>
          </w:tcPr>
          <w:p w14:paraId="4B0EF418" w14:textId="77777777" w:rsidR="00C80788" w:rsidRPr="007B44C7" w:rsidRDefault="00C80788" w:rsidP="00C80788">
            <w:pPr>
              <w:pStyle w:val="TAC"/>
              <w:rPr>
                <w:noProof/>
              </w:rPr>
            </w:pPr>
            <w:r w:rsidRPr="007B44C7">
              <w:rPr>
                <w:noProof/>
              </w:rPr>
              <w:t>CI value</w:t>
            </w:r>
          </w:p>
        </w:tc>
        <w:tc>
          <w:tcPr>
            <w:tcW w:w="1134" w:type="dxa"/>
            <w:tcBorders>
              <w:top w:val="nil"/>
              <w:bottom w:val="nil"/>
              <w:right w:val="nil"/>
            </w:tcBorders>
          </w:tcPr>
          <w:p w14:paraId="17B71A28" w14:textId="77777777" w:rsidR="00C80788" w:rsidRPr="007B44C7" w:rsidRDefault="00C80788" w:rsidP="00C80788">
            <w:pPr>
              <w:pStyle w:val="TAL"/>
              <w:rPr>
                <w:noProof/>
              </w:rPr>
            </w:pPr>
            <w:r w:rsidRPr="007B44C7">
              <w:rPr>
                <w:noProof/>
              </w:rPr>
              <w:t>octet x+3</w:t>
            </w:r>
          </w:p>
        </w:tc>
      </w:tr>
      <w:tr w:rsidR="00C80788" w:rsidRPr="007B44C7" w14:paraId="6669A427" w14:textId="77777777" w:rsidTr="0085248E">
        <w:trPr>
          <w:cantSplit/>
          <w:jc w:val="center"/>
        </w:trPr>
        <w:tc>
          <w:tcPr>
            <w:tcW w:w="4536" w:type="dxa"/>
            <w:gridSpan w:val="8"/>
          </w:tcPr>
          <w:p w14:paraId="6D21B0E7" w14:textId="77777777" w:rsidR="00C80788" w:rsidRPr="007B44C7" w:rsidRDefault="00C80788" w:rsidP="00C80788">
            <w:pPr>
              <w:pStyle w:val="TAC"/>
              <w:rPr>
                <w:noProof/>
              </w:rPr>
            </w:pPr>
            <w:r w:rsidRPr="007B44C7">
              <w:rPr>
                <w:noProof/>
              </w:rPr>
              <w:t>CI value cont</w:t>
            </w:r>
          </w:p>
        </w:tc>
        <w:tc>
          <w:tcPr>
            <w:tcW w:w="1134" w:type="dxa"/>
            <w:tcBorders>
              <w:top w:val="nil"/>
              <w:bottom w:val="nil"/>
              <w:right w:val="nil"/>
            </w:tcBorders>
          </w:tcPr>
          <w:p w14:paraId="408C6E20" w14:textId="77777777" w:rsidR="00C80788" w:rsidRPr="007B44C7" w:rsidRDefault="00C80788" w:rsidP="00C80788">
            <w:pPr>
              <w:pStyle w:val="TAL"/>
              <w:rPr>
                <w:noProof/>
              </w:rPr>
            </w:pPr>
            <w:r w:rsidRPr="007B44C7">
              <w:rPr>
                <w:noProof/>
              </w:rPr>
              <w:t>octet x+4</w:t>
            </w:r>
          </w:p>
        </w:tc>
      </w:tr>
    </w:tbl>
    <w:p w14:paraId="7DCB66E6" w14:textId="77777777" w:rsidR="00C80788" w:rsidRPr="007B44C7" w:rsidRDefault="00C80788" w:rsidP="00C80788">
      <w:pPr>
        <w:pStyle w:val="TAL"/>
        <w:rPr>
          <w:noProof/>
        </w:rPr>
      </w:pPr>
    </w:p>
    <w:p w14:paraId="7F37739F" w14:textId="77777777" w:rsidR="00C80788" w:rsidRPr="007B44C7" w:rsidRDefault="00C80788" w:rsidP="00C80788">
      <w:pPr>
        <w:pStyle w:val="TF"/>
        <w:keepNext/>
        <w:rPr>
          <w:noProof/>
        </w:rPr>
      </w:pPr>
      <w:r w:rsidRPr="007B44C7">
        <w:rPr>
          <w:noProof/>
        </w:rPr>
        <w:t>Figure 5.17.3: Cell identification for discriminator = 0001</w:t>
      </w:r>
    </w:p>
    <w:p w14:paraId="0D5B9486"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(x+1)-(x+2) are coded as the value part shown in 3GPP TS 24.008, Table 'Location Area Identification information element'.</w:t>
      </w:r>
    </w:p>
    <w:p w14:paraId="0D5D929A"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(x+3)-(x+4) are coded as the value part shown in 3GPP TS 24.008, Table 'Cell Identity information element'.</w:t>
      </w:r>
    </w:p>
    <w:p w14:paraId="59CDE114"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the Target ID for Cell identification discriminator = 0010.</w:t>
      </w:r>
    </w:p>
    <w:p w14:paraId="4A40B2E0"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Octets (x+1) to (x+9) shall be ignored by the receiver.</w:t>
      </w:r>
    </w:p>
    <w:p w14:paraId="2F1B29D2" w14:textId="77777777" w:rsidR="00C80788" w:rsidRPr="007B44C7" w:rsidRDefault="00C80788" w:rsidP="00C80788">
      <w:pPr>
        <w:pStyle w:val="NO"/>
        <w:keepNext/>
        <w:ind w:left="2291"/>
        <w:rPr>
          <w:noProof/>
        </w:rPr>
      </w:pPr>
      <w:r w:rsidRPr="007B44C7">
        <w:rPr>
          <w:noProof/>
        </w:rPr>
        <w:t>NOTE:</w:t>
      </w:r>
      <w:r w:rsidRPr="007B44C7">
        <w:rPr>
          <w:noProof/>
        </w:rPr>
        <w:tab/>
        <w:t>in the 3G Cell identification container 1, the transmitter may send PLMN-ID, LAC, RNC-ID and C-ID to identify a 3G cell.</w:t>
      </w:r>
    </w:p>
    <w:p w14:paraId="40202D17"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the Target ID for Cell identification discriminator = 0011.</w:t>
      </w:r>
    </w:p>
    <w:p w14:paraId="2D6E8FFE" w14:textId="77777777" w:rsidR="00C80788" w:rsidRPr="00C80788" w:rsidRDefault="00C80788" w:rsidP="00C80788">
      <w:pPr>
        <w:keepNext/>
        <w:keepLines/>
        <w:overflowPunct w:val="0"/>
        <w:autoSpaceDE w:val="0"/>
        <w:autoSpaceDN w:val="0"/>
        <w:adjustRightInd w:val="0"/>
        <w:spacing w:after="180" w:line="240" w:lineRule="auto"/>
        <w:ind w:left="1135"/>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Octets (x+1) to (x+6) shall be ignored by the receiver.</w:t>
      </w:r>
    </w:p>
    <w:p w14:paraId="0596C570" w14:textId="77777777" w:rsidR="00C80788" w:rsidRPr="007B44C7" w:rsidRDefault="00C80788" w:rsidP="00C80788">
      <w:pPr>
        <w:pStyle w:val="NO"/>
        <w:keepNext/>
        <w:ind w:left="1986"/>
        <w:rPr>
          <w:noProof/>
        </w:rPr>
      </w:pPr>
      <w:r w:rsidRPr="007B44C7">
        <w:rPr>
          <w:noProof/>
        </w:rPr>
        <w:t>NOTE:</w:t>
      </w:r>
      <w:r w:rsidRPr="007B44C7">
        <w:rPr>
          <w:noProof/>
        </w:rPr>
        <w:tab/>
        <w:t>In the 3G Cell identification container 2, the transmitter may send LAC, RNC-ID and C-ID to identify a 3G cell.</w:t>
      </w:r>
    </w:p>
    <w:p w14:paraId="073AD003" w14:textId="764AB2F7" w:rsidR="00C80788" w:rsidRDefault="00C80788" w:rsidP="00C80788">
      <w:pPr>
        <w:pStyle w:val="TF"/>
        <w:keepNext/>
        <w:rPr>
          <w:noProof/>
        </w:rPr>
      </w:pPr>
    </w:p>
    <w:p w14:paraId="2AC0B08F" w14:textId="77777777" w:rsidR="00C80788" w:rsidRPr="006063BE" w:rsidRDefault="00C80788" w:rsidP="00C80788">
      <w:pPr>
        <w:pStyle w:val="TF"/>
        <w:keepNext/>
        <w:rPr>
          <w:noProof/>
        </w:rPr>
      </w:pPr>
    </w:p>
    <w:p w14:paraId="3037DD5E" w14:textId="0DF27F56" w:rsidR="00DE2034" w:rsidRPr="00A15F95" w:rsidRDefault="000F4B02">
      <w:pPr>
        <w:pStyle w:val="TH"/>
        <w:widowControl w:val="0"/>
        <w:ind w:left="720"/>
        <w:jc w:val="left"/>
        <w:rPr>
          <w:ins w:id="643" w:author="John Diachina" w:date="2017-01-11T11:05:00Z"/>
          <w:noProof/>
          <w:highlight w:val="cyan"/>
          <w:rPrChange w:id="644" w:author="John Diachina" w:date="2017-01-10T08:46:00Z">
            <w:rPr>
              <w:ins w:id="645" w:author="John Diachina" w:date="2017-01-11T11:05:00Z"/>
              <w:noProof/>
            </w:rPr>
          </w:rPrChange>
        </w:rPr>
        <w:pPrChange w:id="646" w:author="John Diachina" w:date="2017-01-10T08:46:00Z">
          <w:pPr>
            <w:pStyle w:val="Heading2"/>
          </w:pPr>
        </w:pPrChange>
      </w:pPr>
      <w:bookmarkStart w:id="647" w:name="_Toc318976056"/>
      <w:ins w:id="648" w:author="John Diachina" w:date="2017-01-11T11:05:00Z">
        <w:r>
          <w:rPr>
            <w:noProof/>
            <w:highlight w:val="cyan"/>
          </w:rPr>
          <w:t>10.35</w:t>
        </w:r>
        <w:r w:rsidR="00DE2034" w:rsidRPr="001C6A09">
          <w:rPr>
            <w:noProof/>
            <w:highlight w:val="cyan"/>
          </w:rPr>
          <w:tab/>
          <w:t>Cell Information List</w:t>
        </w:r>
        <w:r w:rsidR="00DE2034" w:rsidRPr="00A15F95">
          <w:rPr>
            <w:noProof/>
            <w:highlight w:val="cyan"/>
            <w:rPrChange w:id="649" w:author="John Diachina" w:date="2017-01-10T08:46:00Z">
              <w:rPr>
                <w:noProof/>
              </w:rPr>
            </w:rPrChange>
          </w:rPr>
          <w:t xml:space="preserve"> IE</w:t>
        </w:r>
        <w:bookmarkEnd w:id="647"/>
        <w:r w:rsidR="00DE2034">
          <w:rPr>
            <w:noProof/>
            <w:highlight w:val="cyan"/>
          </w:rPr>
          <w:t xml:space="preserve"> (49.031)</w:t>
        </w:r>
      </w:ins>
    </w:p>
    <w:p w14:paraId="6A342B59" w14:textId="77777777" w:rsidR="00DE2034" w:rsidRPr="00A15F95" w:rsidRDefault="00DE2034">
      <w:pPr>
        <w:keepNext/>
        <w:keepLines/>
        <w:widowControl w:val="0"/>
        <w:ind w:left="720"/>
        <w:rPr>
          <w:ins w:id="650" w:author="John Diachina" w:date="2017-01-11T11:05:00Z"/>
          <w:rFonts w:ascii="Times New Roman" w:hAnsi="Times New Roman" w:cs="Times New Roman"/>
          <w:noProof/>
          <w:sz w:val="20"/>
          <w:szCs w:val="20"/>
          <w:highlight w:val="cyan"/>
          <w:rPrChange w:id="651" w:author="John Diachina" w:date="2017-01-10T08:47:00Z">
            <w:rPr>
              <w:ins w:id="652" w:author="John Diachina" w:date="2017-01-11T11:05:00Z"/>
              <w:noProof/>
            </w:rPr>
          </w:rPrChange>
        </w:rPr>
        <w:pPrChange w:id="653" w:author="John Diachina" w:date="2017-01-10T08:47:00Z">
          <w:pPr>
            <w:keepNext/>
          </w:pPr>
        </w:pPrChange>
      </w:pPr>
      <w:ins w:id="654" w:author="John Diachina" w:date="2017-01-11T11:05:00Z">
        <w:r w:rsidRPr="00A15F95">
          <w:rPr>
            <w:rFonts w:ascii="Times New Roman" w:hAnsi="Times New Roman" w:cs="Times New Roman"/>
            <w:noProof/>
            <w:sz w:val="20"/>
            <w:szCs w:val="20"/>
            <w:highlight w:val="cyan"/>
            <w:rPrChange w:id="655" w:author="John Diachina" w:date="2017-01-10T08:47:00Z">
              <w:rPr>
                <w:noProof/>
              </w:rPr>
            </w:rPrChange>
          </w:rPr>
          <w:t>This</w:t>
        </w:r>
        <w:r>
          <w:rPr>
            <w:rFonts w:ascii="Times New Roman" w:hAnsi="Times New Roman" w:cs="Times New Roman"/>
            <w:noProof/>
            <w:sz w:val="20"/>
            <w:szCs w:val="20"/>
            <w:highlight w:val="cyan"/>
          </w:rPr>
          <w:t xml:space="preserve"> element defines the cell specific information</w:t>
        </w:r>
        <w:r w:rsidRPr="00A15F95">
          <w:rPr>
            <w:rFonts w:ascii="Times New Roman" w:hAnsi="Times New Roman" w:cs="Times New Roman"/>
            <w:noProof/>
            <w:sz w:val="20"/>
            <w:szCs w:val="20"/>
            <w:highlight w:val="cyan"/>
            <w:rPrChange w:id="656" w:author="John Diachina" w:date="2017-01-10T08:47:00Z">
              <w:rPr>
                <w:noProof/>
              </w:rPr>
            </w:rPrChange>
          </w:rPr>
          <w:t xml:space="preserve"> for</w:t>
        </w:r>
        <w:r>
          <w:rPr>
            <w:rFonts w:ascii="Times New Roman" w:hAnsi="Times New Roman" w:cs="Times New Roman"/>
            <w:noProof/>
            <w:sz w:val="20"/>
            <w:szCs w:val="20"/>
            <w:highlight w:val="cyan"/>
          </w:rPr>
          <w:t xml:space="preserve"> which assistance information was requested by the SMLC during the MTA procedure. The cell specific information is included in the same order as</w:t>
        </w:r>
        <w:r w:rsidRPr="00A15F95">
          <w:rPr>
            <w:rFonts w:ascii="Times New Roman" w:hAnsi="Times New Roman" w:cs="Times New Roman"/>
            <w:noProof/>
            <w:sz w:val="20"/>
            <w:szCs w:val="20"/>
            <w:highlight w:val="cyan"/>
            <w:rPrChange w:id="657" w:author="John Diachina" w:date="2017-01-10T08:47:00Z">
              <w:rPr>
                <w:noProof/>
              </w:rPr>
            </w:rPrChange>
          </w:rPr>
          <w:t xml:space="preserve"> the </w:t>
        </w:r>
        <w:r>
          <w:rPr>
            <w:rFonts w:ascii="Times New Roman" w:hAnsi="Times New Roman" w:cs="Times New Roman"/>
            <w:noProof/>
            <w:sz w:val="20"/>
            <w:szCs w:val="20"/>
            <w:highlight w:val="cyan"/>
          </w:rPr>
          <w:t xml:space="preserve">list of cells identified by the “Cell Identity List” </w:t>
        </w:r>
        <w:r w:rsidRPr="00A15F95">
          <w:rPr>
            <w:rFonts w:ascii="Times New Roman" w:hAnsi="Times New Roman" w:cs="Times New Roman"/>
            <w:noProof/>
            <w:sz w:val="20"/>
            <w:szCs w:val="20"/>
            <w:highlight w:val="cyan"/>
            <w:rPrChange w:id="658" w:author="John Diachina" w:date="2017-01-10T08:47:00Z">
              <w:rPr>
                <w:noProof/>
              </w:rPr>
            </w:rPrChange>
          </w:rPr>
          <w:t>IE</w:t>
        </w:r>
        <w:r>
          <w:rPr>
            <w:rFonts w:ascii="Times New Roman" w:hAnsi="Times New Roman" w:cs="Times New Roman"/>
            <w:noProof/>
            <w:sz w:val="20"/>
            <w:szCs w:val="20"/>
            <w:highlight w:val="cyan"/>
          </w:rPr>
          <w:t xml:space="preserve"> included in the </w:t>
        </w:r>
        <w:r w:rsidRPr="00A15F95">
          <w:rPr>
            <w:rFonts w:ascii="Times New Roman" w:hAnsi="Times New Roman" w:cs="Times New Roman"/>
            <w:noProof/>
            <w:sz w:val="20"/>
            <w:szCs w:val="20"/>
            <w:highlight w:val="cyan"/>
            <w:rPrChange w:id="659" w:author="John Diachina" w:date="2017-01-10T08:53:00Z">
              <w:rPr>
                <w:noProof/>
                <w:highlight w:val="cyan"/>
              </w:rPr>
            </w:rPrChange>
          </w:rPr>
          <w:t>BSSMAP-LE ASSISTANCE INFORMATION REQUEST</w:t>
        </w:r>
        <w:r>
          <w:rPr>
            <w:rFonts w:ascii="Times New Roman" w:hAnsi="Times New Roman" w:cs="Times New Roman"/>
            <w:noProof/>
            <w:sz w:val="20"/>
            <w:szCs w:val="20"/>
            <w:highlight w:val="cyan"/>
          </w:rPr>
          <w:t xml:space="preserve"> </w:t>
        </w:r>
        <w:r w:rsidRPr="00A15F95">
          <w:rPr>
            <w:rFonts w:ascii="Times New Roman" w:hAnsi="Times New Roman" w:cs="Times New Roman"/>
            <w:noProof/>
            <w:sz w:val="20"/>
            <w:szCs w:val="20"/>
            <w:highlight w:val="cyan"/>
            <w:rPrChange w:id="660" w:author="John Diachina" w:date="2017-01-10T08:53:00Z">
              <w:rPr>
                <w:noProof/>
                <w:highlight w:val="cyan"/>
              </w:rPr>
            </w:rPrChange>
          </w:rPr>
          <w:t>message</w:t>
        </w:r>
        <w:r w:rsidRPr="00A15F95">
          <w:rPr>
            <w:rFonts w:ascii="Times New Roman" w:hAnsi="Times New Roman" w:cs="Times New Roman"/>
            <w:noProof/>
            <w:sz w:val="20"/>
            <w:szCs w:val="20"/>
            <w:highlight w:val="cyan"/>
            <w:rPrChange w:id="661" w:author="John Diachina" w:date="2017-01-10T08:47:00Z">
              <w:rPr>
                <w:noProof/>
              </w:rPr>
            </w:rPrChang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DE2034" w:rsidRPr="00773479" w14:paraId="25DA5EFC" w14:textId="77777777" w:rsidTr="007302B9">
        <w:trPr>
          <w:cantSplit/>
          <w:jc w:val="center"/>
          <w:ins w:id="662" w:author="John Diachina" w:date="2017-01-11T11:05:00Z"/>
        </w:trPr>
        <w:tc>
          <w:tcPr>
            <w:tcW w:w="709" w:type="dxa"/>
          </w:tcPr>
          <w:p w14:paraId="6E6FEB1E" w14:textId="77777777" w:rsidR="00DE2034" w:rsidRPr="004346E5" w:rsidRDefault="00DE2034" w:rsidP="00C80788">
            <w:pPr>
              <w:pStyle w:val="TAC"/>
              <w:rPr>
                <w:ins w:id="663" w:author="John Diachina" w:date="2017-01-11T11:05:00Z"/>
                <w:rFonts w:ascii="Courier New" w:hAnsi="Courier New" w:cs="Courier New"/>
                <w:noProof/>
                <w:sz w:val="16"/>
                <w:szCs w:val="16"/>
                <w:highlight w:val="cyan"/>
                <w:rPrChange w:id="664" w:author="John Diachina" w:date="2017-01-10T18:54:00Z">
                  <w:rPr>
                    <w:ins w:id="665" w:author="John Diachina" w:date="2017-01-11T11:05:00Z"/>
                    <w:noProof/>
                  </w:rPr>
                </w:rPrChange>
              </w:rPr>
            </w:pPr>
            <w:ins w:id="666" w:author="John Diachina" w:date="2017-01-11T11:05:00Z">
              <w:r w:rsidRPr="004346E5">
                <w:rPr>
                  <w:rFonts w:ascii="Courier New" w:hAnsi="Courier New" w:cs="Courier New"/>
                  <w:noProof/>
                  <w:sz w:val="16"/>
                  <w:szCs w:val="16"/>
                  <w:highlight w:val="cyan"/>
                  <w:rPrChange w:id="667" w:author="John Diachina" w:date="2017-01-10T18:54:00Z">
                    <w:rPr>
                      <w:noProof/>
                    </w:rPr>
                  </w:rPrChange>
                </w:rPr>
                <w:lastRenderedPageBreak/>
                <w:t>8</w:t>
              </w:r>
            </w:ins>
          </w:p>
        </w:tc>
        <w:tc>
          <w:tcPr>
            <w:tcW w:w="709" w:type="dxa"/>
          </w:tcPr>
          <w:p w14:paraId="569BCC6B" w14:textId="77777777" w:rsidR="00DE2034" w:rsidRPr="004346E5" w:rsidRDefault="00DE2034" w:rsidP="00C80788">
            <w:pPr>
              <w:pStyle w:val="TAC"/>
              <w:rPr>
                <w:ins w:id="668" w:author="John Diachina" w:date="2017-01-11T11:05:00Z"/>
                <w:rFonts w:ascii="Courier New" w:hAnsi="Courier New" w:cs="Courier New"/>
                <w:noProof/>
                <w:sz w:val="16"/>
                <w:szCs w:val="16"/>
                <w:highlight w:val="cyan"/>
                <w:rPrChange w:id="669" w:author="John Diachina" w:date="2017-01-10T18:54:00Z">
                  <w:rPr>
                    <w:ins w:id="670" w:author="John Diachina" w:date="2017-01-11T11:05:00Z"/>
                    <w:noProof/>
                  </w:rPr>
                </w:rPrChange>
              </w:rPr>
            </w:pPr>
            <w:ins w:id="671" w:author="John Diachina" w:date="2017-01-11T11:05:00Z">
              <w:r w:rsidRPr="004346E5">
                <w:rPr>
                  <w:rFonts w:ascii="Courier New" w:hAnsi="Courier New" w:cs="Courier New"/>
                  <w:noProof/>
                  <w:sz w:val="16"/>
                  <w:szCs w:val="16"/>
                  <w:highlight w:val="cyan"/>
                  <w:rPrChange w:id="672" w:author="John Diachina" w:date="2017-01-10T18:54:00Z">
                    <w:rPr>
                      <w:noProof/>
                    </w:rPr>
                  </w:rPrChange>
                </w:rPr>
                <w:t>7</w:t>
              </w:r>
            </w:ins>
          </w:p>
        </w:tc>
        <w:tc>
          <w:tcPr>
            <w:tcW w:w="709" w:type="dxa"/>
          </w:tcPr>
          <w:p w14:paraId="31FDFBB7" w14:textId="77777777" w:rsidR="00DE2034" w:rsidRPr="004346E5" w:rsidRDefault="00DE2034" w:rsidP="00C80788">
            <w:pPr>
              <w:pStyle w:val="TAC"/>
              <w:rPr>
                <w:ins w:id="673" w:author="John Diachina" w:date="2017-01-11T11:05:00Z"/>
                <w:rFonts w:ascii="Courier New" w:hAnsi="Courier New" w:cs="Courier New"/>
                <w:noProof/>
                <w:sz w:val="16"/>
                <w:szCs w:val="16"/>
                <w:highlight w:val="cyan"/>
                <w:rPrChange w:id="674" w:author="John Diachina" w:date="2017-01-10T18:54:00Z">
                  <w:rPr>
                    <w:ins w:id="675" w:author="John Diachina" w:date="2017-01-11T11:05:00Z"/>
                    <w:noProof/>
                  </w:rPr>
                </w:rPrChange>
              </w:rPr>
            </w:pPr>
            <w:ins w:id="676" w:author="John Diachina" w:date="2017-01-11T11:05:00Z">
              <w:r w:rsidRPr="004346E5">
                <w:rPr>
                  <w:rFonts w:ascii="Courier New" w:hAnsi="Courier New" w:cs="Courier New"/>
                  <w:noProof/>
                  <w:sz w:val="16"/>
                  <w:szCs w:val="16"/>
                  <w:highlight w:val="cyan"/>
                  <w:rPrChange w:id="677" w:author="John Diachina" w:date="2017-01-10T18:54:00Z">
                    <w:rPr>
                      <w:noProof/>
                    </w:rPr>
                  </w:rPrChange>
                </w:rPr>
                <w:t>6</w:t>
              </w:r>
            </w:ins>
          </w:p>
        </w:tc>
        <w:tc>
          <w:tcPr>
            <w:tcW w:w="709" w:type="dxa"/>
          </w:tcPr>
          <w:p w14:paraId="77AE62F6" w14:textId="77777777" w:rsidR="00DE2034" w:rsidRPr="004346E5" w:rsidRDefault="00DE2034" w:rsidP="00C80788">
            <w:pPr>
              <w:pStyle w:val="TAC"/>
              <w:rPr>
                <w:ins w:id="678" w:author="John Diachina" w:date="2017-01-11T11:05:00Z"/>
                <w:rFonts w:ascii="Courier New" w:hAnsi="Courier New" w:cs="Courier New"/>
                <w:noProof/>
                <w:sz w:val="16"/>
                <w:szCs w:val="16"/>
                <w:highlight w:val="cyan"/>
                <w:rPrChange w:id="679" w:author="John Diachina" w:date="2017-01-10T18:54:00Z">
                  <w:rPr>
                    <w:ins w:id="680" w:author="John Diachina" w:date="2017-01-11T11:05:00Z"/>
                    <w:noProof/>
                  </w:rPr>
                </w:rPrChange>
              </w:rPr>
            </w:pPr>
            <w:ins w:id="681" w:author="John Diachina" w:date="2017-01-11T11:05:00Z">
              <w:r w:rsidRPr="004346E5">
                <w:rPr>
                  <w:rFonts w:ascii="Courier New" w:hAnsi="Courier New" w:cs="Courier New"/>
                  <w:noProof/>
                  <w:sz w:val="16"/>
                  <w:szCs w:val="16"/>
                  <w:highlight w:val="cyan"/>
                  <w:rPrChange w:id="682" w:author="John Diachina" w:date="2017-01-10T18:54:00Z">
                    <w:rPr>
                      <w:noProof/>
                    </w:rPr>
                  </w:rPrChange>
                </w:rPr>
                <w:t>5</w:t>
              </w:r>
            </w:ins>
          </w:p>
        </w:tc>
        <w:tc>
          <w:tcPr>
            <w:tcW w:w="709" w:type="dxa"/>
          </w:tcPr>
          <w:p w14:paraId="78175C25" w14:textId="77777777" w:rsidR="00DE2034" w:rsidRPr="004346E5" w:rsidRDefault="00DE2034" w:rsidP="00C80788">
            <w:pPr>
              <w:pStyle w:val="TAC"/>
              <w:rPr>
                <w:ins w:id="683" w:author="John Diachina" w:date="2017-01-11T11:05:00Z"/>
                <w:rFonts w:ascii="Courier New" w:hAnsi="Courier New" w:cs="Courier New"/>
                <w:noProof/>
                <w:sz w:val="16"/>
                <w:szCs w:val="16"/>
                <w:highlight w:val="cyan"/>
                <w:rPrChange w:id="684" w:author="John Diachina" w:date="2017-01-10T18:54:00Z">
                  <w:rPr>
                    <w:ins w:id="685" w:author="John Diachina" w:date="2017-01-11T11:05:00Z"/>
                    <w:noProof/>
                  </w:rPr>
                </w:rPrChange>
              </w:rPr>
            </w:pPr>
            <w:ins w:id="686" w:author="John Diachina" w:date="2017-01-11T11:05:00Z">
              <w:r w:rsidRPr="004346E5">
                <w:rPr>
                  <w:rFonts w:ascii="Courier New" w:hAnsi="Courier New" w:cs="Courier New"/>
                  <w:noProof/>
                  <w:sz w:val="16"/>
                  <w:szCs w:val="16"/>
                  <w:highlight w:val="cyan"/>
                  <w:rPrChange w:id="687" w:author="John Diachina" w:date="2017-01-10T18:54:00Z">
                    <w:rPr>
                      <w:noProof/>
                    </w:rPr>
                  </w:rPrChange>
                </w:rPr>
                <w:t>4</w:t>
              </w:r>
            </w:ins>
          </w:p>
        </w:tc>
        <w:tc>
          <w:tcPr>
            <w:tcW w:w="709" w:type="dxa"/>
          </w:tcPr>
          <w:p w14:paraId="3336DD1F" w14:textId="77777777" w:rsidR="00DE2034" w:rsidRPr="004346E5" w:rsidRDefault="00DE2034" w:rsidP="00C80788">
            <w:pPr>
              <w:pStyle w:val="TAC"/>
              <w:rPr>
                <w:ins w:id="688" w:author="John Diachina" w:date="2017-01-11T11:05:00Z"/>
                <w:rFonts w:ascii="Courier New" w:hAnsi="Courier New" w:cs="Courier New"/>
                <w:noProof/>
                <w:sz w:val="16"/>
                <w:szCs w:val="16"/>
                <w:highlight w:val="cyan"/>
                <w:rPrChange w:id="689" w:author="John Diachina" w:date="2017-01-10T18:54:00Z">
                  <w:rPr>
                    <w:ins w:id="690" w:author="John Diachina" w:date="2017-01-11T11:05:00Z"/>
                    <w:noProof/>
                  </w:rPr>
                </w:rPrChange>
              </w:rPr>
            </w:pPr>
            <w:ins w:id="691" w:author="John Diachina" w:date="2017-01-11T11:05:00Z">
              <w:r w:rsidRPr="004346E5">
                <w:rPr>
                  <w:rFonts w:ascii="Courier New" w:hAnsi="Courier New" w:cs="Courier New"/>
                  <w:noProof/>
                  <w:sz w:val="16"/>
                  <w:szCs w:val="16"/>
                  <w:highlight w:val="cyan"/>
                  <w:rPrChange w:id="692" w:author="John Diachina" w:date="2017-01-10T18:54:00Z">
                    <w:rPr>
                      <w:noProof/>
                    </w:rPr>
                  </w:rPrChange>
                </w:rPr>
                <w:t>3</w:t>
              </w:r>
            </w:ins>
          </w:p>
        </w:tc>
        <w:tc>
          <w:tcPr>
            <w:tcW w:w="709" w:type="dxa"/>
          </w:tcPr>
          <w:p w14:paraId="5ACDB478" w14:textId="77777777" w:rsidR="00DE2034" w:rsidRPr="004346E5" w:rsidRDefault="00DE2034" w:rsidP="00C80788">
            <w:pPr>
              <w:pStyle w:val="TAC"/>
              <w:rPr>
                <w:ins w:id="693" w:author="John Diachina" w:date="2017-01-11T11:05:00Z"/>
                <w:rFonts w:ascii="Courier New" w:hAnsi="Courier New" w:cs="Courier New"/>
                <w:noProof/>
                <w:sz w:val="16"/>
                <w:szCs w:val="16"/>
                <w:highlight w:val="cyan"/>
                <w:rPrChange w:id="694" w:author="John Diachina" w:date="2017-01-10T18:54:00Z">
                  <w:rPr>
                    <w:ins w:id="695" w:author="John Diachina" w:date="2017-01-11T11:05:00Z"/>
                    <w:noProof/>
                  </w:rPr>
                </w:rPrChange>
              </w:rPr>
            </w:pPr>
            <w:ins w:id="696" w:author="John Diachina" w:date="2017-01-11T11:05:00Z">
              <w:r w:rsidRPr="004346E5">
                <w:rPr>
                  <w:rFonts w:ascii="Courier New" w:hAnsi="Courier New" w:cs="Courier New"/>
                  <w:noProof/>
                  <w:sz w:val="16"/>
                  <w:szCs w:val="16"/>
                  <w:highlight w:val="cyan"/>
                  <w:rPrChange w:id="697" w:author="John Diachina" w:date="2017-01-10T18:54:00Z">
                    <w:rPr>
                      <w:noProof/>
                    </w:rPr>
                  </w:rPrChange>
                </w:rPr>
                <w:t>2</w:t>
              </w:r>
            </w:ins>
          </w:p>
        </w:tc>
        <w:tc>
          <w:tcPr>
            <w:tcW w:w="709" w:type="dxa"/>
          </w:tcPr>
          <w:p w14:paraId="20914101" w14:textId="77777777" w:rsidR="00DE2034" w:rsidRPr="004346E5" w:rsidRDefault="00DE2034" w:rsidP="00C80788">
            <w:pPr>
              <w:pStyle w:val="TAC"/>
              <w:rPr>
                <w:ins w:id="698" w:author="John Diachina" w:date="2017-01-11T11:05:00Z"/>
                <w:rFonts w:ascii="Courier New" w:hAnsi="Courier New" w:cs="Courier New"/>
                <w:noProof/>
                <w:sz w:val="16"/>
                <w:szCs w:val="16"/>
                <w:highlight w:val="cyan"/>
                <w:rPrChange w:id="699" w:author="John Diachina" w:date="2017-01-10T18:54:00Z">
                  <w:rPr>
                    <w:ins w:id="700" w:author="John Diachina" w:date="2017-01-11T11:05:00Z"/>
                    <w:noProof/>
                  </w:rPr>
                </w:rPrChange>
              </w:rPr>
            </w:pPr>
            <w:ins w:id="701" w:author="John Diachina" w:date="2017-01-11T11:05:00Z">
              <w:r w:rsidRPr="004346E5">
                <w:rPr>
                  <w:rFonts w:ascii="Courier New" w:hAnsi="Courier New" w:cs="Courier New"/>
                  <w:noProof/>
                  <w:sz w:val="16"/>
                  <w:szCs w:val="16"/>
                  <w:highlight w:val="cyan"/>
                  <w:rPrChange w:id="702" w:author="John Diachina" w:date="2017-01-10T18:54:00Z">
                    <w:rPr>
                      <w:noProof/>
                    </w:rPr>
                  </w:rPrChange>
                </w:rPr>
                <w:t>1</w:t>
              </w:r>
            </w:ins>
          </w:p>
        </w:tc>
        <w:tc>
          <w:tcPr>
            <w:tcW w:w="1400" w:type="dxa"/>
          </w:tcPr>
          <w:p w14:paraId="7F777BEE" w14:textId="77777777" w:rsidR="00DE2034" w:rsidRPr="004346E5" w:rsidRDefault="00DE2034" w:rsidP="00C80788">
            <w:pPr>
              <w:pStyle w:val="TAC"/>
              <w:rPr>
                <w:ins w:id="703" w:author="John Diachina" w:date="2017-01-11T11:05:00Z"/>
                <w:rFonts w:ascii="Courier New" w:hAnsi="Courier New" w:cs="Courier New"/>
                <w:noProof/>
                <w:sz w:val="16"/>
                <w:szCs w:val="16"/>
                <w:highlight w:val="cyan"/>
                <w:rPrChange w:id="704" w:author="John Diachina" w:date="2017-01-10T18:54:00Z">
                  <w:rPr>
                    <w:ins w:id="705" w:author="John Diachina" w:date="2017-01-11T11:05:00Z"/>
                    <w:noProof/>
                  </w:rPr>
                </w:rPrChange>
              </w:rPr>
            </w:pPr>
          </w:p>
        </w:tc>
      </w:tr>
      <w:tr w:rsidR="00DE2034" w:rsidRPr="00773479" w14:paraId="4F52DE19" w14:textId="77777777" w:rsidTr="007302B9">
        <w:trPr>
          <w:cantSplit/>
          <w:jc w:val="center"/>
          <w:ins w:id="706" w:author="John Diachina" w:date="2017-01-11T11:05:00Z"/>
        </w:trPr>
        <w:tc>
          <w:tcPr>
            <w:tcW w:w="5672" w:type="dxa"/>
            <w:gridSpan w:val="8"/>
          </w:tcPr>
          <w:p w14:paraId="457AB766" w14:textId="77777777" w:rsidR="00DE2034" w:rsidRPr="004346E5" w:rsidRDefault="00DE2034" w:rsidP="00C80788">
            <w:pPr>
              <w:pStyle w:val="TAC"/>
              <w:rPr>
                <w:ins w:id="707" w:author="John Diachina" w:date="2017-01-11T11:05:00Z"/>
                <w:rFonts w:ascii="Courier New" w:hAnsi="Courier New" w:cs="Courier New"/>
                <w:noProof/>
                <w:sz w:val="16"/>
                <w:szCs w:val="16"/>
                <w:highlight w:val="cyan"/>
                <w:rPrChange w:id="708" w:author="John Diachina" w:date="2017-01-10T18:54:00Z">
                  <w:rPr>
                    <w:ins w:id="709" w:author="John Diachina" w:date="2017-01-11T11:05:00Z"/>
                    <w:noProof/>
                  </w:rPr>
                </w:rPrChange>
              </w:rPr>
            </w:pPr>
            <w:ins w:id="710" w:author="John Diachina" w:date="2017-01-11T11:05:00Z">
              <w:r w:rsidRPr="004346E5">
                <w:rPr>
                  <w:rFonts w:ascii="Courier New" w:hAnsi="Courier New" w:cs="Courier New"/>
                  <w:noProof/>
                  <w:sz w:val="16"/>
                  <w:szCs w:val="16"/>
                  <w:highlight w:val="cyan"/>
                  <w:rPrChange w:id="711" w:author="John Diachina" w:date="2017-01-10T18:54:00Z">
                    <w:rPr>
                      <w:noProof/>
                    </w:rPr>
                  </w:rPrChange>
                </w:rPr>
                <w:t>Element identifier</w:t>
              </w:r>
            </w:ins>
          </w:p>
        </w:tc>
        <w:tc>
          <w:tcPr>
            <w:tcW w:w="1400" w:type="dxa"/>
          </w:tcPr>
          <w:p w14:paraId="0FDA9355" w14:textId="77777777" w:rsidR="00DE2034" w:rsidRPr="004346E5" w:rsidRDefault="00DE2034" w:rsidP="00C80788">
            <w:pPr>
              <w:pStyle w:val="TAC"/>
              <w:rPr>
                <w:ins w:id="712" w:author="John Diachina" w:date="2017-01-11T11:05:00Z"/>
                <w:rFonts w:ascii="Courier New" w:hAnsi="Courier New" w:cs="Courier New"/>
                <w:noProof/>
                <w:sz w:val="16"/>
                <w:szCs w:val="16"/>
                <w:highlight w:val="cyan"/>
                <w:rPrChange w:id="713" w:author="John Diachina" w:date="2017-01-10T18:54:00Z">
                  <w:rPr>
                    <w:ins w:id="714" w:author="John Diachina" w:date="2017-01-11T11:05:00Z"/>
                    <w:noProof/>
                  </w:rPr>
                </w:rPrChange>
              </w:rPr>
            </w:pPr>
            <w:ins w:id="715" w:author="John Diachina" w:date="2017-01-11T11:05:00Z">
              <w:r w:rsidRPr="004346E5">
                <w:rPr>
                  <w:rFonts w:ascii="Courier New" w:hAnsi="Courier New" w:cs="Courier New"/>
                  <w:noProof/>
                  <w:sz w:val="16"/>
                  <w:szCs w:val="16"/>
                  <w:highlight w:val="cyan"/>
                  <w:rPrChange w:id="716" w:author="John Diachina" w:date="2017-01-10T18:54:00Z">
                    <w:rPr>
                      <w:noProof/>
                    </w:rPr>
                  </w:rPrChange>
                </w:rPr>
                <w:t>octet 1</w:t>
              </w:r>
            </w:ins>
          </w:p>
        </w:tc>
      </w:tr>
      <w:tr w:rsidR="00DE2034" w:rsidRPr="00773479" w14:paraId="07DFBAA1" w14:textId="77777777" w:rsidTr="007302B9">
        <w:trPr>
          <w:cantSplit/>
          <w:jc w:val="center"/>
          <w:ins w:id="717" w:author="John Diachina" w:date="2017-01-11T11:05:00Z"/>
        </w:trPr>
        <w:tc>
          <w:tcPr>
            <w:tcW w:w="5672" w:type="dxa"/>
            <w:gridSpan w:val="8"/>
          </w:tcPr>
          <w:p w14:paraId="391F4418" w14:textId="77777777" w:rsidR="00DE2034" w:rsidRPr="004346E5" w:rsidRDefault="00DE2034" w:rsidP="00C80788">
            <w:pPr>
              <w:pStyle w:val="TAC"/>
              <w:rPr>
                <w:ins w:id="718" w:author="John Diachina" w:date="2017-01-11T11:05:00Z"/>
                <w:rFonts w:ascii="Courier New" w:hAnsi="Courier New" w:cs="Courier New"/>
                <w:noProof/>
                <w:sz w:val="16"/>
                <w:szCs w:val="16"/>
                <w:highlight w:val="cyan"/>
                <w:rPrChange w:id="719" w:author="John Diachina" w:date="2017-01-10T18:54:00Z">
                  <w:rPr>
                    <w:ins w:id="720" w:author="John Diachina" w:date="2017-01-11T11:05:00Z"/>
                    <w:noProof/>
                  </w:rPr>
                </w:rPrChange>
              </w:rPr>
            </w:pPr>
            <w:ins w:id="721" w:author="John Diachina" w:date="2017-01-11T11:05:00Z">
              <w:r w:rsidRPr="004346E5">
                <w:rPr>
                  <w:rFonts w:ascii="Courier New" w:hAnsi="Courier New" w:cs="Courier New"/>
                  <w:noProof/>
                  <w:sz w:val="16"/>
                  <w:szCs w:val="16"/>
                  <w:highlight w:val="cyan"/>
                  <w:rPrChange w:id="722" w:author="John Diachina" w:date="2017-01-10T18:54:00Z">
                    <w:rPr>
                      <w:noProof/>
                    </w:rPr>
                  </w:rPrChange>
                </w:rPr>
                <w:t>Length 1</w:t>
              </w:r>
            </w:ins>
          </w:p>
        </w:tc>
        <w:tc>
          <w:tcPr>
            <w:tcW w:w="1400" w:type="dxa"/>
          </w:tcPr>
          <w:p w14:paraId="7F840C7B" w14:textId="77777777" w:rsidR="00DE2034" w:rsidRPr="004346E5" w:rsidRDefault="00DE2034" w:rsidP="00C80788">
            <w:pPr>
              <w:pStyle w:val="TAC"/>
              <w:rPr>
                <w:ins w:id="723" w:author="John Diachina" w:date="2017-01-11T11:05:00Z"/>
                <w:rFonts w:ascii="Courier New" w:hAnsi="Courier New" w:cs="Courier New"/>
                <w:noProof/>
                <w:sz w:val="16"/>
                <w:szCs w:val="16"/>
                <w:highlight w:val="cyan"/>
                <w:rPrChange w:id="724" w:author="John Diachina" w:date="2017-01-10T18:54:00Z">
                  <w:rPr>
                    <w:ins w:id="725" w:author="John Diachina" w:date="2017-01-11T11:05:00Z"/>
                    <w:noProof/>
                  </w:rPr>
                </w:rPrChange>
              </w:rPr>
            </w:pPr>
            <w:ins w:id="726" w:author="John Diachina" w:date="2017-01-11T11:05:00Z">
              <w:r w:rsidRPr="004346E5">
                <w:rPr>
                  <w:rFonts w:ascii="Courier New" w:hAnsi="Courier New" w:cs="Courier New"/>
                  <w:noProof/>
                  <w:sz w:val="16"/>
                  <w:szCs w:val="16"/>
                  <w:highlight w:val="cyan"/>
                  <w:rPrChange w:id="727" w:author="John Diachina" w:date="2017-01-10T18:54:00Z">
                    <w:rPr>
                      <w:noProof/>
                    </w:rPr>
                  </w:rPrChange>
                </w:rPr>
                <w:t>octet 2</w:t>
              </w:r>
            </w:ins>
          </w:p>
        </w:tc>
      </w:tr>
      <w:tr w:rsidR="00DE2034" w:rsidRPr="00773479" w14:paraId="420361D1" w14:textId="77777777" w:rsidTr="007302B9">
        <w:trPr>
          <w:cantSplit/>
          <w:jc w:val="center"/>
          <w:ins w:id="728" w:author="John Diachina" w:date="2017-01-11T11:05:00Z"/>
        </w:trPr>
        <w:tc>
          <w:tcPr>
            <w:tcW w:w="5672" w:type="dxa"/>
            <w:gridSpan w:val="8"/>
          </w:tcPr>
          <w:p w14:paraId="2D07745A" w14:textId="77777777" w:rsidR="00DE2034" w:rsidRPr="004346E5" w:rsidRDefault="00DE2034" w:rsidP="00C80788">
            <w:pPr>
              <w:pStyle w:val="TAC"/>
              <w:rPr>
                <w:ins w:id="729" w:author="John Diachina" w:date="2017-01-11T11:05:00Z"/>
                <w:rFonts w:ascii="Courier New" w:hAnsi="Courier New" w:cs="Courier New"/>
                <w:noProof/>
                <w:sz w:val="16"/>
                <w:szCs w:val="16"/>
                <w:highlight w:val="cyan"/>
                <w:rPrChange w:id="730" w:author="John Diachina" w:date="2017-01-10T18:54:00Z">
                  <w:rPr>
                    <w:ins w:id="731" w:author="John Diachina" w:date="2017-01-11T11:05:00Z"/>
                    <w:noProof/>
                  </w:rPr>
                </w:rPrChange>
              </w:rPr>
            </w:pPr>
            <w:ins w:id="732" w:author="John Diachina" w:date="2017-01-11T11:05:00Z">
              <w:r w:rsidRPr="004346E5">
                <w:rPr>
                  <w:rFonts w:ascii="Courier New" w:hAnsi="Courier New" w:cs="Courier New"/>
                  <w:noProof/>
                  <w:sz w:val="16"/>
                  <w:szCs w:val="16"/>
                  <w:highlight w:val="cyan"/>
                  <w:rPrChange w:id="733" w:author="John Diachina" w:date="2017-01-10T18:54:00Z">
                    <w:rPr>
                      <w:noProof/>
                    </w:rPr>
                  </w:rPrChange>
                </w:rPr>
                <w:t>Cell Information 1 (p octets long)</w:t>
              </w:r>
            </w:ins>
          </w:p>
        </w:tc>
        <w:tc>
          <w:tcPr>
            <w:tcW w:w="1400" w:type="dxa"/>
          </w:tcPr>
          <w:p w14:paraId="12076D93" w14:textId="77777777" w:rsidR="00DE2034" w:rsidRPr="004346E5" w:rsidRDefault="00DE2034" w:rsidP="00C80788">
            <w:pPr>
              <w:pStyle w:val="TAC"/>
              <w:rPr>
                <w:ins w:id="734" w:author="John Diachina" w:date="2017-01-11T11:05:00Z"/>
                <w:rFonts w:ascii="Courier New" w:hAnsi="Courier New" w:cs="Courier New"/>
                <w:noProof/>
                <w:sz w:val="16"/>
                <w:szCs w:val="16"/>
                <w:highlight w:val="cyan"/>
                <w:rPrChange w:id="735" w:author="John Diachina" w:date="2017-01-10T18:54:00Z">
                  <w:rPr>
                    <w:ins w:id="736" w:author="John Diachina" w:date="2017-01-11T11:05:00Z"/>
                    <w:noProof/>
                  </w:rPr>
                </w:rPrChange>
              </w:rPr>
            </w:pPr>
            <w:ins w:id="737" w:author="John Diachina" w:date="2017-01-11T11:05:00Z">
              <w:r w:rsidRPr="004346E5">
                <w:rPr>
                  <w:rFonts w:ascii="Courier New" w:hAnsi="Courier New" w:cs="Courier New"/>
                  <w:noProof/>
                  <w:sz w:val="16"/>
                  <w:szCs w:val="16"/>
                  <w:highlight w:val="cyan"/>
                  <w:rPrChange w:id="738" w:author="John Diachina" w:date="2017-01-10T18:54:00Z">
                    <w:rPr>
                      <w:noProof/>
                    </w:rPr>
                  </w:rPrChange>
                </w:rPr>
                <w:t>octet 3 to (3+p)</w:t>
              </w:r>
            </w:ins>
          </w:p>
        </w:tc>
      </w:tr>
      <w:tr w:rsidR="00DE2034" w:rsidRPr="00773479" w14:paraId="4DAAECB5" w14:textId="77777777" w:rsidTr="007302B9">
        <w:trPr>
          <w:cantSplit/>
          <w:jc w:val="center"/>
          <w:ins w:id="739" w:author="John Diachina" w:date="2017-01-11T11:05:00Z"/>
        </w:trPr>
        <w:tc>
          <w:tcPr>
            <w:tcW w:w="5672" w:type="dxa"/>
            <w:gridSpan w:val="8"/>
          </w:tcPr>
          <w:p w14:paraId="16CC585C" w14:textId="77777777" w:rsidR="00DE2034" w:rsidRPr="004346E5" w:rsidRDefault="00DE2034" w:rsidP="00C80788">
            <w:pPr>
              <w:pStyle w:val="TAC"/>
              <w:rPr>
                <w:ins w:id="740" w:author="John Diachina" w:date="2017-01-11T11:05:00Z"/>
                <w:rFonts w:ascii="Courier New" w:hAnsi="Courier New" w:cs="Courier New"/>
                <w:noProof/>
                <w:sz w:val="16"/>
                <w:szCs w:val="16"/>
                <w:highlight w:val="cyan"/>
                <w:rPrChange w:id="741" w:author="John Diachina" w:date="2017-01-10T18:54:00Z">
                  <w:rPr>
                    <w:ins w:id="742" w:author="John Diachina" w:date="2017-01-11T11:05:00Z"/>
                    <w:noProof/>
                  </w:rPr>
                </w:rPrChange>
              </w:rPr>
            </w:pPr>
            <w:ins w:id="743" w:author="John Diachina" w:date="2017-01-11T11:05:00Z">
              <w:r w:rsidRPr="004346E5">
                <w:rPr>
                  <w:rFonts w:ascii="Courier New" w:hAnsi="Courier New" w:cs="Courier New"/>
                  <w:noProof/>
                  <w:sz w:val="16"/>
                  <w:szCs w:val="16"/>
                  <w:highlight w:val="cyan"/>
                  <w:rPrChange w:id="744" w:author="John Diachina" w:date="2017-01-10T18:54:00Z">
                    <w:rPr>
                      <w:noProof/>
                    </w:rPr>
                  </w:rPrChange>
                </w:rPr>
                <w:t>Length 2</w:t>
              </w:r>
            </w:ins>
          </w:p>
        </w:tc>
        <w:tc>
          <w:tcPr>
            <w:tcW w:w="1400" w:type="dxa"/>
          </w:tcPr>
          <w:p w14:paraId="38667533" w14:textId="77777777" w:rsidR="00DE2034" w:rsidRPr="004346E5" w:rsidRDefault="00DE2034" w:rsidP="00C80788">
            <w:pPr>
              <w:pStyle w:val="TAC"/>
              <w:rPr>
                <w:ins w:id="745" w:author="John Diachina" w:date="2017-01-11T11:05:00Z"/>
                <w:rFonts w:ascii="Courier New" w:hAnsi="Courier New" w:cs="Courier New"/>
                <w:noProof/>
                <w:sz w:val="16"/>
                <w:szCs w:val="16"/>
                <w:highlight w:val="cyan"/>
                <w:rPrChange w:id="746" w:author="John Diachina" w:date="2017-01-10T18:54:00Z">
                  <w:rPr>
                    <w:ins w:id="747" w:author="John Diachina" w:date="2017-01-11T11:05:00Z"/>
                    <w:noProof/>
                  </w:rPr>
                </w:rPrChange>
              </w:rPr>
            </w:pPr>
            <w:ins w:id="748" w:author="John Diachina" w:date="2017-01-11T11:05:00Z">
              <w:r w:rsidRPr="004346E5">
                <w:rPr>
                  <w:rFonts w:ascii="Courier New" w:hAnsi="Courier New" w:cs="Courier New"/>
                  <w:noProof/>
                  <w:sz w:val="16"/>
                  <w:szCs w:val="16"/>
                  <w:highlight w:val="cyan"/>
                  <w:rPrChange w:id="749" w:author="John Diachina" w:date="2017-01-10T18:54:00Z">
                    <w:rPr>
                      <w:noProof/>
                    </w:rPr>
                  </w:rPrChange>
                </w:rPr>
                <w:t>octet 3+p+1</w:t>
              </w:r>
            </w:ins>
          </w:p>
        </w:tc>
      </w:tr>
      <w:tr w:rsidR="00DE2034" w:rsidRPr="00773479" w14:paraId="1F45A5F3" w14:textId="77777777" w:rsidTr="007302B9">
        <w:trPr>
          <w:cantSplit/>
          <w:jc w:val="center"/>
          <w:ins w:id="750" w:author="John Diachina" w:date="2017-01-11T11:05:00Z"/>
        </w:trPr>
        <w:tc>
          <w:tcPr>
            <w:tcW w:w="5672" w:type="dxa"/>
            <w:gridSpan w:val="8"/>
          </w:tcPr>
          <w:p w14:paraId="3147CB06" w14:textId="77777777" w:rsidR="00DE2034" w:rsidRPr="004346E5" w:rsidRDefault="00DE2034" w:rsidP="00C80788">
            <w:pPr>
              <w:pStyle w:val="TAC"/>
              <w:rPr>
                <w:ins w:id="751" w:author="John Diachina" w:date="2017-01-11T11:05:00Z"/>
                <w:rFonts w:ascii="Courier New" w:hAnsi="Courier New" w:cs="Courier New"/>
                <w:noProof/>
                <w:sz w:val="16"/>
                <w:szCs w:val="16"/>
                <w:highlight w:val="cyan"/>
                <w:rPrChange w:id="752" w:author="John Diachina" w:date="2017-01-10T18:54:00Z">
                  <w:rPr>
                    <w:ins w:id="753" w:author="John Diachina" w:date="2017-01-11T11:05:00Z"/>
                    <w:noProof/>
                  </w:rPr>
                </w:rPrChange>
              </w:rPr>
            </w:pPr>
            <w:ins w:id="754" w:author="John Diachina" w:date="2017-01-11T11:05:00Z">
              <w:r w:rsidRPr="004346E5">
                <w:rPr>
                  <w:rFonts w:ascii="Courier New" w:hAnsi="Courier New" w:cs="Courier New"/>
                  <w:noProof/>
                  <w:sz w:val="16"/>
                  <w:szCs w:val="16"/>
                  <w:highlight w:val="cyan"/>
                  <w:rPrChange w:id="755" w:author="John Diachina" w:date="2017-01-10T18:54:00Z">
                    <w:rPr>
                      <w:noProof/>
                    </w:rPr>
                  </w:rPrChange>
                </w:rPr>
                <w:t>Cell Information 2 (q octets long)</w:t>
              </w:r>
            </w:ins>
          </w:p>
        </w:tc>
        <w:tc>
          <w:tcPr>
            <w:tcW w:w="1400" w:type="dxa"/>
          </w:tcPr>
          <w:p w14:paraId="2A4474E8" w14:textId="77777777" w:rsidR="00DE2034" w:rsidRPr="004346E5" w:rsidRDefault="00DE2034" w:rsidP="00C80788">
            <w:pPr>
              <w:pStyle w:val="TAC"/>
              <w:rPr>
                <w:ins w:id="756" w:author="John Diachina" w:date="2017-01-11T11:05:00Z"/>
                <w:rFonts w:ascii="Courier New" w:hAnsi="Courier New" w:cs="Courier New"/>
                <w:noProof/>
                <w:sz w:val="16"/>
                <w:szCs w:val="16"/>
                <w:highlight w:val="cyan"/>
                <w:rPrChange w:id="757" w:author="John Diachina" w:date="2017-01-10T18:54:00Z">
                  <w:rPr>
                    <w:ins w:id="758" w:author="John Diachina" w:date="2017-01-11T11:05:00Z"/>
                    <w:noProof/>
                  </w:rPr>
                </w:rPrChange>
              </w:rPr>
            </w:pPr>
            <w:ins w:id="759" w:author="John Diachina" w:date="2017-01-11T11:05:00Z">
              <w:r w:rsidRPr="004346E5">
                <w:rPr>
                  <w:rFonts w:ascii="Courier New" w:hAnsi="Courier New" w:cs="Courier New"/>
                  <w:noProof/>
                  <w:sz w:val="16"/>
                  <w:szCs w:val="16"/>
                  <w:highlight w:val="cyan"/>
                  <w:rPrChange w:id="760" w:author="John Diachina" w:date="2017-01-10T18:54:00Z">
                    <w:rPr>
                      <w:noProof/>
                    </w:rPr>
                  </w:rPrChange>
                </w:rPr>
                <w:t>octet (3+p+2) to (3+p+2+q)</w:t>
              </w:r>
            </w:ins>
          </w:p>
        </w:tc>
      </w:tr>
      <w:tr w:rsidR="00DE2034" w:rsidRPr="00773479" w14:paraId="0DA971F8" w14:textId="77777777" w:rsidTr="007302B9">
        <w:trPr>
          <w:cantSplit/>
          <w:jc w:val="center"/>
          <w:ins w:id="761" w:author="John Diachina" w:date="2017-01-11T11:05:00Z"/>
        </w:trPr>
        <w:tc>
          <w:tcPr>
            <w:tcW w:w="5672" w:type="dxa"/>
            <w:gridSpan w:val="8"/>
          </w:tcPr>
          <w:p w14:paraId="4DFC218F" w14:textId="77777777" w:rsidR="00DE2034" w:rsidRPr="004346E5" w:rsidRDefault="00DE2034" w:rsidP="00C80788">
            <w:pPr>
              <w:pStyle w:val="TAC"/>
              <w:rPr>
                <w:ins w:id="762" w:author="John Diachina" w:date="2017-01-11T11:05:00Z"/>
                <w:rFonts w:ascii="Courier New" w:hAnsi="Courier New" w:cs="Courier New"/>
                <w:noProof/>
                <w:sz w:val="16"/>
                <w:szCs w:val="16"/>
                <w:highlight w:val="cyan"/>
                <w:rPrChange w:id="763" w:author="John Diachina" w:date="2017-01-10T18:54:00Z">
                  <w:rPr>
                    <w:ins w:id="764" w:author="John Diachina" w:date="2017-01-11T11:05:00Z"/>
                    <w:noProof/>
                  </w:rPr>
                </w:rPrChange>
              </w:rPr>
            </w:pPr>
            <w:ins w:id="765" w:author="John Diachina" w:date="2017-01-11T11:05:00Z">
              <w:r w:rsidRPr="004346E5">
                <w:rPr>
                  <w:rFonts w:ascii="Courier New" w:hAnsi="Courier New" w:cs="Courier New"/>
                  <w:noProof/>
                  <w:sz w:val="16"/>
                  <w:szCs w:val="16"/>
                  <w:highlight w:val="cyan"/>
                  <w:rPrChange w:id="766" w:author="John Diachina" w:date="2017-01-10T18:54:00Z">
                    <w:rPr>
                      <w:noProof/>
                    </w:rPr>
                  </w:rPrChange>
                </w:rPr>
                <w:t>…</w:t>
              </w:r>
            </w:ins>
          </w:p>
        </w:tc>
        <w:tc>
          <w:tcPr>
            <w:tcW w:w="1400" w:type="dxa"/>
          </w:tcPr>
          <w:p w14:paraId="5CA05353" w14:textId="77777777" w:rsidR="00DE2034" w:rsidRPr="004346E5" w:rsidRDefault="00DE2034" w:rsidP="00C80788">
            <w:pPr>
              <w:pStyle w:val="TAC"/>
              <w:rPr>
                <w:ins w:id="767" w:author="John Diachina" w:date="2017-01-11T11:05:00Z"/>
                <w:rFonts w:ascii="Courier New" w:hAnsi="Courier New" w:cs="Courier New"/>
                <w:noProof/>
                <w:sz w:val="16"/>
                <w:szCs w:val="16"/>
                <w:highlight w:val="cyan"/>
                <w:rPrChange w:id="768" w:author="John Diachina" w:date="2017-01-10T18:54:00Z">
                  <w:rPr>
                    <w:ins w:id="769" w:author="John Diachina" w:date="2017-01-11T11:05:00Z"/>
                    <w:noProof/>
                  </w:rPr>
                </w:rPrChange>
              </w:rPr>
            </w:pPr>
          </w:p>
        </w:tc>
      </w:tr>
      <w:tr w:rsidR="00DE2034" w:rsidRPr="00773479" w14:paraId="2EFCF333" w14:textId="77777777" w:rsidTr="007302B9">
        <w:trPr>
          <w:cantSplit/>
          <w:jc w:val="center"/>
          <w:ins w:id="770" w:author="John Diachina" w:date="2017-01-11T11:05:00Z"/>
        </w:trPr>
        <w:tc>
          <w:tcPr>
            <w:tcW w:w="5672" w:type="dxa"/>
            <w:gridSpan w:val="8"/>
          </w:tcPr>
          <w:p w14:paraId="3885F044" w14:textId="77777777" w:rsidR="00DE2034" w:rsidRPr="004346E5" w:rsidRDefault="00DE2034" w:rsidP="00C80788">
            <w:pPr>
              <w:pStyle w:val="TAC"/>
              <w:rPr>
                <w:ins w:id="771" w:author="John Diachina" w:date="2017-01-11T11:05:00Z"/>
                <w:rFonts w:ascii="Courier New" w:hAnsi="Courier New" w:cs="Courier New"/>
                <w:noProof/>
                <w:sz w:val="16"/>
                <w:szCs w:val="16"/>
                <w:highlight w:val="cyan"/>
                <w:rPrChange w:id="772" w:author="John Diachina" w:date="2017-01-10T18:54:00Z">
                  <w:rPr>
                    <w:ins w:id="773" w:author="John Diachina" w:date="2017-01-11T11:05:00Z"/>
                    <w:noProof/>
                  </w:rPr>
                </w:rPrChange>
              </w:rPr>
            </w:pPr>
            <w:ins w:id="774" w:author="John Diachina" w:date="2017-01-11T11:05:00Z">
              <w:r w:rsidRPr="004346E5">
                <w:rPr>
                  <w:rFonts w:ascii="Courier New" w:hAnsi="Courier New" w:cs="Courier New"/>
                  <w:noProof/>
                  <w:sz w:val="16"/>
                  <w:szCs w:val="16"/>
                  <w:highlight w:val="cyan"/>
                  <w:rPrChange w:id="775" w:author="John Diachina" w:date="2017-01-10T18:54:00Z">
                    <w:rPr>
                      <w:noProof/>
                    </w:rPr>
                  </w:rPrChange>
                </w:rPr>
                <w:t xml:space="preserve">Length N </w:t>
              </w:r>
            </w:ins>
          </w:p>
        </w:tc>
        <w:tc>
          <w:tcPr>
            <w:tcW w:w="1400" w:type="dxa"/>
          </w:tcPr>
          <w:p w14:paraId="055F2AE3" w14:textId="77777777" w:rsidR="00DE2034" w:rsidRPr="004346E5" w:rsidRDefault="00DE2034" w:rsidP="00C80788">
            <w:pPr>
              <w:pStyle w:val="TAC"/>
              <w:rPr>
                <w:ins w:id="776" w:author="John Diachina" w:date="2017-01-11T11:05:00Z"/>
                <w:rFonts w:ascii="Courier New" w:hAnsi="Courier New" w:cs="Courier New"/>
                <w:noProof/>
                <w:sz w:val="16"/>
                <w:szCs w:val="16"/>
                <w:highlight w:val="cyan"/>
                <w:rPrChange w:id="777" w:author="John Diachina" w:date="2017-01-10T18:54:00Z">
                  <w:rPr>
                    <w:ins w:id="778" w:author="John Diachina" w:date="2017-01-11T11:05:00Z"/>
                    <w:noProof/>
                  </w:rPr>
                </w:rPrChange>
              </w:rPr>
            </w:pPr>
            <w:ins w:id="779" w:author="John Diachina" w:date="2017-01-11T11:05:00Z">
              <w:r w:rsidRPr="004346E5">
                <w:rPr>
                  <w:rFonts w:ascii="Courier New" w:hAnsi="Courier New" w:cs="Courier New"/>
                  <w:noProof/>
                  <w:sz w:val="16"/>
                  <w:szCs w:val="16"/>
                  <w:highlight w:val="cyan"/>
                  <w:rPrChange w:id="780" w:author="John Diachina" w:date="2017-01-10T18:54:00Z">
                    <w:rPr>
                      <w:noProof/>
                    </w:rPr>
                  </w:rPrChange>
                </w:rPr>
                <w:t>octet (n-r-1)</w:t>
              </w:r>
            </w:ins>
          </w:p>
        </w:tc>
      </w:tr>
      <w:tr w:rsidR="00DE2034" w:rsidRPr="00773479" w14:paraId="09313310" w14:textId="77777777" w:rsidTr="007302B9">
        <w:trPr>
          <w:cantSplit/>
          <w:jc w:val="center"/>
          <w:ins w:id="781" w:author="John Diachina" w:date="2017-01-11T11:05:00Z"/>
        </w:trPr>
        <w:tc>
          <w:tcPr>
            <w:tcW w:w="5672" w:type="dxa"/>
            <w:gridSpan w:val="8"/>
          </w:tcPr>
          <w:p w14:paraId="390AAFDD" w14:textId="77777777" w:rsidR="00DE2034" w:rsidRPr="004346E5" w:rsidRDefault="00DE2034" w:rsidP="00C80788">
            <w:pPr>
              <w:pStyle w:val="TAC"/>
              <w:rPr>
                <w:ins w:id="782" w:author="John Diachina" w:date="2017-01-11T11:05:00Z"/>
                <w:rFonts w:ascii="Courier New" w:hAnsi="Courier New" w:cs="Courier New"/>
                <w:noProof/>
                <w:sz w:val="16"/>
                <w:szCs w:val="16"/>
                <w:highlight w:val="cyan"/>
                <w:rPrChange w:id="783" w:author="John Diachina" w:date="2017-01-10T18:54:00Z">
                  <w:rPr>
                    <w:ins w:id="784" w:author="John Diachina" w:date="2017-01-11T11:05:00Z"/>
                    <w:noProof/>
                  </w:rPr>
                </w:rPrChange>
              </w:rPr>
            </w:pPr>
            <w:ins w:id="785" w:author="John Diachina" w:date="2017-01-11T11:05:00Z">
              <w:r w:rsidRPr="004346E5">
                <w:rPr>
                  <w:rFonts w:ascii="Courier New" w:hAnsi="Courier New" w:cs="Courier New"/>
                  <w:noProof/>
                  <w:sz w:val="16"/>
                  <w:szCs w:val="16"/>
                  <w:highlight w:val="cyan"/>
                  <w:rPrChange w:id="786" w:author="John Diachina" w:date="2017-01-10T18:54:00Z">
                    <w:rPr>
                      <w:noProof/>
                    </w:rPr>
                  </w:rPrChange>
                </w:rPr>
                <w:t>Cell Information N (r octets long)</w:t>
              </w:r>
            </w:ins>
          </w:p>
        </w:tc>
        <w:tc>
          <w:tcPr>
            <w:tcW w:w="1400" w:type="dxa"/>
          </w:tcPr>
          <w:p w14:paraId="6A097DEF" w14:textId="77777777" w:rsidR="00DE2034" w:rsidRPr="004346E5" w:rsidRDefault="00DE2034" w:rsidP="00C80788">
            <w:pPr>
              <w:pStyle w:val="TAC"/>
              <w:rPr>
                <w:ins w:id="787" w:author="John Diachina" w:date="2017-01-11T11:05:00Z"/>
                <w:rFonts w:ascii="Courier New" w:hAnsi="Courier New" w:cs="Courier New"/>
                <w:noProof/>
                <w:sz w:val="16"/>
                <w:szCs w:val="16"/>
                <w:highlight w:val="cyan"/>
                <w:rPrChange w:id="788" w:author="John Diachina" w:date="2017-01-10T18:54:00Z">
                  <w:rPr>
                    <w:ins w:id="789" w:author="John Diachina" w:date="2017-01-11T11:05:00Z"/>
                    <w:noProof/>
                  </w:rPr>
                </w:rPrChange>
              </w:rPr>
            </w:pPr>
            <w:ins w:id="790" w:author="John Diachina" w:date="2017-01-11T11:05:00Z">
              <w:r w:rsidRPr="004346E5">
                <w:rPr>
                  <w:rFonts w:ascii="Courier New" w:hAnsi="Courier New" w:cs="Courier New"/>
                  <w:noProof/>
                  <w:sz w:val="16"/>
                  <w:szCs w:val="16"/>
                  <w:highlight w:val="cyan"/>
                  <w:rPrChange w:id="791" w:author="John Diachina" w:date="2017-01-10T18:54:00Z">
                    <w:rPr>
                      <w:noProof/>
                    </w:rPr>
                  </w:rPrChange>
                </w:rPr>
                <w:t>octet (n-r) to n</w:t>
              </w:r>
            </w:ins>
          </w:p>
        </w:tc>
      </w:tr>
    </w:tbl>
    <w:p w14:paraId="3F809C3E" w14:textId="77777777" w:rsidR="00DE2034" w:rsidRPr="00773479" w:rsidRDefault="00DE2034" w:rsidP="00C80788">
      <w:pPr>
        <w:pStyle w:val="TAL"/>
        <w:rPr>
          <w:ins w:id="792" w:author="John Diachina" w:date="2017-01-11T11:05:00Z"/>
          <w:noProof/>
          <w:highlight w:val="cyan"/>
          <w:rPrChange w:id="793" w:author="John Diachina" w:date="2017-01-10T12:14:00Z">
            <w:rPr>
              <w:ins w:id="794" w:author="John Diachina" w:date="2017-01-11T11:05:00Z"/>
              <w:noProof/>
            </w:rPr>
          </w:rPrChange>
        </w:rPr>
      </w:pPr>
    </w:p>
    <w:p w14:paraId="43F6CF8A" w14:textId="16007FAC" w:rsidR="00DE2034" w:rsidRPr="007B44C7" w:rsidRDefault="000F4B02" w:rsidP="00C80788">
      <w:pPr>
        <w:pStyle w:val="TF"/>
        <w:keepNext/>
        <w:rPr>
          <w:ins w:id="795" w:author="John Diachina" w:date="2017-01-11T11:05:00Z"/>
          <w:noProof/>
        </w:rPr>
      </w:pPr>
      <w:ins w:id="796" w:author="John Diachina" w:date="2017-01-11T11:05:00Z">
        <w:r>
          <w:rPr>
            <w:noProof/>
            <w:highlight w:val="cyan"/>
          </w:rPr>
          <w:t>Figure 10.35</w:t>
        </w:r>
        <w:r w:rsidR="00DE2034" w:rsidRPr="00773479">
          <w:rPr>
            <w:noProof/>
            <w:highlight w:val="cyan"/>
            <w:rPrChange w:id="797" w:author="John Diachina" w:date="2017-01-10T12:14:00Z">
              <w:rPr>
                <w:noProof/>
              </w:rPr>
            </w:rPrChange>
          </w:rPr>
          <w:t>.1: Cell Information IE</w:t>
        </w:r>
      </w:ins>
    </w:p>
    <w:p w14:paraId="6E84B2E1" w14:textId="3511509E" w:rsidR="00DE2034" w:rsidRDefault="00DE2034">
      <w:pPr>
        <w:keepNext/>
        <w:keepLines/>
        <w:widowControl w:val="0"/>
        <w:ind w:left="720"/>
        <w:rPr>
          <w:ins w:id="798" w:author="John Diachina" w:date="2017-01-11T11:05:00Z"/>
          <w:rFonts w:ascii="Times New Roman" w:hAnsi="Times New Roman" w:cs="Times New Roman"/>
          <w:noProof/>
          <w:sz w:val="20"/>
          <w:szCs w:val="20"/>
          <w:highlight w:val="cyan"/>
        </w:rPr>
        <w:pPrChange w:id="799" w:author="John Diachina" w:date="2017-01-10T09:02:00Z">
          <w:pPr/>
        </w:pPrChange>
      </w:pPr>
      <w:ins w:id="800" w:author="John Diachina" w:date="2017-01-11T11:05:00Z">
        <w:r w:rsidRPr="004A4508">
          <w:rPr>
            <w:rFonts w:ascii="Times New Roman" w:hAnsi="Times New Roman" w:cs="Times New Roman"/>
            <w:noProof/>
            <w:sz w:val="20"/>
            <w:szCs w:val="20"/>
            <w:highlight w:val="cyan"/>
            <w:rPrChange w:id="801" w:author="John Diachina" w:date="2017-01-10T09:02:00Z">
              <w:rPr>
                <w:noProof/>
              </w:rPr>
            </w:rPrChange>
          </w:rPr>
          <w:t xml:space="preserve">The coding of an octet containing “Length” information is </w:t>
        </w:r>
        <w:r>
          <w:rPr>
            <w:rFonts w:ascii="Times New Roman" w:hAnsi="Times New Roman" w:cs="Times New Roman"/>
            <w:noProof/>
            <w:sz w:val="20"/>
            <w:szCs w:val="20"/>
            <w:highlight w:val="cyan"/>
          </w:rPr>
          <w:t>a binary number indicating the l</w:t>
        </w:r>
        <w:r w:rsidRPr="004A4508">
          <w:rPr>
            <w:rFonts w:ascii="Times New Roman" w:hAnsi="Times New Roman" w:cs="Times New Roman"/>
            <w:noProof/>
            <w:sz w:val="20"/>
            <w:szCs w:val="20"/>
            <w:highlight w:val="cyan"/>
            <w:rPrChange w:id="802" w:author="John Diachina" w:date="2017-01-10T09:02:00Z">
              <w:rPr>
                <w:noProof/>
              </w:rPr>
            </w:rPrChange>
          </w:rPr>
          <w:t xml:space="preserve">ength of the </w:t>
        </w:r>
        <w:r>
          <w:rPr>
            <w:rFonts w:ascii="Times New Roman" w:hAnsi="Times New Roman" w:cs="Times New Roman"/>
            <w:noProof/>
            <w:sz w:val="20"/>
            <w:szCs w:val="20"/>
            <w:highlight w:val="cyan"/>
          </w:rPr>
          <w:t>corresponding “Cell Information”</w:t>
        </w:r>
      </w:ins>
      <w:ins w:id="803" w:author="John Diachina" w:date="2017-01-20T14:18:00Z">
        <w:r w:rsidR="00473FDB">
          <w:rPr>
            <w:rFonts w:ascii="Times New Roman" w:hAnsi="Times New Roman" w:cs="Times New Roman"/>
            <w:noProof/>
            <w:sz w:val="20"/>
            <w:szCs w:val="20"/>
            <w:highlight w:val="cyan"/>
          </w:rPr>
          <w:t xml:space="preserve"> field</w:t>
        </w:r>
      </w:ins>
      <w:ins w:id="804" w:author="John Diachina" w:date="2017-01-11T11:05:00Z">
        <w:r w:rsidRPr="004A4508">
          <w:rPr>
            <w:rFonts w:ascii="Times New Roman" w:hAnsi="Times New Roman" w:cs="Times New Roman"/>
            <w:noProof/>
            <w:sz w:val="20"/>
            <w:szCs w:val="20"/>
            <w:highlight w:val="cyan"/>
            <w:rPrChange w:id="805" w:author="John Diachina" w:date="2017-01-10T09:02:00Z">
              <w:rPr>
                <w:noProof/>
              </w:rPr>
            </w:rPrChange>
          </w:rPr>
          <w:t>.</w:t>
        </w:r>
        <w:r>
          <w:rPr>
            <w:rFonts w:ascii="Times New Roman" w:hAnsi="Times New Roman" w:cs="Times New Roman"/>
            <w:noProof/>
            <w:sz w:val="20"/>
            <w:szCs w:val="20"/>
            <w:highlight w:val="cyan"/>
          </w:rPr>
          <w:t xml:space="preserve"> Any instance of </w:t>
        </w:r>
        <w:r w:rsidRPr="004A4508">
          <w:rPr>
            <w:rFonts w:ascii="Times New Roman" w:hAnsi="Times New Roman" w:cs="Times New Roman"/>
            <w:noProof/>
            <w:sz w:val="20"/>
            <w:szCs w:val="20"/>
            <w:highlight w:val="cyan"/>
            <w:rPrChange w:id="806" w:author="John Diachina" w:date="2017-01-10T09:02:00Z">
              <w:rPr>
                <w:noProof/>
              </w:rPr>
            </w:rPrChange>
          </w:rPr>
          <w:t xml:space="preserve"> </w:t>
        </w:r>
        <w:r w:rsidRPr="00951798">
          <w:rPr>
            <w:rFonts w:ascii="Times New Roman" w:hAnsi="Times New Roman" w:cs="Times New Roman"/>
            <w:noProof/>
            <w:sz w:val="20"/>
            <w:szCs w:val="20"/>
            <w:highlight w:val="cyan"/>
          </w:rPr>
          <w:t xml:space="preserve">an octet containing “Length” information </w:t>
        </w:r>
        <w:r>
          <w:rPr>
            <w:rFonts w:ascii="Times New Roman" w:hAnsi="Times New Roman" w:cs="Times New Roman"/>
            <w:noProof/>
            <w:sz w:val="20"/>
            <w:szCs w:val="20"/>
            <w:highlight w:val="cyan"/>
          </w:rPr>
          <w:t xml:space="preserve">having a value of zero indicates the end of the Cell Information List IE. </w:t>
        </w:r>
      </w:ins>
    </w:p>
    <w:p w14:paraId="73CF4218" w14:textId="7F6B125E" w:rsidR="00DE2034" w:rsidRPr="004A4508" w:rsidRDefault="00DE2034">
      <w:pPr>
        <w:keepNext/>
        <w:keepLines/>
        <w:widowControl w:val="0"/>
        <w:ind w:left="720"/>
        <w:rPr>
          <w:ins w:id="807" w:author="John Diachina" w:date="2017-01-11T11:05:00Z"/>
          <w:rFonts w:ascii="Times New Roman" w:hAnsi="Times New Roman" w:cs="Times New Roman"/>
          <w:noProof/>
          <w:sz w:val="20"/>
          <w:szCs w:val="20"/>
          <w:highlight w:val="cyan"/>
          <w:rPrChange w:id="808" w:author="John Diachina" w:date="2017-01-10T09:02:00Z">
            <w:rPr>
              <w:ins w:id="809" w:author="John Diachina" w:date="2017-01-11T11:05:00Z"/>
              <w:noProof/>
            </w:rPr>
          </w:rPrChange>
        </w:rPr>
        <w:pPrChange w:id="810" w:author="John Diachina" w:date="2017-01-10T09:02:00Z">
          <w:pPr/>
        </w:pPrChange>
      </w:pPr>
      <w:ins w:id="811" w:author="John Diachina" w:date="2017-01-11T11:05:00Z">
        <w:r>
          <w:rPr>
            <w:rFonts w:ascii="Times New Roman" w:hAnsi="Times New Roman" w:cs="Times New Roman"/>
            <w:noProof/>
            <w:sz w:val="20"/>
            <w:szCs w:val="20"/>
            <w:highlight w:val="cyan"/>
          </w:rPr>
          <w:t xml:space="preserve">Each instance of </w:t>
        </w:r>
      </w:ins>
      <w:ins w:id="812" w:author="John Diachina" w:date="2017-01-20T14:18:00Z">
        <w:r w:rsidR="00473FDB">
          <w:rPr>
            <w:rFonts w:ascii="Times New Roman" w:hAnsi="Times New Roman" w:cs="Times New Roman"/>
            <w:noProof/>
            <w:sz w:val="20"/>
            <w:szCs w:val="20"/>
            <w:highlight w:val="cyan"/>
          </w:rPr>
          <w:t xml:space="preserve">the </w:t>
        </w:r>
      </w:ins>
      <w:ins w:id="813" w:author="John Diachina" w:date="2017-01-11T11:05:00Z">
        <w:r>
          <w:rPr>
            <w:rFonts w:ascii="Times New Roman" w:hAnsi="Times New Roman" w:cs="Times New Roman"/>
            <w:noProof/>
            <w:sz w:val="20"/>
            <w:szCs w:val="20"/>
            <w:highlight w:val="cyan"/>
          </w:rPr>
          <w:t xml:space="preserve">Cell Information </w:t>
        </w:r>
      </w:ins>
      <w:ins w:id="814" w:author="John Diachina" w:date="2017-01-20T14:18:00Z">
        <w:r w:rsidR="00473FDB">
          <w:rPr>
            <w:rFonts w:ascii="Times New Roman" w:hAnsi="Times New Roman" w:cs="Times New Roman"/>
            <w:noProof/>
            <w:sz w:val="20"/>
            <w:szCs w:val="20"/>
            <w:highlight w:val="cyan"/>
          </w:rPr>
          <w:t xml:space="preserve">field </w:t>
        </w:r>
      </w:ins>
      <w:ins w:id="815" w:author="John Diachina" w:date="2017-01-11T11:05:00Z">
        <w:r>
          <w:rPr>
            <w:rFonts w:ascii="Times New Roman" w:hAnsi="Times New Roman" w:cs="Times New Roman"/>
            <w:noProof/>
            <w:sz w:val="20"/>
            <w:szCs w:val="20"/>
            <w:highlight w:val="cyan"/>
          </w:rPr>
          <w:t xml:space="preserve">provides either EC-RACH Control Parameters of RACH Control Parameters. A BSS responding to an SMLC request for Assistance information for a cell that supports EC-GSM operation shall only include EC-RACH Control Parameters information in the response it sends to the </w:t>
        </w:r>
        <w:r w:rsidRPr="005F2860">
          <w:rPr>
            <w:rFonts w:ascii="Times New Roman" w:hAnsi="Times New Roman" w:cs="Times New Roman"/>
            <w:noProof/>
            <w:sz w:val="20"/>
            <w:szCs w:val="20"/>
            <w:highlight w:val="cyan"/>
          </w:rPr>
          <w:t>SMLC.</w:t>
        </w:r>
      </w:ins>
      <w:r w:rsidR="00023A47" w:rsidRPr="005F2860">
        <w:rPr>
          <w:rFonts w:ascii="Times New Roman" w:hAnsi="Times New Roman" w:cs="Times New Roman"/>
          <w:noProof/>
          <w:sz w:val="20"/>
          <w:szCs w:val="20"/>
          <w:highlight w:val="cyan"/>
        </w:rPr>
        <w:t xml:space="preserve"> </w:t>
      </w:r>
      <w:ins w:id="816" w:author="John Diachina" w:date="2017-01-23T11:40:00Z">
        <w:r w:rsidR="00023A47" w:rsidRPr="005F2860">
          <w:rPr>
            <w:rFonts w:ascii="Times New Roman" w:hAnsi="Times New Roman" w:cs="Times New Roman"/>
            <w:noProof/>
            <w:sz w:val="20"/>
            <w:szCs w:val="20"/>
            <w:highlight w:val="cyan"/>
          </w:rPr>
          <w:t xml:space="preserve">Cell Information 1 corresponds to the first cell </w:t>
        </w:r>
      </w:ins>
      <w:ins w:id="817" w:author="John Diachina" w:date="2017-01-23T11:41:00Z">
        <w:r w:rsidR="00023A47" w:rsidRPr="005F2860">
          <w:rPr>
            <w:rFonts w:ascii="Times New Roman" w:hAnsi="Times New Roman" w:cs="Times New Roman"/>
            <w:noProof/>
            <w:sz w:val="20"/>
            <w:szCs w:val="20"/>
            <w:highlight w:val="cyan"/>
            <w:rPrChange w:id="818" w:author="John Diachina" w:date="2017-01-23T11:43:00Z">
              <w:rPr>
                <w:noProof/>
                <w:highlight w:val="green"/>
              </w:rPr>
            </w:rPrChange>
          </w:rPr>
          <w:t>identified by</w:t>
        </w:r>
        <w:r w:rsidR="00023A47" w:rsidRPr="005F2860">
          <w:rPr>
            <w:rFonts w:ascii="Times New Roman" w:hAnsi="Times New Roman" w:cs="Times New Roman"/>
            <w:noProof/>
            <w:sz w:val="20"/>
            <w:szCs w:val="20"/>
            <w:highlight w:val="cyan"/>
            <w:rPrChange w:id="819" w:author="John Diachina" w:date="2017-01-23T11:43:00Z">
              <w:rPr>
                <w:rFonts w:ascii="Arial" w:hAnsi="Arial" w:cs="Times New Roman"/>
                <w:noProof/>
                <w:sz w:val="18"/>
                <w:szCs w:val="20"/>
                <w:highlight w:val="green"/>
              </w:rPr>
            </w:rPrChange>
          </w:rPr>
          <w:t xml:space="preserve"> the Cell Identity List information element</w:t>
        </w:r>
      </w:ins>
      <w:ins w:id="820" w:author="John Diachina" w:date="2017-01-23T11:42:00Z">
        <w:r w:rsidR="00023A47" w:rsidRPr="005F2860">
          <w:rPr>
            <w:rFonts w:ascii="Times New Roman" w:hAnsi="Times New Roman" w:cs="Times New Roman"/>
            <w:noProof/>
            <w:sz w:val="20"/>
            <w:szCs w:val="20"/>
            <w:highlight w:val="cyan"/>
            <w:rPrChange w:id="821" w:author="John Diachina" w:date="2017-01-23T11:43:00Z">
              <w:rPr>
                <w:rFonts w:ascii="Arial" w:hAnsi="Arial" w:cs="Times New Roman"/>
                <w:noProof/>
                <w:sz w:val="18"/>
                <w:szCs w:val="20"/>
                <w:highlight w:val="green"/>
              </w:rPr>
            </w:rPrChange>
          </w:rPr>
          <w:t xml:space="preserve"> in the </w:t>
        </w:r>
        <w:r w:rsidR="00023A47" w:rsidRPr="005F2860">
          <w:rPr>
            <w:rFonts w:ascii="Times New Roman" w:hAnsi="Times New Roman" w:cs="Times New Roman"/>
            <w:noProof/>
            <w:sz w:val="20"/>
            <w:szCs w:val="20"/>
            <w:highlight w:val="cyan"/>
            <w:rPrChange w:id="822" w:author="John Diachina" w:date="2017-01-23T11:43:00Z">
              <w:rPr>
                <w:noProof/>
                <w:highlight w:val="cyan"/>
              </w:rPr>
            </w:rPrChange>
          </w:rPr>
          <w:t>“BSSMAP-LE Assistance Information Request” message</w:t>
        </w:r>
      </w:ins>
      <w:ins w:id="823" w:author="John Diachina" w:date="2017-01-23T11:41:00Z">
        <w:r w:rsidR="00023A47" w:rsidRPr="005F2860">
          <w:rPr>
            <w:rFonts w:ascii="Times New Roman" w:hAnsi="Times New Roman" w:cs="Times New Roman"/>
            <w:noProof/>
            <w:sz w:val="20"/>
            <w:szCs w:val="20"/>
            <w:highlight w:val="cyan"/>
            <w:rPrChange w:id="824" w:author="John Diachina" w:date="2017-01-23T11:43:00Z">
              <w:rPr>
                <w:rFonts w:ascii="Arial" w:hAnsi="Arial"/>
                <w:noProof/>
                <w:sz w:val="18"/>
                <w:highlight w:val="green"/>
              </w:rPr>
            </w:rPrChange>
          </w:rPr>
          <w:t xml:space="preserve">, </w:t>
        </w:r>
        <w:r w:rsidR="00023A47" w:rsidRPr="005F2860">
          <w:rPr>
            <w:rFonts w:ascii="Times New Roman" w:hAnsi="Times New Roman" w:cs="Times New Roman"/>
            <w:noProof/>
            <w:sz w:val="20"/>
            <w:szCs w:val="20"/>
            <w:highlight w:val="cyan"/>
            <w:rPrChange w:id="825" w:author="John Diachina" w:date="2017-01-23T11:43:00Z">
              <w:rPr>
                <w:noProof/>
                <w:highlight w:val="green"/>
              </w:rPr>
            </w:rPrChange>
          </w:rPr>
          <w:t>Short ID 2 corresponds to the second cell identified by the</w:t>
        </w:r>
        <w:r w:rsidR="00023A47" w:rsidRPr="005F2860">
          <w:rPr>
            <w:rFonts w:ascii="Times New Roman" w:hAnsi="Times New Roman" w:cs="Times New Roman"/>
            <w:noProof/>
            <w:sz w:val="20"/>
            <w:szCs w:val="20"/>
            <w:highlight w:val="cyan"/>
            <w:rPrChange w:id="826" w:author="John Diachina" w:date="2017-01-23T11:43:00Z">
              <w:rPr>
                <w:rFonts w:ascii="Arial" w:hAnsi="Arial"/>
                <w:noProof/>
                <w:sz w:val="18"/>
                <w:highlight w:val="green"/>
              </w:rPr>
            </w:rPrChange>
          </w:rPr>
          <w:t xml:space="preserve"> </w:t>
        </w:r>
        <w:r w:rsidR="00023A47" w:rsidRPr="005F2860">
          <w:rPr>
            <w:rFonts w:ascii="Times New Roman" w:hAnsi="Times New Roman" w:cs="Times New Roman"/>
            <w:noProof/>
            <w:sz w:val="20"/>
            <w:szCs w:val="20"/>
            <w:highlight w:val="cyan"/>
            <w:rPrChange w:id="827" w:author="John Diachina" w:date="2017-01-23T11:43:00Z">
              <w:rPr>
                <w:rFonts w:ascii="Arial" w:hAnsi="Arial" w:cs="Times New Roman"/>
                <w:noProof/>
                <w:sz w:val="18"/>
                <w:szCs w:val="20"/>
                <w:highlight w:val="green"/>
              </w:rPr>
            </w:rPrChange>
          </w:rPr>
          <w:t>Cell Identity List information element</w:t>
        </w:r>
        <w:r w:rsidR="00023A47" w:rsidRPr="005F2860">
          <w:rPr>
            <w:rFonts w:ascii="Times New Roman" w:hAnsi="Times New Roman" w:cs="Times New Roman"/>
            <w:noProof/>
            <w:sz w:val="20"/>
            <w:szCs w:val="20"/>
            <w:highlight w:val="cyan"/>
          </w:rPr>
          <w:t xml:space="preserve"> </w:t>
        </w:r>
      </w:ins>
      <w:ins w:id="828" w:author="John Diachina" w:date="2017-01-23T11:43:00Z">
        <w:r w:rsidR="00023A47" w:rsidRPr="005F2860">
          <w:rPr>
            <w:rFonts w:ascii="Times New Roman" w:hAnsi="Times New Roman" w:cs="Times New Roman"/>
            <w:noProof/>
            <w:sz w:val="20"/>
            <w:szCs w:val="20"/>
            <w:highlight w:val="cyan"/>
          </w:rPr>
          <w:t xml:space="preserve">in the </w:t>
        </w:r>
        <w:r w:rsidR="00023A47" w:rsidRPr="005F2860">
          <w:rPr>
            <w:rFonts w:ascii="Times New Roman" w:hAnsi="Times New Roman" w:cs="Times New Roman"/>
            <w:noProof/>
            <w:sz w:val="20"/>
            <w:szCs w:val="20"/>
            <w:highlight w:val="cyan"/>
            <w:rPrChange w:id="829" w:author="John Diachina" w:date="2017-01-23T11:43:00Z">
              <w:rPr>
                <w:noProof/>
                <w:highlight w:val="cyan"/>
              </w:rPr>
            </w:rPrChange>
          </w:rPr>
          <w:t xml:space="preserve">“BSSMAP-LE Assistance Information Request” message </w:t>
        </w:r>
      </w:ins>
      <w:ins w:id="830" w:author="John Diachina" w:date="2017-01-23T11:40:00Z">
        <w:r w:rsidR="00023A47" w:rsidRPr="005F2860">
          <w:rPr>
            <w:rFonts w:ascii="Times New Roman" w:hAnsi="Times New Roman" w:cs="Times New Roman"/>
            <w:noProof/>
            <w:sz w:val="20"/>
            <w:szCs w:val="20"/>
            <w:highlight w:val="cyan"/>
          </w:rPr>
          <w:t>etc.</w:t>
        </w:r>
      </w:ins>
    </w:p>
    <w:p w14:paraId="71278355" w14:textId="30735566" w:rsidR="00DE2034" w:rsidRDefault="000F4B02" w:rsidP="00C80788">
      <w:pPr>
        <w:pStyle w:val="TH"/>
        <w:widowControl w:val="0"/>
        <w:rPr>
          <w:ins w:id="831" w:author="John Diachina" w:date="2017-01-11T11:07:00Z"/>
          <w:highlight w:val="cyan"/>
        </w:rPr>
      </w:pPr>
      <w:ins w:id="832" w:author="John Diachina" w:date="2017-01-11T11:05:00Z">
        <w:r>
          <w:rPr>
            <w:highlight w:val="cyan"/>
          </w:rPr>
          <w:t>Table 10.35</w:t>
        </w:r>
        <w:r w:rsidR="00DE2034" w:rsidRPr="00951798">
          <w:rPr>
            <w:highlight w:val="cyan"/>
          </w:rPr>
          <w:t>.1: </w:t>
        </w:r>
        <w:r w:rsidR="00DE2034">
          <w:rPr>
            <w:highlight w:val="cyan"/>
          </w:rPr>
          <w:t>Cell Information</w:t>
        </w:r>
        <w:r w:rsidR="00DE2034" w:rsidRPr="00951798">
          <w:rPr>
            <w:highlight w:val="cyan"/>
          </w:rPr>
          <w:t xml:space="preserve"> </w:t>
        </w:r>
        <w:proofErr w:type="spellStart"/>
        <w:r w:rsidR="00DE2034" w:rsidRPr="00951798">
          <w:rPr>
            <w:highlight w:val="cyan"/>
          </w:rPr>
          <w:t>information</w:t>
        </w:r>
        <w:proofErr w:type="spellEnd"/>
        <w:r w:rsidR="00DE2034" w:rsidRPr="00951798">
          <w:rPr>
            <w:highlight w:val="cyan"/>
          </w:rPr>
          <w:t xml:space="preserve"> elements</w:t>
        </w:r>
      </w:ins>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3" w:author="John Diachina" w:date="2017-01-11T11: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846"/>
        <w:tblGridChange w:id="834">
          <w:tblGrid>
            <w:gridCol w:w="9846"/>
          </w:tblGrid>
        </w:tblGridChange>
      </w:tblGrid>
      <w:tr w:rsidR="00DE2034" w:rsidRPr="00C263B2" w14:paraId="61BF53D1" w14:textId="77777777" w:rsidTr="00372345">
        <w:trPr>
          <w:ins w:id="835" w:author="John Diachina" w:date="2017-01-11T11:07:00Z"/>
        </w:trPr>
        <w:tc>
          <w:tcPr>
            <w:tcW w:w="9846" w:type="dxa"/>
            <w:tcPrChange w:id="836" w:author="John Diachina" w:date="2017-01-11T11:15:00Z">
              <w:tcPr>
                <w:tcW w:w="9846" w:type="dxa"/>
              </w:tcPr>
            </w:tcPrChange>
          </w:tcPr>
          <w:p w14:paraId="73AA522C" w14:textId="520DA806" w:rsidR="00372345" w:rsidRDefault="00372345" w:rsidP="00C80788">
            <w:pPr>
              <w:pStyle w:val="PL"/>
              <w:keepNext/>
              <w:keepLines/>
              <w:rPr>
                <w:ins w:id="837" w:author="John Diachina" w:date="2017-01-11T11:12:00Z"/>
                <w:noProof w:val="0"/>
              </w:rPr>
            </w:pPr>
            <w:ins w:id="838" w:author="John Diachina" w:date="2017-01-11T11:11:00Z">
              <w:r w:rsidRPr="00372345">
                <w:rPr>
                  <w:noProof w:val="0"/>
                  <w:highlight w:val="cyan"/>
                  <w:rPrChange w:id="839" w:author="John Diachina" w:date="2017-01-11T11:15:00Z">
                    <w:rPr>
                      <w:noProof w:val="0"/>
                    </w:rPr>
                  </w:rPrChange>
                </w:rPr>
                <w:lastRenderedPageBreak/>
                <w:t>&lt;</w:t>
              </w:r>
            </w:ins>
            <w:ins w:id="840" w:author="John Diachina" w:date="2017-01-11T11:12:00Z">
              <w:r w:rsidRPr="00372345">
                <w:rPr>
                  <w:noProof w:val="0"/>
                  <w:highlight w:val="cyan"/>
                  <w:rPrChange w:id="841" w:author="John Diachina" w:date="2017-01-11T11:15:00Z">
                    <w:rPr>
                      <w:noProof w:val="0"/>
                    </w:rPr>
                  </w:rPrChange>
                </w:rPr>
                <w:t xml:space="preserve"> </w:t>
              </w:r>
            </w:ins>
            <w:ins w:id="842" w:author="John Diachina" w:date="2017-01-11T11:11:00Z">
              <w:r w:rsidRPr="00372345">
                <w:rPr>
                  <w:noProof w:val="0"/>
                  <w:highlight w:val="cyan"/>
                  <w:rPrChange w:id="843" w:author="John Diachina" w:date="2017-01-11T11:15:00Z">
                    <w:rPr>
                      <w:noProof w:val="0"/>
                    </w:rPr>
                  </w:rPrChange>
                </w:rPr>
                <w:t>Cell Information &gt; ::=</w:t>
              </w:r>
            </w:ins>
          </w:p>
          <w:p w14:paraId="3C9975F7" w14:textId="27697BA8" w:rsidR="00372345" w:rsidRDefault="00372345" w:rsidP="00C80788">
            <w:pPr>
              <w:pStyle w:val="PL"/>
              <w:keepNext/>
              <w:keepLines/>
              <w:rPr>
                <w:ins w:id="844" w:author="John Diachina" w:date="2017-01-11T11:12:00Z"/>
                <w:rFonts w:cs="Courier New"/>
                <w:szCs w:val="16"/>
                <w:highlight w:val="cyan"/>
              </w:rPr>
            </w:pPr>
            <w:ins w:id="845" w:author="John Diachina" w:date="2017-01-11T11:12:00Z">
              <w:r w:rsidRPr="00951798">
                <w:rPr>
                  <w:rFonts w:cs="Courier New"/>
                  <w:szCs w:val="16"/>
                  <w:highlight w:val="cyan"/>
                </w:rPr>
                <w:tab/>
                <w:t xml:space="preserve">&lt; </w:t>
              </w:r>
              <w:r w:rsidRPr="00C81204">
                <w:rPr>
                  <w:rFonts w:cs="Courier New"/>
                  <w:szCs w:val="16"/>
                  <w:highlight w:val="cyan"/>
                </w:rPr>
                <w:t>MS_TXPWR_MAX_CCH</w:t>
              </w:r>
              <w:r w:rsidRPr="00951798">
                <w:rPr>
                  <w:rFonts w:cs="Courier New"/>
                  <w:b/>
                  <w:szCs w:val="16"/>
                  <w:highlight w:val="cyan"/>
                </w:rPr>
                <w:t xml:space="preserve"> </w:t>
              </w:r>
              <w:r w:rsidRPr="00951798">
                <w:rPr>
                  <w:rFonts w:cs="Courier New"/>
                  <w:szCs w:val="16"/>
                  <w:highlight w:val="cyan"/>
                </w:rPr>
                <w:t>: bit (5)</w:t>
              </w:r>
              <w:r>
                <w:rPr>
                  <w:rFonts w:cs="Courier New"/>
                  <w:szCs w:val="16"/>
                  <w:highlight w:val="cyan"/>
                </w:rPr>
                <w:t xml:space="preserve"> &gt;</w:t>
              </w:r>
            </w:ins>
          </w:p>
          <w:p w14:paraId="0EA4D99D" w14:textId="77777777" w:rsidR="00947054" w:rsidRPr="005F2860" w:rsidRDefault="00947054" w:rsidP="00947054">
            <w:pPr>
              <w:pStyle w:val="PL"/>
              <w:keepNext/>
              <w:keepLines/>
              <w:rPr>
                <w:ins w:id="846" w:author="John Diachina" w:date="2017-01-23T12:17:00Z"/>
                <w:rFonts w:cs="Courier New"/>
                <w:szCs w:val="16"/>
                <w:highlight w:val="cyan"/>
              </w:rPr>
            </w:pPr>
            <w:ins w:id="847" w:author="John Diachina" w:date="2017-01-23T12:17:00Z">
              <w:r w:rsidRPr="005F2860">
                <w:rPr>
                  <w:rFonts w:cs="Courier New"/>
                  <w:szCs w:val="16"/>
                  <w:highlight w:val="cyan"/>
                </w:rPr>
                <w:tab/>
                <w:t>&lt; ARFCN : bit (10) &gt;</w:t>
              </w:r>
            </w:ins>
          </w:p>
          <w:p w14:paraId="3C47B9AE" w14:textId="77777777" w:rsidR="00713EAC" w:rsidRDefault="00713EAC" w:rsidP="00C80788">
            <w:pPr>
              <w:pStyle w:val="PL"/>
              <w:keepNext/>
              <w:keepLines/>
              <w:rPr>
                <w:ins w:id="848" w:author="John Diachina" w:date="2017-02-03T09:41:00Z"/>
                <w:rFonts w:cs="Courier New"/>
                <w:szCs w:val="16"/>
                <w:highlight w:val="cyan"/>
              </w:rPr>
            </w:pPr>
            <w:ins w:id="849" w:author="John Diachina" w:date="2017-02-03T09:41:00Z">
              <w:r w:rsidRPr="005F2860">
                <w:rPr>
                  <w:rFonts w:cs="Courier New"/>
                  <w:szCs w:val="16"/>
                  <w:highlight w:val="cyan"/>
                </w:rPr>
                <w:tab/>
                <w:t>&lt; BSIC : bit (9) &gt;</w:t>
              </w:r>
            </w:ins>
          </w:p>
          <w:p w14:paraId="5B805CE8" w14:textId="28607078" w:rsidR="0024602D" w:rsidRPr="008E44F5" w:rsidDel="006244BB" w:rsidRDefault="00713EAC" w:rsidP="00C80788">
            <w:pPr>
              <w:pStyle w:val="PL"/>
              <w:keepNext/>
              <w:keepLines/>
              <w:rPr>
                <w:del w:id="850" w:author="John Diachina" w:date="2017-01-24T13:01:00Z"/>
                <w:rFonts w:cs="Courier New"/>
                <w:szCs w:val="16"/>
                <w:highlight w:val="green"/>
                <w:rPrChange w:id="851" w:author="John Diachina" w:date="2017-02-14T03:18:00Z">
                  <w:rPr>
                    <w:del w:id="852" w:author="John Diachina" w:date="2017-01-24T13:01:00Z"/>
                    <w:rFonts w:cs="Courier New"/>
                    <w:szCs w:val="16"/>
                    <w:highlight w:val="cyan"/>
                  </w:rPr>
                </w:rPrChange>
              </w:rPr>
            </w:pPr>
            <w:ins w:id="853" w:author="John Diachina" w:date="2017-01-23T11:53:00Z">
              <w:r>
                <w:rPr>
                  <w:rFonts w:cs="Courier New"/>
                  <w:szCs w:val="16"/>
                  <w:highlight w:val="cyan"/>
                </w:rPr>
                <w:tab/>
                <w:t>&lt; BTS Reception Accuracy : bit (3</w:t>
              </w:r>
              <w:r w:rsidR="00947054" w:rsidRPr="005F2860">
                <w:rPr>
                  <w:rFonts w:cs="Courier New"/>
                  <w:szCs w:val="16"/>
                  <w:highlight w:val="cyan"/>
                </w:rPr>
                <w:t>) &gt;</w:t>
              </w:r>
            </w:ins>
            <w:ins w:id="854" w:author="John Diachina" w:date="2017-02-14T03:17:00Z">
              <w:r w:rsidR="008E44F5">
                <w:rPr>
                  <w:rFonts w:cs="Courier New"/>
                  <w:szCs w:val="16"/>
                  <w:highlight w:val="cyan"/>
                </w:rPr>
                <w:t xml:space="preserve"> </w:t>
              </w:r>
              <w:r w:rsidR="008E44F5" w:rsidRPr="008E44F5">
                <w:rPr>
                  <w:rFonts w:cs="Courier New"/>
                  <w:szCs w:val="16"/>
                  <w:highlight w:val="green"/>
                  <w:rPrChange w:id="855" w:author="John Diachina" w:date="2017-02-14T03:18:00Z">
                    <w:rPr>
                      <w:rFonts w:cs="Courier New"/>
                      <w:szCs w:val="16"/>
                      <w:highlight w:val="cyan"/>
                    </w:rPr>
                  </w:rPrChange>
                </w:rPr>
                <w:sym w:font="Wingdings" w:char="F0E0"/>
              </w:r>
            </w:ins>
            <w:ins w:id="856" w:author="John Diachina" w:date="2017-02-14T03:18:00Z">
              <w:r w:rsidR="008E44F5" w:rsidRPr="008E44F5">
                <w:rPr>
                  <w:rFonts w:cs="Courier New"/>
                  <w:szCs w:val="16"/>
                  <w:highlight w:val="green"/>
                  <w:rPrChange w:id="857" w:author="John Diachina" w:date="2017-02-14T03:18:00Z">
                    <w:rPr>
                      <w:rFonts w:cs="Courier New"/>
                      <w:szCs w:val="16"/>
                      <w:highlight w:val="cyan"/>
                    </w:rPr>
                  </w:rPrChange>
                </w:rPr>
                <w:t xml:space="preserve"> make it at a cell level</w:t>
              </w:r>
            </w:ins>
          </w:p>
          <w:p w14:paraId="5ACF2AA4" w14:textId="4F24D2A5" w:rsidR="00372345" w:rsidRDefault="00372345" w:rsidP="00C80788">
            <w:pPr>
              <w:pStyle w:val="PL"/>
              <w:keepNext/>
              <w:keepLines/>
              <w:rPr>
                <w:ins w:id="858" w:author="John Diachina" w:date="2017-01-11T11:14:00Z"/>
                <w:noProof w:val="0"/>
              </w:rPr>
            </w:pPr>
            <w:ins w:id="859" w:author="John Diachina" w:date="2017-01-11T11:14:00Z">
              <w:r w:rsidRPr="00951798">
                <w:rPr>
                  <w:rFonts w:cs="Courier New"/>
                  <w:szCs w:val="16"/>
                  <w:highlight w:val="cyan"/>
                </w:rPr>
                <w:tab/>
              </w:r>
              <w:r>
                <w:rPr>
                  <w:rFonts w:cs="Courier New"/>
                  <w:szCs w:val="16"/>
                  <w:highlight w:val="cyan"/>
                </w:rPr>
                <w:t>{</w:t>
              </w:r>
              <w:r w:rsidRPr="00C81204">
                <w:rPr>
                  <w:rFonts w:cs="Courier New"/>
                  <w:szCs w:val="16"/>
                  <w:highlight w:val="cyan"/>
                </w:rPr>
                <w:t xml:space="preserve">0 | 1 &lt; </w:t>
              </w:r>
              <w:r w:rsidRPr="00C81204">
                <w:rPr>
                  <w:rFonts w:cs="Courier New"/>
                  <w:b/>
                  <w:szCs w:val="16"/>
                  <w:highlight w:val="cyan"/>
                </w:rPr>
                <w:t xml:space="preserve">EC-RACH Control Parameters </w:t>
              </w:r>
              <w:r w:rsidRPr="00C81204">
                <w:rPr>
                  <w:rFonts w:cs="Courier New"/>
                  <w:szCs w:val="16"/>
                  <w:highlight w:val="cyan"/>
                </w:rPr>
                <w:t>: &lt; EC-RACH Control Parameters struct &gt;&gt; }</w:t>
              </w:r>
            </w:ins>
          </w:p>
          <w:p w14:paraId="1A8AB9B1" w14:textId="090AC281" w:rsidR="00372345" w:rsidRPr="00372345" w:rsidRDefault="00372345" w:rsidP="00C80788">
            <w:pPr>
              <w:pStyle w:val="PL"/>
              <w:keepNext/>
              <w:keepLines/>
              <w:rPr>
                <w:ins w:id="860" w:author="John Diachina" w:date="2017-01-11T11:12:00Z"/>
                <w:noProof w:val="0"/>
                <w:highlight w:val="cyan"/>
                <w:rPrChange w:id="861" w:author="John Diachina" w:date="2017-01-11T11:15:00Z">
                  <w:rPr>
                    <w:ins w:id="862" w:author="John Diachina" w:date="2017-01-11T11:12:00Z"/>
                    <w:noProof w:val="0"/>
                  </w:rPr>
                </w:rPrChange>
              </w:rPr>
            </w:pPr>
            <w:ins w:id="863" w:author="John Diachina" w:date="2017-01-11T11:13:00Z">
              <w:r w:rsidRPr="00951798">
                <w:rPr>
                  <w:rFonts w:cs="Courier New"/>
                  <w:szCs w:val="16"/>
                  <w:highlight w:val="cyan"/>
                </w:rPr>
                <w:tab/>
              </w:r>
              <w:r>
                <w:rPr>
                  <w:rFonts w:cs="Courier New"/>
                  <w:szCs w:val="16"/>
                  <w:highlight w:val="cyan"/>
                </w:rPr>
                <w:t>{</w:t>
              </w:r>
              <w:r w:rsidRPr="00372345">
                <w:rPr>
                  <w:rFonts w:cs="Courier New"/>
                  <w:szCs w:val="16"/>
                  <w:highlight w:val="cyan"/>
                </w:rPr>
                <w:t xml:space="preserve">0 | 1 &lt; </w:t>
              </w:r>
              <w:r w:rsidRPr="00372345">
                <w:rPr>
                  <w:rFonts w:cs="Courier New"/>
                  <w:b/>
                  <w:szCs w:val="16"/>
                  <w:highlight w:val="cyan"/>
                </w:rPr>
                <w:t xml:space="preserve">RACH Control Parameters </w:t>
              </w:r>
              <w:r w:rsidRPr="00372345">
                <w:rPr>
                  <w:rFonts w:cs="Courier New"/>
                  <w:szCs w:val="16"/>
                  <w:highlight w:val="cyan"/>
                </w:rPr>
                <w:t>: &lt; RACH Control Parameters struct &gt;&gt; }</w:t>
              </w:r>
            </w:ins>
          </w:p>
          <w:p w14:paraId="14CDA98B" w14:textId="093C38F7" w:rsidR="00372345" w:rsidRDefault="00372345" w:rsidP="00C80788">
            <w:pPr>
              <w:pStyle w:val="PL"/>
              <w:keepNext/>
              <w:keepLines/>
              <w:rPr>
                <w:ins w:id="864" w:author="John Diachina" w:date="2017-01-11T11:14:00Z"/>
                <w:rFonts w:cs="Courier New"/>
                <w:szCs w:val="16"/>
              </w:rPr>
            </w:pPr>
            <w:ins w:id="865" w:author="John Diachina" w:date="2017-01-11T11:14:00Z">
              <w:r w:rsidRPr="00372345">
                <w:rPr>
                  <w:rFonts w:cs="Courier New"/>
                  <w:szCs w:val="16"/>
                  <w:highlight w:val="cyan"/>
                </w:rPr>
                <w:tab/>
              </w:r>
              <w:r>
                <w:rPr>
                  <w:rFonts w:cs="Courier New"/>
                  <w:szCs w:val="16"/>
                  <w:highlight w:val="cyan"/>
                </w:rPr>
                <w:t>&lt; spare p</w:t>
              </w:r>
              <w:r w:rsidRPr="00372345">
                <w:rPr>
                  <w:rFonts w:cs="Courier New"/>
                  <w:szCs w:val="16"/>
                  <w:highlight w:val="cyan"/>
                  <w:rPrChange w:id="866" w:author="John Diachina" w:date="2017-01-11T11:15:00Z">
                    <w:rPr>
                      <w:rFonts w:cs="Courier New"/>
                      <w:szCs w:val="16"/>
                    </w:rPr>
                  </w:rPrChange>
                </w:rPr>
                <w:t>adding</w:t>
              </w:r>
            </w:ins>
            <w:ins w:id="867" w:author="John Diachina" w:date="2017-01-11T11:15:00Z">
              <w:r>
                <w:rPr>
                  <w:rFonts w:cs="Courier New"/>
                  <w:szCs w:val="16"/>
                  <w:highlight w:val="cyan"/>
                </w:rPr>
                <w:t xml:space="preserve"> &gt;</w:t>
              </w:r>
            </w:ins>
            <w:ins w:id="868" w:author="John Diachina" w:date="2017-01-11T11:14:00Z">
              <w:r w:rsidRPr="00372345">
                <w:rPr>
                  <w:rFonts w:cs="Courier New"/>
                  <w:szCs w:val="16"/>
                  <w:highlight w:val="cyan"/>
                  <w:rPrChange w:id="869" w:author="John Diachina" w:date="2017-01-11T11:15:00Z">
                    <w:rPr>
                      <w:rFonts w:cs="Courier New"/>
                      <w:szCs w:val="16"/>
                    </w:rPr>
                  </w:rPrChange>
                </w:rPr>
                <w:t>;</w:t>
              </w:r>
            </w:ins>
          </w:p>
          <w:p w14:paraId="5C91D5AE" w14:textId="55048A46" w:rsidR="00DE2034" w:rsidRPr="00C263B2" w:rsidRDefault="00DE2034" w:rsidP="00C80788">
            <w:pPr>
              <w:pStyle w:val="PL"/>
              <w:keepNext/>
              <w:keepLines/>
              <w:rPr>
                <w:ins w:id="870" w:author="John Diachina" w:date="2017-01-11T11:07:00Z"/>
              </w:rPr>
            </w:pPr>
          </w:p>
        </w:tc>
      </w:tr>
      <w:tr w:rsidR="00DE2034" w:rsidRPr="00C263B2" w14:paraId="2DCCA20D" w14:textId="77777777" w:rsidTr="00372345">
        <w:trPr>
          <w:ins w:id="871" w:author="John Diachina" w:date="2017-01-11T11:07:00Z"/>
        </w:trPr>
        <w:tc>
          <w:tcPr>
            <w:tcW w:w="9846" w:type="dxa"/>
            <w:tcPrChange w:id="872" w:author="John Diachina" w:date="2017-01-11T11:15:00Z">
              <w:tcPr>
                <w:tcW w:w="9846" w:type="dxa"/>
              </w:tcPr>
            </w:tcPrChange>
          </w:tcPr>
          <w:p w14:paraId="2CA511A1" w14:textId="77777777" w:rsidR="009B3F43" w:rsidRPr="005F2860" w:rsidRDefault="009B3F43" w:rsidP="009B3F43">
            <w:pPr>
              <w:pStyle w:val="PL"/>
              <w:keepNext/>
              <w:keepLines/>
              <w:rPr>
                <w:ins w:id="873" w:author="John Diachina" w:date="2017-01-30T12:35:00Z"/>
                <w:rFonts w:cs="Courier New"/>
                <w:szCs w:val="16"/>
                <w:highlight w:val="cyan"/>
              </w:rPr>
            </w:pPr>
            <w:ins w:id="874" w:author="John Diachina" w:date="2017-01-30T12:35:00Z">
              <w:r w:rsidRPr="005F2860">
                <w:rPr>
                  <w:rFonts w:cs="Courier New"/>
                  <w:szCs w:val="16"/>
                  <w:highlight w:val="cyan"/>
                </w:rPr>
                <w:t>&lt; EC-RACH Control Parameters struct &gt; ::=</w:t>
              </w:r>
            </w:ins>
          </w:p>
          <w:p w14:paraId="53A22441" w14:textId="77777777" w:rsidR="009B3F43" w:rsidRPr="00AA3CCD" w:rsidRDefault="009B3F43" w:rsidP="009B3F43">
            <w:pPr>
              <w:pStyle w:val="PL"/>
              <w:keepNext/>
              <w:keepLines/>
              <w:rPr>
                <w:ins w:id="875" w:author="John Diachina" w:date="2017-01-30T12:35:00Z"/>
                <w:rFonts w:cs="Courier New"/>
                <w:szCs w:val="16"/>
                <w:highlight w:val="cyan"/>
              </w:rPr>
            </w:pPr>
            <w:ins w:id="876" w:author="John Diachina" w:date="2017-01-30T12:35:00Z">
              <w:r w:rsidRPr="00AA3CCD">
                <w:rPr>
                  <w:rFonts w:cs="Courier New"/>
                  <w:szCs w:val="16"/>
                  <w:highlight w:val="cyan"/>
                </w:rPr>
                <w:tab/>
                <w:t>{ 0</w:t>
              </w:r>
              <w:r w:rsidRPr="00AA3CCD">
                <w:rPr>
                  <w:rFonts w:cs="Courier New"/>
                  <w:szCs w:val="16"/>
                  <w:highlight w:val="cyan"/>
                </w:rPr>
                <w:tab/>
              </w:r>
              <w:r w:rsidRPr="00AA3CCD">
                <w:rPr>
                  <w:rFonts w:cs="Courier New"/>
                  <w:szCs w:val="16"/>
                  <w:highlight w:val="cyan"/>
                </w:rPr>
                <w:tab/>
              </w:r>
              <w:r w:rsidRPr="00AA3CCD">
                <w:rPr>
                  <w:rFonts w:cs="Courier New"/>
                  <w:szCs w:val="16"/>
                  <w:highlight w:val="cyan"/>
                </w:rPr>
                <w:tab/>
                <w:t>-- same pa</w:t>
              </w:r>
              <w:r w:rsidRPr="005F2860">
                <w:rPr>
                  <w:rFonts w:cs="Courier New"/>
                  <w:szCs w:val="16"/>
                  <w:highlight w:val="cyan"/>
                </w:rPr>
                <w:t>rameters as in the previously described</w:t>
              </w:r>
              <w:r w:rsidRPr="00AA3CCD">
                <w:rPr>
                  <w:rFonts w:cs="Courier New"/>
                  <w:szCs w:val="16"/>
                  <w:highlight w:val="cyan"/>
                </w:rPr>
                <w:t xml:space="preserve"> </w:t>
              </w:r>
              <w:r w:rsidRPr="005F2860">
                <w:rPr>
                  <w:rFonts w:cs="Courier New"/>
                  <w:szCs w:val="16"/>
                  <w:highlight w:val="cyan"/>
                </w:rPr>
                <w:t>EC-</w:t>
              </w:r>
              <w:r w:rsidRPr="00AA3CCD">
                <w:rPr>
                  <w:rFonts w:cs="Courier New"/>
                  <w:szCs w:val="16"/>
                  <w:highlight w:val="cyan"/>
                </w:rPr>
                <w:t xml:space="preserve">GSM cell  </w:t>
              </w:r>
            </w:ins>
          </w:p>
          <w:p w14:paraId="0E55B87E" w14:textId="77777777" w:rsidR="009B3F43" w:rsidRPr="00AA3CCD" w:rsidRDefault="009B3F43" w:rsidP="009B3F43">
            <w:pPr>
              <w:pStyle w:val="PL"/>
              <w:keepNext/>
              <w:keepLines/>
              <w:rPr>
                <w:ins w:id="877" w:author="John Diachina" w:date="2017-01-30T12:35:00Z"/>
                <w:rFonts w:cs="Courier New"/>
                <w:szCs w:val="16"/>
                <w:highlight w:val="cyan"/>
                <w:lang w:val="sv-SE"/>
              </w:rPr>
            </w:pPr>
            <w:ins w:id="878" w:author="John Diachina" w:date="2017-01-30T12:35:00Z">
              <w:r w:rsidRPr="00AA3CCD">
                <w:rPr>
                  <w:rFonts w:cs="Courier New"/>
                  <w:szCs w:val="16"/>
                  <w:highlight w:val="cyan"/>
                </w:rPr>
                <w:tab/>
              </w:r>
              <w:r w:rsidRPr="00AA3CCD">
                <w:rPr>
                  <w:rFonts w:cs="Courier New"/>
                  <w:szCs w:val="16"/>
                  <w:highlight w:val="cyan"/>
                  <w:lang w:val="sv-SE"/>
                </w:rPr>
                <w:t>| 1 &lt; EC_RXLEV_ACCESS_MIN : bit (6) &gt;</w:t>
              </w:r>
            </w:ins>
          </w:p>
          <w:p w14:paraId="09937C50" w14:textId="77777777" w:rsidR="009B3F43" w:rsidRPr="005F2860" w:rsidRDefault="009B3F43" w:rsidP="009B3F43">
            <w:pPr>
              <w:pStyle w:val="PL"/>
              <w:keepNext/>
              <w:keepLines/>
              <w:rPr>
                <w:ins w:id="879" w:author="John Diachina" w:date="2017-01-30T12:35:00Z"/>
                <w:rFonts w:cs="Courier New"/>
                <w:szCs w:val="16"/>
                <w:highlight w:val="cyan"/>
              </w:rPr>
            </w:pPr>
            <w:ins w:id="880" w:author="John Diachina" w:date="2017-01-30T12:35:00Z">
              <w:r w:rsidRPr="00AA3CCD">
                <w:rPr>
                  <w:rFonts w:cs="Courier New"/>
                  <w:szCs w:val="16"/>
                  <w:highlight w:val="cyan"/>
                  <w:lang w:val="sv-SE"/>
                </w:rPr>
                <w:tab/>
              </w:r>
              <w:r w:rsidRPr="00AA3CCD">
                <w:rPr>
                  <w:rFonts w:cs="Courier New"/>
                  <w:szCs w:val="16"/>
                  <w:highlight w:val="cyan"/>
                  <w:lang w:val="sv-SE"/>
                </w:rPr>
                <w:tab/>
              </w:r>
              <w:r w:rsidRPr="005F2860">
                <w:rPr>
                  <w:rFonts w:cs="Courier New"/>
                  <w:szCs w:val="16"/>
                  <w:highlight w:val="cyan"/>
                </w:rPr>
                <w:t xml:space="preserve">&lt; </w:t>
              </w:r>
              <w:r w:rsidRPr="00AA3CCD">
                <w:rPr>
                  <w:rFonts w:cs="Courier New"/>
                  <w:szCs w:val="16"/>
                  <w:highlight w:val="cyan"/>
                </w:rPr>
                <w:t>DL_CC_Selection</w:t>
              </w:r>
              <w:r w:rsidRPr="005F2860">
                <w:rPr>
                  <w:rFonts w:cs="Courier New"/>
                  <w:szCs w:val="16"/>
                  <w:highlight w:val="cyan"/>
                </w:rPr>
                <w:t>: bit (1) &gt;</w:t>
              </w:r>
            </w:ins>
          </w:p>
          <w:p w14:paraId="7A14C7ED" w14:textId="77777777" w:rsidR="009B3F43" w:rsidRPr="005F2860" w:rsidRDefault="009B3F43" w:rsidP="009B3F43">
            <w:pPr>
              <w:pStyle w:val="PL"/>
              <w:keepNext/>
              <w:keepLines/>
              <w:rPr>
                <w:ins w:id="881" w:author="John Diachina" w:date="2017-01-30T12:35:00Z"/>
                <w:rFonts w:cs="Courier New"/>
                <w:szCs w:val="16"/>
                <w:highlight w:val="cyan"/>
              </w:rPr>
            </w:pPr>
            <w:ins w:id="882" w:author="John Diachina" w:date="2017-01-30T12:35:00Z">
              <w:r w:rsidRPr="005F2860">
                <w:rPr>
                  <w:rFonts w:cs="Courier New"/>
                  <w:szCs w:val="16"/>
                  <w:highlight w:val="cyan"/>
                </w:rPr>
                <w:tab/>
              </w:r>
              <w:r w:rsidRPr="005F2860">
                <w:rPr>
                  <w:rFonts w:cs="Courier New"/>
                  <w:szCs w:val="16"/>
                  <w:highlight w:val="cyan"/>
                </w:rPr>
                <w:tab/>
                <w:t xml:space="preserve">&lt; </w:t>
              </w:r>
              <w:r w:rsidRPr="00AA3CCD">
                <w:rPr>
                  <w:rFonts w:cs="Courier New"/>
                  <w:szCs w:val="16"/>
                  <w:highlight w:val="cyan"/>
                </w:rPr>
                <w:t>BT_Threshold_DL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CC2_Range_DL </w:t>
              </w:r>
              <w:r w:rsidRPr="005F2860">
                <w:rPr>
                  <w:rFonts w:cs="Courier New"/>
                  <w:szCs w:val="16"/>
                  <w:highlight w:val="cyan"/>
                </w:rPr>
                <w:t>: bit (5) &gt; }</w:t>
              </w:r>
            </w:ins>
          </w:p>
          <w:p w14:paraId="0A46B827" w14:textId="77777777" w:rsidR="009B3F43" w:rsidRPr="005F2860" w:rsidRDefault="009B3F43" w:rsidP="009B3F43">
            <w:pPr>
              <w:pStyle w:val="PL"/>
              <w:keepNext/>
              <w:keepLines/>
              <w:rPr>
                <w:ins w:id="883" w:author="John Diachina" w:date="2017-01-30T12:35:00Z"/>
                <w:rFonts w:cs="Courier New"/>
                <w:szCs w:val="16"/>
                <w:highlight w:val="cyan"/>
              </w:rPr>
            </w:pPr>
            <w:ins w:id="884" w:author="John Diachina" w:date="2017-01-30T12:35:00Z">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CC3_Range_DL </w:t>
              </w:r>
              <w:r w:rsidRPr="005F2860">
                <w:rPr>
                  <w:rFonts w:cs="Courier New"/>
                  <w:szCs w:val="16"/>
                  <w:highlight w:val="cyan"/>
                </w:rPr>
                <w:t>: bit (5) &gt; }</w:t>
              </w:r>
            </w:ins>
          </w:p>
          <w:p w14:paraId="561356C1" w14:textId="77777777" w:rsidR="009B3F43" w:rsidRPr="005F2860" w:rsidRDefault="009B3F43" w:rsidP="009B3F43">
            <w:pPr>
              <w:pStyle w:val="PL"/>
              <w:keepNext/>
              <w:keepLines/>
              <w:rPr>
                <w:ins w:id="885" w:author="John Diachina" w:date="2017-01-30T12:35:00Z"/>
                <w:rFonts w:cs="Courier New"/>
                <w:szCs w:val="16"/>
                <w:highlight w:val="cyan"/>
              </w:rPr>
            </w:pPr>
            <w:ins w:id="886" w:author="John Diachina" w:date="2017-01-30T12:35:00Z">
              <w:r w:rsidRPr="005F2860">
                <w:rPr>
                  <w:rFonts w:cs="Courier New"/>
                  <w:szCs w:val="16"/>
                  <w:highlight w:val="cyan"/>
                </w:rPr>
                <w:tab/>
              </w:r>
              <w:r w:rsidRPr="005F2860">
                <w:rPr>
                  <w:rFonts w:cs="Courier New"/>
                  <w:szCs w:val="16"/>
                  <w:highlight w:val="cyan"/>
                </w:rPr>
                <w:tab/>
                <w:t xml:space="preserve">&lt; </w:t>
              </w:r>
              <w:r w:rsidRPr="00AA3CCD">
                <w:rPr>
                  <w:rFonts w:cs="Courier New"/>
                  <w:szCs w:val="16"/>
                  <w:highlight w:val="cyan"/>
                </w:rPr>
                <w:t>BT_Threshold_UL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CC2_Range_UL </w:t>
              </w:r>
              <w:r w:rsidRPr="005F2860">
                <w:rPr>
                  <w:rFonts w:cs="Courier New"/>
                  <w:szCs w:val="16"/>
                  <w:highlight w:val="cyan"/>
                </w:rPr>
                <w:t>: bit (5) &gt; }</w:t>
              </w:r>
            </w:ins>
          </w:p>
          <w:p w14:paraId="3EF418DC" w14:textId="77777777" w:rsidR="009B3F43" w:rsidRPr="005F2860" w:rsidRDefault="009B3F43" w:rsidP="009B3F43">
            <w:pPr>
              <w:pStyle w:val="PL"/>
              <w:keepNext/>
              <w:keepLines/>
              <w:rPr>
                <w:ins w:id="887" w:author="John Diachina" w:date="2017-01-30T12:35:00Z"/>
                <w:rFonts w:cs="Courier New"/>
                <w:szCs w:val="16"/>
                <w:highlight w:val="cyan"/>
              </w:rPr>
            </w:pPr>
            <w:ins w:id="888" w:author="John Diachina" w:date="2017-01-30T12:35:00Z">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CC3_Range_UL </w:t>
              </w:r>
              <w:r w:rsidRPr="005F2860">
                <w:rPr>
                  <w:rFonts w:cs="Courier New"/>
                  <w:szCs w:val="16"/>
                  <w:highlight w:val="cyan"/>
                </w:rPr>
                <w:t>: bit (5) &gt; }</w:t>
              </w:r>
            </w:ins>
          </w:p>
          <w:p w14:paraId="356A753B" w14:textId="77777777" w:rsidR="009B3F43" w:rsidRPr="00AA3CCD" w:rsidRDefault="009B3F43" w:rsidP="009B3F43">
            <w:pPr>
              <w:pStyle w:val="PL"/>
              <w:keepNext/>
              <w:keepLines/>
              <w:rPr>
                <w:ins w:id="889" w:author="John Diachina" w:date="2017-01-30T12:35:00Z"/>
                <w:rFonts w:cs="Courier New"/>
                <w:szCs w:val="16"/>
                <w:highlight w:val="cyan"/>
              </w:rPr>
            </w:pPr>
            <w:ins w:id="890" w:author="John Diachina" w:date="2017-01-30T12:35:00Z">
              <w:r w:rsidRPr="005F2860">
                <w:rPr>
                  <w:rFonts w:cs="Courier New"/>
                  <w:szCs w:val="16"/>
                  <w:highlight w:val="cyan"/>
                </w:rPr>
                <w:tab/>
              </w:r>
              <w:r w:rsidRPr="005F2860">
                <w:rPr>
                  <w:rFonts w:cs="Courier New"/>
                  <w:szCs w:val="16"/>
                  <w:highlight w:val="cyan"/>
                </w:rPr>
                <w:tab/>
              </w:r>
              <w:r w:rsidRPr="00AA3CCD">
                <w:rPr>
                  <w:rFonts w:cs="Courier New"/>
                  <w:szCs w:val="16"/>
                  <w:highlight w:val="cyan"/>
                </w:rPr>
                <w:t>&lt; EC_Max_Retrans : bit (2) &gt;</w:t>
              </w:r>
            </w:ins>
          </w:p>
          <w:p w14:paraId="502032F2" w14:textId="77777777" w:rsidR="009B3F43" w:rsidRPr="00AA3CCD" w:rsidRDefault="009B3F43" w:rsidP="009B3F43">
            <w:pPr>
              <w:pStyle w:val="PL"/>
              <w:keepNext/>
              <w:keepLines/>
              <w:rPr>
                <w:ins w:id="891" w:author="John Diachina" w:date="2017-01-30T12:35:00Z"/>
                <w:rFonts w:cs="Courier New"/>
                <w:szCs w:val="16"/>
                <w:highlight w:val="cyan"/>
              </w:rPr>
            </w:pPr>
            <w:ins w:id="892" w:author="John Diachina" w:date="2017-01-30T12:35:00Z">
              <w:r w:rsidRPr="00AA3CCD">
                <w:rPr>
                  <w:rFonts w:cs="Courier New"/>
                  <w:szCs w:val="16"/>
                  <w:highlight w:val="cyan"/>
                </w:rPr>
                <w:tab/>
              </w:r>
              <w:r w:rsidRPr="005F2860">
                <w:rPr>
                  <w:rFonts w:cs="Courier New"/>
                  <w:szCs w:val="16"/>
                  <w:highlight w:val="cyan"/>
                </w:rPr>
                <w:tab/>
              </w:r>
              <w:r w:rsidRPr="00AA3CCD">
                <w:rPr>
                  <w:rFonts w:cs="Courier New"/>
                  <w:szCs w:val="16"/>
                  <w:highlight w:val="cyan"/>
                </w:rPr>
                <w:t>&lt; Sm : bit (2) &gt;</w:t>
              </w:r>
            </w:ins>
          </w:p>
          <w:p w14:paraId="7E4F57EF" w14:textId="77777777" w:rsidR="009B3F43" w:rsidRPr="00AA3CCD" w:rsidRDefault="009B3F43" w:rsidP="009B3F43">
            <w:pPr>
              <w:pStyle w:val="PL"/>
              <w:keepNext/>
              <w:keepLines/>
              <w:rPr>
                <w:ins w:id="893" w:author="John Diachina" w:date="2017-01-30T12:35:00Z"/>
                <w:rFonts w:cs="Courier New"/>
                <w:szCs w:val="16"/>
                <w:highlight w:val="cyan"/>
              </w:rPr>
            </w:pPr>
            <w:ins w:id="894" w:author="John Diachina" w:date="2017-01-30T12:35:00Z">
              <w:r w:rsidRPr="00AA3CCD">
                <w:rPr>
                  <w:rFonts w:cs="Courier New"/>
                  <w:szCs w:val="16"/>
                  <w:highlight w:val="cyan"/>
                </w:rPr>
                <w:tab/>
              </w:r>
              <w:r w:rsidRPr="005F2860">
                <w:rPr>
                  <w:rFonts w:cs="Courier New"/>
                  <w:szCs w:val="16"/>
                  <w:highlight w:val="cyan"/>
                </w:rPr>
                <w:tab/>
              </w:r>
              <w:r w:rsidRPr="00AA3CCD">
                <w:rPr>
                  <w:rFonts w:cs="Courier New"/>
                  <w:szCs w:val="16"/>
                  <w:highlight w:val="cyan"/>
                </w:rPr>
                <w:t>&lt; Tm : bit (2) &gt;</w:t>
              </w:r>
            </w:ins>
          </w:p>
          <w:p w14:paraId="44ED6CDA" w14:textId="77777777" w:rsidR="009B3F43" w:rsidRPr="005F2860" w:rsidRDefault="009B3F43" w:rsidP="009B3F43">
            <w:pPr>
              <w:pStyle w:val="PL"/>
              <w:keepNext/>
              <w:keepLines/>
              <w:rPr>
                <w:ins w:id="895" w:author="John Diachina" w:date="2017-01-30T12:35:00Z"/>
                <w:rFonts w:cs="Courier New"/>
                <w:szCs w:val="16"/>
                <w:highlight w:val="cyan"/>
              </w:rPr>
            </w:pPr>
            <w:ins w:id="896" w:author="John Diachina" w:date="2017-01-30T12:35:00Z">
              <w:r w:rsidRPr="005F2860">
                <w:rPr>
                  <w:rFonts w:cs="Courier New"/>
                  <w:szCs w:val="16"/>
                  <w:highlight w:val="cyan"/>
                </w:rPr>
                <w:tab/>
              </w:r>
              <w:r w:rsidRPr="005F2860">
                <w:rPr>
                  <w:rFonts w:cs="Courier New"/>
                  <w:szCs w:val="16"/>
                  <w:highlight w:val="cyan"/>
                </w:rPr>
                <w:tab/>
                <w:t xml:space="preserve">&lt; </w:t>
              </w:r>
              <w:r w:rsidRPr="00AA3CCD">
                <w:rPr>
                  <w:rFonts w:cs="Courier New"/>
                  <w:szCs w:val="16"/>
                  <w:highlight w:val="cyan"/>
                </w:rPr>
                <w:t>Access_Timeslots</w:t>
              </w:r>
              <w:r w:rsidRPr="005F2860">
                <w:rPr>
                  <w:rFonts w:cs="Courier New"/>
                  <w:szCs w:val="16"/>
                  <w:highlight w:val="cyan"/>
                </w:rPr>
                <w:t xml:space="preserve"> : bit (1) &gt;</w:t>
              </w:r>
            </w:ins>
          </w:p>
          <w:p w14:paraId="6375B8F1" w14:textId="77777777" w:rsidR="009B3F43" w:rsidRPr="005F2860" w:rsidRDefault="009B3F43" w:rsidP="009B3F43">
            <w:pPr>
              <w:pStyle w:val="PL"/>
              <w:keepNext/>
              <w:keepLines/>
              <w:rPr>
                <w:ins w:id="897" w:author="John Diachina" w:date="2017-01-30T12:35:00Z"/>
                <w:rFonts w:cs="Courier New"/>
                <w:szCs w:val="16"/>
                <w:highlight w:val="cyan"/>
              </w:rPr>
            </w:pPr>
            <w:ins w:id="898" w:author="John Diachina" w:date="2017-01-30T12:35:00Z">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ALPHA </w:t>
              </w:r>
              <w:r w:rsidRPr="005F2860">
                <w:rPr>
                  <w:rFonts w:cs="Courier New"/>
                  <w:szCs w:val="16"/>
                  <w:highlight w:val="cyan"/>
                </w:rPr>
                <w:t>: bit (4) &gt; }</w:t>
              </w:r>
            </w:ins>
          </w:p>
          <w:p w14:paraId="3644D5E9" w14:textId="77777777" w:rsidR="009B3F43" w:rsidRPr="005F2860" w:rsidRDefault="009B3F43" w:rsidP="009B3F43">
            <w:pPr>
              <w:pStyle w:val="PL"/>
              <w:keepNext/>
              <w:keepLines/>
              <w:rPr>
                <w:ins w:id="899" w:author="John Diachina" w:date="2017-01-30T12:35:00Z"/>
                <w:rFonts w:cs="Courier New"/>
                <w:szCs w:val="16"/>
                <w:highlight w:val="cyan"/>
              </w:rPr>
            </w:pPr>
            <w:ins w:id="900" w:author="John Diachina" w:date="2017-01-30T12:35:00Z">
              <w:r w:rsidRPr="005F2860">
                <w:rPr>
                  <w:rFonts w:cs="Courier New"/>
                  <w:szCs w:val="16"/>
                  <w:highlight w:val="cyan"/>
                </w:rPr>
                <w:tab/>
              </w:r>
              <w:r w:rsidRPr="005F2860">
                <w:rPr>
                  <w:rFonts w:cs="Courier New"/>
                  <w:szCs w:val="16"/>
                  <w:highlight w:val="cyan"/>
                </w:rPr>
                <w:tab/>
              </w:r>
              <w:r w:rsidRPr="005F2860">
                <w:rPr>
                  <w:rFonts w:cs="Courier New"/>
                  <w:szCs w:val="16"/>
                  <w:highlight w:val="cyan"/>
                  <w:lang w:val="fr-FR"/>
                </w:rPr>
                <w:t>{0 | 1</w:t>
              </w:r>
              <w:r w:rsidRPr="005F2860">
                <w:rPr>
                  <w:rFonts w:cs="Courier New"/>
                  <w:szCs w:val="16"/>
                  <w:highlight w:val="cyan"/>
                  <w:lang w:val="fr-FR"/>
                </w:rPr>
                <w:tab/>
                <w:t xml:space="preserve">&lt; </w:t>
              </w:r>
              <w:r w:rsidRPr="00AA3CCD">
                <w:rPr>
                  <w:rFonts w:cs="Courier New"/>
                  <w:szCs w:val="16"/>
                  <w:highlight w:val="cyan"/>
                  <w:lang w:val="fr-FR"/>
                </w:rPr>
                <w:t xml:space="preserve">T3168 </w:t>
              </w:r>
              <w:r w:rsidRPr="005F2860">
                <w:rPr>
                  <w:rFonts w:cs="Courier New"/>
                  <w:szCs w:val="16"/>
                  <w:highlight w:val="cyan"/>
                  <w:lang w:val="fr-FR"/>
                </w:rPr>
                <w:t>: bit (3) &gt; }</w:t>
              </w:r>
            </w:ins>
          </w:p>
          <w:p w14:paraId="09CF15C1" w14:textId="77777777" w:rsidR="009B3F43" w:rsidRPr="005F2860" w:rsidRDefault="009B3F43" w:rsidP="009B3F43">
            <w:pPr>
              <w:pStyle w:val="PL"/>
              <w:keepNext/>
              <w:keepLines/>
              <w:rPr>
                <w:ins w:id="901" w:author="John Diachina" w:date="2017-01-30T12:35:00Z"/>
                <w:rFonts w:cs="Courier New"/>
                <w:szCs w:val="16"/>
                <w:highlight w:val="cyan"/>
                <w:lang w:val="fr-FR"/>
              </w:rPr>
            </w:pPr>
            <w:ins w:id="902" w:author="John Diachina" w:date="2017-01-30T12:35:00Z">
              <w:r w:rsidRPr="005F2860">
                <w:rPr>
                  <w:rFonts w:cs="Courier New"/>
                  <w:szCs w:val="16"/>
                  <w:highlight w:val="cyan"/>
                </w:rPr>
                <w:tab/>
              </w:r>
              <w:r w:rsidRPr="005F2860">
                <w:rPr>
                  <w:rFonts w:cs="Courier New"/>
                  <w:szCs w:val="16"/>
                  <w:highlight w:val="cyan"/>
                </w:rPr>
                <w:tab/>
              </w:r>
              <w:r w:rsidRPr="005F2860">
                <w:rPr>
                  <w:rFonts w:cs="Courier New"/>
                  <w:szCs w:val="16"/>
                  <w:highlight w:val="cyan"/>
                  <w:lang w:val="fr-FR"/>
                </w:rPr>
                <w:t>{0 | 1</w:t>
              </w:r>
              <w:r w:rsidRPr="005F2860">
                <w:rPr>
                  <w:rFonts w:cs="Courier New"/>
                  <w:szCs w:val="16"/>
                  <w:highlight w:val="cyan"/>
                  <w:lang w:val="fr-FR"/>
                </w:rPr>
                <w:tab/>
                <w:t xml:space="preserve">&lt; </w:t>
              </w:r>
              <w:r w:rsidRPr="00AA3CCD">
                <w:rPr>
                  <w:rFonts w:cs="Courier New"/>
                  <w:szCs w:val="16"/>
                  <w:highlight w:val="cyan"/>
                  <w:lang w:val="fr-FR"/>
                </w:rPr>
                <w:t xml:space="preserve">T3192 </w:t>
              </w:r>
              <w:r w:rsidRPr="005F2860">
                <w:rPr>
                  <w:rFonts w:cs="Courier New"/>
                  <w:szCs w:val="16"/>
                  <w:highlight w:val="cyan"/>
                  <w:lang w:val="fr-FR"/>
                </w:rPr>
                <w:t>: bit (3) &gt; }</w:t>
              </w:r>
            </w:ins>
          </w:p>
          <w:p w14:paraId="688232E0" w14:textId="77777777" w:rsidR="009B3F43" w:rsidRPr="005F2860" w:rsidRDefault="009B3F43" w:rsidP="009B3F43">
            <w:pPr>
              <w:pStyle w:val="PL"/>
              <w:keepNext/>
              <w:keepLines/>
              <w:rPr>
                <w:ins w:id="903" w:author="John Diachina" w:date="2017-01-30T12:35:00Z"/>
                <w:rFonts w:cs="Courier New"/>
                <w:szCs w:val="16"/>
                <w:highlight w:val="cyan"/>
                <w:lang w:val="fr-FR"/>
              </w:rPr>
            </w:pPr>
            <w:ins w:id="904" w:author="John Diachina" w:date="2017-01-30T12:35:00Z">
              <w:r w:rsidRPr="005F2860">
                <w:rPr>
                  <w:rFonts w:cs="Courier New"/>
                  <w:szCs w:val="16"/>
                  <w:highlight w:val="cyan"/>
                  <w:lang w:val="fr-FR"/>
                </w:rPr>
                <w:tab/>
              </w:r>
              <w:r w:rsidRPr="005F2860">
                <w:rPr>
                  <w:rFonts w:cs="Courier New"/>
                  <w:szCs w:val="16"/>
                  <w:highlight w:val="cyan"/>
                </w:rPr>
                <w:tab/>
              </w:r>
              <w:r w:rsidRPr="005F2860">
                <w:rPr>
                  <w:rFonts w:cs="Courier New"/>
                  <w:szCs w:val="16"/>
                  <w:highlight w:val="cyan"/>
                  <w:lang w:val="fr-FR"/>
                </w:rPr>
                <w:t>{0 | 1</w:t>
              </w:r>
              <w:r w:rsidRPr="005F2860">
                <w:rPr>
                  <w:rFonts w:cs="Courier New"/>
                  <w:szCs w:val="16"/>
                  <w:highlight w:val="cyan"/>
                  <w:lang w:val="fr-FR"/>
                </w:rPr>
                <w:tab/>
                <w:t xml:space="preserve">&lt; </w:t>
              </w:r>
              <w:r w:rsidRPr="00AA3CCD">
                <w:rPr>
                  <w:rFonts w:cs="Courier New"/>
                  <w:szCs w:val="16"/>
                  <w:highlight w:val="cyan"/>
                  <w:lang w:val="fr-FR"/>
                </w:rPr>
                <w:t xml:space="preserve">T3226 </w:t>
              </w:r>
              <w:r w:rsidRPr="005F2860">
                <w:rPr>
                  <w:rFonts w:cs="Courier New"/>
                  <w:szCs w:val="16"/>
                  <w:highlight w:val="cyan"/>
                  <w:lang w:val="fr-FR"/>
                </w:rPr>
                <w:t>: bit (3) &gt; }</w:t>
              </w:r>
            </w:ins>
          </w:p>
          <w:p w14:paraId="65E6AA31" w14:textId="77777777" w:rsidR="009B3F43" w:rsidRPr="005F2860" w:rsidRDefault="009B3F43" w:rsidP="009B3F43">
            <w:pPr>
              <w:pStyle w:val="PL"/>
              <w:keepNext/>
              <w:keepLines/>
              <w:rPr>
                <w:ins w:id="905" w:author="John Diachina" w:date="2017-01-30T12:35:00Z"/>
                <w:rFonts w:cs="Courier New"/>
                <w:szCs w:val="16"/>
                <w:highlight w:val="cyan"/>
                <w:lang w:val="fr-FR"/>
              </w:rPr>
            </w:pPr>
            <w:ins w:id="906" w:author="John Diachina" w:date="2017-01-30T12:35:00Z">
              <w:r w:rsidRPr="005F2860">
                <w:rPr>
                  <w:rFonts w:cs="Courier New"/>
                  <w:szCs w:val="16"/>
                  <w:highlight w:val="cyan"/>
                  <w:lang w:val="fr-FR"/>
                </w:rPr>
                <w:tab/>
              </w:r>
              <w:r w:rsidRPr="005F2860">
                <w:rPr>
                  <w:rFonts w:cs="Courier New"/>
                  <w:szCs w:val="16"/>
                  <w:highlight w:val="cyan"/>
                </w:rPr>
                <w:tab/>
              </w:r>
              <w:r w:rsidRPr="005F2860">
                <w:rPr>
                  <w:rFonts w:cs="Courier New"/>
                  <w:szCs w:val="16"/>
                  <w:highlight w:val="cyan"/>
                  <w:lang w:val="fr-FR"/>
                </w:rPr>
                <w:t xml:space="preserve">&lt; </w:t>
              </w:r>
              <w:r w:rsidRPr="00AA3CCD">
                <w:rPr>
                  <w:rFonts w:cs="Courier New"/>
                  <w:szCs w:val="16"/>
                  <w:highlight w:val="cyan"/>
                  <w:lang w:val="fr-FR"/>
                </w:rPr>
                <w:t xml:space="preserve">T3248 </w:t>
              </w:r>
              <w:r w:rsidRPr="005F2860">
                <w:rPr>
                  <w:rFonts w:cs="Courier New"/>
                  <w:szCs w:val="16"/>
                  <w:highlight w:val="cyan"/>
                  <w:lang w:val="fr-FR"/>
                </w:rPr>
                <w:t xml:space="preserve">: bit (2) &gt; </w:t>
              </w:r>
            </w:ins>
          </w:p>
          <w:p w14:paraId="759248B1" w14:textId="77777777" w:rsidR="009B3F43" w:rsidRPr="002D4AF8" w:rsidRDefault="009B3F43" w:rsidP="009B3F43">
            <w:pPr>
              <w:pStyle w:val="PL"/>
              <w:keepNext/>
              <w:keepLines/>
              <w:rPr>
                <w:ins w:id="907" w:author="John Diachina" w:date="2017-01-30T12:40:00Z"/>
                <w:rFonts w:cs="Courier New"/>
                <w:szCs w:val="16"/>
                <w:highlight w:val="cyan"/>
                <w:lang w:val="fr-FR"/>
              </w:rPr>
            </w:pPr>
            <w:ins w:id="908" w:author="John Diachina" w:date="2017-01-30T12:40:00Z">
              <w:r w:rsidRPr="002D4AF8">
                <w:rPr>
                  <w:rFonts w:cs="Courier New"/>
                  <w:szCs w:val="16"/>
                  <w:highlight w:val="cyan"/>
                  <w:lang w:val="sv-SE"/>
                </w:rPr>
                <w:tab/>
              </w:r>
              <w:r w:rsidRPr="002D4AF8">
                <w:rPr>
                  <w:rFonts w:cs="Courier New"/>
                  <w:szCs w:val="16"/>
                  <w:highlight w:val="cyan"/>
                  <w:lang w:val="sv-SE"/>
                </w:rPr>
                <w:tab/>
                <w:t xml:space="preserve">&lt; </w:t>
              </w:r>
              <w:r w:rsidRPr="002D4AF8">
                <w:rPr>
                  <w:rFonts w:cs="Courier New"/>
                  <w:szCs w:val="16"/>
                  <w:highlight w:val="cyan"/>
                </w:rPr>
                <w:t>MTA_BITMAP : bit (3) &gt;</w:t>
              </w:r>
            </w:ins>
          </w:p>
          <w:p w14:paraId="240DD673" w14:textId="1A309C36" w:rsidR="009B3F43" w:rsidRPr="005F2860" w:rsidRDefault="009B3F43" w:rsidP="009B3F43">
            <w:pPr>
              <w:pStyle w:val="PL"/>
              <w:keepNext/>
              <w:keepLines/>
              <w:rPr>
                <w:ins w:id="909" w:author="John Diachina" w:date="2017-01-30T12:35:00Z"/>
                <w:rFonts w:cs="Courier New"/>
                <w:szCs w:val="16"/>
                <w:highlight w:val="cyan"/>
                <w:lang w:val="fr-FR"/>
              </w:rPr>
            </w:pPr>
            <w:ins w:id="910" w:author="John Diachina" w:date="2017-01-30T12:35:00Z">
              <w:r w:rsidRPr="005F2860">
                <w:rPr>
                  <w:rFonts w:cs="Courier New"/>
                  <w:szCs w:val="16"/>
                  <w:highlight w:val="cyan"/>
                </w:rPr>
                <w:tab/>
                <w:t>}</w:t>
              </w:r>
            </w:ins>
            <w:ins w:id="911" w:author="John Diachina" w:date="2017-01-30T12:36:00Z">
              <w:r>
                <w:rPr>
                  <w:rFonts w:cs="Courier New"/>
                  <w:szCs w:val="16"/>
                  <w:highlight w:val="cyan"/>
                </w:rPr>
                <w:t xml:space="preserve"> ;</w:t>
              </w:r>
            </w:ins>
          </w:p>
          <w:p w14:paraId="1F5C2A39" w14:textId="1742E4E9" w:rsidR="00DE2034" w:rsidRPr="00C81204" w:rsidRDefault="00023A47">
            <w:pPr>
              <w:pStyle w:val="PL"/>
              <w:keepNext/>
              <w:keepLines/>
              <w:rPr>
                <w:ins w:id="912" w:author="John Diachina" w:date="2017-01-11T11:07:00Z"/>
                <w:rFonts w:cs="Courier New"/>
                <w:szCs w:val="16"/>
                <w:highlight w:val="cyan"/>
              </w:rPr>
            </w:pPr>
            <w:del w:id="913" w:author="John Diachina" w:date="2017-01-23T11:38:00Z">
              <w:r w:rsidDel="00023A47">
                <w:rPr>
                  <w:rFonts w:cs="Courier New"/>
                  <w:szCs w:val="16"/>
                  <w:highlight w:val="cyan"/>
                  <w:lang w:val="fr-FR"/>
                </w:rPr>
                <w:delText xml:space="preserve"> </w:delText>
              </w:r>
            </w:del>
          </w:p>
        </w:tc>
      </w:tr>
      <w:tr w:rsidR="00DE2034" w:rsidRPr="00C263B2" w14:paraId="5D728381" w14:textId="77777777" w:rsidTr="00372345">
        <w:trPr>
          <w:ins w:id="914" w:author="John Diachina" w:date="2017-01-11T11:07:00Z"/>
        </w:trPr>
        <w:tc>
          <w:tcPr>
            <w:tcW w:w="9846" w:type="dxa"/>
            <w:tcPrChange w:id="915" w:author="John Diachina" w:date="2017-01-11T11:15:00Z">
              <w:tcPr>
                <w:tcW w:w="9846" w:type="dxa"/>
              </w:tcPr>
            </w:tcPrChange>
          </w:tcPr>
          <w:p w14:paraId="1E71A24B" w14:textId="77777777" w:rsidR="00DE2034" w:rsidRDefault="00DE2034" w:rsidP="00C80788">
            <w:pPr>
              <w:pStyle w:val="PL"/>
              <w:keepNext/>
              <w:keepLines/>
              <w:rPr>
                <w:ins w:id="916" w:author="John Diachina" w:date="2017-01-11T11:07:00Z"/>
                <w:rFonts w:cs="Courier New"/>
                <w:szCs w:val="16"/>
                <w:highlight w:val="cyan"/>
              </w:rPr>
            </w:pPr>
            <w:ins w:id="917" w:author="John Diachina" w:date="2017-01-11T11:07:00Z">
              <w:r w:rsidRPr="00951798">
                <w:rPr>
                  <w:rFonts w:cs="Courier New"/>
                  <w:szCs w:val="16"/>
                  <w:highlight w:val="cyan"/>
                </w:rPr>
                <w:t>&lt; RACH Control Parameters struct &gt; ::</w:t>
              </w:r>
              <w:r>
                <w:rPr>
                  <w:rFonts w:cs="Courier New"/>
                  <w:szCs w:val="16"/>
                  <w:highlight w:val="cyan"/>
                </w:rPr>
                <w:t>=</w:t>
              </w:r>
            </w:ins>
          </w:p>
          <w:p w14:paraId="253D7034" w14:textId="77777777" w:rsidR="009B3F43" w:rsidRPr="00AA3CCD" w:rsidRDefault="009B3F43" w:rsidP="009B3F43">
            <w:pPr>
              <w:pStyle w:val="PL"/>
              <w:keepNext/>
              <w:keepLines/>
              <w:rPr>
                <w:ins w:id="918" w:author="John Diachina" w:date="2017-01-30T12:37:00Z"/>
                <w:rFonts w:cs="Courier New"/>
                <w:szCs w:val="16"/>
                <w:highlight w:val="cyan"/>
              </w:rPr>
            </w:pPr>
            <w:ins w:id="919" w:author="John Diachina" w:date="2017-01-30T12:37:00Z">
              <w:r w:rsidRPr="00AA3CCD">
                <w:rPr>
                  <w:rFonts w:cs="Courier New"/>
                  <w:szCs w:val="16"/>
                  <w:highlight w:val="cyan"/>
                </w:rPr>
                <w:tab/>
                <w:t>{ 0</w:t>
              </w:r>
              <w:r w:rsidRPr="00AA3CCD">
                <w:rPr>
                  <w:rFonts w:cs="Courier New"/>
                  <w:szCs w:val="16"/>
                  <w:highlight w:val="cyan"/>
                </w:rPr>
                <w:tab/>
              </w:r>
              <w:r w:rsidRPr="00AA3CCD">
                <w:rPr>
                  <w:rFonts w:cs="Courier New"/>
                  <w:szCs w:val="16"/>
                  <w:highlight w:val="cyan"/>
                </w:rPr>
                <w:tab/>
              </w:r>
              <w:r w:rsidRPr="00AA3CCD">
                <w:rPr>
                  <w:rFonts w:cs="Courier New"/>
                  <w:szCs w:val="16"/>
                  <w:highlight w:val="cyan"/>
                </w:rPr>
                <w:tab/>
                <w:t>-- same parame</w:t>
              </w:r>
              <w:r w:rsidRPr="005F2860">
                <w:rPr>
                  <w:rFonts w:cs="Courier New"/>
                  <w:szCs w:val="16"/>
                  <w:highlight w:val="cyan"/>
                </w:rPr>
                <w:t xml:space="preserve">ters as in the previously described </w:t>
              </w:r>
              <w:r w:rsidRPr="00AA3CCD">
                <w:rPr>
                  <w:rFonts w:cs="Courier New"/>
                  <w:szCs w:val="16"/>
                  <w:highlight w:val="cyan"/>
                </w:rPr>
                <w:t xml:space="preserve">GSM cell  </w:t>
              </w:r>
            </w:ins>
          </w:p>
          <w:p w14:paraId="41063F00" w14:textId="77777777" w:rsidR="009B3F43" w:rsidRPr="00AA3CCD" w:rsidRDefault="009B3F43" w:rsidP="009B3F43">
            <w:pPr>
              <w:pStyle w:val="PL"/>
              <w:keepNext/>
              <w:keepLines/>
              <w:rPr>
                <w:ins w:id="920" w:author="John Diachina" w:date="2017-01-30T12:37:00Z"/>
                <w:rFonts w:cs="Courier New"/>
                <w:szCs w:val="16"/>
                <w:highlight w:val="cyan"/>
                <w:lang w:val="sv-SE"/>
              </w:rPr>
            </w:pPr>
            <w:ins w:id="921" w:author="John Diachina" w:date="2017-01-30T12:37:00Z">
              <w:r w:rsidRPr="00AA3CCD">
                <w:rPr>
                  <w:rFonts w:cs="Courier New"/>
                  <w:szCs w:val="16"/>
                  <w:highlight w:val="cyan"/>
                </w:rPr>
                <w:tab/>
              </w:r>
              <w:r w:rsidRPr="00AA3CCD">
                <w:rPr>
                  <w:rFonts w:cs="Courier New"/>
                  <w:szCs w:val="16"/>
                  <w:highlight w:val="cyan"/>
                  <w:lang w:val="sv-SE"/>
                </w:rPr>
                <w:t>| 1 &lt; RXLEV_ACCESS_MIN : bit (6) &gt;</w:t>
              </w:r>
            </w:ins>
          </w:p>
          <w:p w14:paraId="27ABC11D" w14:textId="77777777" w:rsidR="009B3F43" w:rsidRPr="005F2860" w:rsidRDefault="009B3F43" w:rsidP="009B3F43">
            <w:pPr>
              <w:pStyle w:val="PL"/>
              <w:keepNext/>
              <w:keepLines/>
              <w:rPr>
                <w:ins w:id="922" w:author="John Diachina" w:date="2017-01-30T12:37:00Z"/>
                <w:rFonts w:cs="Courier New"/>
                <w:szCs w:val="16"/>
                <w:highlight w:val="cyan"/>
                <w:lang w:val="sv-SE"/>
              </w:rPr>
            </w:pPr>
            <w:ins w:id="923" w:author="John Diachina" w:date="2017-01-30T12:37:00Z">
              <w:r w:rsidRPr="00AA3CCD">
                <w:rPr>
                  <w:rFonts w:cs="Courier New"/>
                  <w:szCs w:val="16"/>
                  <w:highlight w:val="cyan"/>
                  <w:lang w:val="sv-SE"/>
                </w:rPr>
                <w:tab/>
              </w:r>
              <w:r w:rsidRPr="00AA3CCD">
                <w:rPr>
                  <w:rFonts w:cs="Courier New"/>
                  <w:szCs w:val="16"/>
                  <w:highlight w:val="cyan"/>
                  <w:lang w:val="sv-SE"/>
                </w:rPr>
                <w:tab/>
              </w:r>
              <w:r w:rsidRPr="005F2860">
                <w:rPr>
                  <w:rFonts w:cs="Courier New"/>
                  <w:szCs w:val="16"/>
                  <w:highlight w:val="cyan"/>
                  <w:lang w:val="sv-SE"/>
                </w:rPr>
                <w:t xml:space="preserve">&lt; </w:t>
              </w:r>
              <w:r w:rsidRPr="00AA3CCD">
                <w:rPr>
                  <w:rFonts w:cs="Courier New"/>
                  <w:szCs w:val="16"/>
                  <w:highlight w:val="cyan"/>
                  <w:lang w:val="sv-SE"/>
                </w:rPr>
                <w:t>Max_Retrans</w:t>
              </w:r>
              <w:r w:rsidRPr="005F2860">
                <w:rPr>
                  <w:rFonts w:cs="Courier New"/>
                  <w:szCs w:val="16"/>
                  <w:highlight w:val="cyan"/>
                  <w:lang w:val="sv-SE"/>
                </w:rPr>
                <w:t xml:space="preserve"> : bit (2) &gt;</w:t>
              </w:r>
            </w:ins>
          </w:p>
          <w:p w14:paraId="031C2E69" w14:textId="77777777" w:rsidR="009B3F43" w:rsidRPr="005F2860" w:rsidRDefault="009B3F43" w:rsidP="009B3F43">
            <w:pPr>
              <w:pStyle w:val="PL"/>
              <w:keepNext/>
              <w:keepLines/>
              <w:rPr>
                <w:ins w:id="924" w:author="John Diachina" w:date="2017-01-30T12:37:00Z"/>
                <w:rFonts w:cs="Courier New"/>
                <w:szCs w:val="16"/>
                <w:highlight w:val="cyan"/>
                <w:lang w:val="sv-SE"/>
              </w:rPr>
            </w:pPr>
            <w:ins w:id="925" w:author="John Diachina" w:date="2017-01-30T12:37:00Z">
              <w:r w:rsidRPr="005F2860">
                <w:rPr>
                  <w:rFonts w:cs="Courier New"/>
                  <w:szCs w:val="16"/>
                  <w:highlight w:val="cyan"/>
                  <w:lang w:val="sv-SE"/>
                </w:rPr>
                <w:tab/>
              </w:r>
              <w:r w:rsidRPr="00AA3CCD">
                <w:rPr>
                  <w:rFonts w:cs="Courier New"/>
                  <w:szCs w:val="16"/>
                  <w:highlight w:val="cyan"/>
                  <w:lang w:val="sv-SE"/>
                </w:rPr>
                <w:tab/>
              </w:r>
              <w:r w:rsidRPr="005F2860">
                <w:rPr>
                  <w:rFonts w:cs="Courier New"/>
                  <w:szCs w:val="16"/>
                  <w:highlight w:val="cyan"/>
                  <w:lang w:val="sv-SE"/>
                </w:rPr>
                <w:t xml:space="preserve">&lt; </w:t>
              </w:r>
              <w:r w:rsidRPr="00AA3CCD">
                <w:rPr>
                  <w:rFonts w:cs="Courier New"/>
                  <w:szCs w:val="16"/>
                  <w:highlight w:val="cyan"/>
                  <w:lang w:val="sv-SE"/>
                </w:rPr>
                <w:t>Tx-integer</w:t>
              </w:r>
              <w:r w:rsidRPr="005F2860">
                <w:rPr>
                  <w:rFonts w:cs="Courier New"/>
                  <w:szCs w:val="16"/>
                  <w:highlight w:val="cyan"/>
                  <w:lang w:val="sv-SE"/>
                </w:rPr>
                <w:t xml:space="preserve"> : bit (4) &gt; }</w:t>
              </w:r>
            </w:ins>
          </w:p>
          <w:p w14:paraId="07FBA5F7" w14:textId="77777777" w:rsidR="009B3F43" w:rsidRPr="002D4AF8" w:rsidRDefault="009B3F43" w:rsidP="009B3F43">
            <w:pPr>
              <w:pStyle w:val="PL"/>
              <w:keepNext/>
              <w:keepLines/>
              <w:rPr>
                <w:ins w:id="926" w:author="John Diachina" w:date="2017-01-30T12:40:00Z"/>
                <w:rFonts w:cs="Courier New"/>
                <w:szCs w:val="16"/>
                <w:highlight w:val="cyan"/>
                <w:lang w:val="fr-FR"/>
              </w:rPr>
            </w:pPr>
            <w:ins w:id="927" w:author="John Diachina" w:date="2017-01-30T12:40:00Z">
              <w:r w:rsidRPr="002D4AF8">
                <w:rPr>
                  <w:rFonts w:cs="Courier New"/>
                  <w:szCs w:val="16"/>
                  <w:highlight w:val="cyan"/>
                  <w:lang w:val="sv-SE"/>
                </w:rPr>
                <w:tab/>
              </w:r>
              <w:r w:rsidRPr="002D4AF8">
                <w:rPr>
                  <w:rFonts w:cs="Courier New"/>
                  <w:szCs w:val="16"/>
                  <w:highlight w:val="cyan"/>
                  <w:lang w:val="sv-SE"/>
                </w:rPr>
                <w:tab/>
                <w:t xml:space="preserve">&lt; </w:t>
              </w:r>
              <w:r w:rsidRPr="002D4AF8">
                <w:rPr>
                  <w:rFonts w:cs="Courier New"/>
                  <w:szCs w:val="16"/>
                  <w:highlight w:val="cyan"/>
                </w:rPr>
                <w:t>MTA_BITMAP : bit (3) &gt;</w:t>
              </w:r>
            </w:ins>
          </w:p>
          <w:p w14:paraId="44B40643" w14:textId="1CC95B8E" w:rsidR="009B3F43" w:rsidRPr="005F2860" w:rsidRDefault="009B3F43" w:rsidP="009B3F43">
            <w:pPr>
              <w:pStyle w:val="PL"/>
              <w:keepNext/>
              <w:keepLines/>
              <w:rPr>
                <w:ins w:id="928" w:author="John Diachina" w:date="2017-01-30T12:37:00Z"/>
                <w:rFonts w:cs="Courier New"/>
                <w:szCs w:val="16"/>
                <w:highlight w:val="cyan"/>
                <w:lang w:val="fr-FR"/>
              </w:rPr>
            </w:pPr>
            <w:ins w:id="929" w:author="John Diachina" w:date="2017-01-30T12:37:00Z">
              <w:r w:rsidRPr="005F2860">
                <w:rPr>
                  <w:rFonts w:cs="Courier New"/>
                  <w:szCs w:val="16"/>
                  <w:highlight w:val="cyan"/>
                </w:rPr>
                <w:tab/>
                <w:t>}</w:t>
              </w:r>
            </w:ins>
            <w:ins w:id="930" w:author="John Diachina" w:date="2017-01-30T12:38:00Z">
              <w:r>
                <w:rPr>
                  <w:rFonts w:cs="Courier New"/>
                  <w:szCs w:val="16"/>
                  <w:highlight w:val="cyan"/>
                </w:rPr>
                <w:t xml:space="preserve"> ;</w:t>
              </w:r>
            </w:ins>
          </w:p>
          <w:p w14:paraId="2A0002A7" w14:textId="77777777" w:rsidR="00DE2034" w:rsidRPr="00951798" w:rsidRDefault="00DE2034">
            <w:pPr>
              <w:pStyle w:val="PL"/>
              <w:keepNext/>
              <w:keepLines/>
              <w:rPr>
                <w:ins w:id="931" w:author="John Diachina" w:date="2017-01-11T11:07:00Z"/>
                <w:rFonts w:cs="Courier New"/>
                <w:szCs w:val="16"/>
                <w:highlight w:val="cyan"/>
              </w:rPr>
            </w:pPr>
          </w:p>
        </w:tc>
      </w:tr>
    </w:tbl>
    <w:p w14:paraId="0D2BC69B" w14:textId="77777777" w:rsidR="00DE2034" w:rsidRDefault="00DE2034" w:rsidP="00C80788">
      <w:pPr>
        <w:keepNext/>
        <w:keepLines/>
        <w:rPr>
          <w:ins w:id="932" w:author="John Diachina" w:date="2017-01-11T11:07:00Z"/>
        </w:rPr>
      </w:pPr>
    </w:p>
    <w:p w14:paraId="215034BD" w14:textId="6E923280" w:rsidR="00DE2034" w:rsidRPr="00E51D7E" w:rsidRDefault="000F4B02">
      <w:pPr>
        <w:pStyle w:val="TH"/>
        <w:widowControl w:val="0"/>
        <w:rPr>
          <w:ins w:id="933" w:author="John Diachina" w:date="2017-01-11T11:05:00Z"/>
          <w:b w:val="0"/>
          <w:highlight w:val="cyan"/>
          <w:rPrChange w:id="934" w:author="John Diachina" w:date="2017-01-10T10:47:00Z">
            <w:rPr>
              <w:ins w:id="935" w:author="John Diachina" w:date="2017-01-11T11:05:00Z"/>
              <w:rFonts w:ascii="Arial" w:hAnsi="Arial"/>
              <w:b/>
            </w:rPr>
          </w:rPrChange>
        </w:rPr>
        <w:pPrChange w:id="936" w:author="John Diachina" w:date="2017-01-10T10:47:00Z">
          <w:pPr>
            <w:keepNext/>
            <w:keepLines/>
            <w:spacing w:before="60"/>
            <w:jc w:val="center"/>
          </w:pPr>
        </w:pPrChange>
      </w:pPr>
      <w:ins w:id="937" w:author="John Diachina" w:date="2017-01-11T11:05:00Z">
        <w:r>
          <w:rPr>
            <w:highlight w:val="cyan"/>
          </w:rPr>
          <w:t>Table 10.35</w:t>
        </w:r>
        <w:r w:rsidR="00DE2034">
          <w:rPr>
            <w:highlight w:val="cyan"/>
          </w:rPr>
          <w:t>.2</w:t>
        </w:r>
        <w:r w:rsidR="00DE2034" w:rsidRPr="00951798">
          <w:rPr>
            <w:highlight w:val="cyan"/>
          </w:rPr>
          <w:t>: </w:t>
        </w:r>
        <w:r w:rsidR="00DE2034">
          <w:rPr>
            <w:highlight w:val="cyan"/>
          </w:rPr>
          <w:t>Cell Information</w:t>
        </w:r>
        <w:r w:rsidR="00DE2034" w:rsidRPr="00951798">
          <w:rPr>
            <w:highlight w:val="cyan"/>
          </w:rPr>
          <w:t xml:space="preserve"> </w:t>
        </w:r>
        <w:proofErr w:type="spellStart"/>
        <w:r w:rsidR="00DE2034" w:rsidRPr="00951798">
          <w:rPr>
            <w:highlight w:val="cyan"/>
          </w:rPr>
          <w:t>information</w:t>
        </w:r>
        <w:proofErr w:type="spellEnd"/>
        <w:r w:rsidR="00DE2034" w:rsidRPr="00951798">
          <w:rPr>
            <w:highlight w:val="cyan"/>
          </w:rPr>
          <w:t xml:space="preserve"> elements</w:t>
        </w:r>
        <w:r w:rsidR="00DE2034">
          <w:rPr>
            <w:highlight w:val="cyan"/>
          </w:rPr>
          <w:t xml:space="preserve"> details</w:t>
        </w:r>
      </w:ins>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38" w:author="John Diachina" w:date="2017-01-10T10:38:00Z">
          <w:tblPr>
            <w:tblW w:w="99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9855"/>
        <w:tblGridChange w:id="939">
          <w:tblGrid>
            <w:gridCol w:w="9855"/>
          </w:tblGrid>
        </w:tblGridChange>
      </w:tblGrid>
      <w:tr w:rsidR="00DE2034" w:rsidRPr="00F6062D" w14:paraId="3F81159B" w14:textId="77777777" w:rsidTr="007302B9">
        <w:trPr>
          <w:cantSplit/>
          <w:jc w:val="center"/>
          <w:ins w:id="940" w:author="John Diachina" w:date="2017-01-11T11:05:00Z"/>
          <w:trPrChange w:id="941" w:author="John Diachina" w:date="2017-01-10T10:38:00Z">
            <w:trPr>
              <w:wAfter w:w="80" w:type="dxa"/>
              <w:cantSplit/>
              <w:jc w:val="center"/>
            </w:trPr>
          </w:trPrChange>
        </w:trPr>
        <w:tc>
          <w:tcPr>
            <w:tcW w:w="9855" w:type="dxa"/>
            <w:tcPrChange w:id="942" w:author="John Diachina" w:date="2017-01-10T10:38:00Z">
              <w:tcPr>
                <w:tcW w:w="9855" w:type="dxa"/>
              </w:tcPr>
            </w:tcPrChange>
          </w:tcPr>
          <w:p w14:paraId="1D040D5B" w14:textId="77777777" w:rsidR="00DE2034" w:rsidRPr="00F6062D" w:rsidRDefault="00DE2034" w:rsidP="007302B9">
            <w:pPr>
              <w:keepNext/>
              <w:keepLines/>
              <w:rPr>
                <w:ins w:id="943" w:author="John Diachina" w:date="2017-01-11T11:05:00Z"/>
                <w:b/>
              </w:rPr>
            </w:pPr>
            <w:ins w:id="944" w:author="John Diachina" w:date="2017-01-11T11:05:00Z">
              <w:r w:rsidRPr="00F80255">
                <w:rPr>
                  <w:rFonts w:ascii="Courier New" w:hAnsi="Courier New" w:cs="Courier New"/>
                  <w:noProof/>
                  <w:sz w:val="16"/>
                  <w:szCs w:val="16"/>
                  <w:highlight w:val="cyan"/>
                  <w:rPrChange w:id="945" w:author="John Diachina" w:date="2017-01-10T10:39:00Z">
                    <w:rPr>
                      <w:b/>
                    </w:rPr>
                  </w:rPrChange>
                </w:rPr>
                <w:lastRenderedPageBreak/>
                <w:t xml:space="preserve">MS_TXPWR_MAX_CCH </w:t>
              </w:r>
              <w:r w:rsidRPr="00F80255">
                <w:rPr>
                  <w:rFonts w:ascii="Courier New" w:hAnsi="Courier New" w:cs="Courier New"/>
                  <w:noProof/>
                  <w:sz w:val="16"/>
                  <w:szCs w:val="16"/>
                  <w:highlight w:val="cyan"/>
                  <w:rPrChange w:id="946" w:author="John Diachina" w:date="2017-01-10T10:39:00Z">
                    <w:rPr/>
                  </w:rPrChange>
                </w:rPr>
                <w:t>(5 bits)</w:t>
              </w:r>
              <w:r w:rsidRPr="00F6062D">
                <w:br/>
              </w:r>
              <w:r w:rsidRPr="00F80255">
                <w:rPr>
                  <w:rFonts w:ascii="Courier New" w:hAnsi="Courier New" w:cs="Courier New"/>
                  <w:noProof/>
                  <w:sz w:val="16"/>
                  <w:szCs w:val="16"/>
                  <w:highlight w:val="cyan"/>
                  <w:rPrChange w:id="947" w:author="John Diachina" w:date="2017-01-10T10:40:00Z">
                    <w:rPr/>
                  </w:rPrChange>
                </w:rP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ins>
          </w:p>
        </w:tc>
      </w:tr>
      <w:tr w:rsidR="00565133" w:rsidRPr="00F6062D" w14:paraId="3E4764E7" w14:textId="77777777" w:rsidTr="007302B9">
        <w:trPr>
          <w:cantSplit/>
          <w:jc w:val="center"/>
          <w:ins w:id="948" w:author="John Diachina" w:date="2017-01-23T12:18:00Z"/>
        </w:trPr>
        <w:tc>
          <w:tcPr>
            <w:tcW w:w="9855" w:type="dxa"/>
          </w:tcPr>
          <w:p w14:paraId="396A4E37" w14:textId="53F6D25A" w:rsidR="00565133" w:rsidRPr="005F2860" w:rsidRDefault="00565133" w:rsidP="007302B9">
            <w:pPr>
              <w:keepNext/>
              <w:keepLines/>
              <w:rPr>
                <w:ins w:id="949" w:author="John Diachina" w:date="2017-01-23T12:18:00Z"/>
                <w:rFonts w:ascii="Courier New" w:hAnsi="Courier New" w:cs="Courier New"/>
                <w:noProof/>
                <w:sz w:val="16"/>
                <w:szCs w:val="16"/>
                <w:highlight w:val="cyan"/>
              </w:rPr>
            </w:pPr>
            <w:ins w:id="950" w:author="John Diachina" w:date="2017-01-23T12:18:00Z">
              <w:r w:rsidRPr="005F2860">
                <w:rPr>
                  <w:rFonts w:ascii="Courier New" w:hAnsi="Courier New" w:cs="Courier New"/>
                  <w:noProof/>
                  <w:sz w:val="16"/>
                  <w:szCs w:val="16"/>
                  <w:highlight w:val="cyan"/>
                </w:rPr>
                <w:t>ARFCN (10 bits)</w:t>
              </w:r>
              <w:r w:rsidRPr="005F2860">
                <w:rPr>
                  <w:rFonts w:ascii="Courier New" w:hAnsi="Courier New" w:cs="Courier New"/>
                  <w:noProof/>
                  <w:sz w:val="16"/>
                  <w:szCs w:val="16"/>
                  <w:highlight w:val="cyan"/>
                </w:rPr>
                <w:br/>
                <w:t>This field is the binary representation of the absolute radio frequency channel number (ARFCN) defined in 3GPP TS 45.005.</w:t>
              </w:r>
            </w:ins>
          </w:p>
        </w:tc>
      </w:tr>
      <w:tr w:rsidR="00947054" w:rsidRPr="00F6062D" w14:paraId="303DFA33" w14:textId="77777777" w:rsidTr="007302B9">
        <w:trPr>
          <w:cantSplit/>
          <w:jc w:val="center"/>
          <w:ins w:id="951" w:author="John Diachina" w:date="2017-01-23T12:16:00Z"/>
        </w:trPr>
        <w:tc>
          <w:tcPr>
            <w:tcW w:w="9855" w:type="dxa"/>
          </w:tcPr>
          <w:p w14:paraId="54B44B1F" w14:textId="77777777" w:rsidR="00947054" w:rsidRPr="005F2860" w:rsidRDefault="00947054">
            <w:pPr>
              <w:keepNext/>
              <w:keepLines/>
              <w:spacing w:after="0"/>
              <w:rPr>
                <w:ins w:id="952" w:author="John Diachina" w:date="2017-01-23T12:16:00Z"/>
                <w:rFonts w:ascii="Courier New" w:hAnsi="Courier New" w:cs="Courier New"/>
                <w:noProof/>
                <w:sz w:val="16"/>
                <w:szCs w:val="16"/>
                <w:highlight w:val="cyan"/>
              </w:rPr>
              <w:pPrChange w:id="953" w:author="John Diachina" w:date="2017-01-23T11:53:00Z">
                <w:pPr>
                  <w:keepNext/>
                  <w:keepLines/>
                </w:pPr>
              </w:pPrChange>
            </w:pPr>
            <w:ins w:id="954" w:author="John Diachina" w:date="2017-01-23T12:16:00Z">
              <w:r w:rsidRPr="005F2860">
                <w:rPr>
                  <w:rFonts w:ascii="Courier New" w:hAnsi="Courier New" w:cs="Courier New"/>
                  <w:noProof/>
                  <w:sz w:val="16"/>
                  <w:szCs w:val="16"/>
                  <w:highlight w:val="cyan"/>
                </w:rPr>
                <w:t>BSIC (9 bits)</w:t>
              </w:r>
            </w:ins>
          </w:p>
          <w:p w14:paraId="51331874" w14:textId="23B2C0E0" w:rsidR="00947054" w:rsidRPr="005F2860" w:rsidRDefault="00947054" w:rsidP="00947054">
            <w:pPr>
              <w:keepNext/>
              <w:keepLines/>
              <w:rPr>
                <w:ins w:id="955" w:author="John Diachina" w:date="2017-01-23T12:16:00Z"/>
                <w:rFonts w:ascii="Courier New" w:hAnsi="Courier New" w:cs="Courier New"/>
                <w:noProof/>
                <w:sz w:val="16"/>
                <w:szCs w:val="16"/>
                <w:highlight w:val="cyan"/>
              </w:rPr>
            </w:pPr>
            <w:ins w:id="956" w:author="John Diachina" w:date="2017-01-23T12:16:00Z">
              <w:r w:rsidRPr="005F2860">
                <w:rPr>
                  <w:rFonts w:ascii="Courier New" w:hAnsi="Courier New" w:cs="Courier New"/>
                  <w:noProof/>
                  <w:sz w:val="16"/>
                  <w:szCs w:val="16"/>
                  <w:highlight w:val="cyan"/>
                  <w:rPrChange w:id="957" w:author="John Diachina" w:date="2017-01-23T11:53:00Z">
                    <w:rPr/>
                  </w:rPrChange>
                </w:rPr>
                <w:t>This field identifies the 9 bit BSIC (see 3GPP TS 45.003 and 3GPP TS 45.008) associated with the indicated ARFCN</w:t>
              </w:r>
              <w:r w:rsidRPr="005F2860">
                <w:rPr>
                  <w:rFonts w:ascii="Courier New" w:hAnsi="Courier New" w:cs="Courier New"/>
                  <w:noProof/>
                  <w:sz w:val="16"/>
                  <w:szCs w:val="16"/>
                  <w:highlight w:val="cyan"/>
                </w:rPr>
                <w:t>.</w:t>
              </w:r>
            </w:ins>
          </w:p>
        </w:tc>
      </w:tr>
      <w:tr w:rsidR="00713EAC" w:rsidRPr="00F6062D" w14:paraId="66519AB7" w14:textId="77777777" w:rsidTr="007302B9">
        <w:trPr>
          <w:cantSplit/>
          <w:jc w:val="center"/>
          <w:ins w:id="958" w:author="John Diachina" w:date="2017-02-03T09:42:00Z"/>
        </w:trPr>
        <w:tc>
          <w:tcPr>
            <w:tcW w:w="9855" w:type="dxa"/>
          </w:tcPr>
          <w:p w14:paraId="78DD610D" w14:textId="77777777" w:rsidR="00713EAC" w:rsidRDefault="00713EAC">
            <w:pPr>
              <w:keepNext/>
              <w:keepLines/>
              <w:spacing w:after="0"/>
              <w:rPr>
                <w:ins w:id="959" w:author="John Diachina" w:date="2017-02-03T09:42:00Z"/>
                <w:rFonts w:ascii="Courier New" w:hAnsi="Courier New" w:cs="Courier New"/>
                <w:noProof/>
                <w:sz w:val="16"/>
                <w:szCs w:val="16"/>
                <w:highlight w:val="cyan"/>
              </w:rPr>
            </w:pPr>
            <w:ins w:id="960" w:author="John Diachina" w:date="2017-02-03T09:42:00Z">
              <w:r>
                <w:rPr>
                  <w:rFonts w:ascii="Courier New" w:hAnsi="Courier New" w:cs="Courier New"/>
                  <w:noProof/>
                  <w:sz w:val="16"/>
                  <w:szCs w:val="16"/>
                  <w:highlight w:val="cyan"/>
                </w:rPr>
                <w:t>BTS Reception Accuracy (3 bits)</w:t>
              </w:r>
            </w:ins>
          </w:p>
          <w:p w14:paraId="3E693CE3" w14:textId="565325BD" w:rsidR="00713EAC" w:rsidRPr="005F2860" w:rsidRDefault="00713EAC">
            <w:pPr>
              <w:keepNext/>
              <w:keepLines/>
              <w:rPr>
                <w:ins w:id="961" w:author="John Diachina" w:date="2017-02-03T09:42:00Z"/>
                <w:rFonts w:ascii="Courier New" w:hAnsi="Courier New" w:cs="Courier New"/>
                <w:noProof/>
                <w:sz w:val="16"/>
                <w:szCs w:val="16"/>
                <w:highlight w:val="cyan"/>
              </w:rPr>
              <w:pPrChange w:id="962" w:author="John Diachina" w:date="2017-02-03T09:44:00Z">
                <w:pPr>
                  <w:keepNext/>
                  <w:keepLines/>
                  <w:spacing w:after="0"/>
                </w:pPr>
              </w:pPrChange>
            </w:pPr>
            <w:ins w:id="963" w:author="John Diachina" w:date="2017-02-03T09:44:00Z">
              <w:r w:rsidRPr="00713EAC">
                <w:rPr>
                  <w:rFonts w:ascii="Courier New" w:hAnsi="Courier New" w:cs="Courier New"/>
                  <w:noProof/>
                  <w:sz w:val="16"/>
                  <w:szCs w:val="16"/>
                  <w:highlight w:val="cyan"/>
                  <w:rPrChange w:id="964" w:author="John Diachina" w:date="2017-02-03T09:44:00Z">
                    <w:rPr>
                      <w:rFonts w:ascii="Times New Roman" w:hAnsi="Times New Roman" w:cs="Times New Roman"/>
                      <w:noProof/>
                      <w:sz w:val="20"/>
                      <w:szCs w:val="20"/>
                      <w:highlight w:val="cyan"/>
                    </w:rPr>
                  </w:rPrChange>
                </w:rPr>
                <w:t>This field carries information identifying the BTS reception accuracy as defined by the value part of the BTS Reception Accuracy IE defined in sub-clause 10.36.</w:t>
              </w:r>
            </w:ins>
          </w:p>
        </w:tc>
      </w:tr>
      <w:tr w:rsidR="00DE2034" w:rsidRPr="00F6062D" w14:paraId="23206596" w14:textId="77777777" w:rsidTr="007302B9">
        <w:trPr>
          <w:cantSplit/>
          <w:jc w:val="center"/>
          <w:ins w:id="965" w:author="John Diachina" w:date="2017-01-11T11:05:00Z"/>
        </w:trPr>
        <w:tc>
          <w:tcPr>
            <w:tcW w:w="9855" w:type="dxa"/>
          </w:tcPr>
          <w:p w14:paraId="5626A1F7" w14:textId="77777777" w:rsidR="00DE2034" w:rsidRPr="00F80255" w:rsidRDefault="00DE2034" w:rsidP="007302B9">
            <w:pPr>
              <w:keepNext/>
              <w:keepLines/>
              <w:rPr>
                <w:ins w:id="966" w:author="John Diachina" w:date="2017-01-11T11:05:00Z"/>
                <w:rFonts w:ascii="Courier New" w:hAnsi="Courier New" w:cs="Courier New"/>
                <w:noProof/>
                <w:sz w:val="16"/>
                <w:szCs w:val="16"/>
                <w:highlight w:val="cyan"/>
              </w:rPr>
            </w:pPr>
            <w:ins w:id="967" w:author="John Diachina" w:date="2017-01-11T11:05:00Z">
              <w:r w:rsidRPr="00951798">
                <w:rPr>
                  <w:rFonts w:ascii="Courier New" w:hAnsi="Courier New" w:cs="Courier New"/>
                  <w:noProof/>
                  <w:sz w:val="16"/>
                  <w:szCs w:val="16"/>
                  <w:highlight w:val="cyan"/>
                </w:rPr>
                <w:t>EC_RXLEV_ACCESS_MIN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EC-RACH</w:t>
              </w:r>
              <w:r w:rsidRPr="00951798">
                <w:rPr>
                  <w:rFonts w:ascii="Courier New" w:hAnsi="Courier New" w:cs="Courier New"/>
                  <w:noProof/>
                  <w:sz w:val="16"/>
                  <w:szCs w:val="16"/>
                  <w:highlight w:val="cyan"/>
                </w:rPr>
                <w:t>, see 3GPP TS 45.008.</w:t>
              </w:r>
            </w:ins>
          </w:p>
        </w:tc>
      </w:tr>
      <w:tr w:rsidR="00DE2034" w:rsidRPr="00F6062D" w14:paraId="6BCAA922" w14:textId="77777777" w:rsidTr="007302B9">
        <w:trPr>
          <w:cantSplit/>
          <w:jc w:val="center"/>
          <w:ins w:id="968" w:author="John Diachina" w:date="2017-01-11T11:05:00Z"/>
        </w:trPr>
        <w:tc>
          <w:tcPr>
            <w:tcW w:w="9855" w:type="dxa"/>
          </w:tcPr>
          <w:p w14:paraId="2CE5F1B4" w14:textId="77777777" w:rsidR="00DE2034" w:rsidRPr="00E51D7E" w:rsidRDefault="00DE2034" w:rsidP="007302B9">
            <w:pPr>
              <w:keepNext/>
              <w:keepLines/>
              <w:rPr>
                <w:ins w:id="969" w:author="John Diachina" w:date="2017-01-11T11:05:00Z"/>
                <w:rFonts w:ascii="Courier New" w:hAnsi="Courier New" w:cs="Courier New"/>
                <w:noProof/>
                <w:sz w:val="16"/>
                <w:szCs w:val="16"/>
                <w:highlight w:val="cyan"/>
                <w:rPrChange w:id="970" w:author="John Diachina" w:date="2017-01-10T10:51:00Z">
                  <w:rPr>
                    <w:ins w:id="971" w:author="John Diachina" w:date="2017-01-11T11:05:00Z"/>
                  </w:rPr>
                </w:rPrChange>
              </w:rPr>
            </w:pPr>
            <w:ins w:id="972" w:author="John Diachina" w:date="2017-01-11T11:05:00Z">
              <w:r w:rsidRPr="00E51D7E">
                <w:rPr>
                  <w:rFonts w:ascii="Courier New" w:hAnsi="Courier New" w:cs="Courier New"/>
                  <w:noProof/>
                  <w:sz w:val="16"/>
                  <w:szCs w:val="16"/>
                  <w:highlight w:val="cyan"/>
                  <w:rPrChange w:id="973" w:author="John Diachina" w:date="2017-01-10T10:50:00Z">
                    <w:rPr>
                      <w:b/>
                    </w:rPr>
                  </w:rPrChange>
                </w:rPr>
                <w:t xml:space="preserve">DL_CC_Selection </w:t>
              </w:r>
              <w:r w:rsidRPr="00E51D7E">
                <w:rPr>
                  <w:rFonts w:ascii="Courier New" w:hAnsi="Courier New" w:cs="Courier New"/>
                  <w:noProof/>
                  <w:sz w:val="16"/>
                  <w:szCs w:val="16"/>
                  <w:highlight w:val="cyan"/>
                  <w:rPrChange w:id="974" w:author="John Diachina" w:date="2017-01-10T10:50:00Z">
                    <w:rPr/>
                  </w:rPrChange>
                </w:rPr>
                <w:t>(1 bit)</w:t>
              </w:r>
              <w:r w:rsidRPr="00F6062D">
                <w:rPr>
                  <w:b/>
                </w:rPr>
                <w:br/>
              </w:r>
              <w:r w:rsidRPr="00E51D7E">
                <w:rPr>
                  <w:rFonts w:ascii="Courier New" w:hAnsi="Courier New" w:cs="Courier New"/>
                  <w:noProof/>
                  <w:sz w:val="16"/>
                  <w:szCs w:val="16"/>
                  <w:highlight w:val="cyan"/>
                  <w:rPrChange w:id="975" w:author="John Diachina" w:date="2017-01-10T10:51:00Z">
                    <w:rPr/>
                  </w:rPrChange>
                </w:rPr>
                <w:t>This field indicates the method for selecting the downlink coverage class to be used by the MS.</w:t>
              </w:r>
            </w:ins>
          </w:p>
          <w:p w14:paraId="0C764170" w14:textId="77777777" w:rsidR="00DE2034" w:rsidRPr="00E51D7E" w:rsidRDefault="00DE2034" w:rsidP="007302B9">
            <w:pPr>
              <w:keepNext/>
              <w:keepLines/>
              <w:rPr>
                <w:ins w:id="976" w:author="John Diachina" w:date="2017-01-11T11:05:00Z"/>
                <w:rFonts w:ascii="Courier New" w:hAnsi="Courier New" w:cs="Courier New"/>
                <w:noProof/>
                <w:sz w:val="16"/>
                <w:szCs w:val="16"/>
                <w:highlight w:val="cyan"/>
                <w:rPrChange w:id="977" w:author="John Diachina" w:date="2017-01-10T10:51:00Z">
                  <w:rPr>
                    <w:ins w:id="978" w:author="John Diachina" w:date="2017-01-11T11:05:00Z"/>
                  </w:rPr>
                </w:rPrChange>
              </w:rPr>
            </w:pPr>
            <w:ins w:id="979" w:author="John Diachina" w:date="2017-01-11T11:05:00Z">
              <w:r w:rsidRPr="00E51D7E">
                <w:rPr>
                  <w:rFonts w:ascii="Courier New" w:hAnsi="Courier New" w:cs="Courier New"/>
                  <w:noProof/>
                  <w:sz w:val="16"/>
                  <w:szCs w:val="16"/>
                  <w:highlight w:val="cyan"/>
                  <w:rPrChange w:id="980" w:author="John Diachina" w:date="2017-01-10T10:51:00Z">
                    <w:rPr/>
                  </w:rPrChange>
                </w:rPr>
                <w:t>Bit</w:t>
              </w:r>
              <w:r w:rsidRPr="00E51D7E">
                <w:rPr>
                  <w:rFonts w:ascii="Courier New" w:hAnsi="Courier New" w:cs="Courier New"/>
                  <w:noProof/>
                  <w:sz w:val="16"/>
                  <w:szCs w:val="16"/>
                  <w:highlight w:val="cyan"/>
                  <w:rPrChange w:id="981" w:author="John Diachina" w:date="2017-01-10T10:51:00Z">
                    <w:rPr/>
                  </w:rPrChange>
                </w:rPr>
                <w:br/>
                <w:t>0</w:t>
              </w:r>
              <w:r w:rsidRPr="00E51D7E">
                <w:rPr>
                  <w:rFonts w:ascii="Courier New" w:hAnsi="Courier New" w:cs="Courier New"/>
                  <w:noProof/>
                  <w:sz w:val="16"/>
                  <w:szCs w:val="16"/>
                  <w:highlight w:val="cyan"/>
                  <w:rPrChange w:id="982" w:author="John Diachina" w:date="2017-01-10T10:51:00Z">
                    <w:rPr/>
                  </w:rPrChange>
                </w:rPr>
                <w:tab/>
              </w:r>
              <w:r w:rsidRPr="00E51D7E">
                <w:rPr>
                  <w:rFonts w:ascii="Courier New" w:hAnsi="Courier New" w:cs="Courier New"/>
                  <w:noProof/>
                  <w:sz w:val="16"/>
                  <w:szCs w:val="16"/>
                  <w:highlight w:val="cyan"/>
                  <w:rPrChange w:id="983" w:author="John Diachina" w:date="2017-01-10T10:51:00Z">
                    <w:rPr/>
                  </w:rPrChange>
                </w:rPr>
                <w:tab/>
                <w:t xml:space="preserve">RLA_EC based coverage class selection </w:t>
              </w:r>
              <w:r w:rsidRPr="00E51D7E">
                <w:rPr>
                  <w:rFonts w:ascii="Courier New" w:hAnsi="Courier New" w:cs="Courier New"/>
                  <w:noProof/>
                  <w:sz w:val="16"/>
                  <w:szCs w:val="16"/>
                  <w:highlight w:val="cyan"/>
                  <w:rPrChange w:id="984" w:author="John Diachina" w:date="2017-01-10T10:51:00Z">
                    <w:rPr/>
                  </w:rPrChange>
                </w:rPr>
                <w:br/>
                <w:t>1</w:t>
              </w:r>
              <w:r w:rsidRPr="00E51D7E">
                <w:rPr>
                  <w:rFonts w:ascii="Courier New" w:hAnsi="Courier New" w:cs="Courier New"/>
                  <w:noProof/>
                  <w:sz w:val="16"/>
                  <w:szCs w:val="16"/>
                  <w:highlight w:val="cyan"/>
                  <w:rPrChange w:id="985" w:author="John Diachina" w:date="2017-01-10T10:51:00Z">
                    <w:rPr/>
                  </w:rPrChange>
                </w:rPr>
                <w:tab/>
              </w:r>
              <w:r w:rsidRPr="00E51D7E">
                <w:rPr>
                  <w:rFonts w:ascii="Courier New" w:hAnsi="Courier New" w:cs="Courier New"/>
                  <w:noProof/>
                  <w:sz w:val="16"/>
                  <w:szCs w:val="16"/>
                  <w:highlight w:val="cyan"/>
                  <w:rPrChange w:id="986" w:author="John Diachina" w:date="2017-01-10T10:51:00Z">
                    <w:rPr/>
                  </w:rPrChange>
                </w:rPr>
                <w:tab/>
                <w:t>SLA based coverage class selection</w:t>
              </w:r>
            </w:ins>
          </w:p>
          <w:p w14:paraId="2FB91E42" w14:textId="77777777" w:rsidR="00DE2034" w:rsidRPr="00F80255" w:rsidRDefault="00DE2034" w:rsidP="007302B9">
            <w:pPr>
              <w:keepNext/>
              <w:keepLines/>
              <w:rPr>
                <w:ins w:id="987" w:author="John Diachina" w:date="2017-01-11T11:05:00Z"/>
                <w:rFonts w:ascii="Courier New" w:hAnsi="Courier New" w:cs="Courier New"/>
                <w:noProof/>
                <w:sz w:val="16"/>
                <w:szCs w:val="16"/>
                <w:highlight w:val="cyan"/>
              </w:rPr>
            </w:pPr>
            <w:ins w:id="988" w:author="John Diachina" w:date="2017-01-11T11:05:00Z">
              <w:r w:rsidRPr="00E51D7E">
                <w:rPr>
                  <w:rFonts w:ascii="Courier New" w:hAnsi="Courier New" w:cs="Courier New"/>
                  <w:noProof/>
                  <w:sz w:val="16"/>
                  <w:szCs w:val="16"/>
                  <w:highlight w:val="cyan"/>
                  <w:rPrChange w:id="989" w:author="John Diachina" w:date="2017-01-10T10:51:00Z">
                    <w:rPr/>
                  </w:rPrChange>
                </w:rPr>
                <w:t>The use of this field is defined in 3GPP TS 45.008.</w:t>
              </w:r>
            </w:ins>
          </w:p>
        </w:tc>
      </w:tr>
      <w:tr w:rsidR="00DE2034" w:rsidRPr="00F6062D" w14:paraId="7656D748" w14:textId="77777777" w:rsidTr="007302B9">
        <w:trPr>
          <w:cantSplit/>
          <w:jc w:val="center"/>
          <w:ins w:id="990" w:author="John Diachina" w:date="2017-01-11T11:05:00Z"/>
        </w:trPr>
        <w:tc>
          <w:tcPr>
            <w:tcW w:w="9855" w:type="dxa"/>
          </w:tcPr>
          <w:p w14:paraId="58C7716A" w14:textId="77777777" w:rsidR="00DE2034" w:rsidRPr="00E51D7E" w:rsidRDefault="00DE2034" w:rsidP="007302B9">
            <w:pPr>
              <w:keepNext/>
              <w:keepLines/>
              <w:rPr>
                <w:ins w:id="991" w:author="John Diachina" w:date="2017-01-11T11:05:00Z"/>
                <w:rFonts w:ascii="Courier New" w:hAnsi="Courier New" w:cs="Courier New"/>
                <w:noProof/>
                <w:sz w:val="16"/>
                <w:szCs w:val="16"/>
                <w:highlight w:val="cyan"/>
              </w:rPr>
            </w:pPr>
            <w:ins w:id="992" w:author="John Diachina" w:date="2017-01-11T11:05:00Z">
              <w:r w:rsidRPr="00E51D7E">
                <w:rPr>
                  <w:rFonts w:ascii="Courier New" w:hAnsi="Courier New" w:cs="Courier New"/>
                  <w:noProof/>
                  <w:sz w:val="16"/>
                  <w:szCs w:val="16"/>
                  <w:highlight w:val="cyan"/>
                  <w:rPrChange w:id="993" w:author="John Diachina" w:date="2017-01-10T10:52:00Z">
                    <w:rPr>
                      <w:b/>
                    </w:rPr>
                  </w:rPrChange>
                </w:rPr>
                <w:t xml:space="preserve">BT_Threshold_DL </w:t>
              </w:r>
              <w:r w:rsidRPr="00E51D7E">
                <w:rPr>
                  <w:rFonts w:ascii="Courier New" w:hAnsi="Courier New" w:cs="Courier New"/>
                  <w:noProof/>
                  <w:sz w:val="16"/>
                  <w:szCs w:val="16"/>
                  <w:highlight w:val="cyan"/>
                  <w:rPrChange w:id="994" w:author="John Diachina" w:date="2017-01-10T10:52:00Z">
                    <w:rPr/>
                  </w:rPrChange>
                </w:rPr>
                <w:t>(5 bits)</w:t>
              </w:r>
              <w:r w:rsidRPr="00F6062D">
                <w:rPr>
                  <w:b/>
                </w:rPr>
                <w:br/>
              </w:r>
              <w:r w:rsidRPr="00E51D7E">
                <w:rPr>
                  <w:rFonts w:ascii="Courier New" w:hAnsi="Courier New" w:cs="Courier New"/>
                  <w:noProof/>
                  <w:sz w:val="16"/>
                  <w:szCs w:val="16"/>
                  <w:highlight w:val="cyan"/>
                  <w:rPrChange w:id="995" w:author="John Diachina" w:date="2017-01-10T10:52:00Z">
                    <w:rPr/>
                  </w:rPrChange>
                </w:rPr>
                <w:t>This field indicates the threshold below which blind physical layer transmissions are used on EC-CCCH. The use of this field is defined in 3GPP TS 45.008.</w:t>
              </w:r>
            </w:ins>
          </w:p>
        </w:tc>
      </w:tr>
      <w:tr w:rsidR="00DE2034" w:rsidRPr="00F6062D" w14:paraId="682F486A" w14:textId="77777777" w:rsidTr="007302B9">
        <w:trPr>
          <w:cantSplit/>
          <w:jc w:val="center"/>
          <w:ins w:id="996" w:author="John Diachina" w:date="2017-01-11T11:05:00Z"/>
        </w:trPr>
        <w:tc>
          <w:tcPr>
            <w:tcW w:w="9855" w:type="dxa"/>
          </w:tcPr>
          <w:p w14:paraId="7C8DD4F2" w14:textId="77777777" w:rsidR="00DE2034" w:rsidRPr="00E51D7E" w:rsidRDefault="00DE2034" w:rsidP="007302B9">
            <w:pPr>
              <w:keepNext/>
              <w:keepLines/>
              <w:rPr>
                <w:ins w:id="997" w:author="John Diachina" w:date="2017-01-11T11:05:00Z"/>
                <w:rFonts w:ascii="Courier New" w:hAnsi="Courier New" w:cs="Courier New"/>
                <w:noProof/>
                <w:sz w:val="16"/>
                <w:szCs w:val="16"/>
                <w:highlight w:val="cyan"/>
              </w:rPr>
            </w:pPr>
            <w:ins w:id="998" w:author="John Diachina" w:date="2017-01-11T11:05:00Z">
              <w:r w:rsidRPr="00DA6B43">
                <w:rPr>
                  <w:rFonts w:ascii="Courier New" w:hAnsi="Courier New" w:cs="Courier New"/>
                  <w:noProof/>
                  <w:sz w:val="16"/>
                  <w:szCs w:val="16"/>
                  <w:highlight w:val="cyan"/>
                  <w:rPrChange w:id="999" w:author="John Diachina" w:date="2017-01-10T10:56:00Z">
                    <w:rPr>
                      <w:b/>
                    </w:rPr>
                  </w:rPrChange>
                </w:rPr>
                <w:t>CC2_Range_DL</w:t>
              </w:r>
              <w:r w:rsidRPr="00DA6B43">
                <w:rPr>
                  <w:rFonts w:ascii="Courier New" w:hAnsi="Courier New" w:cs="Courier New"/>
                  <w:noProof/>
                  <w:sz w:val="16"/>
                  <w:szCs w:val="16"/>
                  <w:highlight w:val="cyan"/>
                  <w:rPrChange w:id="1000" w:author="John Diachina" w:date="2017-01-10T10:56:00Z">
                    <w:rPr/>
                  </w:rPrChange>
                </w:rPr>
                <w:t xml:space="preserve"> (5 bits)</w:t>
              </w:r>
              <w:r w:rsidRPr="00DA6B43">
                <w:rPr>
                  <w:rFonts w:ascii="Courier New" w:hAnsi="Courier New" w:cs="Courier New"/>
                  <w:noProof/>
                  <w:sz w:val="16"/>
                  <w:szCs w:val="16"/>
                  <w:highlight w:val="cyan"/>
                  <w:rPrChange w:id="1001" w:author="John Diachina" w:date="2017-01-10T10:56:00Z">
                    <w:rPr/>
                  </w:rPrChange>
                </w:rPr>
                <w:br/>
              </w:r>
              <w:r w:rsidRPr="00DA6B43">
                <w:rPr>
                  <w:rFonts w:ascii="Courier New" w:hAnsi="Courier New" w:cs="Courier New"/>
                  <w:noProof/>
                  <w:sz w:val="16"/>
                  <w:szCs w:val="16"/>
                  <w:highlight w:val="cyan"/>
                  <w:rPrChange w:id="1002" w:author="John Diachina" w:date="2017-01-10T10:56:00Z">
                    <w:rPr>
                      <w:b/>
                    </w:rPr>
                  </w:rPrChange>
                </w:rPr>
                <w:t>CC3_Range_DL (5 bits)</w:t>
              </w:r>
              <w:r w:rsidRPr="00DA6B43">
                <w:rPr>
                  <w:rFonts w:ascii="Courier New" w:hAnsi="Courier New" w:cs="Courier New"/>
                  <w:noProof/>
                  <w:sz w:val="16"/>
                  <w:szCs w:val="16"/>
                  <w:highlight w:val="cyan"/>
                  <w:rPrChange w:id="1003" w:author="John Diachina" w:date="2017-01-10T10:56:00Z">
                    <w:rPr/>
                  </w:rPrChange>
                </w:rPr>
                <w:br/>
                <w:t>These fields are optionally sent by the network to indicate the signal level range of the indicated downlink coverage classes. The presence of one or both of the above fields indicates network support of the associated downlink coverage class.</w:t>
              </w:r>
              <w:r w:rsidRPr="00DA6B43">
                <w:rPr>
                  <w:rFonts w:ascii="Courier New" w:hAnsi="Courier New" w:cs="Courier New"/>
                  <w:noProof/>
                  <w:sz w:val="16"/>
                  <w:szCs w:val="16"/>
                  <w:highlight w:val="cyan"/>
                  <w:rPrChange w:id="1004" w:author="John Diachina" w:date="2017-01-10T10:56:00Z">
                    <w:rPr/>
                  </w:rPrChange>
                </w:rPr>
                <w:br/>
                <w:t>The use of these fields is defined in 3GPP TS 45.008.</w:t>
              </w:r>
            </w:ins>
          </w:p>
        </w:tc>
      </w:tr>
      <w:tr w:rsidR="00DE2034" w:rsidRPr="00F6062D" w14:paraId="28B0D9DD" w14:textId="77777777" w:rsidTr="007302B9">
        <w:trPr>
          <w:cantSplit/>
          <w:jc w:val="center"/>
          <w:ins w:id="1005" w:author="John Diachina" w:date="2017-01-11T11:05:00Z"/>
        </w:trPr>
        <w:tc>
          <w:tcPr>
            <w:tcW w:w="9855" w:type="dxa"/>
          </w:tcPr>
          <w:p w14:paraId="78F9F820" w14:textId="77777777" w:rsidR="00DE2034" w:rsidRPr="00E51D7E" w:rsidRDefault="00DE2034" w:rsidP="007302B9">
            <w:pPr>
              <w:keepNext/>
              <w:keepLines/>
              <w:rPr>
                <w:ins w:id="1006" w:author="John Diachina" w:date="2017-01-11T11:05:00Z"/>
                <w:rFonts w:ascii="Courier New" w:hAnsi="Courier New" w:cs="Courier New"/>
                <w:noProof/>
                <w:sz w:val="16"/>
                <w:szCs w:val="16"/>
                <w:highlight w:val="cyan"/>
              </w:rPr>
            </w:pPr>
            <w:ins w:id="1007" w:author="John Diachina" w:date="2017-01-11T11:05:00Z">
              <w:r w:rsidRPr="00DA6B43">
                <w:rPr>
                  <w:rFonts w:ascii="Courier New" w:hAnsi="Courier New" w:cs="Courier New"/>
                  <w:noProof/>
                  <w:sz w:val="16"/>
                  <w:szCs w:val="16"/>
                  <w:highlight w:val="cyan"/>
                  <w:rPrChange w:id="1008" w:author="John Diachina" w:date="2017-01-10T10:57:00Z">
                    <w:rPr>
                      <w:b/>
                    </w:rPr>
                  </w:rPrChange>
                </w:rPr>
                <w:t xml:space="preserve">BT_Threshold_UL </w:t>
              </w:r>
              <w:r w:rsidRPr="00DA6B43">
                <w:rPr>
                  <w:rFonts w:ascii="Courier New" w:hAnsi="Courier New" w:cs="Courier New"/>
                  <w:noProof/>
                  <w:sz w:val="16"/>
                  <w:szCs w:val="16"/>
                  <w:highlight w:val="cyan"/>
                  <w:rPrChange w:id="1009" w:author="John Diachina" w:date="2017-01-10T10:57:00Z">
                    <w:rPr/>
                  </w:rPrChange>
                </w:rPr>
                <w:t>(5 bits)</w:t>
              </w:r>
              <w:r w:rsidRPr="00DA6B43">
                <w:rPr>
                  <w:rFonts w:ascii="Courier New" w:hAnsi="Courier New" w:cs="Courier New"/>
                  <w:noProof/>
                  <w:sz w:val="16"/>
                  <w:szCs w:val="16"/>
                  <w:highlight w:val="cyan"/>
                  <w:rPrChange w:id="1010" w:author="John Diachina" w:date="2017-01-10T10:57:00Z">
                    <w:rPr>
                      <w:b/>
                    </w:rPr>
                  </w:rPrChange>
                </w:rPr>
                <w:br/>
              </w:r>
              <w:r w:rsidRPr="00DA6B43">
                <w:rPr>
                  <w:rFonts w:ascii="Courier New" w:hAnsi="Courier New" w:cs="Courier New"/>
                  <w:noProof/>
                  <w:sz w:val="16"/>
                  <w:szCs w:val="16"/>
                  <w:highlight w:val="cyan"/>
                  <w:rPrChange w:id="1011" w:author="John Diachina" w:date="2017-01-10T10:57:00Z">
                    <w:rPr/>
                  </w:rPrChange>
                </w:rPr>
                <w:t>This field indicates the signal level threshold below which blind physical layer transmissions are used on EC-RACH. The use of this field is defined in 3GPP TS 45.008.</w:t>
              </w:r>
            </w:ins>
          </w:p>
        </w:tc>
      </w:tr>
      <w:tr w:rsidR="00DE2034" w:rsidRPr="00F6062D" w14:paraId="3587AE9C" w14:textId="77777777" w:rsidTr="007302B9">
        <w:trPr>
          <w:cantSplit/>
          <w:jc w:val="center"/>
          <w:ins w:id="1012" w:author="John Diachina" w:date="2017-01-11T11:05:00Z"/>
        </w:trPr>
        <w:tc>
          <w:tcPr>
            <w:tcW w:w="9855" w:type="dxa"/>
          </w:tcPr>
          <w:p w14:paraId="23A2BF0A" w14:textId="77777777" w:rsidR="00DE2034" w:rsidRPr="00E51D7E" w:rsidRDefault="00DE2034" w:rsidP="007302B9">
            <w:pPr>
              <w:keepNext/>
              <w:keepLines/>
              <w:rPr>
                <w:ins w:id="1013" w:author="John Diachina" w:date="2017-01-11T11:05:00Z"/>
                <w:rFonts w:ascii="Courier New" w:hAnsi="Courier New" w:cs="Courier New"/>
                <w:noProof/>
                <w:sz w:val="16"/>
                <w:szCs w:val="16"/>
                <w:highlight w:val="cyan"/>
              </w:rPr>
            </w:pPr>
            <w:ins w:id="1014" w:author="John Diachina" w:date="2017-01-11T11:05:00Z">
              <w:r w:rsidRPr="00DA6B43">
                <w:rPr>
                  <w:rFonts w:ascii="Courier New" w:hAnsi="Courier New" w:cs="Courier New"/>
                  <w:noProof/>
                  <w:sz w:val="16"/>
                  <w:szCs w:val="16"/>
                  <w:highlight w:val="cyan"/>
                  <w:rPrChange w:id="1015" w:author="John Diachina" w:date="2017-01-10T10:58:00Z">
                    <w:rPr>
                      <w:b/>
                    </w:rPr>
                  </w:rPrChange>
                </w:rPr>
                <w:t>CC2_Range_UL</w:t>
              </w:r>
              <w:r w:rsidRPr="00DA6B43">
                <w:rPr>
                  <w:rFonts w:ascii="Courier New" w:hAnsi="Courier New" w:cs="Courier New"/>
                  <w:noProof/>
                  <w:sz w:val="16"/>
                  <w:szCs w:val="16"/>
                  <w:highlight w:val="cyan"/>
                  <w:rPrChange w:id="1016" w:author="John Diachina" w:date="2017-01-10T10:58:00Z">
                    <w:rPr/>
                  </w:rPrChange>
                </w:rPr>
                <w:t xml:space="preserve"> (5 bits)</w:t>
              </w:r>
              <w:r w:rsidRPr="00DA6B43">
                <w:rPr>
                  <w:rFonts w:ascii="Courier New" w:hAnsi="Courier New" w:cs="Courier New"/>
                  <w:noProof/>
                  <w:sz w:val="16"/>
                  <w:szCs w:val="16"/>
                  <w:highlight w:val="cyan"/>
                  <w:rPrChange w:id="1017" w:author="John Diachina" w:date="2017-01-10T10:58:00Z">
                    <w:rPr/>
                  </w:rPrChange>
                </w:rPr>
                <w:br/>
              </w:r>
              <w:r w:rsidRPr="00DA6B43">
                <w:rPr>
                  <w:rFonts w:ascii="Courier New" w:hAnsi="Courier New" w:cs="Courier New"/>
                  <w:noProof/>
                  <w:sz w:val="16"/>
                  <w:szCs w:val="16"/>
                  <w:highlight w:val="cyan"/>
                  <w:rPrChange w:id="1018" w:author="John Diachina" w:date="2017-01-10T10:58:00Z">
                    <w:rPr>
                      <w:b/>
                    </w:rPr>
                  </w:rPrChange>
                </w:rPr>
                <w:t>CC3_Range_UL</w:t>
              </w:r>
              <w:r w:rsidRPr="00DA6B43">
                <w:rPr>
                  <w:rFonts w:ascii="Courier New" w:hAnsi="Courier New" w:cs="Courier New"/>
                  <w:noProof/>
                  <w:sz w:val="16"/>
                  <w:szCs w:val="16"/>
                  <w:highlight w:val="cyan"/>
                  <w:rPrChange w:id="1019" w:author="John Diachina" w:date="2017-01-10T10:58:00Z">
                    <w:rPr/>
                  </w:rPrChange>
                </w:rPr>
                <w:t xml:space="preserve"> (5 bits)</w:t>
              </w:r>
              <w:r w:rsidRPr="00DA6B43">
                <w:rPr>
                  <w:rFonts w:ascii="Courier New" w:hAnsi="Courier New" w:cs="Courier New"/>
                  <w:noProof/>
                  <w:sz w:val="16"/>
                  <w:szCs w:val="16"/>
                  <w:highlight w:val="cyan"/>
                  <w:rPrChange w:id="1020" w:author="John Diachina" w:date="2017-01-10T10:58:00Z">
                    <w:rPr/>
                  </w:rPrChange>
                </w:rPr>
                <w:br/>
                <w:t>These fields are optionally sent by the network to indicate the signal level range of the indicated uplink coverage classes. The presence of one or both of the above fields indicates network support of the associated uplink coverage class.</w:t>
              </w:r>
              <w:r w:rsidRPr="00DA6B43">
                <w:rPr>
                  <w:rFonts w:ascii="Courier New" w:hAnsi="Courier New" w:cs="Courier New"/>
                  <w:noProof/>
                  <w:sz w:val="16"/>
                  <w:szCs w:val="16"/>
                  <w:highlight w:val="cyan"/>
                  <w:rPrChange w:id="1021" w:author="John Diachina" w:date="2017-01-10T10:58:00Z">
                    <w:rPr/>
                  </w:rPrChange>
                </w:rPr>
                <w:br/>
                <w:t>The use of these fields is defined in 3GPP TS 45.008.</w:t>
              </w:r>
            </w:ins>
          </w:p>
        </w:tc>
      </w:tr>
      <w:tr w:rsidR="00DE2034" w:rsidRPr="00F6062D" w14:paraId="5DF1571B" w14:textId="77777777" w:rsidTr="007302B9">
        <w:trPr>
          <w:cantSplit/>
          <w:jc w:val="center"/>
          <w:ins w:id="1022" w:author="John Diachina" w:date="2017-01-11T11:05:00Z"/>
        </w:trPr>
        <w:tc>
          <w:tcPr>
            <w:tcW w:w="9855" w:type="dxa"/>
          </w:tcPr>
          <w:p w14:paraId="3142778E" w14:textId="77777777" w:rsidR="00DE2034" w:rsidRPr="00DA6B43" w:rsidRDefault="00DE2034" w:rsidP="007302B9">
            <w:pPr>
              <w:keepNext/>
              <w:keepLines/>
              <w:rPr>
                <w:ins w:id="1023" w:author="John Diachina" w:date="2017-01-11T11:05:00Z"/>
                <w:rFonts w:ascii="Courier New" w:hAnsi="Courier New" w:cs="Courier New"/>
                <w:noProof/>
                <w:sz w:val="16"/>
                <w:szCs w:val="16"/>
                <w:highlight w:val="cyan"/>
              </w:rPr>
            </w:pPr>
            <w:ins w:id="1024" w:author="John Diachina" w:date="2017-01-11T11:05:00Z">
              <w:r w:rsidRPr="00A318E2">
                <w:rPr>
                  <w:rFonts w:ascii="Courier New" w:hAnsi="Courier New" w:cs="Courier New"/>
                  <w:noProof/>
                  <w:sz w:val="16"/>
                  <w:szCs w:val="16"/>
                  <w:highlight w:val="cyan"/>
                  <w:rPrChange w:id="1025" w:author="John Diachina" w:date="2017-01-10T11:06:00Z">
                    <w:rPr>
                      <w:b/>
                    </w:rPr>
                  </w:rPrChange>
                </w:rPr>
                <w:t xml:space="preserve">EC_Max_Retrans </w:t>
              </w:r>
              <w:r w:rsidRPr="00A318E2">
                <w:rPr>
                  <w:rFonts w:ascii="Courier New" w:hAnsi="Courier New" w:cs="Courier New"/>
                  <w:noProof/>
                  <w:sz w:val="16"/>
                  <w:szCs w:val="16"/>
                  <w:highlight w:val="cyan"/>
                  <w:rPrChange w:id="1026" w:author="John Diachina" w:date="2017-01-10T11:06:00Z">
                    <w:rPr/>
                  </w:rPrChange>
                </w:rPr>
                <w:t>(2 bits)</w:t>
              </w:r>
              <w:r w:rsidRPr="00A318E2">
                <w:rPr>
                  <w:rFonts w:ascii="Courier New" w:hAnsi="Courier New" w:cs="Courier New"/>
                  <w:noProof/>
                  <w:sz w:val="16"/>
                  <w:szCs w:val="16"/>
                  <w:highlight w:val="cyan"/>
                  <w:rPrChange w:id="1027" w:author="John Diachina" w:date="2017-01-10T11:06:00Z">
                    <w:rPr>
                      <w:b/>
                    </w:rPr>
                  </w:rPrChange>
                </w:rPr>
                <w:br/>
              </w:r>
              <w:r w:rsidRPr="00A318E2">
                <w:rPr>
                  <w:rFonts w:ascii="Courier New" w:hAnsi="Courier New" w:cs="Courier New"/>
                  <w:noProof/>
                  <w:sz w:val="16"/>
                  <w:szCs w:val="16"/>
                  <w:highlight w:val="cyan"/>
                  <w:rPrChange w:id="1028" w:author="John Diachina" w:date="2017-01-10T11:06:00Z">
                    <w:rPr/>
                  </w:rPrChange>
                </w:rPr>
                <w:t xml:space="preserve">This field indicates the maximum number of retransmissions on EC-RACH. It is encoded as the Max retrans field in the </w:t>
              </w:r>
              <w:r w:rsidRPr="00A318E2">
                <w:rPr>
                  <w:rFonts w:ascii="Courier New" w:hAnsi="Courier New" w:cs="Courier New"/>
                  <w:noProof/>
                  <w:sz w:val="16"/>
                  <w:szCs w:val="16"/>
                  <w:highlight w:val="cyan"/>
                  <w:rPrChange w:id="1029" w:author="John Diachina" w:date="2017-01-10T11:06:00Z">
                    <w:rPr>
                      <w:i/>
                    </w:rPr>
                  </w:rPrChange>
                </w:rPr>
                <w:t>RACH Control Parameters</w:t>
              </w:r>
              <w:r w:rsidRPr="00A318E2">
                <w:rPr>
                  <w:rFonts w:ascii="Courier New" w:hAnsi="Courier New" w:cs="Courier New"/>
                  <w:noProof/>
                  <w:sz w:val="16"/>
                  <w:szCs w:val="16"/>
                  <w:highlight w:val="cyan"/>
                  <w:rPrChange w:id="1030" w:author="John Diachina" w:date="2017-01-10T11:06:00Z">
                    <w:rPr/>
                  </w:rPrChange>
                </w:rPr>
                <w:t xml:space="preserve"> IE defined in 3GPP TS 44.018.</w:t>
              </w:r>
            </w:ins>
          </w:p>
        </w:tc>
      </w:tr>
      <w:tr w:rsidR="00DE2034" w:rsidRPr="00F6062D" w14:paraId="4A5E3938" w14:textId="77777777" w:rsidTr="007302B9">
        <w:trPr>
          <w:cantSplit/>
          <w:jc w:val="center"/>
          <w:ins w:id="1031" w:author="John Diachina" w:date="2017-01-11T11:05:00Z"/>
        </w:trPr>
        <w:tc>
          <w:tcPr>
            <w:tcW w:w="9855" w:type="dxa"/>
          </w:tcPr>
          <w:p w14:paraId="0EA77C74" w14:textId="77777777" w:rsidR="00DE2034" w:rsidRPr="00DA6B43" w:rsidRDefault="00DE2034" w:rsidP="007302B9">
            <w:pPr>
              <w:keepNext/>
              <w:keepLines/>
              <w:rPr>
                <w:ins w:id="1032" w:author="John Diachina" w:date="2017-01-11T11:05:00Z"/>
                <w:rFonts w:ascii="Courier New" w:hAnsi="Courier New" w:cs="Courier New"/>
                <w:noProof/>
                <w:sz w:val="16"/>
                <w:szCs w:val="16"/>
                <w:highlight w:val="cyan"/>
              </w:rPr>
            </w:pPr>
            <w:ins w:id="1033" w:author="John Diachina" w:date="2017-01-11T11:05:00Z">
              <w:r w:rsidRPr="00A318E2">
                <w:rPr>
                  <w:rFonts w:ascii="Courier New" w:hAnsi="Courier New" w:cs="Courier New"/>
                  <w:noProof/>
                  <w:sz w:val="16"/>
                  <w:szCs w:val="16"/>
                  <w:highlight w:val="cyan"/>
                  <w:rPrChange w:id="1034" w:author="John Diachina" w:date="2017-01-10T11:08:00Z">
                    <w:rPr>
                      <w:b/>
                    </w:rPr>
                  </w:rPrChange>
                </w:rPr>
                <w:lastRenderedPageBreak/>
                <w:t xml:space="preserve">Sm </w:t>
              </w:r>
              <w:r w:rsidRPr="00A318E2">
                <w:rPr>
                  <w:rFonts w:ascii="Courier New" w:hAnsi="Courier New" w:cs="Courier New"/>
                  <w:noProof/>
                  <w:sz w:val="16"/>
                  <w:szCs w:val="16"/>
                  <w:highlight w:val="cyan"/>
                  <w:rPrChange w:id="1035" w:author="John Diachina" w:date="2017-01-10T11:08:00Z">
                    <w:rPr/>
                  </w:rPrChange>
                </w:rPr>
                <w:t>(2 bits)</w:t>
              </w:r>
              <w:r w:rsidRPr="00A318E2">
                <w:rPr>
                  <w:rFonts w:ascii="Courier New" w:hAnsi="Courier New" w:cs="Courier New"/>
                  <w:noProof/>
                  <w:sz w:val="16"/>
                  <w:szCs w:val="16"/>
                  <w:highlight w:val="cyan"/>
                  <w:rPrChange w:id="1036" w:author="John Diachina" w:date="2017-01-10T11:08:00Z">
                    <w:rPr>
                      <w:b/>
                    </w:rPr>
                  </w:rPrChange>
                </w:rPr>
                <w:br/>
              </w:r>
              <w:r w:rsidRPr="00A318E2">
                <w:rPr>
                  <w:rFonts w:ascii="Courier New" w:hAnsi="Courier New" w:cs="Courier New"/>
                  <w:noProof/>
                  <w:sz w:val="16"/>
                  <w:szCs w:val="16"/>
                  <w:highlight w:val="cyan"/>
                  <w:rPrChange w:id="1037" w:author="John Diachina" w:date="2017-01-10T11:08:00Z">
                    <w:rPr/>
                  </w:rPrChange>
                </w:rPr>
                <w:t xml:space="preserve">This field is used by a MS to determine the number of multiframes it needs to read on the EC-AGCH in an attempt to find a response matching its last EC-RACH transmission. </w:t>
              </w:r>
              <w:r w:rsidRPr="00951798">
                <w:rPr>
                  <w:rFonts w:ascii="Courier New" w:hAnsi="Courier New" w:cs="Courier New"/>
                  <w:noProof/>
                  <w:sz w:val="16"/>
                  <w:szCs w:val="16"/>
                  <w:highlight w:val="cyan"/>
                </w:rPr>
                <w:t>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1414E37E" w14:textId="77777777" w:rsidTr="007302B9">
        <w:trPr>
          <w:cantSplit/>
          <w:jc w:val="center"/>
          <w:ins w:id="1038" w:author="John Diachina" w:date="2017-01-11T11:05:00Z"/>
        </w:trPr>
        <w:tc>
          <w:tcPr>
            <w:tcW w:w="9855" w:type="dxa"/>
          </w:tcPr>
          <w:p w14:paraId="1BC5F356" w14:textId="77777777" w:rsidR="00DE2034" w:rsidRPr="00DA6B43" w:rsidRDefault="00DE2034" w:rsidP="007302B9">
            <w:pPr>
              <w:keepNext/>
              <w:keepLines/>
              <w:rPr>
                <w:ins w:id="1039" w:author="John Diachina" w:date="2017-01-11T11:05:00Z"/>
                <w:rFonts w:ascii="Courier New" w:hAnsi="Courier New" w:cs="Courier New"/>
                <w:noProof/>
                <w:sz w:val="16"/>
                <w:szCs w:val="16"/>
                <w:highlight w:val="cyan"/>
              </w:rPr>
            </w:pPr>
            <w:ins w:id="1040" w:author="John Diachina" w:date="2017-01-11T11:05:00Z">
              <w:r w:rsidRPr="00A318E2">
                <w:rPr>
                  <w:rFonts w:ascii="Courier New" w:hAnsi="Courier New" w:cs="Courier New"/>
                  <w:noProof/>
                  <w:sz w:val="16"/>
                  <w:szCs w:val="16"/>
                  <w:highlight w:val="cyan"/>
                  <w:rPrChange w:id="1041" w:author="John Diachina" w:date="2017-01-10T11:08:00Z">
                    <w:rPr>
                      <w:b/>
                    </w:rPr>
                  </w:rPrChange>
                </w:rPr>
                <w:t xml:space="preserve">Tm </w:t>
              </w:r>
              <w:r w:rsidRPr="00A318E2">
                <w:rPr>
                  <w:rFonts w:ascii="Courier New" w:hAnsi="Courier New" w:cs="Courier New"/>
                  <w:noProof/>
                  <w:sz w:val="16"/>
                  <w:szCs w:val="16"/>
                  <w:highlight w:val="cyan"/>
                  <w:rPrChange w:id="1042" w:author="John Diachina" w:date="2017-01-10T11:08:00Z">
                    <w:rPr/>
                  </w:rPrChange>
                </w:rPr>
                <w:t>(2 bits)</w:t>
              </w:r>
              <w:r w:rsidRPr="00A318E2">
                <w:rPr>
                  <w:rFonts w:ascii="Courier New" w:hAnsi="Courier New" w:cs="Courier New"/>
                  <w:noProof/>
                  <w:sz w:val="16"/>
                  <w:szCs w:val="16"/>
                  <w:highlight w:val="cyan"/>
                  <w:rPrChange w:id="1043" w:author="John Diachina" w:date="2017-01-10T11:08:00Z">
                    <w:rPr>
                      <w:b/>
                    </w:rPr>
                  </w:rPrChange>
                </w:rPr>
                <w:br/>
              </w:r>
              <w:r w:rsidRPr="00A318E2">
                <w:rPr>
                  <w:rFonts w:ascii="Courier New" w:hAnsi="Courier New" w:cs="Courier New"/>
                  <w:noProof/>
                  <w:sz w:val="16"/>
                  <w:szCs w:val="16"/>
                  <w:highlight w:val="cyan"/>
                  <w:rPrChange w:id="1044" w:author="John Diachina" w:date="2017-01-10T11:08:00Z">
                    <w:rPr/>
                  </w:rPrChange>
                </w:rPr>
                <w:t>This field is used by a MS to determine the number of multiframes on the EC-RACH from which it randomly selects a transmission/retransmission opportunity.</w:t>
              </w:r>
              <w:r w:rsidRPr="00951798">
                <w:rPr>
                  <w:rFonts w:ascii="Courier New" w:hAnsi="Courier New" w:cs="Courier New"/>
                  <w:noProof/>
                  <w:sz w:val="16"/>
                  <w:szCs w:val="16"/>
                  <w:highlight w:val="cyan"/>
                </w:rPr>
                <w:t xml:space="preserve">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315D53ED" w14:textId="77777777" w:rsidTr="007302B9">
        <w:trPr>
          <w:cantSplit/>
          <w:jc w:val="center"/>
          <w:ins w:id="1045" w:author="John Diachina" w:date="2017-01-11T11:05:00Z"/>
        </w:trPr>
        <w:tc>
          <w:tcPr>
            <w:tcW w:w="9855" w:type="dxa"/>
          </w:tcPr>
          <w:p w14:paraId="00680390" w14:textId="77777777" w:rsidR="00DE2034" w:rsidRPr="00DA6B43" w:rsidRDefault="00DE2034" w:rsidP="007302B9">
            <w:pPr>
              <w:keepNext/>
              <w:keepLines/>
              <w:rPr>
                <w:ins w:id="1046" w:author="John Diachina" w:date="2017-01-11T11:05:00Z"/>
                <w:rFonts w:ascii="Courier New" w:hAnsi="Courier New" w:cs="Courier New"/>
                <w:noProof/>
                <w:sz w:val="16"/>
                <w:szCs w:val="16"/>
                <w:highlight w:val="cyan"/>
              </w:rPr>
            </w:pPr>
            <w:ins w:id="1047" w:author="John Diachina" w:date="2017-01-11T11:05:00Z">
              <w:r w:rsidRPr="00DA6B43">
                <w:rPr>
                  <w:rFonts w:ascii="Courier New" w:hAnsi="Courier New" w:cs="Courier New"/>
                  <w:noProof/>
                  <w:sz w:val="16"/>
                  <w:szCs w:val="16"/>
                  <w:highlight w:val="cyan"/>
                  <w:rPrChange w:id="1048" w:author="John Diachina" w:date="2017-01-10T11:01:00Z">
                    <w:rPr>
                      <w:b/>
                    </w:rPr>
                  </w:rPrChange>
                </w:rPr>
                <w:t xml:space="preserve">Access_Timeslots </w:t>
              </w:r>
              <w:r w:rsidRPr="00DA6B43">
                <w:rPr>
                  <w:rFonts w:ascii="Courier New" w:hAnsi="Courier New" w:cs="Courier New"/>
                  <w:noProof/>
                  <w:sz w:val="16"/>
                  <w:szCs w:val="16"/>
                  <w:highlight w:val="cyan"/>
                  <w:rPrChange w:id="1049" w:author="John Diachina" w:date="2017-01-10T11:01:00Z">
                    <w:rPr/>
                  </w:rPrChange>
                </w:rPr>
                <w:t>(1 bit)</w:t>
              </w:r>
              <w:r w:rsidRPr="00DA6B43">
                <w:rPr>
                  <w:rFonts w:ascii="Courier New" w:hAnsi="Courier New" w:cs="Courier New"/>
                  <w:noProof/>
                  <w:sz w:val="16"/>
                  <w:szCs w:val="16"/>
                  <w:highlight w:val="cyan"/>
                  <w:rPrChange w:id="1050" w:author="John Diachina" w:date="2017-01-10T11:01:00Z">
                    <w:rPr>
                      <w:b/>
                    </w:rPr>
                  </w:rPrChange>
                </w:rPr>
                <w:br/>
              </w:r>
              <w:r w:rsidRPr="00DA6B43">
                <w:rPr>
                  <w:rFonts w:ascii="Courier New" w:hAnsi="Courier New" w:cs="Courier New"/>
                  <w:noProof/>
                  <w:sz w:val="16"/>
                  <w:szCs w:val="16"/>
                  <w:highlight w:val="cyan"/>
                  <w:rPrChange w:id="1051" w:author="John Diachina" w:date="2017-01-10T11:01:00Z">
                    <w:rPr/>
                  </w:rPrChange>
                </w:rPr>
                <w:t>This field</w:t>
              </w:r>
              <w:r w:rsidRPr="00DA6B43">
                <w:rPr>
                  <w:rFonts w:ascii="Courier New" w:hAnsi="Courier New" w:cs="Courier New"/>
                  <w:noProof/>
                  <w:sz w:val="16"/>
                  <w:szCs w:val="16"/>
                  <w:highlight w:val="cyan"/>
                  <w:rPrChange w:id="1052" w:author="John Diachina" w:date="2017-01-10T11:01:00Z">
                    <w:rPr>
                      <w:rFonts w:ascii="Courier New" w:hAnsi="Courier New"/>
                      <w:sz w:val="16"/>
                    </w:rPr>
                  </w:rPrChange>
                </w:rPr>
                <w:t xml:space="preserve"> </w:t>
              </w:r>
              <w:r w:rsidRPr="00DA6B43">
                <w:rPr>
                  <w:rFonts w:ascii="Courier New" w:hAnsi="Courier New" w:cs="Courier New"/>
                  <w:noProof/>
                  <w:sz w:val="16"/>
                  <w:szCs w:val="16"/>
                  <w:highlight w:val="cyan"/>
                  <w:rPrChange w:id="1053" w:author="John Diachina" w:date="2017-01-10T11:01:00Z">
                    <w:rPr/>
                  </w:rPrChange>
                </w:rPr>
                <w:t xml:space="preserve">indicates whether random access mapped over two timeslots (e.g. TS 0 and TS 1, or, TS 2 and TS 3) shall be applied or </w:t>
              </w:r>
              <w:r>
                <w:rPr>
                  <w:rFonts w:ascii="Courier New" w:hAnsi="Courier New" w:cs="Courier New"/>
                  <w:noProof/>
                  <w:sz w:val="16"/>
                  <w:szCs w:val="16"/>
                  <w:highlight w:val="cyan"/>
                </w:rPr>
                <w:t>not (see sub-clause 3.5.2.1.2a).</w:t>
              </w:r>
              <w:r w:rsidRPr="00951798">
                <w:rPr>
                  <w:rFonts w:ascii="Courier New" w:hAnsi="Courier New" w:cs="Courier New"/>
                  <w:noProof/>
                  <w:sz w:val="16"/>
                  <w:szCs w:val="16"/>
                  <w:highlight w:val="cyan"/>
                </w:rPr>
                <w:t xml:space="preserve">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51054FA9" w14:textId="77777777" w:rsidTr="007302B9">
        <w:trPr>
          <w:cantSplit/>
          <w:jc w:val="center"/>
          <w:ins w:id="1054" w:author="John Diachina" w:date="2017-01-11T11:05:00Z"/>
        </w:trPr>
        <w:tc>
          <w:tcPr>
            <w:tcW w:w="9855" w:type="dxa"/>
          </w:tcPr>
          <w:p w14:paraId="64696FCE" w14:textId="77777777" w:rsidR="00DE2034" w:rsidRPr="00B9135E" w:rsidRDefault="00DE2034" w:rsidP="007302B9">
            <w:pPr>
              <w:keepNext/>
              <w:keepLines/>
              <w:rPr>
                <w:ins w:id="1055" w:author="John Diachina" w:date="2017-01-11T11:05:00Z"/>
                <w:rFonts w:ascii="Courier New" w:hAnsi="Courier New" w:cs="Courier New"/>
                <w:noProof/>
                <w:sz w:val="16"/>
                <w:szCs w:val="16"/>
                <w:highlight w:val="cyan"/>
                <w:rPrChange w:id="1056" w:author="John Diachina" w:date="2017-01-10T12:09:00Z">
                  <w:rPr>
                    <w:ins w:id="1057" w:author="John Diachina" w:date="2017-01-11T11:05:00Z"/>
                    <w:b/>
                  </w:rPr>
                </w:rPrChange>
              </w:rPr>
            </w:pPr>
            <w:ins w:id="1058" w:author="John Diachina" w:date="2017-01-11T11:05:00Z">
              <w:r w:rsidRPr="00B9135E">
                <w:rPr>
                  <w:rFonts w:ascii="Courier New" w:hAnsi="Courier New" w:cs="Courier New"/>
                  <w:noProof/>
                  <w:sz w:val="16"/>
                  <w:szCs w:val="16"/>
                  <w:highlight w:val="cyan"/>
                  <w:rPrChange w:id="1059" w:author="John Diachina" w:date="2017-01-10T12:09:00Z">
                    <w:rPr>
                      <w:b/>
                    </w:rPr>
                  </w:rPrChange>
                </w:rPr>
                <w:t xml:space="preserve">ALPHA </w:t>
              </w:r>
              <w:r w:rsidRPr="00B9135E">
                <w:rPr>
                  <w:rFonts w:ascii="Courier New" w:hAnsi="Courier New" w:cs="Courier New"/>
                  <w:noProof/>
                  <w:sz w:val="16"/>
                  <w:szCs w:val="16"/>
                  <w:highlight w:val="cyan"/>
                  <w:rPrChange w:id="1060" w:author="John Diachina" w:date="2017-01-10T12:09:00Z">
                    <w:rPr/>
                  </w:rPrChange>
                </w:rPr>
                <w:t>(4 bits)</w:t>
              </w:r>
              <w:r w:rsidRPr="00B9135E">
                <w:rPr>
                  <w:rFonts w:ascii="Courier New" w:hAnsi="Courier New" w:cs="Courier New"/>
                  <w:noProof/>
                  <w:sz w:val="16"/>
                  <w:szCs w:val="16"/>
                  <w:highlight w:val="cyan"/>
                  <w:rPrChange w:id="1061" w:author="John Diachina" w:date="2017-01-10T12:09:00Z">
                    <w:rPr/>
                  </w:rPrChange>
                </w:rPr>
                <w:br/>
                <w:t xml:space="preserve">This field is the binary representation of the parameter </w:t>
              </w:r>
              <w:r w:rsidRPr="00B9135E">
                <w:rPr>
                  <w:rFonts w:ascii="Courier New" w:hAnsi="Courier New" w:cs="Courier New"/>
                  <w:noProof/>
                  <w:sz w:val="16"/>
                  <w:szCs w:val="16"/>
                  <w:highlight w:val="cyan"/>
                  <w:rPrChange w:id="1062" w:author="John Diachina" w:date="2017-01-10T12:09:00Z">
                    <w:rPr/>
                  </w:rPrChange>
                </w:rPr>
                <w:sym w:font="Symbol" w:char="F061"/>
              </w:r>
              <w:r w:rsidRPr="00B9135E">
                <w:rPr>
                  <w:rFonts w:ascii="Courier New" w:hAnsi="Courier New" w:cs="Courier New"/>
                  <w:noProof/>
                  <w:sz w:val="16"/>
                  <w:szCs w:val="16"/>
                  <w:highlight w:val="cyan"/>
                  <w:rPrChange w:id="1063" w:author="John Diachina" w:date="2017-01-10T12:09:00Z">
                    <w:rPr/>
                  </w:rPrChange>
                </w:rPr>
                <w:t xml:space="preserve"> for MS output power control in units of 0.1, see 3GPP TS 45.008. For encoding and description of the ALPHA field see the </w:t>
              </w:r>
              <w:r w:rsidRPr="00B9135E">
                <w:rPr>
                  <w:rFonts w:ascii="Courier New" w:hAnsi="Courier New" w:cs="Courier New"/>
                  <w:noProof/>
                  <w:sz w:val="16"/>
                  <w:szCs w:val="16"/>
                  <w:highlight w:val="cyan"/>
                  <w:rPrChange w:id="1064" w:author="John Diachina" w:date="2017-01-10T12:09:00Z">
                    <w:rPr>
                      <w:i/>
                    </w:rPr>
                  </w:rPrChange>
                </w:rPr>
                <w:t>Global Power Control Parameters</w:t>
              </w:r>
              <w:r w:rsidRPr="00B9135E">
                <w:rPr>
                  <w:rFonts w:ascii="Courier New" w:hAnsi="Courier New" w:cs="Courier New"/>
                  <w:noProof/>
                  <w:sz w:val="16"/>
                  <w:szCs w:val="16"/>
                  <w:highlight w:val="cyan"/>
                  <w:rPrChange w:id="1065" w:author="John Diachina" w:date="2017-01-10T12:09:00Z">
                    <w:rPr/>
                  </w:rPrChange>
                </w:rPr>
                <w:t xml:space="preserve"> IE in 3GPP TS 44.060.</w:t>
              </w:r>
            </w:ins>
          </w:p>
          <w:p w14:paraId="3BF32FB7" w14:textId="77777777" w:rsidR="00DE2034" w:rsidRDefault="00DE2034">
            <w:pPr>
              <w:keepNext/>
              <w:keepLines/>
              <w:spacing w:after="0"/>
              <w:rPr>
                <w:ins w:id="1066" w:author="John Diachina" w:date="2017-01-11T11:05:00Z"/>
                <w:rFonts w:ascii="Courier New" w:hAnsi="Courier New" w:cs="Courier New"/>
                <w:noProof/>
                <w:sz w:val="16"/>
                <w:szCs w:val="16"/>
                <w:highlight w:val="cyan"/>
              </w:rPr>
              <w:pPrChange w:id="1067" w:author="John Diachina" w:date="2017-01-10T12:13:00Z">
                <w:pPr/>
              </w:pPrChange>
            </w:pPr>
            <w:ins w:id="1068" w:author="John Diachina" w:date="2017-01-11T11:05:00Z">
              <w:r w:rsidRPr="00B9135E">
                <w:rPr>
                  <w:rFonts w:ascii="Courier New" w:hAnsi="Courier New" w:cs="Courier New"/>
                  <w:noProof/>
                  <w:sz w:val="16"/>
                  <w:szCs w:val="16"/>
                  <w:highlight w:val="cyan"/>
                  <w:rPrChange w:id="1069" w:author="John Diachina" w:date="2017-01-10T12:09:00Z">
                    <w:rPr>
                      <w:b/>
                    </w:rPr>
                  </w:rPrChange>
                </w:rPr>
                <w:t>T3168</w:t>
              </w:r>
              <w:r w:rsidRPr="00B9135E">
                <w:rPr>
                  <w:rFonts w:ascii="Courier New" w:hAnsi="Courier New" w:cs="Courier New"/>
                  <w:noProof/>
                  <w:sz w:val="16"/>
                  <w:szCs w:val="16"/>
                  <w:highlight w:val="cyan"/>
                  <w:rPrChange w:id="1070" w:author="John Diachina" w:date="2017-01-10T12:09:00Z">
                    <w:rPr/>
                  </w:rPrChange>
                </w:rPr>
                <w:t xml:space="preserve"> (3 bits)</w:t>
              </w:r>
              <w:r w:rsidRPr="00B9135E">
                <w:rPr>
                  <w:rFonts w:ascii="Courier New" w:hAnsi="Courier New" w:cs="Courier New"/>
                  <w:noProof/>
                  <w:sz w:val="16"/>
                  <w:szCs w:val="16"/>
                  <w:highlight w:val="cyan"/>
                  <w:rPrChange w:id="1071" w:author="John Diachina" w:date="2017-01-10T12:09:00Z">
                    <w:rPr/>
                  </w:rPrChange>
                </w:rPr>
                <w:br/>
              </w:r>
              <w:r w:rsidRPr="00B9135E">
                <w:rPr>
                  <w:rFonts w:ascii="Courier New" w:hAnsi="Courier New" w:cs="Courier New"/>
                  <w:noProof/>
                  <w:sz w:val="16"/>
                  <w:szCs w:val="16"/>
                  <w:highlight w:val="cyan"/>
                  <w:rPrChange w:id="1072" w:author="John Diachina" w:date="2017-01-10T12:09:00Z">
                    <w:rPr>
                      <w:b/>
                    </w:rPr>
                  </w:rPrChange>
                </w:rPr>
                <w:t>T3192</w:t>
              </w:r>
              <w:r w:rsidRPr="00B9135E">
                <w:rPr>
                  <w:rFonts w:ascii="Courier New" w:hAnsi="Courier New" w:cs="Courier New"/>
                  <w:noProof/>
                  <w:sz w:val="16"/>
                  <w:szCs w:val="16"/>
                  <w:highlight w:val="cyan"/>
                  <w:rPrChange w:id="1073" w:author="John Diachina" w:date="2017-01-10T12:09:00Z">
                    <w:rPr/>
                  </w:rPrChange>
                </w:rPr>
                <w:t xml:space="preserve"> (3 bits)</w:t>
              </w:r>
              <w:r w:rsidRPr="00B9135E">
                <w:rPr>
                  <w:rFonts w:ascii="Courier New" w:hAnsi="Courier New" w:cs="Courier New"/>
                  <w:noProof/>
                  <w:sz w:val="16"/>
                  <w:szCs w:val="16"/>
                  <w:highlight w:val="cyan"/>
                  <w:rPrChange w:id="1074" w:author="John Diachina" w:date="2017-01-10T12:09:00Z">
                    <w:rPr/>
                  </w:rPrChange>
                </w:rPr>
                <w:br/>
              </w:r>
              <w:r w:rsidRPr="00951798">
                <w:rPr>
                  <w:rFonts w:ascii="Courier New" w:hAnsi="Courier New" w:cs="Courier New"/>
                  <w:noProof/>
                  <w:sz w:val="16"/>
                  <w:szCs w:val="16"/>
                  <w:highlight w:val="cyan"/>
                </w:rPr>
                <w:t xml:space="preserve">T3226 (3 bits) </w:t>
              </w:r>
            </w:ins>
          </w:p>
          <w:p w14:paraId="7B7A5F4F" w14:textId="77777777" w:rsidR="00DE2034" w:rsidRDefault="00DE2034">
            <w:pPr>
              <w:keepNext/>
              <w:keepLines/>
              <w:spacing w:after="0"/>
              <w:rPr>
                <w:ins w:id="1075" w:author="John Diachina" w:date="2017-01-11T11:05:00Z"/>
                <w:rFonts w:ascii="Courier New" w:hAnsi="Courier New" w:cs="Courier New"/>
                <w:noProof/>
                <w:sz w:val="16"/>
                <w:szCs w:val="16"/>
                <w:highlight w:val="cyan"/>
              </w:rPr>
              <w:pPrChange w:id="1076" w:author="John Diachina" w:date="2017-01-10T12:13:00Z">
                <w:pPr/>
              </w:pPrChange>
            </w:pPr>
            <w:ins w:id="1077" w:author="John Diachina" w:date="2017-01-11T11:05:00Z">
              <w:r>
                <w:rPr>
                  <w:rFonts w:ascii="Courier New" w:hAnsi="Courier New" w:cs="Courier New"/>
                  <w:noProof/>
                  <w:sz w:val="16"/>
                  <w:szCs w:val="16"/>
                  <w:highlight w:val="cyan"/>
                </w:rPr>
                <w:t>T3248 (2</w:t>
              </w:r>
              <w:r w:rsidRPr="00951798">
                <w:rPr>
                  <w:rFonts w:ascii="Courier New" w:hAnsi="Courier New" w:cs="Courier New"/>
                  <w:noProof/>
                  <w:sz w:val="16"/>
                  <w:szCs w:val="16"/>
                  <w:highlight w:val="cyan"/>
                </w:rPr>
                <w:t xml:space="preserve"> bits)</w:t>
              </w:r>
            </w:ins>
          </w:p>
          <w:p w14:paraId="20A7661E" w14:textId="77777777" w:rsidR="00DE2034" w:rsidRPr="00DA6B43" w:rsidRDefault="00DE2034" w:rsidP="007302B9">
            <w:pPr>
              <w:keepNext/>
              <w:keepLines/>
              <w:rPr>
                <w:ins w:id="1078" w:author="John Diachina" w:date="2017-01-11T11:05:00Z"/>
                <w:rFonts w:ascii="Courier New" w:hAnsi="Courier New" w:cs="Courier New"/>
                <w:noProof/>
                <w:sz w:val="16"/>
                <w:szCs w:val="16"/>
                <w:highlight w:val="cyan"/>
              </w:rPr>
            </w:pPr>
            <w:ins w:id="1079" w:author="John Diachina" w:date="2017-01-11T11:05:00Z">
              <w:r w:rsidRPr="00B9135E">
                <w:rPr>
                  <w:rFonts w:ascii="Courier New" w:hAnsi="Courier New" w:cs="Courier New"/>
                  <w:noProof/>
                  <w:sz w:val="16"/>
                  <w:szCs w:val="16"/>
                  <w:highlight w:val="cyan"/>
                  <w:rPrChange w:id="1080" w:author="John Diachina" w:date="2017-01-10T12:09:00Z">
                    <w:rPr/>
                  </w:rPrChange>
                </w:rPr>
                <w:t>The</w:t>
              </w:r>
              <w:r>
                <w:rPr>
                  <w:rFonts w:ascii="Courier New" w:hAnsi="Courier New" w:cs="Courier New"/>
                  <w:noProof/>
                  <w:sz w:val="16"/>
                  <w:szCs w:val="16"/>
                  <w:highlight w:val="cyan"/>
                </w:rPr>
                <w:t xml:space="preserve"> use of these fields is</w:t>
              </w:r>
              <w:r w:rsidRPr="00B9135E">
                <w:rPr>
                  <w:rFonts w:ascii="Courier New" w:hAnsi="Courier New" w:cs="Courier New"/>
                  <w:noProof/>
                  <w:sz w:val="16"/>
                  <w:szCs w:val="16"/>
                  <w:highlight w:val="cyan"/>
                  <w:rPrChange w:id="1081" w:author="John Diachina" w:date="2017-01-10T12:09:00Z">
                    <w:rPr/>
                  </w:rPrChange>
                </w:rPr>
                <w:t xml:space="preserve"> defined in 3GPP TS 44.060.</w:t>
              </w:r>
            </w:ins>
          </w:p>
        </w:tc>
      </w:tr>
      <w:tr w:rsidR="00DE2034" w:rsidRPr="00F6062D" w14:paraId="1B3759F2" w14:textId="77777777" w:rsidTr="007302B9">
        <w:trPr>
          <w:cantSplit/>
          <w:jc w:val="center"/>
          <w:ins w:id="1082" w:author="John Diachina" w:date="2017-01-11T11:05:00Z"/>
        </w:trPr>
        <w:tc>
          <w:tcPr>
            <w:tcW w:w="9855" w:type="dxa"/>
          </w:tcPr>
          <w:p w14:paraId="53CDDA2A" w14:textId="77777777" w:rsidR="00DE2034" w:rsidRPr="00DA6B43" w:rsidRDefault="00DE2034" w:rsidP="007302B9">
            <w:pPr>
              <w:keepNext/>
              <w:keepLines/>
              <w:rPr>
                <w:ins w:id="1083" w:author="John Diachina" w:date="2017-01-11T11:05:00Z"/>
                <w:rFonts w:ascii="Courier New" w:hAnsi="Courier New" w:cs="Courier New"/>
                <w:noProof/>
                <w:sz w:val="16"/>
                <w:szCs w:val="16"/>
                <w:highlight w:val="cyan"/>
              </w:rPr>
            </w:pPr>
            <w:ins w:id="1084" w:author="John Diachina" w:date="2017-01-11T11:05:00Z">
              <w:r w:rsidRPr="00951798">
                <w:rPr>
                  <w:rFonts w:ascii="Courier New" w:hAnsi="Courier New" w:cs="Courier New"/>
                  <w:noProof/>
                  <w:sz w:val="16"/>
                  <w:szCs w:val="16"/>
                  <w:highlight w:val="cyan"/>
                </w:rPr>
                <w:t>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RACH</w:t>
              </w:r>
              <w:r w:rsidRPr="00951798">
                <w:rPr>
                  <w:rFonts w:ascii="Courier New" w:hAnsi="Courier New" w:cs="Courier New"/>
                  <w:noProof/>
                  <w:sz w:val="16"/>
                  <w:szCs w:val="16"/>
                  <w:highlight w:val="cyan"/>
                </w:rPr>
                <w:t>, see 3GPP TS 45.008.</w:t>
              </w:r>
            </w:ins>
          </w:p>
        </w:tc>
      </w:tr>
      <w:tr w:rsidR="00DE2034" w:rsidRPr="00F6062D" w14:paraId="66B01C59" w14:textId="77777777" w:rsidTr="007302B9">
        <w:trPr>
          <w:cantSplit/>
          <w:jc w:val="center"/>
          <w:ins w:id="1085" w:author="John Diachina" w:date="2017-01-11T11:05:00Z"/>
        </w:trPr>
        <w:tc>
          <w:tcPr>
            <w:tcW w:w="9855" w:type="dxa"/>
          </w:tcPr>
          <w:p w14:paraId="358266D7" w14:textId="77777777" w:rsidR="00DE2034" w:rsidRPr="00DA6B43" w:rsidRDefault="00DE2034" w:rsidP="007302B9">
            <w:pPr>
              <w:keepNext/>
              <w:keepLines/>
              <w:rPr>
                <w:ins w:id="1086" w:author="John Diachina" w:date="2017-01-11T11:05:00Z"/>
                <w:rFonts w:ascii="Courier New" w:hAnsi="Courier New" w:cs="Courier New"/>
                <w:noProof/>
                <w:sz w:val="16"/>
                <w:szCs w:val="16"/>
                <w:highlight w:val="cyan"/>
              </w:rPr>
            </w:pPr>
            <w:ins w:id="1087" w:author="John Diachina" w:date="2017-01-11T11:05:00Z">
              <w:r w:rsidRPr="00C941D8">
                <w:rPr>
                  <w:rFonts w:ascii="Courier New" w:hAnsi="Courier New" w:cs="Courier New"/>
                  <w:noProof/>
                  <w:sz w:val="16"/>
                  <w:szCs w:val="16"/>
                  <w:highlight w:val="cyan"/>
                  <w:rPrChange w:id="1088" w:author="John Diachina" w:date="2017-01-10T11:21:00Z">
                    <w:rPr>
                      <w:b/>
                    </w:rPr>
                  </w:rPrChange>
                </w:rPr>
                <w:t xml:space="preserve">Max_Retrans </w:t>
              </w:r>
              <w:r w:rsidRPr="00C941D8">
                <w:rPr>
                  <w:rFonts w:ascii="Courier New" w:hAnsi="Courier New" w:cs="Courier New"/>
                  <w:noProof/>
                  <w:sz w:val="16"/>
                  <w:szCs w:val="16"/>
                  <w:highlight w:val="cyan"/>
                  <w:rPrChange w:id="1089" w:author="John Diachina" w:date="2017-01-10T11:21:00Z">
                    <w:rPr/>
                  </w:rPrChange>
                </w:rPr>
                <w:t>(2 bits)</w:t>
              </w:r>
              <w:r w:rsidRPr="00C941D8">
                <w:rPr>
                  <w:rFonts w:ascii="Courier New" w:hAnsi="Courier New" w:cs="Courier New"/>
                  <w:noProof/>
                  <w:sz w:val="16"/>
                  <w:szCs w:val="16"/>
                  <w:highlight w:val="cyan"/>
                  <w:rPrChange w:id="1090" w:author="John Diachina" w:date="2017-01-10T11:21:00Z">
                    <w:rPr>
                      <w:b/>
                    </w:rPr>
                  </w:rPrChange>
                </w:rPr>
                <w:br/>
              </w:r>
              <w:r w:rsidRPr="00C941D8">
                <w:rPr>
                  <w:rFonts w:ascii="Courier New" w:hAnsi="Courier New" w:cs="Courier New"/>
                  <w:noProof/>
                  <w:sz w:val="16"/>
                  <w:szCs w:val="16"/>
                  <w:highlight w:val="cyan"/>
                  <w:rPrChange w:id="1091" w:author="John Diachina" w:date="2017-01-10T11:21:00Z">
                    <w:rPr/>
                  </w:rPrChange>
                </w:rPr>
                <w:t xml:space="preserve">This field indicates the maximum number of retransmissions on RACH. </w:t>
              </w:r>
              <w:r w:rsidRPr="00951798">
                <w:rPr>
                  <w:rFonts w:ascii="Courier New" w:hAnsi="Courier New" w:cs="Courier New"/>
                  <w:noProof/>
                  <w:sz w:val="16"/>
                  <w:szCs w:val="16"/>
                  <w:highlight w:val="cyan"/>
                </w:rPr>
                <w:t>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600D7121" w14:textId="77777777" w:rsidTr="007302B9">
        <w:trPr>
          <w:cantSplit/>
          <w:jc w:val="center"/>
          <w:ins w:id="1092" w:author="John Diachina" w:date="2017-01-11T11:05:00Z"/>
        </w:trPr>
        <w:tc>
          <w:tcPr>
            <w:tcW w:w="9855" w:type="dxa"/>
          </w:tcPr>
          <w:p w14:paraId="0D3C5ECC" w14:textId="77777777" w:rsidR="00DE2034" w:rsidRPr="00DA6B43" w:rsidRDefault="00DE2034" w:rsidP="007302B9">
            <w:pPr>
              <w:keepNext/>
              <w:keepLines/>
              <w:rPr>
                <w:ins w:id="1093" w:author="John Diachina" w:date="2017-01-11T11:05:00Z"/>
                <w:rFonts w:ascii="Courier New" w:hAnsi="Courier New" w:cs="Courier New"/>
                <w:noProof/>
                <w:sz w:val="16"/>
                <w:szCs w:val="16"/>
                <w:highlight w:val="cyan"/>
              </w:rPr>
            </w:pPr>
            <w:ins w:id="1094" w:author="John Diachina" w:date="2017-01-11T11:05:00Z">
              <w:r w:rsidRPr="004626E0">
                <w:rPr>
                  <w:rFonts w:ascii="Courier New" w:hAnsi="Courier New" w:cs="Courier New"/>
                  <w:noProof/>
                  <w:sz w:val="16"/>
                  <w:szCs w:val="16"/>
                  <w:highlight w:val="cyan"/>
                  <w:rPrChange w:id="1095" w:author="John Diachina" w:date="2017-01-10T11:23:00Z">
                    <w:rPr>
                      <w:b/>
                    </w:rPr>
                  </w:rPrChange>
                </w:rPr>
                <w:t xml:space="preserve">Tx-integer </w:t>
              </w:r>
              <w:r w:rsidRPr="004626E0">
                <w:rPr>
                  <w:rFonts w:ascii="Courier New" w:hAnsi="Courier New" w:cs="Courier New"/>
                  <w:noProof/>
                  <w:sz w:val="16"/>
                  <w:szCs w:val="16"/>
                  <w:highlight w:val="cyan"/>
                  <w:rPrChange w:id="1096" w:author="John Diachina" w:date="2017-01-10T11:23:00Z">
                    <w:rPr/>
                  </w:rPrChange>
                </w:rPr>
                <w:t>(4 bits)</w:t>
              </w:r>
              <w:r w:rsidRPr="004626E0">
                <w:rPr>
                  <w:rFonts w:ascii="Courier New" w:hAnsi="Courier New" w:cs="Courier New"/>
                  <w:noProof/>
                  <w:sz w:val="16"/>
                  <w:szCs w:val="16"/>
                  <w:highlight w:val="cyan"/>
                  <w:rPrChange w:id="1097" w:author="John Diachina" w:date="2017-01-10T11:23:00Z">
                    <w:rPr>
                      <w:b/>
                    </w:rPr>
                  </w:rPrChange>
                </w:rPr>
                <w:br/>
              </w:r>
              <w:r w:rsidRPr="004626E0">
                <w:rPr>
                  <w:rFonts w:ascii="Courier New" w:hAnsi="Courier New" w:cs="Courier New"/>
                  <w:noProof/>
                  <w:sz w:val="16"/>
                  <w:szCs w:val="16"/>
                  <w:highlight w:val="cyan"/>
                  <w:rPrChange w:id="1098" w:author="John Diachina" w:date="2017-01-10T11:23:00Z">
                    <w:rPr/>
                  </w:rPrChange>
                </w:rPr>
                <w:t xml:space="preserve">This field indicates the number of slots to spread the transmission on RACH. </w:t>
              </w:r>
              <w:r w:rsidRPr="00951798">
                <w:rPr>
                  <w:rFonts w:ascii="Courier New" w:hAnsi="Courier New" w:cs="Courier New"/>
                  <w:noProof/>
                  <w:sz w:val="16"/>
                  <w:szCs w:val="16"/>
                  <w:highlight w:val="cyan"/>
                </w:rPr>
                <w:t>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9B3F43" w:rsidRPr="00F6062D" w14:paraId="20501527" w14:textId="77777777" w:rsidTr="007302B9">
        <w:trPr>
          <w:cantSplit/>
          <w:jc w:val="center"/>
          <w:ins w:id="1099" w:author="John Diachina" w:date="2017-01-30T12:42:00Z"/>
        </w:trPr>
        <w:tc>
          <w:tcPr>
            <w:tcW w:w="9855" w:type="dxa"/>
          </w:tcPr>
          <w:p w14:paraId="750A1EE4" w14:textId="3B484A9E" w:rsidR="009B3F43" w:rsidRPr="004626E0" w:rsidRDefault="009B3F43" w:rsidP="007302B9">
            <w:pPr>
              <w:keepNext/>
              <w:keepLines/>
              <w:rPr>
                <w:ins w:id="1100" w:author="John Diachina" w:date="2017-01-30T12:42:00Z"/>
                <w:rFonts w:ascii="Courier New" w:hAnsi="Courier New" w:cs="Courier New"/>
                <w:noProof/>
                <w:sz w:val="16"/>
                <w:szCs w:val="16"/>
                <w:highlight w:val="cyan"/>
              </w:rPr>
            </w:pPr>
            <w:ins w:id="1101" w:author="John Diachina" w:date="2017-01-30T12:42:00Z">
              <w:r w:rsidRPr="002D4AF8">
                <w:rPr>
                  <w:rFonts w:ascii="Courier New" w:hAnsi="Courier New" w:cs="Courier New"/>
                  <w:noProof/>
                  <w:sz w:val="16"/>
                  <w:szCs w:val="16"/>
                  <w:highlight w:val="cyan"/>
                </w:rPr>
                <w:t>MTA_BITMAP (3 bits)</w:t>
              </w:r>
              <w:r w:rsidRPr="002D4AF8">
                <w:rPr>
                  <w:rFonts w:ascii="Times New Roman" w:hAnsi="Times New Roman" w:cs="Times New Roman"/>
                  <w:b/>
                  <w:sz w:val="20"/>
                  <w:szCs w:val="20"/>
                  <w:highlight w:val="cyan"/>
                </w:rPr>
                <w:br/>
              </w:r>
              <w:r w:rsidRPr="002D4AF8">
                <w:rPr>
                  <w:rFonts w:ascii="Courier New" w:hAnsi="Courier New" w:cs="Courier New"/>
                  <w:noProof/>
                  <w:sz w:val="16"/>
                  <w:szCs w:val="16"/>
                  <w:highlight w:val="cyan"/>
                </w:rPr>
                <w:t>This field contains a bitmap indicating the MTA methods supported by a cell (the RLC Data Block method is supported by default) and is described 3GPP TS 44.018.</w:t>
              </w:r>
            </w:ins>
          </w:p>
        </w:tc>
      </w:tr>
    </w:tbl>
    <w:p w14:paraId="6A60B159" w14:textId="77777777" w:rsidR="00372345" w:rsidRDefault="00372345" w:rsidP="00372345">
      <w:pPr>
        <w:pStyle w:val="TH"/>
        <w:widowControl w:val="0"/>
        <w:ind w:left="720"/>
        <w:jc w:val="left"/>
        <w:rPr>
          <w:ins w:id="1102" w:author="John Diachina" w:date="2017-01-11T11:18:00Z"/>
          <w:noProof/>
          <w:highlight w:val="cyan"/>
        </w:rPr>
      </w:pPr>
    </w:p>
    <w:p w14:paraId="313DD93F" w14:textId="3009763B" w:rsidR="00372345" w:rsidRPr="00995620" w:rsidRDefault="000F4B02" w:rsidP="00372345">
      <w:pPr>
        <w:pStyle w:val="TH"/>
        <w:widowControl w:val="0"/>
        <w:ind w:left="720"/>
        <w:jc w:val="left"/>
        <w:rPr>
          <w:ins w:id="1103" w:author="John Diachina" w:date="2017-01-11T11:18:00Z"/>
          <w:noProof/>
          <w:highlight w:val="cyan"/>
          <w:rPrChange w:id="1104" w:author="John Diachina" w:date="2017-01-10T08:30:00Z">
            <w:rPr>
              <w:ins w:id="1105" w:author="John Diachina" w:date="2017-01-11T11:18:00Z"/>
              <w:noProof/>
              <w:highlight w:val="green"/>
            </w:rPr>
          </w:rPrChange>
        </w:rPr>
      </w:pPr>
      <w:ins w:id="1106" w:author="John Diachina" w:date="2017-01-11T11:18:00Z">
        <w:r>
          <w:rPr>
            <w:noProof/>
            <w:highlight w:val="cyan"/>
          </w:rPr>
          <w:t>10.36</w:t>
        </w:r>
        <w:r w:rsidR="00372345" w:rsidRPr="00995620">
          <w:rPr>
            <w:noProof/>
            <w:highlight w:val="cyan"/>
            <w:rPrChange w:id="1107" w:author="John Diachina" w:date="2017-01-10T08:30:00Z">
              <w:rPr>
                <w:noProof/>
                <w:highlight w:val="green"/>
              </w:rPr>
            </w:rPrChange>
          </w:rPr>
          <w:tab/>
        </w:r>
        <w:r w:rsidR="00372345" w:rsidRPr="00995620">
          <w:rPr>
            <w:noProof/>
            <w:highlight w:val="cyan"/>
            <w:rPrChange w:id="1108" w:author="John Diachina" w:date="2017-01-10T08:30:00Z">
              <w:rPr>
                <w:noProof/>
              </w:rPr>
            </w:rPrChange>
          </w:rPr>
          <w:t>BTS Reception Accuracy</w:t>
        </w:r>
        <w:r w:rsidR="00372345" w:rsidRPr="00995620">
          <w:rPr>
            <w:noProof/>
            <w:highlight w:val="cyan"/>
            <w:rPrChange w:id="1109" w:author="John Diachina" w:date="2017-01-10T08:30:00Z">
              <w:rPr>
                <w:noProof/>
                <w:highlight w:val="green"/>
              </w:rPr>
            </w:rPrChange>
          </w:rPr>
          <w:t xml:space="preserve"> (49.031)</w:t>
        </w:r>
      </w:ins>
    </w:p>
    <w:p w14:paraId="2CC420C7" w14:textId="1D173319" w:rsidR="00372345" w:rsidRPr="00995620" w:rsidRDefault="00372345" w:rsidP="00372345">
      <w:pPr>
        <w:keepNext/>
        <w:keepLines/>
        <w:widowControl w:val="0"/>
        <w:ind w:left="720"/>
        <w:rPr>
          <w:ins w:id="1110" w:author="John Diachina" w:date="2017-01-11T11:18:00Z"/>
          <w:rFonts w:ascii="Times New Roman" w:hAnsi="Times New Roman" w:cs="Times New Roman"/>
          <w:noProof/>
          <w:sz w:val="20"/>
          <w:szCs w:val="20"/>
          <w:highlight w:val="cyan"/>
          <w:rPrChange w:id="1111" w:author="John Diachina" w:date="2017-01-10T08:30:00Z">
            <w:rPr>
              <w:ins w:id="1112" w:author="John Diachina" w:date="2017-01-11T11:18:00Z"/>
              <w:rFonts w:ascii="Times New Roman" w:hAnsi="Times New Roman" w:cs="Times New Roman"/>
              <w:noProof/>
              <w:sz w:val="20"/>
              <w:szCs w:val="20"/>
              <w:highlight w:val="green"/>
            </w:rPr>
          </w:rPrChange>
        </w:rPr>
      </w:pPr>
      <w:ins w:id="1113" w:author="John Diachina" w:date="2017-01-11T11:18:00Z">
        <w:r w:rsidRPr="00995620">
          <w:rPr>
            <w:rFonts w:ascii="Times New Roman" w:hAnsi="Times New Roman" w:cs="Times New Roman"/>
            <w:noProof/>
            <w:sz w:val="20"/>
            <w:szCs w:val="20"/>
            <w:highlight w:val="cyan"/>
            <w:rPrChange w:id="1114" w:author="John Diachina" w:date="2017-01-10T08:30:00Z">
              <w:rPr>
                <w:rFonts w:ascii="Times New Roman" w:hAnsi="Times New Roman" w:cs="Times New Roman"/>
                <w:noProof/>
                <w:sz w:val="20"/>
                <w:szCs w:val="20"/>
                <w:highlight w:val="green"/>
              </w:rPr>
            </w:rPrChange>
          </w:rPr>
          <w:t>This is a fixed length information element that carries information id</w:t>
        </w:r>
        <w:r w:rsidRPr="00995620">
          <w:rPr>
            <w:rFonts w:ascii="Times New Roman" w:hAnsi="Times New Roman" w:cs="Times New Roman"/>
            <w:noProof/>
            <w:sz w:val="20"/>
            <w:szCs w:val="20"/>
            <w:highlight w:val="cyan"/>
            <w:rPrChange w:id="1115" w:author="John Diachina" w:date="2017-01-10T08:30:00Z">
              <w:rPr>
                <w:rFonts w:ascii="Times New Roman" w:hAnsi="Times New Roman" w:cs="Times New Roman"/>
                <w:noProof/>
                <w:sz w:val="20"/>
                <w:szCs w:val="20"/>
              </w:rPr>
            </w:rPrChange>
          </w:rPr>
          <w:t>entifying the BTS reception accuracy</w:t>
        </w:r>
        <w:r w:rsidRPr="00995620">
          <w:rPr>
            <w:rFonts w:ascii="Times New Roman" w:hAnsi="Times New Roman" w:cs="Times New Roman"/>
            <w:noProof/>
            <w:sz w:val="20"/>
            <w:szCs w:val="20"/>
            <w:highlight w:val="cyan"/>
            <w:rPrChange w:id="1116" w:author="John Diachina" w:date="2017-01-10T08:30:00Z">
              <w:rPr>
                <w:rFonts w:ascii="Times New Roman" w:hAnsi="Times New Roman" w:cs="Times New Roman"/>
                <w:noProof/>
                <w:sz w:val="20"/>
                <w:szCs w:val="20"/>
                <w:highlight w:val="green"/>
              </w:rPr>
            </w:rPrChange>
          </w:rPr>
          <w:t xml:space="preserve">. </w:t>
        </w:r>
      </w:ins>
      <w:ins w:id="1117" w:author="John Diachina" w:date="2017-02-03T09:57:00Z">
        <w:r w:rsidR="00F47EEA" w:rsidRPr="00F47EEA">
          <w:rPr>
            <w:rFonts w:ascii="Times New Roman" w:hAnsi="Times New Roman" w:cs="Times New Roman"/>
            <w:noProof/>
            <w:sz w:val="20"/>
            <w:szCs w:val="20"/>
            <w:highlight w:val="cyan"/>
            <w:rPrChange w:id="1118" w:author="John Diachina" w:date="2017-02-03T09:57:00Z">
              <w:rPr>
                <w:noProof/>
                <w:highlight w:val="yellow"/>
              </w:rPr>
            </w:rPrChange>
          </w:rPr>
          <w:t xml:space="preserve">It is used by the SMLC when it processes the cell specific MTA information it subsequently receives from a MS </w:t>
        </w:r>
        <w:r w:rsidR="00F47EEA">
          <w:rPr>
            <w:rFonts w:ascii="Times New Roman" w:hAnsi="Times New Roman" w:cs="Times New Roman"/>
            <w:noProof/>
            <w:sz w:val="20"/>
            <w:szCs w:val="20"/>
            <w:highlight w:val="cyan"/>
          </w:rPr>
          <w:t>performing the MTA procedure</w:t>
        </w:r>
        <w:r w:rsidR="00F47EEA" w:rsidRPr="00F47EEA">
          <w:rPr>
            <w:rFonts w:ascii="Times New Roman" w:hAnsi="Times New Roman" w:cs="Times New Roman"/>
            <w:noProof/>
            <w:sz w:val="20"/>
            <w:szCs w:val="20"/>
            <w:highlight w:val="cyan"/>
            <w:rPrChange w:id="1119" w:author="John Diachina" w:date="2017-02-03T09:57:00Z">
              <w:rPr>
                <w:noProof/>
                <w:highlight w:val="yellow"/>
              </w:rPr>
            </w:rPrChange>
          </w:rPr>
          <w:t>.</w:t>
        </w:r>
      </w:ins>
    </w:p>
    <w:tbl>
      <w:tblPr>
        <w:tblW w:w="0" w:type="auto"/>
        <w:jc w:val="center"/>
        <w:tblLayout w:type="fixed"/>
        <w:tblCellMar>
          <w:left w:w="28" w:type="dxa"/>
          <w:right w:w="28" w:type="dxa"/>
        </w:tblCellMar>
        <w:tblLook w:val="0000" w:firstRow="0" w:lastRow="0" w:firstColumn="0" w:lastColumn="0" w:noHBand="0" w:noVBand="0"/>
        <w:tblPrChange w:id="1120" w:author="John Diachina" w:date="2017-01-10T08:28:00Z">
          <w:tblPr>
            <w:tblW w:w="0" w:type="auto"/>
            <w:jc w:val="center"/>
            <w:tblLayout w:type="fixed"/>
            <w:tblCellMar>
              <w:left w:w="28" w:type="dxa"/>
              <w:right w:w="28" w:type="dxa"/>
            </w:tblCellMar>
            <w:tblLook w:val="0000" w:firstRow="0" w:lastRow="0" w:firstColumn="0" w:lastColumn="0" w:noHBand="0" w:noVBand="0"/>
          </w:tblPr>
        </w:tblPrChange>
      </w:tblPr>
      <w:tblGrid>
        <w:gridCol w:w="1451"/>
        <w:gridCol w:w="680"/>
        <w:gridCol w:w="680"/>
        <w:gridCol w:w="680"/>
        <w:gridCol w:w="680"/>
        <w:gridCol w:w="689"/>
        <w:gridCol w:w="680"/>
        <w:gridCol w:w="680"/>
        <w:gridCol w:w="680"/>
        <w:tblGridChange w:id="1121">
          <w:tblGrid>
            <w:gridCol w:w="1451"/>
            <w:gridCol w:w="680"/>
            <w:gridCol w:w="680"/>
            <w:gridCol w:w="680"/>
            <w:gridCol w:w="680"/>
            <w:gridCol w:w="689"/>
            <w:gridCol w:w="658"/>
            <w:gridCol w:w="22"/>
            <w:gridCol w:w="680"/>
            <w:gridCol w:w="676"/>
            <w:gridCol w:w="4"/>
          </w:tblGrid>
        </w:tblGridChange>
      </w:tblGrid>
      <w:tr w:rsidR="00372345" w:rsidRPr="00995620" w14:paraId="304CECF3" w14:textId="77777777" w:rsidTr="007302B9">
        <w:trPr>
          <w:cantSplit/>
          <w:jc w:val="center"/>
          <w:ins w:id="1122" w:author="John Diachina" w:date="2017-01-11T11:18:00Z"/>
          <w:trPrChange w:id="1123" w:author="John Diachina" w:date="2017-01-10T08:28:00Z">
            <w:trPr>
              <w:cantSplit/>
              <w:jc w:val="center"/>
            </w:trPr>
          </w:trPrChange>
        </w:trPr>
        <w:tc>
          <w:tcPr>
            <w:tcW w:w="1451" w:type="dxa"/>
            <w:tcBorders>
              <w:right w:val="single" w:sz="6" w:space="0" w:color="000000"/>
            </w:tcBorders>
            <w:tcPrChange w:id="1124" w:author="John Diachina" w:date="2017-01-10T08:28:00Z">
              <w:tcPr>
                <w:tcW w:w="1451" w:type="dxa"/>
                <w:tcBorders>
                  <w:right w:val="single" w:sz="6" w:space="0" w:color="000000"/>
                </w:tcBorders>
              </w:tcPr>
            </w:tcPrChange>
          </w:tcPr>
          <w:p w14:paraId="7B2A326E" w14:textId="77777777" w:rsidR="00372345" w:rsidRPr="00995620" w:rsidRDefault="00372345" w:rsidP="007302B9">
            <w:pPr>
              <w:pStyle w:val="TAH"/>
              <w:widowControl w:val="0"/>
              <w:rPr>
                <w:ins w:id="1125" w:author="John Diachina" w:date="2017-01-11T11:18:00Z"/>
                <w:noProof/>
                <w:highlight w:val="cyan"/>
                <w:rPrChange w:id="1126" w:author="John Diachina" w:date="2017-01-10T08:30:00Z">
                  <w:rPr>
                    <w:ins w:id="1127" w:author="John Diachina" w:date="2017-01-11T11:18: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Change w:id="1128"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1CDD9262" w14:textId="77777777" w:rsidR="00372345" w:rsidRPr="00995620" w:rsidRDefault="00372345" w:rsidP="007302B9">
            <w:pPr>
              <w:pStyle w:val="TAH"/>
              <w:widowControl w:val="0"/>
              <w:rPr>
                <w:ins w:id="1129" w:author="John Diachina" w:date="2017-01-11T11:18:00Z"/>
                <w:noProof/>
                <w:highlight w:val="cyan"/>
                <w:rPrChange w:id="1130" w:author="John Diachina" w:date="2017-01-10T08:30:00Z">
                  <w:rPr>
                    <w:ins w:id="1131" w:author="John Diachina" w:date="2017-01-11T11:18:00Z"/>
                    <w:noProof/>
                    <w:highlight w:val="green"/>
                  </w:rPr>
                </w:rPrChange>
              </w:rPr>
            </w:pPr>
            <w:ins w:id="1132" w:author="John Diachina" w:date="2017-01-11T11:18:00Z">
              <w:r w:rsidRPr="00995620">
                <w:rPr>
                  <w:noProof/>
                  <w:highlight w:val="cyan"/>
                  <w:rPrChange w:id="1133" w:author="John Diachina" w:date="2017-01-10T08:30:00Z">
                    <w:rPr>
                      <w:noProof/>
                      <w:highlight w:val="green"/>
                    </w:rPr>
                  </w:rPrChange>
                </w:rPr>
                <w:t>8</w:t>
              </w:r>
            </w:ins>
          </w:p>
        </w:tc>
        <w:tc>
          <w:tcPr>
            <w:tcW w:w="680" w:type="dxa"/>
            <w:tcBorders>
              <w:top w:val="single" w:sz="6" w:space="0" w:color="000000"/>
              <w:left w:val="single" w:sz="6" w:space="0" w:color="000000"/>
              <w:bottom w:val="single" w:sz="6" w:space="0" w:color="auto"/>
              <w:right w:val="single" w:sz="6" w:space="0" w:color="000000"/>
            </w:tcBorders>
            <w:tcPrChange w:id="1134"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7B458D25" w14:textId="77777777" w:rsidR="00372345" w:rsidRPr="00995620" w:rsidRDefault="00372345" w:rsidP="007302B9">
            <w:pPr>
              <w:pStyle w:val="TAH"/>
              <w:widowControl w:val="0"/>
              <w:rPr>
                <w:ins w:id="1135" w:author="John Diachina" w:date="2017-01-11T11:18:00Z"/>
                <w:noProof/>
                <w:highlight w:val="cyan"/>
                <w:rPrChange w:id="1136" w:author="John Diachina" w:date="2017-01-10T08:30:00Z">
                  <w:rPr>
                    <w:ins w:id="1137" w:author="John Diachina" w:date="2017-01-11T11:18:00Z"/>
                    <w:noProof/>
                    <w:highlight w:val="green"/>
                  </w:rPr>
                </w:rPrChange>
              </w:rPr>
            </w:pPr>
            <w:ins w:id="1138" w:author="John Diachina" w:date="2017-01-11T11:18:00Z">
              <w:r w:rsidRPr="00995620">
                <w:rPr>
                  <w:noProof/>
                  <w:highlight w:val="cyan"/>
                  <w:rPrChange w:id="1139" w:author="John Diachina" w:date="2017-01-10T08:30: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Change w:id="1140"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3644B296" w14:textId="77777777" w:rsidR="00372345" w:rsidRPr="00995620" w:rsidRDefault="00372345" w:rsidP="007302B9">
            <w:pPr>
              <w:pStyle w:val="TAH"/>
              <w:widowControl w:val="0"/>
              <w:rPr>
                <w:ins w:id="1141" w:author="John Diachina" w:date="2017-01-11T11:18:00Z"/>
                <w:noProof/>
                <w:highlight w:val="cyan"/>
                <w:rPrChange w:id="1142" w:author="John Diachina" w:date="2017-01-10T08:30:00Z">
                  <w:rPr>
                    <w:ins w:id="1143" w:author="John Diachina" w:date="2017-01-11T11:18:00Z"/>
                    <w:noProof/>
                    <w:highlight w:val="green"/>
                  </w:rPr>
                </w:rPrChange>
              </w:rPr>
            </w:pPr>
            <w:ins w:id="1144" w:author="John Diachina" w:date="2017-01-11T11:18:00Z">
              <w:r w:rsidRPr="00995620">
                <w:rPr>
                  <w:noProof/>
                  <w:highlight w:val="cyan"/>
                  <w:rPrChange w:id="1145" w:author="John Diachina" w:date="2017-01-10T08:30:00Z">
                    <w:rPr>
                      <w:noProof/>
                      <w:highlight w:val="green"/>
                    </w:rPr>
                  </w:rPrChange>
                </w:rPr>
                <w:t>6</w:t>
              </w:r>
            </w:ins>
          </w:p>
        </w:tc>
        <w:tc>
          <w:tcPr>
            <w:tcW w:w="680" w:type="dxa"/>
            <w:tcBorders>
              <w:top w:val="single" w:sz="6" w:space="0" w:color="000000"/>
              <w:left w:val="single" w:sz="6" w:space="0" w:color="000000"/>
              <w:bottom w:val="single" w:sz="6" w:space="0" w:color="auto"/>
              <w:right w:val="single" w:sz="6" w:space="0" w:color="000000"/>
            </w:tcBorders>
            <w:tcPrChange w:id="1146"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0483FEEF" w14:textId="77777777" w:rsidR="00372345" w:rsidRPr="00995620" w:rsidRDefault="00372345" w:rsidP="007302B9">
            <w:pPr>
              <w:pStyle w:val="TAH"/>
              <w:widowControl w:val="0"/>
              <w:rPr>
                <w:ins w:id="1147" w:author="John Diachina" w:date="2017-01-11T11:18:00Z"/>
                <w:noProof/>
                <w:highlight w:val="cyan"/>
                <w:rPrChange w:id="1148" w:author="John Diachina" w:date="2017-01-10T08:30:00Z">
                  <w:rPr>
                    <w:ins w:id="1149" w:author="John Diachina" w:date="2017-01-11T11:18:00Z"/>
                    <w:noProof/>
                    <w:highlight w:val="green"/>
                  </w:rPr>
                </w:rPrChange>
              </w:rPr>
            </w:pPr>
            <w:ins w:id="1150" w:author="John Diachina" w:date="2017-01-11T11:18:00Z">
              <w:r w:rsidRPr="00995620">
                <w:rPr>
                  <w:noProof/>
                  <w:highlight w:val="cyan"/>
                  <w:rPrChange w:id="1151" w:author="John Diachina" w:date="2017-01-10T08:30:00Z">
                    <w:rPr>
                      <w:noProof/>
                      <w:highlight w:val="green"/>
                    </w:rPr>
                  </w:rPrChange>
                </w:rPr>
                <w:t>5</w:t>
              </w:r>
            </w:ins>
          </w:p>
        </w:tc>
        <w:tc>
          <w:tcPr>
            <w:tcW w:w="689" w:type="dxa"/>
            <w:tcBorders>
              <w:top w:val="single" w:sz="6" w:space="0" w:color="000000"/>
              <w:left w:val="single" w:sz="6" w:space="0" w:color="000000"/>
              <w:bottom w:val="single" w:sz="6" w:space="0" w:color="auto"/>
              <w:right w:val="single" w:sz="6" w:space="0" w:color="000000"/>
            </w:tcBorders>
            <w:tcPrChange w:id="1152" w:author="John Diachina" w:date="2017-01-10T08:28:00Z">
              <w:tcPr>
                <w:tcW w:w="685" w:type="dxa"/>
                <w:tcBorders>
                  <w:top w:val="single" w:sz="6" w:space="0" w:color="000000"/>
                  <w:left w:val="single" w:sz="6" w:space="0" w:color="000000"/>
                  <w:bottom w:val="single" w:sz="6" w:space="0" w:color="auto"/>
                  <w:right w:val="single" w:sz="6" w:space="0" w:color="000000"/>
                </w:tcBorders>
              </w:tcPr>
            </w:tcPrChange>
          </w:tcPr>
          <w:p w14:paraId="56D7D384" w14:textId="77777777" w:rsidR="00372345" w:rsidRPr="00995620" w:rsidRDefault="00372345" w:rsidP="007302B9">
            <w:pPr>
              <w:pStyle w:val="TAH"/>
              <w:widowControl w:val="0"/>
              <w:rPr>
                <w:ins w:id="1153" w:author="John Diachina" w:date="2017-01-11T11:18:00Z"/>
                <w:noProof/>
                <w:highlight w:val="cyan"/>
                <w:rPrChange w:id="1154" w:author="John Diachina" w:date="2017-01-10T08:30:00Z">
                  <w:rPr>
                    <w:ins w:id="1155" w:author="John Diachina" w:date="2017-01-11T11:18:00Z"/>
                    <w:noProof/>
                    <w:highlight w:val="green"/>
                  </w:rPr>
                </w:rPrChange>
              </w:rPr>
            </w:pPr>
            <w:ins w:id="1156" w:author="John Diachina" w:date="2017-01-11T11:18:00Z">
              <w:r w:rsidRPr="00995620">
                <w:rPr>
                  <w:noProof/>
                  <w:highlight w:val="cyan"/>
                  <w:rPrChange w:id="1157" w:author="John Diachina" w:date="2017-01-10T08:30: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Change w:id="1158" w:author="John Diachina" w:date="2017-01-10T08:28:00Z">
              <w:tcPr>
                <w:tcW w:w="680" w:type="dxa"/>
                <w:gridSpan w:val="2"/>
                <w:tcBorders>
                  <w:top w:val="single" w:sz="6" w:space="0" w:color="000000"/>
                  <w:left w:val="single" w:sz="6" w:space="0" w:color="000000"/>
                  <w:bottom w:val="single" w:sz="6" w:space="0" w:color="auto"/>
                  <w:right w:val="single" w:sz="6" w:space="0" w:color="000000"/>
                </w:tcBorders>
              </w:tcPr>
            </w:tcPrChange>
          </w:tcPr>
          <w:p w14:paraId="30DA4DBD" w14:textId="77777777" w:rsidR="00372345" w:rsidRPr="00995620" w:rsidRDefault="00372345" w:rsidP="007302B9">
            <w:pPr>
              <w:pStyle w:val="TAH"/>
              <w:widowControl w:val="0"/>
              <w:rPr>
                <w:ins w:id="1159" w:author="John Diachina" w:date="2017-01-11T11:18:00Z"/>
                <w:noProof/>
                <w:highlight w:val="cyan"/>
                <w:rPrChange w:id="1160" w:author="John Diachina" w:date="2017-01-10T08:30:00Z">
                  <w:rPr>
                    <w:ins w:id="1161" w:author="John Diachina" w:date="2017-01-11T11:18:00Z"/>
                    <w:noProof/>
                    <w:highlight w:val="green"/>
                  </w:rPr>
                </w:rPrChange>
              </w:rPr>
            </w:pPr>
            <w:ins w:id="1162" w:author="John Diachina" w:date="2017-01-11T11:18:00Z">
              <w:r w:rsidRPr="00995620">
                <w:rPr>
                  <w:noProof/>
                  <w:highlight w:val="cyan"/>
                  <w:rPrChange w:id="1163" w:author="John Diachina" w:date="2017-01-10T08:30:00Z">
                    <w:rPr>
                      <w:noProof/>
                      <w:highlight w:val="green"/>
                    </w:rPr>
                  </w:rPrChange>
                </w:rPr>
                <w:t>3</w:t>
              </w:r>
            </w:ins>
          </w:p>
        </w:tc>
        <w:tc>
          <w:tcPr>
            <w:tcW w:w="680" w:type="dxa"/>
            <w:tcBorders>
              <w:top w:val="single" w:sz="6" w:space="0" w:color="000000"/>
              <w:left w:val="single" w:sz="6" w:space="0" w:color="000000"/>
              <w:bottom w:val="single" w:sz="6" w:space="0" w:color="auto"/>
              <w:right w:val="single" w:sz="6" w:space="0" w:color="000000"/>
            </w:tcBorders>
            <w:tcPrChange w:id="1164"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41E51CE2" w14:textId="77777777" w:rsidR="00372345" w:rsidRPr="00995620" w:rsidRDefault="00372345" w:rsidP="007302B9">
            <w:pPr>
              <w:pStyle w:val="TAH"/>
              <w:widowControl w:val="0"/>
              <w:rPr>
                <w:ins w:id="1165" w:author="John Diachina" w:date="2017-01-11T11:18:00Z"/>
                <w:noProof/>
                <w:highlight w:val="cyan"/>
                <w:rPrChange w:id="1166" w:author="John Diachina" w:date="2017-01-10T08:30:00Z">
                  <w:rPr>
                    <w:ins w:id="1167" w:author="John Diachina" w:date="2017-01-11T11:18:00Z"/>
                    <w:noProof/>
                    <w:highlight w:val="green"/>
                  </w:rPr>
                </w:rPrChange>
              </w:rPr>
            </w:pPr>
            <w:ins w:id="1168" w:author="John Diachina" w:date="2017-01-11T11:18:00Z">
              <w:r w:rsidRPr="00995620">
                <w:rPr>
                  <w:noProof/>
                  <w:highlight w:val="cyan"/>
                  <w:rPrChange w:id="1169" w:author="John Diachina" w:date="2017-01-10T08:30: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Change w:id="1170" w:author="John Diachina" w:date="2017-01-10T08:28:00Z">
              <w:tcPr>
                <w:tcW w:w="680" w:type="dxa"/>
                <w:gridSpan w:val="2"/>
                <w:tcBorders>
                  <w:top w:val="single" w:sz="6" w:space="0" w:color="000000"/>
                  <w:left w:val="single" w:sz="6" w:space="0" w:color="000000"/>
                  <w:bottom w:val="single" w:sz="6" w:space="0" w:color="auto"/>
                  <w:right w:val="single" w:sz="6" w:space="0" w:color="000000"/>
                </w:tcBorders>
              </w:tcPr>
            </w:tcPrChange>
          </w:tcPr>
          <w:p w14:paraId="0D91E00C" w14:textId="77777777" w:rsidR="00372345" w:rsidRPr="00995620" w:rsidRDefault="00372345" w:rsidP="007302B9">
            <w:pPr>
              <w:pStyle w:val="TAH"/>
              <w:widowControl w:val="0"/>
              <w:rPr>
                <w:ins w:id="1171" w:author="John Diachina" w:date="2017-01-11T11:18:00Z"/>
                <w:noProof/>
                <w:highlight w:val="cyan"/>
                <w:rPrChange w:id="1172" w:author="John Diachina" w:date="2017-01-10T08:30:00Z">
                  <w:rPr>
                    <w:ins w:id="1173" w:author="John Diachina" w:date="2017-01-11T11:18:00Z"/>
                    <w:noProof/>
                    <w:highlight w:val="green"/>
                  </w:rPr>
                </w:rPrChange>
              </w:rPr>
            </w:pPr>
            <w:ins w:id="1174" w:author="John Diachina" w:date="2017-01-11T11:18:00Z">
              <w:r w:rsidRPr="00995620">
                <w:rPr>
                  <w:noProof/>
                  <w:highlight w:val="cyan"/>
                  <w:rPrChange w:id="1175" w:author="John Diachina" w:date="2017-01-10T08:30:00Z">
                    <w:rPr>
                      <w:noProof/>
                      <w:highlight w:val="green"/>
                    </w:rPr>
                  </w:rPrChange>
                </w:rPr>
                <w:t>1</w:t>
              </w:r>
            </w:ins>
          </w:p>
        </w:tc>
      </w:tr>
      <w:tr w:rsidR="00372345" w:rsidRPr="00995620" w14:paraId="1D199E44" w14:textId="77777777" w:rsidTr="007302B9">
        <w:trPr>
          <w:cantSplit/>
          <w:jc w:val="center"/>
          <w:ins w:id="1176" w:author="John Diachina" w:date="2017-01-11T11:18:00Z"/>
          <w:trPrChange w:id="1177" w:author="John Diachina" w:date="2017-01-10T08:28:00Z">
            <w:trPr>
              <w:cantSplit/>
              <w:jc w:val="center"/>
            </w:trPr>
          </w:trPrChange>
        </w:trPr>
        <w:tc>
          <w:tcPr>
            <w:tcW w:w="1451" w:type="dxa"/>
            <w:tcBorders>
              <w:right w:val="single" w:sz="6" w:space="0" w:color="000000"/>
            </w:tcBorders>
            <w:tcPrChange w:id="1178" w:author="John Diachina" w:date="2017-01-10T08:28:00Z">
              <w:tcPr>
                <w:tcW w:w="1451" w:type="dxa"/>
                <w:tcBorders>
                  <w:right w:val="single" w:sz="6" w:space="0" w:color="000000"/>
                </w:tcBorders>
              </w:tcPr>
            </w:tcPrChange>
          </w:tcPr>
          <w:p w14:paraId="122AEFC9" w14:textId="77777777" w:rsidR="00372345" w:rsidRPr="00995620" w:rsidRDefault="00372345" w:rsidP="007302B9">
            <w:pPr>
              <w:pStyle w:val="TAH"/>
              <w:widowControl w:val="0"/>
              <w:rPr>
                <w:ins w:id="1179" w:author="John Diachina" w:date="2017-01-11T11:18:00Z"/>
                <w:noProof/>
                <w:highlight w:val="cyan"/>
                <w:rPrChange w:id="1180" w:author="John Diachina" w:date="2017-01-10T08:30:00Z">
                  <w:rPr>
                    <w:ins w:id="1181" w:author="John Diachina" w:date="2017-01-11T11:18:00Z"/>
                    <w:noProof/>
                    <w:highlight w:val="green"/>
                  </w:rPr>
                </w:rPrChange>
              </w:rPr>
            </w:pPr>
            <w:ins w:id="1182" w:author="John Diachina" w:date="2017-01-11T11:18:00Z">
              <w:r w:rsidRPr="00995620">
                <w:rPr>
                  <w:noProof/>
                  <w:highlight w:val="cyan"/>
                  <w:rPrChange w:id="1183" w:author="John Diachina" w:date="2017-01-10T08:30:00Z">
                    <w:rPr>
                      <w:noProof/>
                      <w:highlight w:val="green"/>
                    </w:rPr>
                  </w:rPrChange>
                </w:rPr>
                <w:t>Octet 1</w:t>
              </w:r>
            </w:ins>
          </w:p>
        </w:tc>
        <w:tc>
          <w:tcPr>
            <w:tcW w:w="5449" w:type="dxa"/>
            <w:gridSpan w:val="8"/>
            <w:tcBorders>
              <w:top w:val="single" w:sz="6" w:space="0" w:color="auto"/>
              <w:left w:val="single" w:sz="6" w:space="0" w:color="000000"/>
              <w:bottom w:val="single" w:sz="6" w:space="0" w:color="auto"/>
              <w:right w:val="single" w:sz="6" w:space="0" w:color="000000"/>
            </w:tcBorders>
            <w:tcPrChange w:id="1184" w:author="John Diachina" w:date="2017-01-10T08:28:00Z">
              <w:tcPr>
                <w:tcW w:w="5445" w:type="dxa"/>
                <w:gridSpan w:val="10"/>
                <w:tcBorders>
                  <w:top w:val="single" w:sz="6" w:space="0" w:color="auto"/>
                  <w:left w:val="single" w:sz="6" w:space="0" w:color="000000"/>
                  <w:bottom w:val="single" w:sz="6" w:space="0" w:color="auto"/>
                  <w:right w:val="single" w:sz="6" w:space="0" w:color="000000"/>
                </w:tcBorders>
              </w:tcPr>
            </w:tcPrChange>
          </w:tcPr>
          <w:p w14:paraId="143DACC4" w14:textId="77777777" w:rsidR="00372345" w:rsidRPr="00995620" w:rsidRDefault="00372345" w:rsidP="007302B9">
            <w:pPr>
              <w:pStyle w:val="TAL"/>
              <w:widowControl w:val="0"/>
              <w:jc w:val="center"/>
              <w:rPr>
                <w:ins w:id="1185" w:author="John Diachina" w:date="2017-01-11T11:18:00Z"/>
                <w:rFonts w:ascii="Times New Roman" w:hAnsi="Times New Roman"/>
                <w:noProof/>
                <w:sz w:val="20"/>
                <w:highlight w:val="cyan"/>
                <w:rPrChange w:id="1186" w:author="John Diachina" w:date="2017-01-10T08:30:00Z">
                  <w:rPr>
                    <w:ins w:id="1187" w:author="John Diachina" w:date="2017-01-11T11:18:00Z"/>
                    <w:rFonts w:ascii="Times New Roman" w:hAnsi="Times New Roman"/>
                    <w:noProof/>
                    <w:sz w:val="20"/>
                    <w:highlight w:val="green"/>
                  </w:rPr>
                </w:rPrChange>
              </w:rPr>
            </w:pPr>
            <w:ins w:id="1188" w:author="John Diachina" w:date="2017-01-11T11:18:00Z">
              <w:r w:rsidRPr="00995620">
                <w:rPr>
                  <w:rFonts w:ascii="Times New Roman" w:hAnsi="Times New Roman"/>
                  <w:noProof/>
                  <w:sz w:val="20"/>
                  <w:highlight w:val="cyan"/>
                  <w:rPrChange w:id="1189" w:author="John Diachina" w:date="2017-01-10T08:30:00Z">
                    <w:rPr>
                      <w:rFonts w:ascii="Times New Roman" w:hAnsi="Times New Roman"/>
                      <w:noProof/>
                      <w:sz w:val="20"/>
                      <w:highlight w:val="green"/>
                    </w:rPr>
                  </w:rPrChange>
                </w:rPr>
                <w:t>IEI</w:t>
              </w:r>
            </w:ins>
          </w:p>
        </w:tc>
      </w:tr>
      <w:tr w:rsidR="00372345" w:rsidRPr="00995620" w14:paraId="0A0BA961" w14:textId="77777777" w:rsidTr="007302B9">
        <w:trPr>
          <w:cantSplit/>
          <w:jc w:val="center"/>
          <w:ins w:id="1190" w:author="John Diachina" w:date="2017-01-11T11:18:00Z"/>
          <w:trPrChange w:id="1191" w:author="John Diachina" w:date="2017-01-10T08:28:00Z">
            <w:trPr>
              <w:gridAfter w:val="0"/>
              <w:cantSplit/>
              <w:jc w:val="center"/>
            </w:trPr>
          </w:trPrChange>
        </w:trPr>
        <w:tc>
          <w:tcPr>
            <w:tcW w:w="1451" w:type="dxa"/>
            <w:tcBorders>
              <w:right w:val="single" w:sz="6" w:space="0" w:color="000000"/>
            </w:tcBorders>
            <w:tcPrChange w:id="1192" w:author="John Diachina" w:date="2017-01-10T08:28:00Z">
              <w:tcPr>
                <w:tcW w:w="1451" w:type="dxa"/>
                <w:tcBorders>
                  <w:right w:val="single" w:sz="6" w:space="0" w:color="000000"/>
                </w:tcBorders>
              </w:tcPr>
            </w:tcPrChange>
          </w:tcPr>
          <w:p w14:paraId="7AD95FFB" w14:textId="77777777" w:rsidR="00372345" w:rsidRPr="00995620" w:rsidRDefault="00372345" w:rsidP="007302B9">
            <w:pPr>
              <w:pStyle w:val="TAH"/>
              <w:widowControl w:val="0"/>
              <w:rPr>
                <w:ins w:id="1193" w:author="John Diachina" w:date="2017-01-11T11:18:00Z"/>
                <w:noProof/>
                <w:highlight w:val="cyan"/>
                <w:rPrChange w:id="1194" w:author="John Diachina" w:date="2017-01-10T08:30:00Z">
                  <w:rPr>
                    <w:ins w:id="1195" w:author="John Diachina" w:date="2017-01-11T11:18:00Z"/>
                    <w:noProof/>
                    <w:highlight w:val="green"/>
                  </w:rPr>
                </w:rPrChange>
              </w:rPr>
            </w:pPr>
            <w:ins w:id="1196" w:author="John Diachina" w:date="2017-01-11T11:18:00Z">
              <w:r w:rsidRPr="00995620">
                <w:rPr>
                  <w:noProof/>
                  <w:highlight w:val="cyan"/>
                  <w:rPrChange w:id="1197" w:author="John Diachina" w:date="2017-01-10T08:30:00Z">
                    <w:rPr>
                      <w:noProof/>
                      <w:highlight w:val="green"/>
                    </w:rPr>
                  </w:rPrChange>
                </w:rPr>
                <w:t>Octet 2</w:t>
              </w:r>
            </w:ins>
          </w:p>
        </w:tc>
        <w:tc>
          <w:tcPr>
            <w:tcW w:w="3409" w:type="dxa"/>
            <w:gridSpan w:val="5"/>
            <w:tcBorders>
              <w:top w:val="single" w:sz="6" w:space="0" w:color="auto"/>
              <w:left w:val="single" w:sz="6" w:space="0" w:color="000000"/>
              <w:bottom w:val="single" w:sz="6" w:space="0" w:color="auto"/>
              <w:right w:val="single" w:sz="6" w:space="0" w:color="000000"/>
            </w:tcBorders>
            <w:tcPrChange w:id="1198" w:author="John Diachina" w:date="2017-01-10T08:28:00Z">
              <w:tcPr>
                <w:tcW w:w="4067" w:type="dxa"/>
                <w:gridSpan w:val="6"/>
                <w:tcBorders>
                  <w:top w:val="single" w:sz="6" w:space="0" w:color="auto"/>
                  <w:left w:val="single" w:sz="6" w:space="0" w:color="000000"/>
                  <w:bottom w:val="single" w:sz="6" w:space="0" w:color="auto"/>
                  <w:right w:val="single" w:sz="6" w:space="0" w:color="000000"/>
                </w:tcBorders>
              </w:tcPr>
            </w:tcPrChange>
          </w:tcPr>
          <w:p w14:paraId="004412C1" w14:textId="77777777" w:rsidR="00372345" w:rsidRPr="00995620" w:rsidRDefault="00372345" w:rsidP="007302B9">
            <w:pPr>
              <w:pStyle w:val="TAL"/>
              <w:widowControl w:val="0"/>
              <w:jc w:val="center"/>
              <w:rPr>
                <w:ins w:id="1199" w:author="John Diachina" w:date="2017-01-11T11:18:00Z"/>
                <w:noProof/>
                <w:highlight w:val="cyan"/>
                <w:rPrChange w:id="1200" w:author="John Diachina" w:date="2017-01-10T08:30:00Z">
                  <w:rPr>
                    <w:ins w:id="1201" w:author="John Diachina" w:date="2017-01-11T11:18:00Z"/>
                    <w:noProof/>
                  </w:rPr>
                </w:rPrChange>
              </w:rPr>
            </w:pPr>
            <w:ins w:id="1202" w:author="John Diachina" w:date="2017-01-11T11:18:00Z">
              <w:r w:rsidRPr="00995620">
                <w:rPr>
                  <w:noProof/>
                  <w:highlight w:val="cyan"/>
                  <w:rPrChange w:id="1203" w:author="John Diachina" w:date="2017-01-10T08:30:00Z">
                    <w:rPr>
                      <w:noProof/>
                    </w:rPr>
                  </w:rPrChange>
                </w:rPr>
                <w:t>spare</w:t>
              </w:r>
            </w:ins>
          </w:p>
        </w:tc>
        <w:tc>
          <w:tcPr>
            <w:tcW w:w="2040" w:type="dxa"/>
            <w:gridSpan w:val="3"/>
            <w:tcBorders>
              <w:top w:val="single" w:sz="6" w:space="0" w:color="auto"/>
              <w:left w:val="single" w:sz="6" w:space="0" w:color="000000"/>
              <w:bottom w:val="single" w:sz="6" w:space="0" w:color="auto"/>
              <w:right w:val="single" w:sz="6" w:space="0" w:color="000000"/>
            </w:tcBorders>
            <w:tcPrChange w:id="1204" w:author="John Diachina" w:date="2017-01-10T08:28:00Z">
              <w:tcPr>
                <w:tcW w:w="1378" w:type="dxa"/>
                <w:gridSpan w:val="3"/>
                <w:tcBorders>
                  <w:top w:val="single" w:sz="6" w:space="0" w:color="auto"/>
                  <w:left w:val="single" w:sz="6" w:space="0" w:color="000000"/>
                  <w:bottom w:val="single" w:sz="6" w:space="0" w:color="auto"/>
                  <w:right w:val="single" w:sz="6" w:space="0" w:color="000000"/>
                </w:tcBorders>
              </w:tcPr>
            </w:tcPrChange>
          </w:tcPr>
          <w:p w14:paraId="4E901F40" w14:textId="77777777" w:rsidR="00372345" w:rsidRPr="00995620" w:rsidRDefault="00372345" w:rsidP="007302B9">
            <w:pPr>
              <w:pStyle w:val="TAL"/>
              <w:widowControl w:val="0"/>
              <w:jc w:val="center"/>
              <w:rPr>
                <w:ins w:id="1205" w:author="John Diachina" w:date="2017-01-11T11:18:00Z"/>
                <w:noProof/>
                <w:highlight w:val="cyan"/>
                <w:rPrChange w:id="1206" w:author="John Diachina" w:date="2017-01-10T08:30:00Z">
                  <w:rPr>
                    <w:ins w:id="1207" w:author="John Diachina" w:date="2017-01-11T11:18:00Z"/>
                    <w:noProof/>
                    <w:highlight w:val="green"/>
                  </w:rPr>
                </w:rPrChange>
              </w:rPr>
            </w:pPr>
            <w:ins w:id="1208" w:author="John Diachina" w:date="2017-01-11T11:18:00Z">
              <w:r w:rsidRPr="00995620">
                <w:rPr>
                  <w:noProof/>
                  <w:highlight w:val="cyan"/>
                  <w:rPrChange w:id="1209" w:author="John Diachina" w:date="2017-01-10T08:30:00Z">
                    <w:rPr>
                      <w:noProof/>
                    </w:rPr>
                  </w:rPrChange>
                </w:rPr>
                <w:t>BTS Reception Accuracy</w:t>
              </w:r>
            </w:ins>
          </w:p>
        </w:tc>
      </w:tr>
    </w:tbl>
    <w:p w14:paraId="7C6DA8E7" w14:textId="77777777" w:rsidR="00372345" w:rsidRPr="00995620" w:rsidRDefault="00372345" w:rsidP="00372345">
      <w:pPr>
        <w:pStyle w:val="NF"/>
        <w:widowControl w:val="0"/>
        <w:rPr>
          <w:ins w:id="1210" w:author="John Diachina" w:date="2017-01-11T11:18:00Z"/>
          <w:noProof/>
          <w:highlight w:val="cyan"/>
          <w:rPrChange w:id="1211" w:author="John Diachina" w:date="2017-01-10T08:30:00Z">
            <w:rPr>
              <w:ins w:id="1212" w:author="John Diachina" w:date="2017-01-11T11:18:00Z"/>
              <w:noProof/>
              <w:highlight w:val="green"/>
            </w:rPr>
          </w:rPrChange>
        </w:rPr>
      </w:pPr>
    </w:p>
    <w:p w14:paraId="15F5AEBD" w14:textId="53CD2C2A" w:rsidR="00372345" w:rsidRPr="00995620" w:rsidRDefault="000F4B02" w:rsidP="00372345">
      <w:pPr>
        <w:pStyle w:val="TF"/>
        <w:keepNext/>
        <w:widowControl w:val="0"/>
        <w:rPr>
          <w:ins w:id="1213" w:author="John Diachina" w:date="2017-01-11T11:18:00Z"/>
          <w:noProof/>
          <w:highlight w:val="cyan"/>
          <w:rPrChange w:id="1214" w:author="John Diachina" w:date="2017-01-10T08:30:00Z">
            <w:rPr>
              <w:ins w:id="1215" w:author="John Diachina" w:date="2017-01-11T11:18:00Z"/>
              <w:noProof/>
              <w:highlight w:val="green"/>
            </w:rPr>
          </w:rPrChange>
        </w:rPr>
      </w:pPr>
      <w:ins w:id="1216" w:author="John Diachina" w:date="2017-01-11T11:18:00Z">
        <w:r>
          <w:rPr>
            <w:noProof/>
            <w:highlight w:val="cyan"/>
          </w:rPr>
          <w:t>Figure 10.36</w:t>
        </w:r>
        <w:r w:rsidR="00372345" w:rsidRPr="00995620">
          <w:rPr>
            <w:noProof/>
            <w:highlight w:val="cyan"/>
            <w:rPrChange w:id="1217" w:author="John Diachina" w:date="2017-01-10T08:30:00Z">
              <w:rPr>
                <w:noProof/>
                <w:highlight w:val="green"/>
              </w:rPr>
            </w:rPrChange>
          </w:rPr>
          <w:t xml:space="preserve">.1: </w:t>
        </w:r>
        <w:r w:rsidR="00372345" w:rsidRPr="00995620">
          <w:rPr>
            <w:noProof/>
            <w:highlight w:val="cyan"/>
            <w:rPrChange w:id="1218" w:author="John Diachina" w:date="2017-01-10T08:30:00Z">
              <w:rPr>
                <w:noProof/>
              </w:rPr>
            </w:rPrChange>
          </w:rPr>
          <w:t>BTS Reception Accuracy</w:t>
        </w:r>
        <w:r w:rsidR="00372345" w:rsidRPr="00995620">
          <w:rPr>
            <w:noProof/>
            <w:highlight w:val="cyan"/>
            <w:rPrChange w:id="1219" w:author="John Diachina" w:date="2017-01-10T08:30:00Z">
              <w:rPr>
                <w:noProof/>
                <w:highlight w:val="green"/>
              </w:rPr>
            </w:rPrChange>
          </w:rPr>
          <w:t xml:space="preserve"> Information</w:t>
        </w:r>
      </w:ins>
    </w:p>
    <w:p w14:paraId="0D3D5637" w14:textId="0006F1A1" w:rsidR="00372345" w:rsidRPr="00995620" w:rsidRDefault="000F4B02" w:rsidP="00372345">
      <w:pPr>
        <w:pStyle w:val="TH"/>
        <w:widowControl w:val="0"/>
        <w:rPr>
          <w:ins w:id="1220" w:author="John Diachina" w:date="2017-01-11T11:18:00Z"/>
          <w:highlight w:val="cyan"/>
          <w:rPrChange w:id="1221" w:author="John Diachina" w:date="2017-01-10T08:30:00Z">
            <w:rPr>
              <w:ins w:id="1222" w:author="John Diachina" w:date="2017-01-11T11:18:00Z"/>
              <w:highlight w:val="green"/>
            </w:rPr>
          </w:rPrChange>
        </w:rPr>
      </w:pPr>
      <w:ins w:id="1223" w:author="John Diachina" w:date="2017-01-11T11:18:00Z">
        <w:r>
          <w:rPr>
            <w:highlight w:val="cyan"/>
          </w:rPr>
          <w:t>Table 10.36</w:t>
        </w:r>
        <w:r w:rsidR="00372345" w:rsidRPr="00995620">
          <w:rPr>
            <w:highlight w:val="cyan"/>
            <w:rPrChange w:id="1224" w:author="John Diachina" w:date="2017-01-10T08:30:00Z">
              <w:rPr>
                <w:highlight w:val="green"/>
              </w:rPr>
            </w:rPrChange>
          </w:rPr>
          <w:t>.1: </w:t>
        </w:r>
        <w:r w:rsidR="00372345" w:rsidRPr="00995620">
          <w:rPr>
            <w:highlight w:val="cyan"/>
            <w:rPrChange w:id="1225" w:author="John Diachina" w:date="2017-01-10T08:30:00Z">
              <w:rPr/>
            </w:rPrChange>
          </w:rPr>
          <w:t>BTS Reception Accuracy</w:t>
        </w:r>
        <w:r w:rsidR="00372345" w:rsidRPr="00995620">
          <w:rPr>
            <w:highlight w:val="cyan"/>
            <w:rPrChange w:id="1226" w:author="John Diachina" w:date="2017-01-10T08:30:00Z">
              <w:rPr>
                <w:highlight w:val="green"/>
              </w:rPr>
            </w:rPrChange>
          </w:rPr>
          <w:t xml:space="preserve"> information element</w:t>
        </w:r>
        <w:r w:rsidR="00372345" w:rsidRPr="00995620">
          <w:rPr>
            <w:highlight w:val="cyan"/>
            <w:rPrChange w:id="1227" w:author="John Diachina" w:date="2017-01-10T08:30:00Z">
              <w:rPr>
                <w:highlight w:val="magenta"/>
              </w:rPr>
            </w:rPrChange>
          </w:rPr>
          <w: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372345" w:rsidRPr="00F6062D" w14:paraId="6689FFC7" w14:textId="77777777" w:rsidTr="007302B9">
        <w:trPr>
          <w:jc w:val="center"/>
          <w:ins w:id="1228" w:author="John Diachina" w:date="2017-01-11T11:18:00Z"/>
        </w:trPr>
        <w:tc>
          <w:tcPr>
            <w:tcW w:w="8009" w:type="dxa"/>
            <w:tcBorders>
              <w:top w:val="single" w:sz="6" w:space="0" w:color="auto"/>
              <w:bottom w:val="single" w:sz="6" w:space="0" w:color="auto"/>
            </w:tcBorders>
          </w:tcPr>
          <w:p w14:paraId="05212F63" w14:textId="77777777" w:rsidR="00372345" w:rsidRPr="00995620" w:rsidRDefault="00372345">
            <w:pPr>
              <w:keepNext/>
              <w:keepLines/>
              <w:spacing w:after="120"/>
              <w:rPr>
                <w:ins w:id="1229" w:author="John Diachina" w:date="2017-01-11T11:18:00Z"/>
                <w:rFonts w:ascii="Courier New" w:hAnsi="Courier New" w:cs="Courier New"/>
                <w:noProof/>
                <w:sz w:val="16"/>
                <w:szCs w:val="16"/>
                <w:highlight w:val="cyan"/>
                <w:rPrChange w:id="1230" w:author="John Diachina" w:date="2017-01-10T08:30:00Z">
                  <w:rPr>
                    <w:ins w:id="1231" w:author="John Diachina" w:date="2017-01-11T11:18:00Z"/>
                    <w:rFonts w:ascii="Courier New" w:hAnsi="Courier New" w:cs="Courier New"/>
                    <w:noProof/>
                    <w:sz w:val="16"/>
                    <w:szCs w:val="16"/>
                    <w:highlight w:val="magenta"/>
                  </w:rPr>
                </w:rPrChange>
              </w:rPr>
              <w:pPrChange w:id="1232" w:author="John Diachina" w:date="2017-01-10T08:29:00Z">
                <w:pPr/>
              </w:pPrChange>
            </w:pPr>
            <w:ins w:id="1233" w:author="John Diachina" w:date="2017-01-11T11:18:00Z">
              <w:r w:rsidRPr="00995620">
                <w:rPr>
                  <w:rFonts w:ascii="Courier New" w:hAnsi="Courier New" w:cs="Courier New"/>
                  <w:noProof/>
                  <w:sz w:val="16"/>
                  <w:szCs w:val="16"/>
                  <w:highlight w:val="cyan"/>
                  <w:rPrChange w:id="1234" w:author="John Diachina" w:date="2017-01-10T08:30:00Z">
                    <w:rPr>
                      <w:rFonts w:ascii="Courier New" w:hAnsi="Courier New" w:cs="Courier New"/>
                      <w:noProof/>
                      <w:sz w:val="16"/>
                      <w:szCs w:val="16"/>
                    </w:rPr>
                  </w:rPrChange>
                </w:rPr>
                <w:lastRenderedPageBreak/>
                <w:t>BTS Reception Accuracy (bits 1 to 3 of octet 2</w:t>
              </w:r>
              <w:r w:rsidRPr="00995620">
                <w:rPr>
                  <w:rFonts w:ascii="Courier New" w:hAnsi="Courier New" w:cs="Courier New"/>
                  <w:noProof/>
                  <w:sz w:val="16"/>
                  <w:szCs w:val="16"/>
                  <w:highlight w:val="cyan"/>
                  <w:rPrChange w:id="1235" w:author="John Diachina" w:date="2017-01-10T08:30:00Z">
                    <w:rPr>
                      <w:noProof/>
                    </w:rPr>
                  </w:rPrChange>
                </w:rPr>
                <w:t>)</w:t>
              </w:r>
            </w:ins>
          </w:p>
          <w:p w14:paraId="65238D4E" w14:textId="48B4A9B4" w:rsidR="00372345" w:rsidRPr="00995620" w:rsidRDefault="00372345">
            <w:pPr>
              <w:keepNext/>
              <w:keepLines/>
              <w:rPr>
                <w:ins w:id="1236" w:author="John Diachina" w:date="2017-01-11T11:18:00Z"/>
                <w:rFonts w:ascii="Courier New" w:hAnsi="Courier New" w:cs="Courier New"/>
                <w:noProof/>
                <w:sz w:val="16"/>
                <w:szCs w:val="16"/>
                <w:highlight w:val="cyan"/>
                <w:rPrChange w:id="1237" w:author="John Diachina" w:date="2017-01-10T08:30:00Z">
                  <w:rPr>
                    <w:ins w:id="1238" w:author="John Diachina" w:date="2017-01-11T11:18:00Z"/>
                    <w:rFonts w:ascii="Times New Roman" w:hAnsi="Times New Roman" w:cs="Times New Roman"/>
                    <w:noProof/>
                    <w:sz w:val="20"/>
                    <w:szCs w:val="20"/>
                    <w:highlight w:val="magenta"/>
                  </w:rPr>
                </w:rPrChange>
              </w:rPr>
              <w:pPrChange w:id="1239" w:author="John Diachina" w:date="2017-01-10T08:29:00Z">
                <w:pPr/>
              </w:pPrChange>
            </w:pPr>
            <w:ins w:id="1240" w:author="John Diachina" w:date="2017-01-11T11:18:00Z">
              <w:r w:rsidRPr="00995620">
                <w:rPr>
                  <w:rFonts w:ascii="Courier New" w:hAnsi="Courier New" w:cs="Courier New"/>
                  <w:noProof/>
                  <w:sz w:val="16"/>
                  <w:szCs w:val="16"/>
                  <w:highlight w:val="cyan"/>
                  <w:rPrChange w:id="1241" w:author="John Diachina" w:date="2017-01-10T08:30:00Z">
                    <w:rPr>
                      <w:rFonts w:ascii="Courier New" w:hAnsi="Courier New" w:cs="Courier New"/>
                      <w:noProof/>
                      <w:sz w:val="16"/>
                      <w:szCs w:val="16"/>
                    </w:rPr>
                  </w:rPrChange>
                </w:rPr>
                <w:t>This field indicates</w:t>
              </w:r>
              <w:r w:rsidRPr="00995620">
                <w:rPr>
                  <w:rFonts w:ascii="Courier New" w:hAnsi="Courier New" w:cs="Courier New"/>
                  <w:noProof/>
                  <w:sz w:val="16"/>
                  <w:szCs w:val="16"/>
                  <w:highlight w:val="cyan"/>
                  <w:rPrChange w:id="1242" w:author="John Diachina" w:date="2017-01-10T08:30:00Z">
                    <w:rPr>
                      <w:rFonts w:ascii="Courier New" w:hAnsi="Courier New" w:cs="Courier New"/>
                      <w:noProof/>
                      <w:sz w:val="16"/>
                      <w:szCs w:val="16"/>
                      <w:highlight w:val="magenta"/>
                    </w:rPr>
                  </w:rPrChange>
                </w:rPr>
                <w:t xml:space="preserve"> </w:t>
              </w:r>
              <w:r w:rsidRPr="00995620">
                <w:rPr>
                  <w:rFonts w:ascii="Courier New" w:hAnsi="Courier New" w:cs="Courier New"/>
                  <w:noProof/>
                  <w:sz w:val="16"/>
                  <w:szCs w:val="16"/>
                  <w:highlight w:val="cyan"/>
                  <w:rPrChange w:id="1243" w:author="John Diachina" w:date="2017-01-10T08:30:00Z">
                    <w:rPr>
                      <w:rFonts w:ascii="Courier New" w:hAnsi="Courier New" w:cs="Courier New"/>
                      <w:noProof/>
                      <w:sz w:val="16"/>
                      <w:szCs w:val="16"/>
                    </w:rPr>
                  </w:rPrChange>
                </w:rPr>
                <w:t>the synchronization accuracy used</w:t>
              </w:r>
              <w:r w:rsidRPr="00995620">
                <w:rPr>
                  <w:rFonts w:ascii="Courier New" w:hAnsi="Courier New" w:cs="Courier New"/>
                  <w:noProof/>
                  <w:sz w:val="16"/>
                  <w:szCs w:val="16"/>
                  <w:highlight w:val="cyan"/>
                  <w:rPrChange w:id="1244" w:author="John Diachina" w:date="2017-01-10T08:30:00Z">
                    <w:rPr>
                      <w:rFonts w:ascii="Courier New" w:hAnsi="Courier New" w:cs="Courier New"/>
                      <w:noProof/>
                      <w:sz w:val="16"/>
                      <w:szCs w:val="16"/>
                      <w:highlight w:val="magenta"/>
                    </w:rPr>
                  </w:rPrChange>
                </w:rPr>
                <w:t xml:space="preserve"> by the BSS when estiminating Timing Ad</w:t>
              </w:r>
              <w:r w:rsidRPr="00995620">
                <w:rPr>
                  <w:rFonts w:ascii="Courier New" w:hAnsi="Courier New" w:cs="Courier New"/>
                  <w:noProof/>
                  <w:sz w:val="16"/>
                  <w:szCs w:val="16"/>
                  <w:highlight w:val="cyan"/>
                  <w:rPrChange w:id="1245" w:author="John Diachina" w:date="2017-01-10T08:30:00Z">
                    <w:rPr>
                      <w:rFonts w:ascii="Courier New" w:hAnsi="Courier New" w:cs="Courier New"/>
                      <w:noProof/>
                      <w:sz w:val="16"/>
                      <w:szCs w:val="16"/>
                    </w:rPr>
                  </w:rPrChange>
                </w:rPr>
                <w:t>vance during the MTA</w:t>
              </w:r>
              <w:r w:rsidRPr="00995620">
                <w:rPr>
                  <w:rFonts w:ascii="Courier New" w:hAnsi="Courier New" w:cs="Courier New"/>
                  <w:noProof/>
                  <w:sz w:val="16"/>
                  <w:szCs w:val="16"/>
                  <w:highlight w:val="cyan"/>
                  <w:rPrChange w:id="1246" w:author="John Diachina" w:date="2017-01-10T08:30:00Z">
                    <w:rPr>
                      <w:rFonts w:ascii="Courier New" w:hAnsi="Courier New" w:cs="Courier New"/>
                      <w:noProof/>
                      <w:sz w:val="16"/>
                      <w:szCs w:val="16"/>
                      <w:highlight w:val="magenta"/>
                    </w:rPr>
                  </w:rPrChange>
                </w:rPr>
                <w:t xml:space="preserve"> procedure and is coded as follows:</w:t>
              </w:r>
            </w:ins>
          </w:p>
          <w:p w14:paraId="1FF0C6D9" w14:textId="77777777" w:rsidR="00372345" w:rsidRPr="00995620" w:rsidRDefault="00372345">
            <w:pPr>
              <w:pStyle w:val="TAL"/>
              <w:rPr>
                <w:ins w:id="1247" w:author="John Diachina" w:date="2017-01-11T11:18:00Z"/>
                <w:rFonts w:ascii="Courier New" w:hAnsi="Courier New" w:cs="Courier New"/>
                <w:sz w:val="16"/>
                <w:szCs w:val="16"/>
                <w:highlight w:val="cyan"/>
                <w:lang w:eastAsia="ja-JP"/>
                <w:rPrChange w:id="1248" w:author="John Diachina" w:date="2017-01-10T08:30:00Z">
                  <w:rPr>
                    <w:ins w:id="1249" w:author="John Diachina" w:date="2017-01-11T11:18:00Z"/>
                    <w:highlight w:val="magenta"/>
                    <w:lang w:eastAsia="ja-JP"/>
                  </w:rPr>
                </w:rPrChange>
              </w:rPr>
              <w:pPrChange w:id="1250" w:author="John Diachina" w:date="2017-01-10T08:29:00Z">
                <w:pPr>
                  <w:pStyle w:val="TAL"/>
                  <w:keepNext w:val="0"/>
                </w:pPr>
              </w:pPrChange>
            </w:pPr>
            <w:ins w:id="1251" w:author="John Diachina" w:date="2017-01-11T11:18:00Z">
              <w:r w:rsidRPr="00995620">
                <w:rPr>
                  <w:rFonts w:ascii="Courier New" w:hAnsi="Courier New" w:cs="Courier New"/>
                  <w:sz w:val="16"/>
                  <w:szCs w:val="16"/>
                  <w:highlight w:val="cyan"/>
                  <w:lang w:eastAsia="ja-JP"/>
                  <w:rPrChange w:id="1252" w:author="John Diachina" w:date="2017-01-10T08:30:00Z">
                    <w:rPr>
                      <w:rFonts w:ascii="Courier New" w:hAnsi="Courier New" w:cs="Courier New"/>
                      <w:sz w:val="16"/>
                      <w:szCs w:val="16"/>
                      <w:lang w:eastAsia="ja-JP"/>
                    </w:rPr>
                  </w:rPrChange>
                </w:rPr>
                <w:t>4 3 2</w:t>
              </w:r>
            </w:ins>
          </w:p>
          <w:p w14:paraId="730940AE" w14:textId="77777777" w:rsidR="00372345" w:rsidRPr="00995620" w:rsidRDefault="00372345">
            <w:pPr>
              <w:pStyle w:val="TOC4"/>
              <w:keepNext/>
              <w:keepLines/>
              <w:rPr>
                <w:ins w:id="1253" w:author="John Diachina" w:date="2017-01-11T11:18:00Z"/>
                <w:highlight w:val="cyan"/>
                <w:lang w:val="en-GB" w:eastAsia="ja-JP"/>
                <w:rPrChange w:id="1254" w:author="John Diachina" w:date="2017-01-10T08:30:00Z">
                  <w:rPr>
                    <w:ins w:id="1255" w:author="John Diachina" w:date="2017-01-11T11:18:00Z"/>
                    <w:lang w:val="en-GB" w:eastAsia="ja-JP"/>
                  </w:rPr>
                </w:rPrChange>
              </w:rPr>
              <w:pPrChange w:id="1256" w:author="John Diachina" w:date="2017-01-10T08:29:00Z">
                <w:pPr>
                  <w:pStyle w:val="TOC4"/>
                </w:pPr>
              </w:pPrChange>
            </w:pPr>
            <w:ins w:id="1257" w:author="John Diachina" w:date="2017-01-11T11:18:00Z">
              <w:r w:rsidRPr="00995620">
                <w:rPr>
                  <w:rFonts w:ascii="Courier New" w:hAnsi="Courier New" w:cs="Courier New"/>
                  <w:noProof w:val="0"/>
                  <w:sz w:val="16"/>
                  <w:szCs w:val="16"/>
                  <w:highlight w:val="cyan"/>
                  <w:lang w:val="en-GB" w:eastAsia="ja-JP"/>
                  <w:rPrChange w:id="1258" w:author="John Diachina" w:date="2017-01-10T08:30:00Z">
                    <w:rPr>
                      <w:rFonts w:ascii="Courier New" w:hAnsi="Courier New" w:cs="Courier New"/>
                      <w:noProof w:val="0"/>
                      <w:sz w:val="16"/>
                      <w:szCs w:val="16"/>
                      <w:lang w:val="en-GB" w:eastAsia="ja-JP"/>
                    </w:rPr>
                  </w:rPrChange>
                </w:rPr>
                <w:t xml:space="preserve">0 0 0   BTS Rec. </w:t>
              </w:r>
              <w:proofErr w:type="spellStart"/>
              <w:r w:rsidRPr="00995620">
                <w:rPr>
                  <w:rFonts w:ascii="Courier New" w:hAnsi="Courier New" w:cs="Courier New"/>
                  <w:noProof w:val="0"/>
                  <w:sz w:val="16"/>
                  <w:szCs w:val="16"/>
                  <w:highlight w:val="cyan"/>
                  <w:lang w:val="en-GB" w:eastAsia="ja-JP"/>
                  <w:rPrChange w:id="1259"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260" w:author="John Diachina" w:date="2017-01-10T08:30:00Z">
                    <w:rPr>
                      <w:rFonts w:ascii="Courier New" w:hAnsi="Courier New" w:cs="Courier New"/>
                      <w:noProof w:val="0"/>
                      <w:sz w:val="16"/>
                      <w:szCs w:val="16"/>
                      <w:lang w:val="en-GB" w:eastAsia="ja-JP"/>
                    </w:rPr>
                  </w:rPrChange>
                </w:rPr>
                <w:t xml:space="preserve"> &lt; 1/16 of symbol period</w:t>
              </w:r>
            </w:ins>
          </w:p>
          <w:p w14:paraId="450348D9" w14:textId="77777777" w:rsidR="00372345" w:rsidRPr="00995620" w:rsidRDefault="00372345">
            <w:pPr>
              <w:pStyle w:val="TOC4"/>
              <w:keepNext/>
              <w:keepLines/>
              <w:rPr>
                <w:ins w:id="1261" w:author="John Diachina" w:date="2017-01-11T11:18:00Z"/>
                <w:rFonts w:ascii="Courier New" w:hAnsi="Courier New" w:cs="Courier New"/>
                <w:noProof w:val="0"/>
                <w:sz w:val="16"/>
                <w:szCs w:val="16"/>
                <w:highlight w:val="cyan"/>
                <w:lang w:val="en-GB" w:eastAsia="ja-JP"/>
                <w:rPrChange w:id="1262" w:author="John Diachina" w:date="2017-01-10T08:30:00Z">
                  <w:rPr>
                    <w:ins w:id="1263" w:author="John Diachina" w:date="2017-01-11T11:18:00Z"/>
                    <w:rFonts w:ascii="Courier New" w:hAnsi="Courier New" w:cs="Courier New"/>
                    <w:noProof w:val="0"/>
                    <w:sz w:val="16"/>
                    <w:szCs w:val="16"/>
                    <w:lang w:val="en-GB" w:eastAsia="ja-JP"/>
                  </w:rPr>
                </w:rPrChange>
              </w:rPr>
              <w:pPrChange w:id="1264" w:author="John Diachina" w:date="2017-01-10T08:29:00Z">
                <w:pPr>
                  <w:pStyle w:val="TOC4"/>
                </w:pPr>
              </w:pPrChange>
            </w:pPr>
            <w:ins w:id="1265" w:author="John Diachina" w:date="2017-01-11T11:18:00Z">
              <w:r w:rsidRPr="00995620">
                <w:rPr>
                  <w:rFonts w:ascii="Courier New" w:hAnsi="Courier New" w:cs="Courier New"/>
                  <w:noProof w:val="0"/>
                  <w:sz w:val="16"/>
                  <w:szCs w:val="16"/>
                  <w:highlight w:val="cyan"/>
                  <w:lang w:val="en-GB" w:eastAsia="ja-JP"/>
                  <w:rPrChange w:id="1266" w:author="John Diachina" w:date="2017-01-10T08:30:00Z">
                    <w:rPr>
                      <w:rFonts w:ascii="Courier New" w:hAnsi="Courier New" w:cs="Courier New"/>
                      <w:noProof w:val="0"/>
                      <w:sz w:val="16"/>
                      <w:szCs w:val="16"/>
                      <w:lang w:val="en-GB" w:eastAsia="ja-JP"/>
                    </w:rPr>
                  </w:rPrChange>
                </w:rPr>
                <w:t xml:space="preserve">0 0 1   1/16 of symbol period </w:t>
              </w:r>
              <w:r w:rsidRPr="00995620">
                <w:rPr>
                  <w:rFonts w:ascii="Courier New" w:hAnsi="Courier New" w:cs="Courier New"/>
                  <w:sz w:val="16"/>
                  <w:szCs w:val="16"/>
                  <w:highlight w:val="cyan"/>
                  <w:lang w:val="en-GB" w:eastAsia="ja-JP"/>
                  <w:rPrChange w:id="1267"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68"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269"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270" w:author="John Diachina" w:date="2017-01-10T08:30:00Z">
                    <w:rPr>
                      <w:rFonts w:ascii="Courier New" w:hAnsi="Courier New" w:cs="Courier New"/>
                      <w:noProof w:val="0"/>
                      <w:sz w:val="16"/>
                      <w:szCs w:val="16"/>
                      <w:lang w:val="en-GB" w:eastAsia="ja-JP"/>
                    </w:rPr>
                  </w:rPrChange>
                </w:rPr>
                <w:t xml:space="preserve"> &lt; 1/8 of a symbol period</w:t>
              </w:r>
            </w:ins>
          </w:p>
          <w:p w14:paraId="2A0E8D91" w14:textId="77777777" w:rsidR="00372345" w:rsidRPr="00995620" w:rsidRDefault="00372345">
            <w:pPr>
              <w:pStyle w:val="TOC4"/>
              <w:keepNext/>
              <w:keepLines/>
              <w:rPr>
                <w:ins w:id="1271" w:author="John Diachina" w:date="2017-01-11T11:18:00Z"/>
                <w:rFonts w:ascii="Courier New" w:hAnsi="Courier New" w:cs="Courier New"/>
                <w:noProof w:val="0"/>
                <w:sz w:val="16"/>
                <w:szCs w:val="16"/>
                <w:highlight w:val="cyan"/>
                <w:lang w:val="en-GB" w:eastAsia="ja-JP"/>
                <w:rPrChange w:id="1272" w:author="John Diachina" w:date="2017-01-10T08:30:00Z">
                  <w:rPr>
                    <w:ins w:id="1273" w:author="John Diachina" w:date="2017-01-11T11:18:00Z"/>
                    <w:rFonts w:ascii="Courier New" w:hAnsi="Courier New" w:cs="Courier New"/>
                    <w:noProof w:val="0"/>
                    <w:sz w:val="16"/>
                    <w:szCs w:val="16"/>
                    <w:lang w:val="en-GB" w:eastAsia="ja-JP"/>
                  </w:rPr>
                </w:rPrChange>
              </w:rPr>
              <w:pPrChange w:id="1274" w:author="John Diachina" w:date="2017-01-10T08:29:00Z">
                <w:pPr>
                  <w:pStyle w:val="TOC4"/>
                </w:pPr>
              </w:pPrChange>
            </w:pPr>
            <w:ins w:id="1275" w:author="John Diachina" w:date="2017-01-11T11:18:00Z">
              <w:r w:rsidRPr="00995620">
                <w:rPr>
                  <w:rFonts w:ascii="Courier New" w:hAnsi="Courier New" w:cs="Courier New"/>
                  <w:noProof w:val="0"/>
                  <w:sz w:val="16"/>
                  <w:szCs w:val="16"/>
                  <w:highlight w:val="cyan"/>
                  <w:lang w:val="en-GB" w:eastAsia="ja-JP"/>
                  <w:rPrChange w:id="1276" w:author="John Diachina" w:date="2017-01-10T08:30:00Z">
                    <w:rPr>
                      <w:rFonts w:ascii="Courier New" w:hAnsi="Courier New" w:cs="Courier New"/>
                      <w:noProof w:val="0"/>
                      <w:sz w:val="16"/>
                      <w:szCs w:val="16"/>
                      <w:lang w:val="en-GB" w:eastAsia="ja-JP"/>
                    </w:rPr>
                  </w:rPrChange>
                </w:rPr>
                <w:t xml:space="preserve">0 1 0   1/8 of a symbol period </w:t>
              </w:r>
              <w:r w:rsidRPr="00995620">
                <w:rPr>
                  <w:rFonts w:ascii="Courier New" w:hAnsi="Courier New" w:cs="Courier New"/>
                  <w:sz w:val="16"/>
                  <w:szCs w:val="16"/>
                  <w:highlight w:val="cyan"/>
                  <w:lang w:val="en-GB" w:eastAsia="ja-JP"/>
                  <w:rPrChange w:id="1277"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78"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279"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280" w:author="John Diachina" w:date="2017-01-10T08:30:00Z">
                    <w:rPr>
                      <w:rFonts w:ascii="Courier New" w:hAnsi="Courier New" w:cs="Courier New"/>
                      <w:noProof w:val="0"/>
                      <w:sz w:val="16"/>
                      <w:szCs w:val="16"/>
                      <w:lang w:val="en-GB" w:eastAsia="ja-JP"/>
                    </w:rPr>
                  </w:rPrChange>
                </w:rPr>
                <w:t xml:space="preserve"> &lt; 3/16 of a symbol period</w:t>
              </w:r>
            </w:ins>
          </w:p>
          <w:p w14:paraId="0B59BA43" w14:textId="77777777" w:rsidR="00372345" w:rsidRPr="00995620" w:rsidRDefault="00372345">
            <w:pPr>
              <w:pStyle w:val="TOC4"/>
              <w:keepNext/>
              <w:keepLines/>
              <w:rPr>
                <w:ins w:id="1281" w:author="John Diachina" w:date="2017-01-11T11:18:00Z"/>
                <w:rFonts w:ascii="Courier New" w:hAnsi="Courier New" w:cs="Courier New"/>
                <w:noProof w:val="0"/>
                <w:sz w:val="16"/>
                <w:szCs w:val="16"/>
                <w:highlight w:val="cyan"/>
                <w:lang w:val="en-GB" w:eastAsia="ja-JP"/>
                <w:rPrChange w:id="1282" w:author="John Diachina" w:date="2017-01-10T08:30:00Z">
                  <w:rPr>
                    <w:ins w:id="1283" w:author="John Diachina" w:date="2017-01-11T11:18:00Z"/>
                    <w:rFonts w:ascii="Courier New" w:hAnsi="Courier New" w:cs="Courier New"/>
                    <w:noProof w:val="0"/>
                    <w:sz w:val="16"/>
                    <w:szCs w:val="16"/>
                    <w:lang w:val="en-GB" w:eastAsia="ja-JP"/>
                  </w:rPr>
                </w:rPrChange>
              </w:rPr>
              <w:pPrChange w:id="1284" w:author="John Diachina" w:date="2017-01-10T08:29:00Z">
                <w:pPr>
                  <w:pStyle w:val="TOC4"/>
                </w:pPr>
              </w:pPrChange>
            </w:pPr>
            <w:ins w:id="1285" w:author="John Diachina" w:date="2017-01-11T11:18:00Z">
              <w:r w:rsidRPr="00995620">
                <w:rPr>
                  <w:rFonts w:ascii="Courier New" w:hAnsi="Courier New" w:cs="Courier New"/>
                  <w:noProof w:val="0"/>
                  <w:sz w:val="16"/>
                  <w:szCs w:val="16"/>
                  <w:highlight w:val="cyan"/>
                  <w:lang w:val="en-GB" w:eastAsia="ja-JP"/>
                  <w:rPrChange w:id="1286" w:author="John Diachina" w:date="2017-01-10T08:30:00Z">
                    <w:rPr>
                      <w:rFonts w:ascii="Courier New" w:hAnsi="Courier New" w:cs="Courier New"/>
                      <w:noProof w:val="0"/>
                      <w:sz w:val="16"/>
                      <w:szCs w:val="16"/>
                      <w:lang w:val="en-GB" w:eastAsia="ja-JP"/>
                    </w:rPr>
                  </w:rPrChange>
                </w:rPr>
                <w:t xml:space="preserve">0 1 1   3/16 of a symbol period </w:t>
              </w:r>
              <w:r w:rsidRPr="00995620">
                <w:rPr>
                  <w:rFonts w:ascii="Courier New" w:hAnsi="Courier New" w:cs="Courier New"/>
                  <w:sz w:val="16"/>
                  <w:szCs w:val="16"/>
                  <w:highlight w:val="cyan"/>
                  <w:lang w:val="en-GB" w:eastAsia="ja-JP"/>
                  <w:rPrChange w:id="1287"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88"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289"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290" w:author="John Diachina" w:date="2017-01-10T08:30:00Z">
                    <w:rPr>
                      <w:rFonts w:ascii="Courier New" w:hAnsi="Courier New" w:cs="Courier New"/>
                      <w:noProof w:val="0"/>
                      <w:sz w:val="16"/>
                      <w:szCs w:val="16"/>
                      <w:lang w:val="en-GB" w:eastAsia="ja-JP"/>
                    </w:rPr>
                  </w:rPrChange>
                </w:rPr>
                <w:t xml:space="preserve"> &lt; ¼ of a symbol period</w:t>
              </w:r>
            </w:ins>
          </w:p>
          <w:p w14:paraId="0C4B53DD" w14:textId="77777777" w:rsidR="00372345" w:rsidRPr="00995620" w:rsidRDefault="00372345">
            <w:pPr>
              <w:pStyle w:val="TOC4"/>
              <w:keepNext/>
              <w:keepLines/>
              <w:rPr>
                <w:ins w:id="1291" w:author="John Diachina" w:date="2017-01-11T11:18:00Z"/>
                <w:rFonts w:ascii="Courier New" w:hAnsi="Courier New" w:cs="Courier New"/>
                <w:noProof w:val="0"/>
                <w:sz w:val="16"/>
                <w:szCs w:val="16"/>
                <w:highlight w:val="cyan"/>
                <w:lang w:val="en-GB" w:eastAsia="ja-JP"/>
                <w:rPrChange w:id="1292" w:author="John Diachina" w:date="2017-01-10T08:30:00Z">
                  <w:rPr>
                    <w:ins w:id="1293" w:author="John Diachina" w:date="2017-01-11T11:18:00Z"/>
                    <w:rFonts w:ascii="Courier New" w:hAnsi="Courier New" w:cs="Courier New"/>
                    <w:noProof w:val="0"/>
                    <w:sz w:val="16"/>
                    <w:szCs w:val="16"/>
                    <w:lang w:val="en-GB" w:eastAsia="ja-JP"/>
                  </w:rPr>
                </w:rPrChange>
              </w:rPr>
              <w:pPrChange w:id="1294" w:author="John Diachina" w:date="2017-01-10T08:29:00Z">
                <w:pPr>
                  <w:pStyle w:val="TOC4"/>
                </w:pPr>
              </w:pPrChange>
            </w:pPr>
            <w:ins w:id="1295" w:author="John Diachina" w:date="2017-01-11T11:18:00Z">
              <w:r w:rsidRPr="00995620">
                <w:rPr>
                  <w:rFonts w:ascii="Courier New" w:hAnsi="Courier New" w:cs="Courier New"/>
                  <w:noProof w:val="0"/>
                  <w:sz w:val="16"/>
                  <w:szCs w:val="16"/>
                  <w:highlight w:val="cyan"/>
                  <w:lang w:val="en-GB" w:eastAsia="ja-JP"/>
                  <w:rPrChange w:id="1296" w:author="John Diachina" w:date="2017-01-10T08:30:00Z">
                    <w:rPr>
                      <w:rFonts w:ascii="Courier New" w:hAnsi="Courier New" w:cs="Courier New"/>
                      <w:noProof w:val="0"/>
                      <w:sz w:val="16"/>
                      <w:szCs w:val="16"/>
                      <w:lang w:val="en-GB" w:eastAsia="ja-JP"/>
                    </w:rPr>
                  </w:rPrChange>
                </w:rPr>
                <w:t xml:space="preserve">1 0 0   1/4 of a symbol period </w:t>
              </w:r>
              <w:r w:rsidRPr="00995620">
                <w:rPr>
                  <w:rFonts w:ascii="Courier New" w:hAnsi="Courier New" w:cs="Courier New"/>
                  <w:sz w:val="16"/>
                  <w:szCs w:val="16"/>
                  <w:highlight w:val="cyan"/>
                  <w:lang w:val="en-GB" w:eastAsia="ja-JP"/>
                  <w:rPrChange w:id="1297"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98"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299"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300" w:author="John Diachina" w:date="2017-01-10T08:30:00Z">
                    <w:rPr>
                      <w:rFonts w:ascii="Courier New" w:hAnsi="Courier New" w:cs="Courier New"/>
                      <w:noProof w:val="0"/>
                      <w:sz w:val="16"/>
                      <w:szCs w:val="16"/>
                      <w:lang w:val="en-GB" w:eastAsia="ja-JP"/>
                    </w:rPr>
                  </w:rPrChange>
                </w:rPr>
                <w:t xml:space="preserve"> &lt; 5/16 of a symbol period</w:t>
              </w:r>
            </w:ins>
          </w:p>
          <w:p w14:paraId="40DD0F9D" w14:textId="77777777" w:rsidR="00372345" w:rsidRPr="00995620" w:rsidRDefault="00372345">
            <w:pPr>
              <w:pStyle w:val="TOC4"/>
              <w:keepNext/>
              <w:keepLines/>
              <w:rPr>
                <w:ins w:id="1301" w:author="John Diachina" w:date="2017-01-11T11:18:00Z"/>
                <w:rFonts w:ascii="Courier New" w:hAnsi="Courier New" w:cs="Courier New"/>
                <w:noProof w:val="0"/>
                <w:sz w:val="16"/>
                <w:szCs w:val="16"/>
                <w:highlight w:val="cyan"/>
                <w:lang w:val="en-GB" w:eastAsia="ja-JP"/>
                <w:rPrChange w:id="1302" w:author="John Diachina" w:date="2017-01-10T08:30:00Z">
                  <w:rPr>
                    <w:ins w:id="1303" w:author="John Diachina" w:date="2017-01-11T11:18:00Z"/>
                    <w:rFonts w:ascii="Courier New" w:hAnsi="Courier New" w:cs="Courier New"/>
                    <w:noProof w:val="0"/>
                    <w:sz w:val="16"/>
                    <w:szCs w:val="16"/>
                    <w:lang w:val="en-GB" w:eastAsia="ja-JP"/>
                  </w:rPr>
                </w:rPrChange>
              </w:rPr>
              <w:pPrChange w:id="1304" w:author="John Diachina" w:date="2017-01-10T08:29:00Z">
                <w:pPr>
                  <w:pStyle w:val="TOC4"/>
                </w:pPr>
              </w:pPrChange>
            </w:pPr>
            <w:ins w:id="1305" w:author="John Diachina" w:date="2017-01-11T11:18:00Z">
              <w:r w:rsidRPr="00995620">
                <w:rPr>
                  <w:rFonts w:ascii="Courier New" w:hAnsi="Courier New" w:cs="Courier New"/>
                  <w:noProof w:val="0"/>
                  <w:sz w:val="16"/>
                  <w:szCs w:val="16"/>
                  <w:highlight w:val="cyan"/>
                  <w:lang w:val="en-GB" w:eastAsia="ja-JP"/>
                  <w:rPrChange w:id="1306" w:author="John Diachina" w:date="2017-01-10T08:30:00Z">
                    <w:rPr>
                      <w:rFonts w:ascii="Courier New" w:hAnsi="Courier New" w:cs="Courier New"/>
                      <w:noProof w:val="0"/>
                      <w:sz w:val="16"/>
                      <w:szCs w:val="16"/>
                      <w:lang w:val="en-GB" w:eastAsia="ja-JP"/>
                    </w:rPr>
                  </w:rPrChange>
                </w:rPr>
                <w:t xml:space="preserve">1 0 1   5/16 of a symbol period </w:t>
              </w:r>
              <w:r w:rsidRPr="00995620">
                <w:rPr>
                  <w:rFonts w:ascii="Courier New" w:hAnsi="Courier New" w:cs="Courier New"/>
                  <w:sz w:val="16"/>
                  <w:szCs w:val="16"/>
                  <w:highlight w:val="cyan"/>
                  <w:lang w:val="en-GB" w:eastAsia="ja-JP"/>
                  <w:rPrChange w:id="1307"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308"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309"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310" w:author="John Diachina" w:date="2017-01-10T08:30:00Z">
                    <w:rPr>
                      <w:rFonts w:ascii="Courier New" w:hAnsi="Courier New" w:cs="Courier New"/>
                      <w:noProof w:val="0"/>
                      <w:sz w:val="16"/>
                      <w:szCs w:val="16"/>
                      <w:lang w:val="en-GB" w:eastAsia="ja-JP"/>
                    </w:rPr>
                  </w:rPrChange>
                </w:rPr>
                <w:t xml:space="preserve"> &lt; 3/8 of a symbol period</w:t>
              </w:r>
            </w:ins>
          </w:p>
          <w:p w14:paraId="7BACDB10" w14:textId="77777777" w:rsidR="00372345" w:rsidRPr="00995620" w:rsidRDefault="00372345">
            <w:pPr>
              <w:pStyle w:val="TOC4"/>
              <w:keepNext/>
              <w:keepLines/>
              <w:rPr>
                <w:ins w:id="1311" w:author="John Diachina" w:date="2017-01-11T11:18:00Z"/>
                <w:rFonts w:ascii="Courier New" w:hAnsi="Courier New" w:cs="Courier New"/>
                <w:noProof w:val="0"/>
                <w:sz w:val="16"/>
                <w:szCs w:val="16"/>
                <w:highlight w:val="cyan"/>
                <w:lang w:val="en-GB" w:eastAsia="ja-JP"/>
                <w:rPrChange w:id="1312" w:author="John Diachina" w:date="2017-01-10T08:30:00Z">
                  <w:rPr>
                    <w:ins w:id="1313" w:author="John Diachina" w:date="2017-01-11T11:18:00Z"/>
                    <w:rFonts w:ascii="Courier New" w:hAnsi="Courier New" w:cs="Courier New"/>
                    <w:noProof w:val="0"/>
                    <w:sz w:val="16"/>
                    <w:szCs w:val="16"/>
                    <w:lang w:val="en-GB" w:eastAsia="ja-JP"/>
                  </w:rPr>
                </w:rPrChange>
              </w:rPr>
              <w:pPrChange w:id="1314" w:author="John Diachina" w:date="2017-01-10T08:29:00Z">
                <w:pPr>
                  <w:pStyle w:val="TOC4"/>
                </w:pPr>
              </w:pPrChange>
            </w:pPr>
            <w:ins w:id="1315" w:author="John Diachina" w:date="2017-01-11T11:18:00Z">
              <w:r w:rsidRPr="00995620">
                <w:rPr>
                  <w:rFonts w:ascii="Courier New" w:hAnsi="Courier New" w:cs="Courier New"/>
                  <w:noProof w:val="0"/>
                  <w:sz w:val="16"/>
                  <w:szCs w:val="16"/>
                  <w:highlight w:val="cyan"/>
                  <w:lang w:val="en-GB" w:eastAsia="ja-JP"/>
                  <w:rPrChange w:id="1316" w:author="John Diachina" w:date="2017-01-10T08:30:00Z">
                    <w:rPr>
                      <w:rFonts w:ascii="Courier New" w:hAnsi="Courier New" w:cs="Courier New"/>
                      <w:noProof w:val="0"/>
                      <w:sz w:val="16"/>
                      <w:szCs w:val="16"/>
                      <w:lang w:val="en-GB" w:eastAsia="ja-JP"/>
                    </w:rPr>
                  </w:rPrChange>
                </w:rPr>
                <w:t xml:space="preserve">1 1 0   3/8 of a symbol period </w:t>
              </w:r>
              <w:r w:rsidRPr="00995620">
                <w:rPr>
                  <w:rFonts w:ascii="Courier New" w:hAnsi="Courier New" w:cs="Courier New"/>
                  <w:sz w:val="16"/>
                  <w:szCs w:val="16"/>
                  <w:highlight w:val="cyan"/>
                  <w:lang w:val="en-GB" w:eastAsia="ja-JP"/>
                  <w:rPrChange w:id="1317"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318"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319"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320" w:author="John Diachina" w:date="2017-01-10T08:30:00Z">
                    <w:rPr>
                      <w:rFonts w:ascii="Courier New" w:hAnsi="Courier New" w:cs="Courier New"/>
                      <w:noProof w:val="0"/>
                      <w:sz w:val="16"/>
                      <w:szCs w:val="16"/>
                      <w:lang w:val="en-GB" w:eastAsia="ja-JP"/>
                    </w:rPr>
                  </w:rPrChange>
                </w:rPr>
                <w:t xml:space="preserve"> &lt; 7/16 of a symbol period</w:t>
              </w:r>
            </w:ins>
          </w:p>
          <w:p w14:paraId="315CFDA2" w14:textId="77777777" w:rsidR="00372345" w:rsidRPr="003E79D1" w:rsidRDefault="00372345">
            <w:pPr>
              <w:pStyle w:val="TOC4"/>
              <w:keepNext/>
              <w:keepLines/>
              <w:rPr>
                <w:ins w:id="1321" w:author="John Diachina" w:date="2017-01-11T11:18:00Z"/>
                <w:rFonts w:ascii="Courier New" w:hAnsi="Courier New" w:cs="Courier New"/>
                <w:noProof w:val="0"/>
                <w:sz w:val="16"/>
                <w:szCs w:val="16"/>
                <w:lang w:val="en-GB" w:eastAsia="ja-JP"/>
              </w:rPr>
              <w:pPrChange w:id="1322" w:author="John Diachina" w:date="2017-01-10T08:29:00Z">
                <w:pPr>
                  <w:pStyle w:val="TOC4"/>
                </w:pPr>
              </w:pPrChange>
            </w:pPr>
            <w:ins w:id="1323" w:author="John Diachina" w:date="2017-01-11T11:18:00Z">
              <w:r w:rsidRPr="00995620">
                <w:rPr>
                  <w:rFonts w:ascii="Courier New" w:hAnsi="Courier New" w:cs="Courier New"/>
                  <w:noProof w:val="0"/>
                  <w:sz w:val="16"/>
                  <w:szCs w:val="16"/>
                  <w:highlight w:val="cyan"/>
                  <w:lang w:val="en-GB" w:eastAsia="ja-JP"/>
                  <w:rPrChange w:id="1324" w:author="John Diachina" w:date="2017-01-10T08:30:00Z">
                    <w:rPr>
                      <w:rFonts w:ascii="Courier New" w:hAnsi="Courier New" w:cs="Courier New"/>
                      <w:noProof w:val="0"/>
                      <w:sz w:val="16"/>
                      <w:szCs w:val="16"/>
                      <w:lang w:val="en-GB" w:eastAsia="ja-JP"/>
                    </w:rPr>
                  </w:rPrChange>
                </w:rPr>
                <w:t xml:space="preserve">1 1 1   7/16 of a symbol period </w:t>
              </w:r>
              <w:r w:rsidRPr="00995620">
                <w:rPr>
                  <w:rFonts w:ascii="Courier New" w:hAnsi="Courier New" w:cs="Courier New"/>
                  <w:sz w:val="16"/>
                  <w:szCs w:val="16"/>
                  <w:highlight w:val="cyan"/>
                  <w:lang w:val="en-GB" w:eastAsia="ja-JP"/>
                  <w:rPrChange w:id="1325"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326"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327"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328" w:author="John Diachina" w:date="2017-01-10T08:30:00Z">
                    <w:rPr>
                      <w:rFonts w:ascii="Courier New" w:hAnsi="Courier New" w:cs="Courier New"/>
                      <w:noProof w:val="0"/>
                      <w:sz w:val="16"/>
                      <w:szCs w:val="16"/>
                      <w:lang w:val="en-GB" w:eastAsia="ja-JP"/>
                    </w:rPr>
                  </w:rPrChange>
                </w:rPr>
                <w:t xml:space="preserve"> &lt; 1/2 of a symbol period</w:t>
              </w:r>
            </w:ins>
          </w:p>
          <w:p w14:paraId="577AFD67" w14:textId="77777777" w:rsidR="00372345" w:rsidRDefault="00372345">
            <w:pPr>
              <w:pStyle w:val="TAL"/>
              <w:rPr>
                <w:ins w:id="1329" w:author="John Diachina" w:date="2017-01-11T11:18:00Z"/>
                <w:rFonts w:ascii="Courier New" w:hAnsi="Courier New" w:cs="Courier New"/>
                <w:sz w:val="16"/>
                <w:szCs w:val="16"/>
                <w:lang w:eastAsia="ja-JP"/>
              </w:rPr>
              <w:pPrChange w:id="1330" w:author="John Diachina" w:date="2017-01-10T08:29:00Z">
                <w:pPr>
                  <w:pStyle w:val="TAL"/>
                  <w:keepNext w:val="0"/>
                </w:pPr>
              </w:pPrChange>
            </w:pPr>
          </w:p>
          <w:p w14:paraId="2458322F" w14:textId="77777777" w:rsidR="00372345" w:rsidRPr="00665D69" w:rsidRDefault="00372345" w:rsidP="007302B9">
            <w:pPr>
              <w:pStyle w:val="PL"/>
              <w:keepNext/>
              <w:keepLines/>
              <w:widowControl w:val="0"/>
              <w:rPr>
                <w:ins w:id="1331" w:author="John Diachina" w:date="2017-01-11T11:18:00Z"/>
                <w:rFonts w:cs="Courier New"/>
                <w:noProof w:val="0"/>
                <w:szCs w:val="16"/>
                <w:lang w:eastAsia="ja-JP"/>
                <w:rPrChange w:id="1332" w:author="John Diachina" w:date="2016-11-01T11:09:00Z">
                  <w:rPr>
                    <w:ins w:id="1333" w:author="John Diachina" w:date="2017-01-11T11:18:00Z"/>
                    <w:noProof w:val="0"/>
                  </w:rPr>
                </w:rPrChange>
              </w:rPr>
            </w:pPr>
            <w:ins w:id="1334" w:author="John Diachina" w:date="2017-01-11T11:18:00Z">
              <w:del w:id="1335" w:author="John Diachina" w:date="2017-01-10T08:29:00Z">
                <w:r w:rsidRPr="00CB1250" w:rsidDel="00995620">
                  <w:rPr>
                    <w:noProof w:val="0"/>
                  </w:rPr>
                  <w:delText xml:space="preserve"> </w:delText>
                </w:r>
              </w:del>
            </w:ins>
          </w:p>
        </w:tc>
      </w:tr>
    </w:tbl>
    <w:p w14:paraId="572652CD" w14:textId="77777777" w:rsidR="00372345" w:rsidRDefault="00372345" w:rsidP="00372345">
      <w:pPr>
        <w:pStyle w:val="TH"/>
        <w:widowControl w:val="0"/>
        <w:ind w:left="720"/>
        <w:jc w:val="left"/>
        <w:rPr>
          <w:ins w:id="1336" w:author="John Diachina" w:date="2017-01-11T11:18:00Z"/>
          <w:noProof/>
        </w:rPr>
      </w:pPr>
    </w:p>
    <w:p w14:paraId="3E9F46EF" w14:textId="75322265" w:rsidR="00F43568" w:rsidRPr="005F2860" w:rsidRDefault="00E11311" w:rsidP="00F43568">
      <w:pPr>
        <w:pStyle w:val="TH"/>
        <w:widowControl w:val="0"/>
        <w:ind w:left="720"/>
        <w:jc w:val="left"/>
        <w:rPr>
          <w:ins w:id="1337" w:author="John Diachina" w:date="2017-01-23T11:16:00Z"/>
          <w:noProof/>
          <w:highlight w:val="cyan"/>
        </w:rPr>
      </w:pPr>
      <w:ins w:id="1338" w:author="John Diachina" w:date="2017-01-23T11:16:00Z">
        <w:r w:rsidRPr="005F2860">
          <w:rPr>
            <w:noProof/>
            <w:highlight w:val="cyan"/>
          </w:rPr>
          <w:t>10.41</w:t>
        </w:r>
        <w:r w:rsidR="00F43568" w:rsidRPr="005F2860">
          <w:rPr>
            <w:noProof/>
            <w:highlight w:val="cyan"/>
          </w:rPr>
          <w:tab/>
          <w:t>Short ID (49.031)</w:t>
        </w:r>
      </w:ins>
    </w:p>
    <w:p w14:paraId="7F7126BF" w14:textId="016C0B9F" w:rsidR="00F43568" w:rsidRPr="005F2860" w:rsidRDefault="00F43568" w:rsidP="00F43568">
      <w:pPr>
        <w:keepNext/>
        <w:keepLines/>
        <w:widowControl w:val="0"/>
        <w:ind w:left="720"/>
        <w:rPr>
          <w:ins w:id="1339" w:author="John Diachina" w:date="2017-01-23T11:16:00Z"/>
          <w:rFonts w:ascii="Times New Roman" w:hAnsi="Times New Roman" w:cs="Times New Roman"/>
          <w:noProof/>
          <w:sz w:val="20"/>
          <w:szCs w:val="20"/>
          <w:highlight w:val="cyan"/>
        </w:rPr>
      </w:pPr>
      <w:ins w:id="1340" w:author="John Diachina" w:date="2017-01-23T11:16:00Z">
        <w:r w:rsidRPr="005F2860">
          <w:rPr>
            <w:rFonts w:ascii="Times New Roman" w:hAnsi="Times New Roman" w:cs="Times New Roman"/>
            <w:noProof/>
            <w:sz w:val="20"/>
            <w:szCs w:val="20"/>
            <w:highlight w:val="cyan"/>
          </w:rPr>
          <w:t xml:space="preserve">This is a </w:t>
        </w:r>
      </w:ins>
      <w:ins w:id="1341" w:author="John Diachina" w:date="2017-01-23T18:59:00Z">
        <w:r w:rsidR="002E12FC" w:rsidRPr="005F2860">
          <w:rPr>
            <w:rFonts w:ascii="Times New Roman" w:hAnsi="Times New Roman" w:cs="Times New Roman"/>
            <w:noProof/>
            <w:sz w:val="20"/>
            <w:szCs w:val="20"/>
            <w:highlight w:val="cyan"/>
          </w:rPr>
          <w:t>fixed</w:t>
        </w:r>
      </w:ins>
      <w:ins w:id="1342" w:author="John Diachina" w:date="2017-01-23T11:16:00Z">
        <w:r w:rsidRPr="005F2860">
          <w:rPr>
            <w:rFonts w:ascii="Times New Roman" w:hAnsi="Times New Roman" w:cs="Times New Roman"/>
            <w:noProof/>
            <w:sz w:val="20"/>
            <w:szCs w:val="20"/>
            <w:highlight w:val="cyan"/>
          </w:rPr>
          <w:t xml:space="preserve"> length information element </w:t>
        </w:r>
      </w:ins>
      <w:ins w:id="1343" w:author="John Diachina" w:date="2017-01-23T11:27:00Z">
        <w:r w:rsidR="00C80788" w:rsidRPr="005F2860">
          <w:rPr>
            <w:rFonts w:ascii="Times New Roman" w:hAnsi="Times New Roman" w:cs="Times New Roman"/>
            <w:noProof/>
            <w:sz w:val="20"/>
            <w:szCs w:val="20"/>
            <w:highlight w:val="cyan"/>
          </w:rPr>
          <w:t xml:space="preserve">is used to </w:t>
        </w:r>
      </w:ins>
      <w:ins w:id="1344" w:author="John Diachina" w:date="2017-01-23T11:16:00Z">
        <w:r w:rsidR="00C80788" w:rsidRPr="005F2860">
          <w:rPr>
            <w:rFonts w:ascii="Times New Roman" w:hAnsi="Times New Roman" w:cs="Times New Roman"/>
            <w:noProof/>
            <w:sz w:val="20"/>
            <w:szCs w:val="20"/>
            <w:highlight w:val="cyan"/>
          </w:rPr>
          <w:t>identify the</w:t>
        </w:r>
        <w:r w:rsidRPr="005F2860">
          <w:rPr>
            <w:rFonts w:ascii="Times New Roman" w:hAnsi="Times New Roman" w:cs="Times New Roman"/>
            <w:noProof/>
            <w:sz w:val="20"/>
            <w:szCs w:val="20"/>
            <w:highlight w:val="cyan"/>
          </w:rPr>
          <w:t xml:space="preserve"> Short ID </w:t>
        </w:r>
      </w:ins>
      <w:ins w:id="1345" w:author="John Diachina" w:date="2017-01-23T11:27:00Z">
        <w:r w:rsidR="00C80788" w:rsidRPr="005F2860">
          <w:rPr>
            <w:rFonts w:ascii="Times New Roman" w:hAnsi="Times New Roman" w:cs="Times New Roman"/>
            <w:noProof/>
            <w:sz w:val="20"/>
            <w:szCs w:val="20"/>
            <w:highlight w:val="cyan"/>
          </w:rPr>
          <w:t xml:space="preserve">value </w:t>
        </w:r>
      </w:ins>
      <w:ins w:id="1346" w:author="John Diachina" w:date="2017-01-23T11:16:00Z">
        <w:r w:rsidRPr="005F2860">
          <w:rPr>
            <w:rFonts w:ascii="Times New Roman" w:hAnsi="Times New Roman" w:cs="Times New Roman"/>
            <w:noProof/>
            <w:sz w:val="20"/>
            <w:szCs w:val="20"/>
            <w:highlight w:val="cyan"/>
          </w:rPr>
          <w:t xml:space="preserve">corresponding to each cell identfied by the </w:t>
        </w:r>
      </w:ins>
      <w:ins w:id="1347" w:author="John Diachina" w:date="2017-01-23T11:18:00Z">
        <w:r w:rsidRPr="005F2860">
          <w:rPr>
            <w:rFonts w:ascii="Times New Roman" w:hAnsi="Times New Roman" w:cs="Times New Roman"/>
            <w:noProof/>
            <w:sz w:val="20"/>
            <w:szCs w:val="20"/>
            <w:highlight w:val="cyan"/>
            <w:rPrChange w:id="1348" w:author="John Diachina" w:date="2017-01-23T11:20:00Z">
              <w:rPr>
                <w:noProof/>
                <w:highlight w:val="cyan"/>
              </w:rPr>
            </w:rPrChange>
          </w:rPr>
          <w:t xml:space="preserve">Cell Identity List information element included in the </w:t>
        </w:r>
      </w:ins>
      <w:ins w:id="1349" w:author="John Diachina" w:date="2017-01-23T11:19:00Z">
        <w:r w:rsidRPr="005F2860">
          <w:rPr>
            <w:rFonts w:ascii="Times New Roman" w:hAnsi="Times New Roman" w:cs="Times New Roman"/>
            <w:noProof/>
            <w:sz w:val="20"/>
            <w:szCs w:val="20"/>
            <w:highlight w:val="cyan"/>
            <w:rPrChange w:id="1350" w:author="John Diachina" w:date="2017-01-23T11:20:00Z">
              <w:rPr>
                <w:noProof/>
                <w:highlight w:val="cyan"/>
              </w:rPr>
            </w:rPrChange>
          </w:rPr>
          <w:t>BSSMAP-LE ASSISTANCE INFORMATION REQUEST message</w:t>
        </w:r>
      </w:ins>
      <w:ins w:id="1351" w:author="John Diachina" w:date="2017-01-23T11:16:00Z">
        <w:r w:rsidRPr="005F2860">
          <w:rPr>
            <w:rFonts w:ascii="Times New Roman" w:hAnsi="Times New Roman" w:cs="Times New Roman"/>
            <w:noProof/>
            <w:sz w:val="20"/>
            <w:szCs w:val="20"/>
            <w:highlight w:val="cyan"/>
          </w:rPr>
          <w:t>.</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Change w:id="1352">
          <w:tblGrid>
            <w:gridCol w:w="950"/>
            <w:gridCol w:w="680"/>
            <w:gridCol w:w="680"/>
            <w:gridCol w:w="680"/>
            <w:gridCol w:w="680"/>
            <w:gridCol w:w="680"/>
            <w:gridCol w:w="680"/>
            <w:gridCol w:w="680"/>
            <w:gridCol w:w="680"/>
          </w:tblGrid>
        </w:tblGridChange>
      </w:tblGrid>
      <w:tr w:rsidR="00F43568" w:rsidRPr="005F2860" w14:paraId="21D1CF30" w14:textId="77777777" w:rsidTr="0085248E">
        <w:trPr>
          <w:cantSplit/>
          <w:jc w:val="center"/>
          <w:ins w:id="1353" w:author="John Diachina" w:date="2017-01-23T11:16:00Z"/>
        </w:trPr>
        <w:tc>
          <w:tcPr>
            <w:tcW w:w="950" w:type="dxa"/>
            <w:tcBorders>
              <w:right w:val="single" w:sz="6" w:space="0" w:color="000000"/>
            </w:tcBorders>
          </w:tcPr>
          <w:p w14:paraId="32E86B1E" w14:textId="77777777" w:rsidR="00F43568" w:rsidRPr="005F2860" w:rsidRDefault="00F43568" w:rsidP="0085248E">
            <w:pPr>
              <w:pStyle w:val="TAH"/>
              <w:rPr>
                <w:ins w:id="1354" w:author="John Diachina" w:date="2017-01-23T11:16:00Z"/>
                <w:noProof/>
                <w:highlight w:val="cyan"/>
              </w:rPr>
            </w:pPr>
          </w:p>
        </w:tc>
        <w:tc>
          <w:tcPr>
            <w:tcW w:w="680" w:type="dxa"/>
            <w:tcBorders>
              <w:top w:val="single" w:sz="6" w:space="0" w:color="000000"/>
              <w:left w:val="single" w:sz="6" w:space="0" w:color="000000"/>
              <w:bottom w:val="single" w:sz="6" w:space="0" w:color="auto"/>
              <w:right w:val="single" w:sz="6" w:space="0" w:color="000000"/>
            </w:tcBorders>
          </w:tcPr>
          <w:p w14:paraId="19622FF3" w14:textId="77777777" w:rsidR="00F43568" w:rsidRPr="005F2860" w:rsidRDefault="00F43568" w:rsidP="0085248E">
            <w:pPr>
              <w:pStyle w:val="TAH"/>
              <w:rPr>
                <w:ins w:id="1355" w:author="John Diachina" w:date="2017-01-23T11:16:00Z"/>
                <w:noProof/>
                <w:highlight w:val="cyan"/>
              </w:rPr>
            </w:pPr>
            <w:ins w:id="1356" w:author="John Diachina" w:date="2017-01-23T11:16:00Z">
              <w:r w:rsidRPr="005F2860">
                <w:rPr>
                  <w:noProof/>
                  <w:highlight w:val="cyan"/>
                </w:rPr>
                <w:t>8</w:t>
              </w:r>
            </w:ins>
          </w:p>
        </w:tc>
        <w:tc>
          <w:tcPr>
            <w:tcW w:w="680" w:type="dxa"/>
            <w:tcBorders>
              <w:top w:val="single" w:sz="6" w:space="0" w:color="000000"/>
              <w:left w:val="single" w:sz="6" w:space="0" w:color="000000"/>
              <w:bottom w:val="single" w:sz="6" w:space="0" w:color="auto"/>
              <w:right w:val="single" w:sz="6" w:space="0" w:color="000000"/>
            </w:tcBorders>
          </w:tcPr>
          <w:p w14:paraId="66D62CC8" w14:textId="77777777" w:rsidR="00F43568" w:rsidRPr="005F2860" w:rsidRDefault="00F43568" w:rsidP="0085248E">
            <w:pPr>
              <w:pStyle w:val="TAH"/>
              <w:rPr>
                <w:ins w:id="1357" w:author="John Diachina" w:date="2017-01-23T11:16:00Z"/>
                <w:noProof/>
                <w:highlight w:val="cyan"/>
              </w:rPr>
            </w:pPr>
            <w:ins w:id="1358" w:author="John Diachina" w:date="2017-01-23T11:16:00Z">
              <w:r w:rsidRPr="005F2860">
                <w:rPr>
                  <w:noProof/>
                  <w:highlight w:val="cyan"/>
                </w:rPr>
                <w:t>7</w:t>
              </w:r>
            </w:ins>
          </w:p>
        </w:tc>
        <w:tc>
          <w:tcPr>
            <w:tcW w:w="680" w:type="dxa"/>
            <w:tcBorders>
              <w:top w:val="single" w:sz="6" w:space="0" w:color="000000"/>
              <w:left w:val="single" w:sz="6" w:space="0" w:color="000000"/>
              <w:bottom w:val="single" w:sz="6" w:space="0" w:color="auto"/>
              <w:right w:val="single" w:sz="6" w:space="0" w:color="000000"/>
            </w:tcBorders>
          </w:tcPr>
          <w:p w14:paraId="4180D4A4" w14:textId="77777777" w:rsidR="00F43568" w:rsidRPr="005F2860" w:rsidRDefault="00F43568" w:rsidP="0085248E">
            <w:pPr>
              <w:pStyle w:val="TAH"/>
              <w:rPr>
                <w:ins w:id="1359" w:author="John Diachina" w:date="2017-01-23T11:16:00Z"/>
                <w:noProof/>
                <w:highlight w:val="cyan"/>
              </w:rPr>
            </w:pPr>
            <w:ins w:id="1360" w:author="John Diachina" w:date="2017-01-23T11:16:00Z">
              <w:r w:rsidRPr="005F2860">
                <w:rPr>
                  <w:noProof/>
                  <w:highlight w:val="cyan"/>
                </w:rPr>
                <w:t>6</w:t>
              </w:r>
            </w:ins>
          </w:p>
        </w:tc>
        <w:tc>
          <w:tcPr>
            <w:tcW w:w="680" w:type="dxa"/>
            <w:tcBorders>
              <w:top w:val="single" w:sz="6" w:space="0" w:color="000000"/>
              <w:left w:val="single" w:sz="6" w:space="0" w:color="000000"/>
              <w:bottom w:val="single" w:sz="6" w:space="0" w:color="auto"/>
              <w:right w:val="single" w:sz="6" w:space="0" w:color="000000"/>
            </w:tcBorders>
          </w:tcPr>
          <w:p w14:paraId="066A6535" w14:textId="77777777" w:rsidR="00F43568" w:rsidRPr="005F2860" w:rsidRDefault="00F43568" w:rsidP="0085248E">
            <w:pPr>
              <w:pStyle w:val="TAH"/>
              <w:rPr>
                <w:ins w:id="1361" w:author="John Diachina" w:date="2017-01-23T11:16:00Z"/>
                <w:noProof/>
                <w:highlight w:val="cyan"/>
              </w:rPr>
            </w:pPr>
            <w:ins w:id="1362" w:author="John Diachina" w:date="2017-01-23T11:16:00Z">
              <w:r w:rsidRPr="005F2860">
                <w:rPr>
                  <w:noProof/>
                  <w:highlight w:val="cyan"/>
                </w:rPr>
                <w:t>5</w:t>
              </w:r>
            </w:ins>
          </w:p>
        </w:tc>
        <w:tc>
          <w:tcPr>
            <w:tcW w:w="680" w:type="dxa"/>
            <w:tcBorders>
              <w:top w:val="single" w:sz="6" w:space="0" w:color="000000"/>
              <w:left w:val="single" w:sz="6" w:space="0" w:color="000000"/>
              <w:bottom w:val="single" w:sz="6" w:space="0" w:color="auto"/>
              <w:right w:val="single" w:sz="6" w:space="0" w:color="000000"/>
            </w:tcBorders>
          </w:tcPr>
          <w:p w14:paraId="3AB95CA0" w14:textId="77777777" w:rsidR="00F43568" w:rsidRPr="005F2860" w:rsidRDefault="00F43568" w:rsidP="0085248E">
            <w:pPr>
              <w:pStyle w:val="TAH"/>
              <w:rPr>
                <w:ins w:id="1363" w:author="John Diachina" w:date="2017-01-23T11:16:00Z"/>
                <w:noProof/>
                <w:highlight w:val="cyan"/>
              </w:rPr>
            </w:pPr>
            <w:ins w:id="1364" w:author="John Diachina" w:date="2017-01-23T11:16:00Z">
              <w:r w:rsidRPr="005F2860">
                <w:rPr>
                  <w:noProof/>
                  <w:highlight w:val="cyan"/>
                </w:rPr>
                <w:t>4</w:t>
              </w:r>
            </w:ins>
          </w:p>
        </w:tc>
        <w:tc>
          <w:tcPr>
            <w:tcW w:w="680" w:type="dxa"/>
            <w:tcBorders>
              <w:top w:val="single" w:sz="6" w:space="0" w:color="000000"/>
              <w:left w:val="single" w:sz="6" w:space="0" w:color="000000"/>
              <w:bottom w:val="single" w:sz="6" w:space="0" w:color="auto"/>
              <w:right w:val="single" w:sz="6" w:space="0" w:color="000000"/>
            </w:tcBorders>
          </w:tcPr>
          <w:p w14:paraId="74232CB4" w14:textId="77777777" w:rsidR="00F43568" w:rsidRPr="005F2860" w:rsidRDefault="00F43568" w:rsidP="0085248E">
            <w:pPr>
              <w:pStyle w:val="TAH"/>
              <w:rPr>
                <w:ins w:id="1365" w:author="John Diachina" w:date="2017-01-23T11:16:00Z"/>
                <w:noProof/>
                <w:highlight w:val="cyan"/>
              </w:rPr>
            </w:pPr>
            <w:ins w:id="1366" w:author="John Diachina" w:date="2017-01-23T11:16:00Z">
              <w:r w:rsidRPr="005F2860">
                <w:rPr>
                  <w:noProof/>
                  <w:highlight w:val="cyan"/>
                </w:rPr>
                <w:t>3</w:t>
              </w:r>
            </w:ins>
          </w:p>
        </w:tc>
        <w:tc>
          <w:tcPr>
            <w:tcW w:w="680" w:type="dxa"/>
            <w:tcBorders>
              <w:top w:val="single" w:sz="6" w:space="0" w:color="000000"/>
              <w:left w:val="single" w:sz="6" w:space="0" w:color="000000"/>
              <w:bottom w:val="single" w:sz="6" w:space="0" w:color="auto"/>
              <w:right w:val="single" w:sz="6" w:space="0" w:color="000000"/>
            </w:tcBorders>
          </w:tcPr>
          <w:p w14:paraId="0476F9A5" w14:textId="77777777" w:rsidR="00F43568" w:rsidRPr="005F2860" w:rsidRDefault="00F43568" w:rsidP="0085248E">
            <w:pPr>
              <w:pStyle w:val="TAH"/>
              <w:rPr>
                <w:ins w:id="1367" w:author="John Diachina" w:date="2017-01-23T11:16:00Z"/>
                <w:noProof/>
                <w:highlight w:val="cyan"/>
              </w:rPr>
            </w:pPr>
            <w:ins w:id="1368" w:author="John Diachina" w:date="2017-01-23T11:16:00Z">
              <w:r w:rsidRPr="005F2860">
                <w:rPr>
                  <w:noProof/>
                  <w:highlight w:val="cyan"/>
                </w:rPr>
                <w:t>2</w:t>
              </w:r>
            </w:ins>
          </w:p>
        </w:tc>
        <w:tc>
          <w:tcPr>
            <w:tcW w:w="680" w:type="dxa"/>
            <w:tcBorders>
              <w:top w:val="single" w:sz="6" w:space="0" w:color="000000"/>
              <w:left w:val="single" w:sz="6" w:space="0" w:color="000000"/>
              <w:bottom w:val="single" w:sz="6" w:space="0" w:color="auto"/>
              <w:right w:val="single" w:sz="6" w:space="0" w:color="000000"/>
            </w:tcBorders>
          </w:tcPr>
          <w:p w14:paraId="6353D2FB" w14:textId="77777777" w:rsidR="00F43568" w:rsidRPr="005F2860" w:rsidRDefault="00F43568" w:rsidP="0085248E">
            <w:pPr>
              <w:pStyle w:val="TAH"/>
              <w:rPr>
                <w:ins w:id="1369" w:author="John Diachina" w:date="2017-01-23T11:16:00Z"/>
                <w:noProof/>
                <w:highlight w:val="cyan"/>
              </w:rPr>
            </w:pPr>
            <w:ins w:id="1370" w:author="John Diachina" w:date="2017-01-23T11:16:00Z">
              <w:r w:rsidRPr="005F2860">
                <w:rPr>
                  <w:noProof/>
                  <w:highlight w:val="cyan"/>
                </w:rPr>
                <w:t>1</w:t>
              </w:r>
            </w:ins>
          </w:p>
        </w:tc>
      </w:tr>
      <w:tr w:rsidR="00F43568" w:rsidRPr="005F2860" w14:paraId="2D5BE70B" w14:textId="77777777" w:rsidTr="0085248E">
        <w:trPr>
          <w:cantSplit/>
          <w:jc w:val="center"/>
          <w:ins w:id="1371" w:author="John Diachina" w:date="2017-01-23T11:16:00Z"/>
        </w:trPr>
        <w:tc>
          <w:tcPr>
            <w:tcW w:w="950" w:type="dxa"/>
            <w:tcBorders>
              <w:right w:val="single" w:sz="6" w:space="0" w:color="000000"/>
            </w:tcBorders>
          </w:tcPr>
          <w:p w14:paraId="09061C6A" w14:textId="77777777" w:rsidR="00F43568" w:rsidRPr="005F2860" w:rsidRDefault="00F43568" w:rsidP="0085248E">
            <w:pPr>
              <w:pStyle w:val="TAH"/>
              <w:rPr>
                <w:ins w:id="1372" w:author="John Diachina" w:date="2017-01-23T11:16:00Z"/>
                <w:noProof/>
                <w:highlight w:val="cyan"/>
              </w:rPr>
            </w:pPr>
            <w:ins w:id="1373" w:author="John Diachina" w:date="2017-01-23T11:16:00Z">
              <w:r w:rsidRPr="005F2860">
                <w:rPr>
                  <w:noProof/>
                  <w:highlight w:val="cyan"/>
                </w:rPr>
                <w:t>Octet 1</w:t>
              </w:r>
            </w:ins>
          </w:p>
        </w:tc>
        <w:tc>
          <w:tcPr>
            <w:tcW w:w="5440" w:type="dxa"/>
            <w:gridSpan w:val="8"/>
            <w:tcBorders>
              <w:top w:val="single" w:sz="6" w:space="0" w:color="auto"/>
              <w:left w:val="single" w:sz="6" w:space="0" w:color="000000"/>
              <w:bottom w:val="single" w:sz="6" w:space="0" w:color="auto"/>
              <w:right w:val="single" w:sz="6" w:space="0" w:color="000000"/>
            </w:tcBorders>
          </w:tcPr>
          <w:p w14:paraId="4A7CB5EB" w14:textId="77777777" w:rsidR="00F43568" w:rsidRPr="005F2860" w:rsidRDefault="00F43568" w:rsidP="0085248E">
            <w:pPr>
              <w:pStyle w:val="TAC"/>
              <w:rPr>
                <w:ins w:id="1374" w:author="John Diachina" w:date="2017-01-23T11:16:00Z"/>
                <w:noProof/>
                <w:highlight w:val="cyan"/>
              </w:rPr>
            </w:pPr>
            <w:ins w:id="1375" w:author="John Diachina" w:date="2017-01-23T11:16:00Z">
              <w:r w:rsidRPr="005F2860">
                <w:rPr>
                  <w:noProof/>
                  <w:highlight w:val="cyan"/>
                </w:rPr>
                <w:t>IEI</w:t>
              </w:r>
            </w:ins>
          </w:p>
        </w:tc>
      </w:tr>
      <w:tr w:rsidR="00F43568" w:rsidRPr="005F2860" w14:paraId="54939F06" w14:textId="77777777" w:rsidTr="0085248E">
        <w:trPr>
          <w:cantSplit/>
          <w:jc w:val="center"/>
          <w:ins w:id="1376" w:author="John Diachina" w:date="2017-01-23T11:16:00Z"/>
        </w:trPr>
        <w:tc>
          <w:tcPr>
            <w:tcW w:w="950" w:type="dxa"/>
            <w:tcBorders>
              <w:right w:val="single" w:sz="6" w:space="0" w:color="000000"/>
            </w:tcBorders>
          </w:tcPr>
          <w:p w14:paraId="39BB4F56" w14:textId="77777777" w:rsidR="00F43568" w:rsidRPr="005F2860" w:rsidRDefault="00F43568" w:rsidP="0085248E">
            <w:pPr>
              <w:pStyle w:val="TAH"/>
              <w:rPr>
                <w:ins w:id="1377" w:author="John Diachina" w:date="2017-01-23T11:16:00Z"/>
                <w:noProof/>
                <w:highlight w:val="cyan"/>
              </w:rPr>
            </w:pPr>
            <w:ins w:id="1378" w:author="John Diachina" w:date="2017-01-23T11:16:00Z">
              <w:r w:rsidRPr="005F2860">
                <w:rPr>
                  <w:noProof/>
                  <w:highlight w:val="cyan"/>
                </w:rPr>
                <w:t>Octet 2</w:t>
              </w:r>
            </w:ins>
          </w:p>
        </w:tc>
        <w:tc>
          <w:tcPr>
            <w:tcW w:w="5440" w:type="dxa"/>
            <w:gridSpan w:val="8"/>
            <w:tcBorders>
              <w:top w:val="single" w:sz="6" w:space="0" w:color="auto"/>
              <w:left w:val="single" w:sz="6" w:space="0" w:color="000000"/>
              <w:bottom w:val="single" w:sz="6" w:space="0" w:color="auto"/>
              <w:right w:val="single" w:sz="6" w:space="0" w:color="000000"/>
            </w:tcBorders>
          </w:tcPr>
          <w:p w14:paraId="61DF74E0" w14:textId="77777777" w:rsidR="00F43568" w:rsidRPr="005F2860" w:rsidRDefault="00F43568" w:rsidP="0085248E">
            <w:pPr>
              <w:pStyle w:val="TAC"/>
              <w:rPr>
                <w:ins w:id="1379" w:author="John Diachina" w:date="2017-01-23T11:16:00Z"/>
                <w:noProof/>
                <w:highlight w:val="cyan"/>
              </w:rPr>
            </w:pPr>
            <w:ins w:id="1380" w:author="John Diachina" w:date="2017-01-23T11:16:00Z">
              <w:r w:rsidRPr="005F2860">
                <w:rPr>
                  <w:noProof/>
                  <w:highlight w:val="cyan"/>
                </w:rPr>
                <w:t xml:space="preserve">Length indicator </w:t>
              </w:r>
            </w:ins>
          </w:p>
        </w:tc>
      </w:tr>
      <w:tr w:rsidR="00F43568" w:rsidRPr="005F2860" w14:paraId="1B2D1A76" w14:textId="77777777" w:rsidTr="00F43568">
        <w:tblPrEx>
          <w:tblW w:w="0" w:type="auto"/>
          <w:jc w:val="center"/>
          <w:tblLayout w:type="fixed"/>
          <w:tblCellMar>
            <w:left w:w="28" w:type="dxa"/>
            <w:right w:w="28" w:type="dxa"/>
          </w:tblCellMar>
          <w:tblLook w:val="0000" w:firstRow="0" w:lastRow="0" w:firstColumn="0" w:lastColumn="0" w:noHBand="0" w:noVBand="0"/>
          <w:tblPrExChange w:id="1381" w:author="John Diachina" w:date="2017-01-23T11:20: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1382" w:author="John Diachina" w:date="2017-01-23T11:16:00Z"/>
          <w:trPrChange w:id="1383" w:author="John Diachina" w:date="2017-01-23T11:20:00Z">
            <w:trPr>
              <w:cantSplit/>
              <w:jc w:val="center"/>
            </w:trPr>
          </w:trPrChange>
        </w:trPr>
        <w:tc>
          <w:tcPr>
            <w:tcW w:w="950" w:type="dxa"/>
            <w:tcBorders>
              <w:right w:val="single" w:sz="6" w:space="0" w:color="000000"/>
            </w:tcBorders>
            <w:tcPrChange w:id="1384" w:author="John Diachina" w:date="2017-01-23T11:20:00Z">
              <w:tcPr>
                <w:tcW w:w="950" w:type="dxa"/>
                <w:tcBorders>
                  <w:right w:val="single" w:sz="6" w:space="0" w:color="000000"/>
                </w:tcBorders>
              </w:tcPr>
            </w:tcPrChange>
          </w:tcPr>
          <w:p w14:paraId="3E48875D" w14:textId="104583A5" w:rsidR="00F43568" w:rsidRPr="005F2860" w:rsidRDefault="00F43568" w:rsidP="0085248E">
            <w:pPr>
              <w:pStyle w:val="TAH"/>
              <w:rPr>
                <w:ins w:id="1385" w:author="John Diachina" w:date="2017-01-23T11:16:00Z"/>
                <w:noProof/>
                <w:highlight w:val="cyan"/>
              </w:rPr>
            </w:pPr>
            <w:ins w:id="1386" w:author="John Diachina" w:date="2017-01-23T11:16:00Z">
              <w:r w:rsidRPr="005F2860">
                <w:rPr>
                  <w:noProof/>
                  <w:highlight w:val="cyan"/>
                </w:rPr>
                <w:t>Octet 3</w:t>
              </w:r>
            </w:ins>
          </w:p>
        </w:tc>
        <w:tc>
          <w:tcPr>
            <w:tcW w:w="5440" w:type="dxa"/>
            <w:gridSpan w:val="8"/>
            <w:tcBorders>
              <w:top w:val="single" w:sz="6" w:space="0" w:color="auto"/>
              <w:left w:val="single" w:sz="6" w:space="0" w:color="000000"/>
              <w:bottom w:val="single" w:sz="6" w:space="0" w:color="auto"/>
              <w:right w:val="single" w:sz="6" w:space="0" w:color="000000"/>
            </w:tcBorders>
            <w:tcPrChange w:id="1387" w:author="John Diachina" w:date="2017-01-23T11:20:00Z">
              <w:tcPr>
                <w:tcW w:w="5440" w:type="dxa"/>
                <w:gridSpan w:val="8"/>
                <w:tcBorders>
                  <w:top w:val="single" w:sz="6" w:space="0" w:color="auto"/>
                  <w:left w:val="single" w:sz="6" w:space="0" w:color="000000"/>
                  <w:bottom w:val="single" w:sz="6" w:space="0" w:color="000000"/>
                  <w:right w:val="single" w:sz="6" w:space="0" w:color="000000"/>
                </w:tcBorders>
              </w:tcPr>
            </w:tcPrChange>
          </w:tcPr>
          <w:p w14:paraId="7F7DE0FC" w14:textId="5CAC9D57" w:rsidR="00F43568" w:rsidRPr="005F2860" w:rsidRDefault="00F43568">
            <w:pPr>
              <w:pStyle w:val="TAL"/>
              <w:jc w:val="center"/>
              <w:rPr>
                <w:ins w:id="1388" w:author="John Diachina" w:date="2017-01-23T11:16:00Z"/>
                <w:noProof/>
                <w:highlight w:val="cyan"/>
              </w:rPr>
              <w:pPrChange w:id="1389" w:author="John Diachina" w:date="2017-01-23T11:20:00Z">
                <w:pPr>
                  <w:pStyle w:val="TAL"/>
                </w:pPr>
              </w:pPrChange>
            </w:pPr>
            <w:ins w:id="1390" w:author="John Diachina" w:date="2017-01-23T11:16:00Z">
              <w:r w:rsidRPr="005F2860">
                <w:rPr>
                  <w:noProof/>
                  <w:highlight w:val="cyan"/>
                </w:rPr>
                <w:t>Short ID</w:t>
              </w:r>
            </w:ins>
            <w:ins w:id="1391" w:author="John Diachina" w:date="2017-01-23T11:20:00Z">
              <w:r w:rsidRPr="005F2860">
                <w:rPr>
                  <w:noProof/>
                  <w:highlight w:val="cyan"/>
                </w:rPr>
                <w:t xml:space="preserve"> 1</w:t>
              </w:r>
            </w:ins>
          </w:p>
        </w:tc>
      </w:tr>
      <w:tr w:rsidR="00F43568" w:rsidRPr="005F2860" w14:paraId="12E13B3E" w14:textId="77777777" w:rsidTr="00F43568">
        <w:tblPrEx>
          <w:tblW w:w="0" w:type="auto"/>
          <w:jc w:val="center"/>
          <w:tblLayout w:type="fixed"/>
          <w:tblCellMar>
            <w:left w:w="28" w:type="dxa"/>
            <w:right w:w="28" w:type="dxa"/>
          </w:tblCellMar>
          <w:tblLook w:val="0000" w:firstRow="0" w:lastRow="0" w:firstColumn="0" w:lastColumn="0" w:noHBand="0" w:noVBand="0"/>
          <w:tblPrExChange w:id="1392" w:author="John Diachina" w:date="2017-01-23T11:21: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1393" w:author="John Diachina" w:date="2017-01-23T11:20:00Z"/>
          <w:trPrChange w:id="1394" w:author="John Diachina" w:date="2017-01-23T11:21:00Z">
            <w:trPr>
              <w:cantSplit/>
              <w:jc w:val="center"/>
            </w:trPr>
          </w:trPrChange>
        </w:trPr>
        <w:tc>
          <w:tcPr>
            <w:tcW w:w="950" w:type="dxa"/>
            <w:tcBorders>
              <w:right w:val="single" w:sz="6" w:space="0" w:color="000000"/>
            </w:tcBorders>
            <w:tcPrChange w:id="1395" w:author="John Diachina" w:date="2017-01-23T11:21:00Z">
              <w:tcPr>
                <w:tcW w:w="950" w:type="dxa"/>
                <w:tcBorders>
                  <w:right w:val="single" w:sz="6" w:space="0" w:color="000000"/>
                </w:tcBorders>
              </w:tcPr>
            </w:tcPrChange>
          </w:tcPr>
          <w:p w14:paraId="5BE6DB21" w14:textId="79E3419A" w:rsidR="00F43568" w:rsidRPr="005F2860" w:rsidRDefault="00F43568" w:rsidP="00F43568">
            <w:pPr>
              <w:pStyle w:val="TAH"/>
              <w:rPr>
                <w:ins w:id="1396" w:author="John Diachina" w:date="2017-01-23T11:20:00Z"/>
                <w:noProof/>
                <w:highlight w:val="cyan"/>
              </w:rPr>
            </w:pPr>
            <w:ins w:id="1397" w:author="John Diachina" w:date="2017-01-23T11:21:00Z">
              <w:r w:rsidRPr="005F2860">
                <w:rPr>
                  <w:noProof/>
                  <w:highlight w:val="cyan"/>
                </w:rPr>
                <w:t>Octet 4</w:t>
              </w:r>
            </w:ins>
          </w:p>
        </w:tc>
        <w:tc>
          <w:tcPr>
            <w:tcW w:w="5440" w:type="dxa"/>
            <w:gridSpan w:val="8"/>
            <w:tcBorders>
              <w:top w:val="single" w:sz="6" w:space="0" w:color="auto"/>
              <w:left w:val="single" w:sz="6" w:space="0" w:color="000000"/>
              <w:bottom w:val="single" w:sz="6" w:space="0" w:color="auto"/>
              <w:right w:val="single" w:sz="6" w:space="0" w:color="000000"/>
            </w:tcBorders>
            <w:tcPrChange w:id="1398" w:author="John Diachina" w:date="2017-01-23T11:21:00Z">
              <w:tcPr>
                <w:tcW w:w="5440" w:type="dxa"/>
                <w:gridSpan w:val="8"/>
                <w:tcBorders>
                  <w:top w:val="single" w:sz="6" w:space="0" w:color="auto"/>
                  <w:left w:val="single" w:sz="6" w:space="0" w:color="000000"/>
                  <w:bottom w:val="single" w:sz="6" w:space="0" w:color="000000"/>
                  <w:right w:val="single" w:sz="6" w:space="0" w:color="000000"/>
                </w:tcBorders>
              </w:tcPr>
            </w:tcPrChange>
          </w:tcPr>
          <w:p w14:paraId="4271629F" w14:textId="5E3FE16B" w:rsidR="00F43568" w:rsidRPr="005F2860" w:rsidRDefault="00F43568" w:rsidP="00F43568">
            <w:pPr>
              <w:pStyle w:val="TAL"/>
              <w:jc w:val="center"/>
              <w:rPr>
                <w:ins w:id="1399" w:author="John Diachina" w:date="2017-01-23T11:20:00Z"/>
                <w:noProof/>
                <w:highlight w:val="cyan"/>
              </w:rPr>
            </w:pPr>
            <w:ins w:id="1400" w:author="John Diachina" w:date="2017-01-23T11:21:00Z">
              <w:r w:rsidRPr="005F2860">
                <w:rPr>
                  <w:noProof/>
                  <w:highlight w:val="cyan"/>
                </w:rPr>
                <w:t>Short ID 2</w:t>
              </w:r>
            </w:ins>
          </w:p>
        </w:tc>
      </w:tr>
      <w:tr w:rsidR="00F43568" w:rsidRPr="005F2860" w14:paraId="6F32CE77" w14:textId="77777777" w:rsidTr="00F43568">
        <w:tblPrEx>
          <w:tblW w:w="0" w:type="auto"/>
          <w:jc w:val="center"/>
          <w:tblLayout w:type="fixed"/>
          <w:tblCellMar>
            <w:left w:w="28" w:type="dxa"/>
            <w:right w:w="28" w:type="dxa"/>
          </w:tblCellMar>
          <w:tblLook w:val="0000" w:firstRow="0" w:lastRow="0" w:firstColumn="0" w:lastColumn="0" w:noHBand="0" w:noVBand="0"/>
          <w:tblPrExChange w:id="1401" w:author="John Diachina" w:date="2017-01-23T11:21: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1402" w:author="John Diachina" w:date="2017-01-23T11:21:00Z"/>
          <w:trPrChange w:id="1403" w:author="John Diachina" w:date="2017-01-23T11:21:00Z">
            <w:trPr>
              <w:cantSplit/>
              <w:jc w:val="center"/>
            </w:trPr>
          </w:trPrChange>
        </w:trPr>
        <w:tc>
          <w:tcPr>
            <w:tcW w:w="950" w:type="dxa"/>
            <w:tcBorders>
              <w:right w:val="single" w:sz="6" w:space="0" w:color="000000"/>
            </w:tcBorders>
            <w:tcPrChange w:id="1404" w:author="John Diachina" w:date="2017-01-23T11:21:00Z">
              <w:tcPr>
                <w:tcW w:w="950" w:type="dxa"/>
                <w:tcBorders>
                  <w:right w:val="single" w:sz="6" w:space="0" w:color="000000"/>
                </w:tcBorders>
              </w:tcPr>
            </w:tcPrChange>
          </w:tcPr>
          <w:p w14:paraId="621260AD" w14:textId="0AA10DF9" w:rsidR="00F43568" w:rsidRPr="005F2860" w:rsidRDefault="00F43568" w:rsidP="00F43568">
            <w:pPr>
              <w:pStyle w:val="TAH"/>
              <w:rPr>
                <w:ins w:id="1405" w:author="John Diachina" w:date="2017-01-23T11:21:00Z"/>
                <w:noProof/>
                <w:highlight w:val="cyan"/>
              </w:rPr>
            </w:pPr>
            <w:ins w:id="1406" w:author="John Diachina" w:date="2017-01-23T11:21:00Z">
              <w:r w:rsidRPr="005F2860">
                <w:rPr>
                  <w:noProof/>
                  <w:highlight w:val="cyan"/>
                </w:rPr>
                <w:t>…</w:t>
              </w:r>
            </w:ins>
          </w:p>
        </w:tc>
        <w:tc>
          <w:tcPr>
            <w:tcW w:w="5440" w:type="dxa"/>
            <w:gridSpan w:val="8"/>
            <w:tcBorders>
              <w:top w:val="single" w:sz="6" w:space="0" w:color="auto"/>
              <w:left w:val="single" w:sz="6" w:space="0" w:color="000000"/>
              <w:bottom w:val="single" w:sz="6" w:space="0" w:color="auto"/>
              <w:right w:val="single" w:sz="6" w:space="0" w:color="000000"/>
            </w:tcBorders>
            <w:tcPrChange w:id="1407" w:author="John Diachina" w:date="2017-01-23T11:21:00Z">
              <w:tcPr>
                <w:tcW w:w="5440" w:type="dxa"/>
                <w:gridSpan w:val="8"/>
                <w:tcBorders>
                  <w:top w:val="single" w:sz="6" w:space="0" w:color="auto"/>
                  <w:left w:val="single" w:sz="6" w:space="0" w:color="000000"/>
                  <w:bottom w:val="single" w:sz="6" w:space="0" w:color="000000"/>
                  <w:right w:val="single" w:sz="6" w:space="0" w:color="000000"/>
                </w:tcBorders>
              </w:tcPr>
            </w:tcPrChange>
          </w:tcPr>
          <w:p w14:paraId="7613C328" w14:textId="28F744B9" w:rsidR="00F43568" w:rsidRPr="005F2860" w:rsidRDefault="00F43568" w:rsidP="00F43568">
            <w:pPr>
              <w:pStyle w:val="TAL"/>
              <w:jc w:val="center"/>
              <w:rPr>
                <w:ins w:id="1408" w:author="John Diachina" w:date="2017-01-23T11:21:00Z"/>
                <w:noProof/>
                <w:highlight w:val="cyan"/>
              </w:rPr>
            </w:pPr>
            <w:ins w:id="1409" w:author="John Diachina" w:date="2017-01-23T11:21:00Z">
              <w:r w:rsidRPr="005F2860">
                <w:rPr>
                  <w:noProof/>
                  <w:highlight w:val="cyan"/>
                </w:rPr>
                <w:t>…</w:t>
              </w:r>
            </w:ins>
          </w:p>
        </w:tc>
      </w:tr>
      <w:tr w:rsidR="00F43568" w:rsidRPr="005F2860" w14:paraId="47F88911" w14:textId="77777777" w:rsidTr="00F43568">
        <w:trPr>
          <w:cantSplit/>
          <w:jc w:val="center"/>
          <w:ins w:id="1410" w:author="John Diachina" w:date="2017-01-23T11:21:00Z"/>
        </w:trPr>
        <w:tc>
          <w:tcPr>
            <w:tcW w:w="950" w:type="dxa"/>
            <w:tcBorders>
              <w:right w:val="single" w:sz="6" w:space="0" w:color="000000"/>
            </w:tcBorders>
          </w:tcPr>
          <w:p w14:paraId="4FBF9841" w14:textId="3013BA6A" w:rsidR="00F43568" w:rsidRPr="005F2860" w:rsidRDefault="00F43568" w:rsidP="00F43568">
            <w:pPr>
              <w:pStyle w:val="TAH"/>
              <w:rPr>
                <w:ins w:id="1411" w:author="John Diachina" w:date="2017-01-23T11:21:00Z"/>
                <w:noProof/>
                <w:highlight w:val="cyan"/>
              </w:rPr>
            </w:pPr>
            <w:ins w:id="1412" w:author="John Diachina" w:date="2017-01-23T11:21:00Z">
              <w:r w:rsidRPr="005F2860">
                <w:rPr>
                  <w:noProof/>
                  <w:highlight w:val="cyan"/>
                </w:rPr>
                <w:t>Octet n</w:t>
              </w:r>
            </w:ins>
          </w:p>
        </w:tc>
        <w:tc>
          <w:tcPr>
            <w:tcW w:w="5440" w:type="dxa"/>
            <w:gridSpan w:val="8"/>
            <w:tcBorders>
              <w:top w:val="single" w:sz="6" w:space="0" w:color="auto"/>
              <w:left w:val="single" w:sz="6" w:space="0" w:color="000000"/>
              <w:bottom w:val="single" w:sz="6" w:space="0" w:color="auto"/>
              <w:right w:val="single" w:sz="6" w:space="0" w:color="000000"/>
            </w:tcBorders>
          </w:tcPr>
          <w:p w14:paraId="0440E0B1" w14:textId="445410FA" w:rsidR="00F43568" w:rsidRPr="005F2860" w:rsidRDefault="00F43568" w:rsidP="00F43568">
            <w:pPr>
              <w:pStyle w:val="TAL"/>
              <w:jc w:val="center"/>
              <w:rPr>
                <w:ins w:id="1413" w:author="John Diachina" w:date="2017-01-23T11:21:00Z"/>
                <w:noProof/>
                <w:highlight w:val="cyan"/>
              </w:rPr>
            </w:pPr>
            <w:ins w:id="1414" w:author="John Diachina" w:date="2017-01-23T11:21:00Z">
              <w:r w:rsidRPr="005F2860">
                <w:rPr>
                  <w:noProof/>
                  <w:highlight w:val="cyan"/>
                </w:rPr>
                <w:t>Short ID n-2</w:t>
              </w:r>
            </w:ins>
          </w:p>
        </w:tc>
      </w:tr>
      <w:tr w:rsidR="00F43568" w:rsidRPr="005F2860" w14:paraId="0D60EAB9" w14:textId="77777777" w:rsidTr="0085248E">
        <w:trPr>
          <w:cantSplit/>
          <w:jc w:val="center"/>
        </w:trPr>
        <w:tc>
          <w:tcPr>
            <w:tcW w:w="950" w:type="dxa"/>
            <w:tcBorders>
              <w:right w:val="single" w:sz="6" w:space="0" w:color="000000"/>
            </w:tcBorders>
          </w:tcPr>
          <w:p w14:paraId="70BD288E" w14:textId="77777777" w:rsidR="00F43568" w:rsidRPr="005F2860" w:rsidRDefault="00F43568" w:rsidP="00F43568">
            <w:pPr>
              <w:pStyle w:val="TAH"/>
              <w:rPr>
                <w:noProof/>
                <w:highlight w:val="cyan"/>
              </w:rPr>
            </w:pPr>
          </w:p>
        </w:tc>
        <w:tc>
          <w:tcPr>
            <w:tcW w:w="5440" w:type="dxa"/>
            <w:gridSpan w:val="8"/>
            <w:tcBorders>
              <w:top w:val="single" w:sz="6" w:space="0" w:color="auto"/>
              <w:left w:val="single" w:sz="6" w:space="0" w:color="000000"/>
              <w:bottom w:val="single" w:sz="6" w:space="0" w:color="000000"/>
              <w:right w:val="single" w:sz="6" w:space="0" w:color="000000"/>
            </w:tcBorders>
          </w:tcPr>
          <w:p w14:paraId="11ED7513" w14:textId="77777777" w:rsidR="00F43568" w:rsidRPr="005F2860" w:rsidRDefault="00F43568" w:rsidP="00F43568">
            <w:pPr>
              <w:pStyle w:val="TAL"/>
              <w:rPr>
                <w:ins w:id="1415" w:author="John Diachina" w:date="2017-01-23T11:28:00Z"/>
                <w:noProof/>
                <w:highlight w:val="cyan"/>
              </w:rPr>
            </w:pPr>
            <w:ins w:id="1416" w:author="John Diachina" w:date="2017-01-23T11:25:00Z">
              <w:r w:rsidRPr="005F2860">
                <w:rPr>
                  <w:noProof/>
                  <w:highlight w:val="cyan"/>
                </w:rPr>
                <w:t>Short ID 1 corresponds to the first cell identified by</w:t>
              </w:r>
            </w:ins>
            <w:ins w:id="1417" w:author="John Diachina" w:date="2017-01-23T11:26:00Z">
              <w:r w:rsidRPr="005F2860">
                <w:rPr>
                  <w:noProof/>
                  <w:highlight w:val="cyan"/>
                  <w:rPrChange w:id="1418" w:author="John Diachina" w:date="2017-01-23T11:27:00Z">
                    <w:rPr>
                      <w:rFonts w:ascii="Times New Roman" w:hAnsi="Times New Roman"/>
                      <w:noProof/>
                      <w:sz w:val="20"/>
                      <w:highlight w:val="green"/>
                    </w:rPr>
                  </w:rPrChange>
                </w:rPr>
                <w:t xml:space="preserve"> the Cell Identity List information element, </w:t>
              </w:r>
              <w:r w:rsidRPr="005F2860">
                <w:rPr>
                  <w:noProof/>
                  <w:highlight w:val="cyan"/>
                </w:rPr>
                <w:t>Short ID 2 corresponds to the second cell identified by</w:t>
              </w:r>
              <w:r w:rsidR="00C80788" w:rsidRPr="005F2860">
                <w:rPr>
                  <w:noProof/>
                  <w:highlight w:val="cyan"/>
                </w:rPr>
                <w:t xml:space="preserve"> the</w:t>
              </w:r>
              <w:r w:rsidRPr="005F2860">
                <w:rPr>
                  <w:noProof/>
                  <w:highlight w:val="cyan"/>
                  <w:rPrChange w:id="1419" w:author="John Diachina" w:date="2017-01-23T11:27:00Z">
                    <w:rPr>
                      <w:rFonts w:ascii="Times New Roman" w:hAnsi="Times New Roman"/>
                      <w:noProof/>
                      <w:sz w:val="20"/>
                      <w:highlight w:val="green"/>
                    </w:rPr>
                  </w:rPrChange>
                </w:rPr>
                <w:t xml:space="preserve"> Cell Identity List information element, etc.</w:t>
              </w:r>
            </w:ins>
          </w:p>
          <w:p w14:paraId="23C9BCE9" w14:textId="581AA9B5" w:rsidR="00C80788" w:rsidRPr="005F2860" w:rsidRDefault="00C80788" w:rsidP="00F43568">
            <w:pPr>
              <w:pStyle w:val="TAL"/>
              <w:rPr>
                <w:noProof/>
                <w:highlight w:val="cyan"/>
              </w:rPr>
            </w:pPr>
          </w:p>
        </w:tc>
      </w:tr>
    </w:tbl>
    <w:p w14:paraId="2C5CDE89" w14:textId="77777777" w:rsidR="00F43568" w:rsidRPr="005F2860" w:rsidRDefault="00F43568" w:rsidP="00F43568">
      <w:pPr>
        <w:pStyle w:val="NF"/>
        <w:rPr>
          <w:ins w:id="1420" w:author="John Diachina" w:date="2017-01-23T11:16:00Z"/>
          <w:noProof/>
          <w:highlight w:val="cyan"/>
        </w:rPr>
      </w:pPr>
    </w:p>
    <w:p w14:paraId="01D1F40E" w14:textId="240E20E1" w:rsidR="00F43568" w:rsidRPr="006063BE" w:rsidRDefault="00E11311" w:rsidP="00F43568">
      <w:pPr>
        <w:pStyle w:val="TF"/>
        <w:keepNext/>
        <w:rPr>
          <w:ins w:id="1421" w:author="John Diachina" w:date="2017-01-23T11:16:00Z"/>
          <w:noProof/>
        </w:rPr>
      </w:pPr>
      <w:ins w:id="1422" w:author="John Diachina" w:date="2017-01-23T11:16:00Z">
        <w:r w:rsidRPr="005F2860">
          <w:rPr>
            <w:noProof/>
            <w:highlight w:val="cyan"/>
          </w:rPr>
          <w:t>Figure 10.41</w:t>
        </w:r>
        <w:r w:rsidR="00F43568" w:rsidRPr="005F2860">
          <w:rPr>
            <w:noProof/>
            <w:highlight w:val="cyan"/>
          </w:rPr>
          <w:t>.1: Short ID IE</w:t>
        </w:r>
      </w:ins>
    </w:p>
    <w:p w14:paraId="07E4C69B" w14:textId="77777777" w:rsidR="00DE2034" w:rsidRPr="002327FA" w:rsidRDefault="00DE2034" w:rsidP="002E32A2">
      <w:pPr>
        <w:keepNext/>
        <w:keepLines/>
        <w:rPr>
          <w:noProof/>
        </w:rPr>
      </w:pPr>
    </w:p>
    <w:p w14:paraId="04C3D198" w14:textId="77777777" w:rsidR="00DE2034" w:rsidRPr="00186585" w:rsidRDefault="00DE2034" w:rsidP="00DE2034">
      <w:pPr>
        <w:pStyle w:val="Heading1"/>
      </w:pPr>
      <w:r>
        <w:t>SMLC Triggers Multilateration in the MS</w:t>
      </w:r>
    </w:p>
    <w:p w14:paraId="4994CA8B" w14:textId="390E3761" w:rsidR="00EA20D6" w:rsidRPr="002327FA" w:rsidRDefault="00DE2034" w:rsidP="002E32A2">
      <w:pPr>
        <w:keepNext/>
        <w:keepLines/>
        <w:rPr>
          <w:noProof/>
        </w:rPr>
      </w:pPr>
      <w:r w:rsidRPr="005576EF">
        <w:rPr>
          <w:noProof/>
        </w:rPr>
        <w:t>The SMLC uses the “LCS Capability”</w:t>
      </w:r>
      <w:r>
        <w:rPr>
          <w:noProof/>
        </w:rPr>
        <w:t xml:space="preserve"> IE </w:t>
      </w:r>
      <w:r w:rsidRPr="005651A6">
        <w:rPr>
          <w:noProof/>
        </w:rPr>
        <w:t xml:space="preserve">received in a “BSSMAP-LE Perform Location Request” message to </w:t>
      </w:r>
      <w:r w:rsidRPr="00C22840">
        <w:rPr>
          <w:noProof/>
          <w:highlight w:val="cyan"/>
        </w:rPr>
        <w:t xml:space="preserve">determine that the </w:t>
      </w:r>
      <w:r w:rsidR="008E76F3" w:rsidRPr="00C22840">
        <w:rPr>
          <w:noProof/>
          <w:highlight w:val="cyan"/>
        </w:rPr>
        <w:t xml:space="preserve">MTA </w:t>
      </w:r>
      <w:r w:rsidRPr="00C22840">
        <w:rPr>
          <w:noProof/>
          <w:highlight w:val="cyan"/>
        </w:rPr>
        <w:t xml:space="preserve">procedure is </w:t>
      </w:r>
      <w:r w:rsidR="008E76F3" w:rsidRPr="00C22840">
        <w:rPr>
          <w:noProof/>
          <w:highlight w:val="cyan"/>
        </w:rPr>
        <w:t xml:space="preserve">supported by the </w:t>
      </w:r>
      <w:r w:rsidRPr="00C22840">
        <w:rPr>
          <w:noProof/>
          <w:highlight w:val="cyan"/>
        </w:rPr>
        <w:t>corresponding target MS</w:t>
      </w:r>
      <w:r w:rsidR="008E76F3" w:rsidRPr="00C22840">
        <w:rPr>
          <w:noProof/>
          <w:highlight w:val="cyan"/>
        </w:rPr>
        <w:t>. I</w:t>
      </w:r>
      <w:r w:rsidRPr="00C22840">
        <w:rPr>
          <w:noProof/>
          <w:highlight w:val="cyan"/>
        </w:rPr>
        <w:t xml:space="preserve">f the serving BSS supports </w:t>
      </w:r>
      <w:r w:rsidR="008E76F3" w:rsidRPr="00C22840">
        <w:rPr>
          <w:noProof/>
          <w:highlight w:val="cyan"/>
        </w:rPr>
        <w:t>the MTA procedure (indicated by</w:t>
      </w:r>
      <w:r w:rsidRPr="00C22840">
        <w:rPr>
          <w:noProof/>
          <w:highlight w:val="cyan"/>
        </w:rPr>
        <w:t xml:space="preserve"> the “BSS Multilateration Capability” IE in the received “BSSMAP-LE Perform Location Request” message</w:t>
      </w:r>
      <w:r w:rsidR="008E76F3" w:rsidRPr="00C22840">
        <w:rPr>
          <w:noProof/>
          <w:highlight w:val="cyan"/>
        </w:rPr>
        <w:t>)</w:t>
      </w:r>
      <w:r w:rsidRPr="00C22840">
        <w:rPr>
          <w:noProof/>
          <w:highlight w:val="cyan"/>
        </w:rPr>
        <w:t xml:space="preserve"> </w:t>
      </w:r>
      <w:r w:rsidR="008E76F3" w:rsidRPr="00C22840">
        <w:rPr>
          <w:noProof/>
          <w:highlight w:val="cyan"/>
        </w:rPr>
        <w:t xml:space="preserve">the </w:t>
      </w:r>
      <w:r w:rsidR="00BE7AA2" w:rsidRPr="00C22840">
        <w:rPr>
          <w:noProof/>
          <w:highlight w:val="cyan"/>
        </w:rPr>
        <w:t>S</w:t>
      </w:r>
      <w:r w:rsidR="008E76F3" w:rsidRPr="00C22840">
        <w:rPr>
          <w:noProof/>
          <w:highlight w:val="cyan"/>
        </w:rPr>
        <w:t>MLC triggers the MTA</w:t>
      </w:r>
      <w:r w:rsidR="00BE7AA2" w:rsidRPr="00C22840">
        <w:rPr>
          <w:noProof/>
          <w:highlight w:val="cyan"/>
        </w:rPr>
        <w:t xml:space="preserve"> procedure</w:t>
      </w:r>
      <w:r w:rsidR="001B55C0" w:rsidRPr="00C22840">
        <w:rPr>
          <w:noProof/>
          <w:highlight w:val="cyan"/>
        </w:rPr>
        <w:t xml:space="preserve"> </w:t>
      </w:r>
      <w:r w:rsidR="00246B14" w:rsidRPr="00C22840">
        <w:rPr>
          <w:noProof/>
          <w:highlight w:val="cyan"/>
        </w:rPr>
        <w:t xml:space="preserve">in the MS </w:t>
      </w:r>
      <w:r w:rsidR="001B55C0" w:rsidRPr="00C22840">
        <w:rPr>
          <w:noProof/>
          <w:highlight w:val="cyan"/>
        </w:rPr>
        <w:t>by sending</w:t>
      </w:r>
      <w:r w:rsidR="00EA20D6" w:rsidRPr="00C22840">
        <w:rPr>
          <w:noProof/>
          <w:highlight w:val="cyan"/>
        </w:rPr>
        <w:t xml:space="preserve"> the serving BSS </w:t>
      </w:r>
      <w:r w:rsidR="00BA3721" w:rsidRPr="00C22840">
        <w:rPr>
          <w:noProof/>
          <w:highlight w:val="cyan"/>
        </w:rPr>
        <w:t>a “BSSMAP-LE Connection Oriented Information” message</w:t>
      </w:r>
      <w:r w:rsidR="008E76F3" w:rsidRPr="00C22840">
        <w:rPr>
          <w:noProof/>
          <w:highlight w:val="cyan"/>
        </w:rPr>
        <w:t xml:space="preserve"> containing a </w:t>
      </w:r>
      <w:r w:rsidR="00BA3721" w:rsidRPr="00C22840">
        <w:rPr>
          <w:noProof/>
          <w:highlight w:val="cyan"/>
        </w:rPr>
        <w:t xml:space="preserve"> </w:t>
      </w:r>
      <w:r w:rsidR="00C22840" w:rsidRPr="00C22840">
        <w:rPr>
          <w:noProof/>
          <w:highlight w:val="cyan"/>
        </w:rPr>
        <w:t xml:space="preserve">“MS Position Command” message </w:t>
      </w:r>
      <w:r w:rsidR="000A7C32" w:rsidRPr="00C22840">
        <w:rPr>
          <w:noProof/>
          <w:highlight w:val="cyan"/>
        </w:rPr>
        <w:t>(see S</w:t>
      </w:r>
      <w:r w:rsidR="005C3787" w:rsidRPr="00C22840">
        <w:rPr>
          <w:noProof/>
          <w:highlight w:val="cyan"/>
        </w:rPr>
        <w:t>tep</w:t>
      </w:r>
      <w:r w:rsidR="00997719" w:rsidRPr="00C22840">
        <w:rPr>
          <w:noProof/>
          <w:highlight w:val="cyan"/>
        </w:rPr>
        <w:t xml:space="preserve"> 5</w:t>
      </w:r>
      <w:r w:rsidR="000A7C32" w:rsidRPr="00C22840">
        <w:rPr>
          <w:noProof/>
          <w:highlight w:val="cyan"/>
        </w:rPr>
        <w:t xml:space="preserve"> </w:t>
      </w:r>
      <w:r w:rsidR="005C3787" w:rsidRPr="00C22840">
        <w:rPr>
          <w:noProof/>
          <w:highlight w:val="cyan"/>
        </w:rPr>
        <w:t>of Figure 1)</w:t>
      </w:r>
      <w:r w:rsidR="00BE7AA2" w:rsidRPr="00C22840">
        <w:rPr>
          <w:noProof/>
          <w:highlight w:val="cyan"/>
        </w:rPr>
        <w:t xml:space="preserve"> and thereby becomes the serving SMLC</w:t>
      </w:r>
      <w:r w:rsidR="005C3787" w:rsidRPr="00C22840">
        <w:rPr>
          <w:noProof/>
          <w:highlight w:val="cyan"/>
        </w:rPr>
        <w:t>:</w:t>
      </w:r>
    </w:p>
    <w:p w14:paraId="6C2B1D12" w14:textId="68E2E955" w:rsidR="00464483" w:rsidRDefault="00752653" w:rsidP="002E32A2">
      <w:pPr>
        <w:pStyle w:val="ListParagraph"/>
        <w:keepNext/>
        <w:keepLines/>
        <w:numPr>
          <w:ilvl w:val="0"/>
          <w:numId w:val="6"/>
        </w:numPr>
        <w:rPr>
          <w:noProof/>
        </w:rPr>
      </w:pPr>
      <w:r w:rsidRPr="002327FA">
        <w:rPr>
          <w:noProof/>
        </w:rPr>
        <w:t xml:space="preserve">The </w:t>
      </w:r>
      <w:r w:rsidR="00203CB3" w:rsidRPr="002327FA">
        <w:rPr>
          <w:noProof/>
        </w:rPr>
        <w:t xml:space="preserve">“BSSLAP APDU” IE </w:t>
      </w:r>
      <w:r w:rsidR="00175D0F" w:rsidRPr="002327FA">
        <w:rPr>
          <w:noProof/>
        </w:rPr>
        <w:t xml:space="preserve">in the “BSSMAP-LE Connection Oriented Information” message </w:t>
      </w:r>
      <w:r w:rsidR="00C22840">
        <w:rPr>
          <w:noProof/>
        </w:rPr>
        <w:t>includes the</w:t>
      </w:r>
      <w:r w:rsidR="00203CB3" w:rsidRPr="002327FA">
        <w:rPr>
          <w:noProof/>
        </w:rPr>
        <w:t xml:space="preserve"> </w:t>
      </w:r>
      <w:r w:rsidRPr="002327FA">
        <w:rPr>
          <w:noProof/>
        </w:rPr>
        <w:t xml:space="preserve">“MS Position Command” </w:t>
      </w:r>
      <w:r w:rsidR="00BE7AA2" w:rsidRPr="002327FA">
        <w:rPr>
          <w:noProof/>
        </w:rPr>
        <w:t xml:space="preserve">message </w:t>
      </w:r>
      <w:r w:rsidRPr="002327FA">
        <w:rPr>
          <w:noProof/>
        </w:rPr>
        <w:t xml:space="preserve">which includes the </w:t>
      </w:r>
      <w:r w:rsidR="00C22840">
        <w:rPr>
          <w:noProof/>
        </w:rPr>
        <w:t>“</w:t>
      </w:r>
      <w:proofErr w:type="spellStart"/>
      <w:r w:rsidR="00C22840">
        <w:rPr>
          <w:highlight w:val="cyan"/>
        </w:rPr>
        <w:t>PosMTA</w:t>
      </w:r>
      <w:r w:rsidR="00C22840" w:rsidRPr="00C22840">
        <w:rPr>
          <w:highlight w:val="cyan"/>
        </w:rPr>
        <w:t>-</w:t>
      </w:r>
      <w:r w:rsidR="00C22840" w:rsidRPr="00814304">
        <w:rPr>
          <w:highlight w:val="cyan"/>
        </w:rPr>
        <w:t>Req</w:t>
      </w:r>
      <w:proofErr w:type="spellEnd"/>
      <w:r w:rsidR="000B748E" w:rsidRPr="00814304">
        <w:rPr>
          <w:noProof/>
          <w:highlight w:val="cyan"/>
        </w:rPr>
        <w:t>” compone</w:t>
      </w:r>
      <w:r w:rsidR="005C3787" w:rsidRPr="00814304">
        <w:rPr>
          <w:noProof/>
          <w:highlight w:val="cyan"/>
        </w:rPr>
        <w:t xml:space="preserve">nt </w:t>
      </w:r>
      <w:r w:rsidR="00814304" w:rsidRPr="00814304">
        <w:rPr>
          <w:noProof/>
          <w:highlight w:val="cyan"/>
        </w:rPr>
        <w:t xml:space="preserve">(i.e. the RRLP message to be </w:t>
      </w:r>
      <w:r w:rsidR="005C3787" w:rsidRPr="00814304">
        <w:rPr>
          <w:noProof/>
          <w:highlight w:val="cyan"/>
        </w:rPr>
        <w:t>delieverd to the MS</w:t>
      </w:r>
      <w:r w:rsidR="00814304" w:rsidRPr="00814304">
        <w:rPr>
          <w:noProof/>
          <w:highlight w:val="cyan"/>
        </w:rPr>
        <w:t xml:space="preserve"> to trigger</w:t>
      </w:r>
      <w:r w:rsidRPr="00814304">
        <w:rPr>
          <w:noProof/>
          <w:highlight w:val="cyan"/>
        </w:rPr>
        <w:t xml:space="preserve"> the </w:t>
      </w:r>
      <w:r w:rsidR="00C22840" w:rsidRPr="00814304">
        <w:rPr>
          <w:noProof/>
          <w:highlight w:val="cyan"/>
        </w:rPr>
        <w:t>MTA</w:t>
      </w:r>
      <w:r w:rsidR="00814304" w:rsidRPr="00814304">
        <w:rPr>
          <w:noProof/>
          <w:highlight w:val="cyan"/>
        </w:rPr>
        <w:t xml:space="preserve"> procedure)</w:t>
      </w:r>
      <w:r w:rsidR="00FE0B6C" w:rsidRPr="00814304">
        <w:rPr>
          <w:noProof/>
          <w:highlight w:val="cyan"/>
        </w:rPr>
        <w:t>.</w:t>
      </w:r>
      <w:r w:rsidR="00464483">
        <w:rPr>
          <w:noProof/>
        </w:rPr>
        <w:t xml:space="preserve"> </w:t>
      </w:r>
    </w:p>
    <w:p w14:paraId="4D072EEE" w14:textId="26AD40C0" w:rsidR="00203CB3" w:rsidRPr="005651A6" w:rsidRDefault="00203CB3" w:rsidP="002E32A2">
      <w:pPr>
        <w:pStyle w:val="ListParagraph"/>
        <w:keepNext/>
        <w:keepLines/>
        <w:numPr>
          <w:ilvl w:val="0"/>
          <w:numId w:val="6"/>
        </w:numPr>
        <w:rPr>
          <w:noProof/>
        </w:rPr>
      </w:pPr>
      <w:r w:rsidRPr="005651A6">
        <w:rPr>
          <w:noProof/>
        </w:rPr>
        <w:t xml:space="preserve">The </w:t>
      </w:r>
      <w:r w:rsidR="00C22840">
        <w:rPr>
          <w:noProof/>
        </w:rPr>
        <w:t>“</w:t>
      </w:r>
      <w:proofErr w:type="spellStart"/>
      <w:r w:rsidR="00C22840">
        <w:rPr>
          <w:highlight w:val="cyan"/>
        </w:rPr>
        <w:t>PosMTA</w:t>
      </w:r>
      <w:r w:rsidR="00C22840" w:rsidRPr="00C22840">
        <w:rPr>
          <w:highlight w:val="cyan"/>
        </w:rPr>
        <w:t>-Req</w:t>
      </w:r>
      <w:proofErr w:type="spellEnd"/>
      <w:r w:rsidR="00C22840" w:rsidRPr="002327FA">
        <w:rPr>
          <w:noProof/>
        </w:rPr>
        <w:t xml:space="preserve">” </w:t>
      </w:r>
      <w:r w:rsidR="00ED05B0" w:rsidRPr="005651A6">
        <w:rPr>
          <w:noProof/>
        </w:rPr>
        <w:t xml:space="preserve">component </w:t>
      </w:r>
      <w:r w:rsidR="00CB5147" w:rsidRPr="005651A6">
        <w:rPr>
          <w:noProof/>
        </w:rPr>
        <w:t xml:space="preserve">identifies </w:t>
      </w:r>
      <w:r w:rsidR="005651A6" w:rsidRPr="005651A6">
        <w:rPr>
          <w:noProof/>
        </w:rPr>
        <w:t>one</w:t>
      </w:r>
      <w:r w:rsidR="00CB5147" w:rsidRPr="005651A6">
        <w:rPr>
          <w:noProof/>
        </w:rPr>
        <w:t xml:space="preserve"> </w:t>
      </w:r>
      <w:r w:rsidRPr="005651A6">
        <w:rPr>
          <w:noProof/>
        </w:rPr>
        <w:t xml:space="preserve">or </w:t>
      </w:r>
      <w:r w:rsidR="00FE0B6C" w:rsidRPr="005651A6">
        <w:rPr>
          <w:noProof/>
        </w:rPr>
        <w:t>more sets of cells</w:t>
      </w:r>
      <w:r w:rsidRPr="005651A6">
        <w:rPr>
          <w:noProof/>
        </w:rPr>
        <w:t xml:space="preserve"> </w:t>
      </w:r>
      <w:r w:rsidR="00633009">
        <w:rPr>
          <w:noProof/>
        </w:rPr>
        <w:t>(</w:t>
      </w:r>
      <w:r w:rsidR="00633009" w:rsidRPr="00633009">
        <w:rPr>
          <w:noProof/>
          <w:highlight w:val="cyan"/>
        </w:rPr>
        <w:t>along with corresponding cell specific information</w:t>
      </w:r>
      <w:r w:rsidR="00633009">
        <w:rPr>
          <w:noProof/>
        </w:rPr>
        <w:t xml:space="preserve">) </w:t>
      </w:r>
      <w:r w:rsidR="00CB5147" w:rsidRPr="005651A6">
        <w:rPr>
          <w:noProof/>
        </w:rPr>
        <w:t>wherein the MS autonomously s</w:t>
      </w:r>
      <w:r w:rsidR="005651A6" w:rsidRPr="005651A6">
        <w:rPr>
          <w:noProof/>
        </w:rPr>
        <w:t>elects which subset of the one</w:t>
      </w:r>
      <w:r w:rsidR="00CB5147" w:rsidRPr="005651A6">
        <w:rPr>
          <w:noProof/>
        </w:rPr>
        <w:t xml:space="preserve"> or more sets of cells it shal</w:t>
      </w:r>
      <w:r w:rsidR="00C22840">
        <w:rPr>
          <w:noProof/>
        </w:rPr>
        <w:t>l use to perform the MTA procedure</w:t>
      </w:r>
      <w:r w:rsidR="00CB5147" w:rsidRPr="005651A6">
        <w:rPr>
          <w:noProof/>
        </w:rPr>
        <w:t xml:space="preserve">. </w:t>
      </w:r>
    </w:p>
    <w:p w14:paraId="39FC7213" w14:textId="705889DF" w:rsidR="00CB5147" w:rsidRPr="005651A6" w:rsidRDefault="00CB5147" w:rsidP="002E32A2">
      <w:pPr>
        <w:pStyle w:val="ListParagraph"/>
        <w:keepNext/>
        <w:keepLines/>
        <w:numPr>
          <w:ilvl w:val="0"/>
          <w:numId w:val="6"/>
        </w:numPr>
        <w:rPr>
          <w:noProof/>
        </w:rPr>
      </w:pPr>
      <w:r w:rsidRPr="005651A6">
        <w:rPr>
          <w:noProof/>
        </w:rPr>
        <w:lastRenderedPageBreak/>
        <w:t>The MS selects the strongest cell from each set of cells it select</w:t>
      </w:r>
      <w:r w:rsidR="00C22840">
        <w:rPr>
          <w:noProof/>
        </w:rPr>
        <w:t>s for performing the MTA procedure</w:t>
      </w:r>
      <w:r w:rsidRPr="005651A6">
        <w:rPr>
          <w:noProof/>
        </w:rPr>
        <w:t xml:space="preserve"> and may also select one or more additional </w:t>
      </w:r>
      <w:r w:rsidR="00C22840">
        <w:rPr>
          <w:noProof/>
        </w:rPr>
        <w:t>cells not identified by the “</w:t>
      </w:r>
      <w:proofErr w:type="spellStart"/>
      <w:r w:rsidR="00C22840">
        <w:rPr>
          <w:highlight w:val="cyan"/>
        </w:rPr>
        <w:t>PosMTA</w:t>
      </w:r>
      <w:r w:rsidR="00C22840" w:rsidRPr="00C22840">
        <w:rPr>
          <w:highlight w:val="cyan"/>
        </w:rPr>
        <w:t>-Req</w:t>
      </w:r>
      <w:proofErr w:type="spellEnd"/>
      <w:r w:rsidR="00DA53CD">
        <w:rPr>
          <w:noProof/>
        </w:rPr>
        <w:t>” component</w:t>
      </w:r>
      <w:r w:rsidR="00B06897" w:rsidRPr="005651A6">
        <w:rPr>
          <w:noProof/>
        </w:rPr>
        <w:t>.</w:t>
      </w:r>
    </w:p>
    <w:p w14:paraId="27A02FD0" w14:textId="6C1F1E98" w:rsidR="00567B19" w:rsidRDefault="00203CB3" w:rsidP="002E32A2">
      <w:pPr>
        <w:pStyle w:val="ListParagraph"/>
        <w:keepNext/>
        <w:keepLines/>
        <w:numPr>
          <w:ilvl w:val="0"/>
          <w:numId w:val="6"/>
        </w:numPr>
        <w:rPr>
          <w:noProof/>
          <w:highlight w:val="cyan"/>
        </w:rPr>
      </w:pPr>
      <w:r w:rsidRPr="00C22840">
        <w:rPr>
          <w:noProof/>
          <w:highlight w:val="cyan"/>
        </w:rPr>
        <w:t>If</w:t>
      </w:r>
      <w:r w:rsidR="00C22840" w:rsidRPr="00C22840">
        <w:rPr>
          <w:noProof/>
          <w:highlight w:val="cyan"/>
        </w:rPr>
        <w:t xml:space="preserve"> </w:t>
      </w:r>
      <w:r w:rsidR="00B32504">
        <w:rPr>
          <w:noProof/>
          <w:highlight w:val="cyan"/>
        </w:rPr>
        <w:t xml:space="preserve">a cell identified by </w:t>
      </w:r>
      <w:r w:rsidR="00C22840" w:rsidRPr="00C22840">
        <w:rPr>
          <w:noProof/>
          <w:highlight w:val="cyan"/>
        </w:rPr>
        <w:t>assistance information included in the “</w:t>
      </w:r>
      <w:proofErr w:type="spellStart"/>
      <w:r w:rsidR="00C22840" w:rsidRPr="00C22840">
        <w:rPr>
          <w:highlight w:val="cyan"/>
        </w:rPr>
        <w:t>PosMTA-Req</w:t>
      </w:r>
      <w:proofErr w:type="spellEnd"/>
      <w:r w:rsidR="00C22840" w:rsidRPr="00C22840">
        <w:rPr>
          <w:noProof/>
          <w:highlight w:val="cyan"/>
        </w:rPr>
        <w:t xml:space="preserve">” component </w:t>
      </w:r>
      <w:r w:rsidR="00B32504">
        <w:rPr>
          <w:noProof/>
          <w:highlight w:val="cyan"/>
        </w:rPr>
        <w:t xml:space="preserve">does not </w:t>
      </w:r>
      <w:r w:rsidR="00C22840" w:rsidRPr="00C22840">
        <w:rPr>
          <w:noProof/>
          <w:highlight w:val="cyan"/>
        </w:rPr>
        <w:t>support MTA</w:t>
      </w:r>
      <w:r w:rsidRPr="00C22840">
        <w:rPr>
          <w:noProof/>
          <w:highlight w:val="cyan"/>
        </w:rPr>
        <w:t xml:space="preserve"> then </w:t>
      </w:r>
      <w:r w:rsidR="00C22840" w:rsidRPr="00C22840">
        <w:rPr>
          <w:noProof/>
          <w:highlight w:val="cyan"/>
        </w:rPr>
        <w:t>any MS attempt to perform MTA using that cell will fail (i.e. the serving SMLC</w:t>
      </w:r>
      <w:r w:rsidR="00BE7AA2" w:rsidRPr="00C22840">
        <w:rPr>
          <w:noProof/>
          <w:highlight w:val="cyan"/>
        </w:rPr>
        <w:t xml:space="preserve"> </w:t>
      </w:r>
      <w:r w:rsidRPr="00C22840">
        <w:rPr>
          <w:noProof/>
          <w:highlight w:val="cyan"/>
        </w:rPr>
        <w:t>will not receive TA information</w:t>
      </w:r>
      <w:r w:rsidR="00BE7AA2" w:rsidRPr="00C22840">
        <w:rPr>
          <w:noProof/>
          <w:highlight w:val="cyan"/>
        </w:rPr>
        <w:t xml:space="preserve"> for the target MS applicable to that cell</w:t>
      </w:r>
      <w:r w:rsidR="00C22840" w:rsidRPr="00C22840">
        <w:rPr>
          <w:noProof/>
          <w:highlight w:val="cyan"/>
        </w:rPr>
        <w:t xml:space="preserve">). As such, </w:t>
      </w:r>
      <w:r w:rsidRPr="00C22840">
        <w:rPr>
          <w:noProof/>
          <w:highlight w:val="cyan"/>
        </w:rPr>
        <w:t xml:space="preserve">the </w:t>
      </w:r>
      <w:r w:rsidR="00BE7AA2" w:rsidRPr="00C22840">
        <w:rPr>
          <w:noProof/>
          <w:highlight w:val="cyan"/>
        </w:rPr>
        <w:t xml:space="preserve">serving </w:t>
      </w:r>
      <w:r w:rsidR="00C22840" w:rsidRPr="00C22840">
        <w:rPr>
          <w:noProof/>
          <w:highlight w:val="cyan"/>
        </w:rPr>
        <w:t>SMLC shall</w:t>
      </w:r>
      <w:r w:rsidRPr="00C22840">
        <w:rPr>
          <w:noProof/>
          <w:highlight w:val="cyan"/>
        </w:rPr>
        <w:t xml:space="preserve"> ensure that </w:t>
      </w:r>
      <w:r w:rsidR="00ED05B0" w:rsidRPr="00C22840">
        <w:rPr>
          <w:noProof/>
          <w:highlight w:val="cyan"/>
        </w:rPr>
        <w:t>e</w:t>
      </w:r>
      <w:r w:rsidR="00C22840" w:rsidRPr="00C22840">
        <w:rPr>
          <w:noProof/>
          <w:highlight w:val="cyan"/>
        </w:rPr>
        <w:t>ach cell</w:t>
      </w:r>
      <w:r w:rsidR="00FE0B6C" w:rsidRPr="00C22840">
        <w:rPr>
          <w:noProof/>
          <w:highlight w:val="cyan"/>
        </w:rPr>
        <w:t xml:space="preserve"> </w:t>
      </w:r>
      <w:r w:rsidR="00C22840" w:rsidRPr="00C22840">
        <w:rPr>
          <w:noProof/>
          <w:highlight w:val="cyan"/>
        </w:rPr>
        <w:t>for which it provides assistance information within the</w:t>
      </w:r>
      <w:r w:rsidR="00FE0B6C" w:rsidRPr="00C22840">
        <w:rPr>
          <w:noProof/>
          <w:highlight w:val="cyan"/>
        </w:rPr>
        <w:t xml:space="preserve"> </w:t>
      </w:r>
      <w:r w:rsidR="00C22840" w:rsidRPr="00C22840">
        <w:rPr>
          <w:noProof/>
          <w:highlight w:val="cyan"/>
        </w:rPr>
        <w:t>“</w:t>
      </w:r>
      <w:proofErr w:type="spellStart"/>
      <w:r w:rsidR="00C22840" w:rsidRPr="00C22840">
        <w:rPr>
          <w:highlight w:val="cyan"/>
        </w:rPr>
        <w:t>PosMTA-Req</w:t>
      </w:r>
      <w:proofErr w:type="spellEnd"/>
      <w:r w:rsidR="00C22840" w:rsidRPr="00C22840">
        <w:rPr>
          <w:noProof/>
          <w:highlight w:val="cyan"/>
        </w:rPr>
        <w:t>” is</w:t>
      </w:r>
      <w:r w:rsidR="00ED05B0" w:rsidRPr="00C22840">
        <w:rPr>
          <w:noProof/>
          <w:highlight w:val="cyan"/>
        </w:rPr>
        <w:t xml:space="preserve"> managed by a B</w:t>
      </w:r>
      <w:r w:rsidR="00C22840" w:rsidRPr="00C22840">
        <w:rPr>
          <w:noProof/>
          <w:highlight w:val="cyan"/>
        </w:rPr>
        <w:t>SS that supports MTA</w:t>
      </w:r>
      <w:r w:rsidR="00ED05B0" w:rsidRPr="00C22840">
        <w:rPr>
          <w:noProof/>
          <w:highlight w:val="cyan"/>
        </w:rPr>
        <w:t>.</w:t>
      </w:r>
    </w:p>
    <w:p w14:paraId="4BA52EB5" w14:textId="5CB44351" w:rsidR="00B32504" w:rsidRDefault="00814304" w:rsidP="002E32A2">
      <w:pPr>
        <w:pStyle w:val="ListParagraph"/>
        <w:keepNext/>
        <w:keepLines/>
        <w:numPr>
          <w:ilvl w:val="0"/>
          <w:numId w:val="6"/>
        </w:numPr>
        <w:rPr>
          <w:noProof/>
          <w:highlight w:val="cyan"/>
        </w:rPr>
      </w:pPr>
      <w:r>
        <w:rPr>
          <w:noProof/>
          <w:highlight w:val="cyan"/>
        </w:rPr>
        <w:t>The MS shall default to usin</w:t>
      </w:r>
      <w:r w:rsidR="00B32504">
        <w:rPr>
          <w:noProof/>
          <w:highlight w:val="cyan"/>
        </w:rPr>
        <w:t>g the RLC Data Block method in each cell it uses to perform</w:t>
      </w:r>
      <w:r>
        <w:rPr>
          <w:noProof/>
          <w:highlight w:val="cyan"/>
        </w:rPr>
        <w:t xml:space="preserve"> the MTA procedure unless assistance information </w:t>
      </w:r>
      <w:r w:rsidR="00B32504">
        <w:rPr>
          <w:noProof/>
          <w:highlight w:val="cyan"/>
        </w:rPr>
        <w:t>corresponding to that cell includes a “Short ID” vau</w:t>
      </w:r>
      <w:ins w:id="1423" w:author="Nicklas Johansson" w:date="2017-01-19T13:45:00Z">
        <w:r w:rsidR="004A5E09">
          <w:rPr>
            <w:noProof/>
            <w:highlight w:val="cyan"/>
          </w:rPr>
          <w:t>l</w:t>
        </w:r>
      </w:ins>
      <w:r w:rsidR="00B32504">
        <w:rPr>
          <w:noProof/>
          <w:highlight w:val="cyan"/>
        </w:rPr>
        <w:t xml:space="preserve">e in which case the MS shall use the Access Burst method for that cell. </w:t>
      </w:r>
    </w:p>
    <w:p w14:paraId="4756FFC0" w14:textId="77777777" w:rsidR="001B55C0" w:rsidRPr="006063BE" w:rsidRDefault="001B55C0" w:rsidP="002E32A2">
      <w:pPr>
        <w:pStyle w:val="TH"/>
        <w:ind w:left="720"/>
        <w:jc w:val="left"/>
        <w:rPr>
          <w:noProof/>
        </w:rPr>
      </w:pPr>
      <w:bookmarkStart w:id="1424" w:name="_Toc397688572"/>
      <w:r w:rsidRPr="006063BE">
        <w:rPr>
          <w:noProof/>
        </w:rPr>
        <w:t>9.8</w:t>
      </w:r>
      <w:r w:rsidRPr="006063BE">
        <w:rPr>
          <w:noProof/>
        </w:rPr>
        <w:tab/>
        <w:t>BSSMAP-LE CONNECTION ORIENTED INFORMATION message</w:t>
      </w:r>
      <w:bookmarkEnd w:id="1424"/>
      <w:r>
        <w:rPr>
          <w:noProof/>
        </w:rPr>
        <w:t xml:space="preserve"> (49.031)</w:t>
      </w:r>
    </w:p>
    <w:p w14:paraId="6F9E43A3" w14:textId="77777777" w:rsidR="001B55C0" w:rsidRPr="007672EF" w:rsidRDefault="001B55C0" w:rsidP="002E32A2">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message is sent in association with an existing signaling connection between an SMLC and another entity to transfer information between the SMLC and other entity belonging to a higher level protocol. The message can be sent from a BSS to an SMLC and from an SMLC to a BSS.</w:t>
      </w:r>
    </w:p>
    <w:p w14:paraId="2595AAB8" w14:textId="77777777" w:rsidR="001B55C0" w:rsidRPr="006063BE" w:rsidRDefault="001B55C0" w:rsidP="002E32A2">
      <w:pPr>
        <w:pStyle w:val="TH"/>
        <w:rPr>
          <w:noProof/>
        </w:rPr>
      </w:pPr>
      <w:r w:rsidRPr="00395663">
        <w:rPr>
          <w:noProof/>
        </w:rPr>
        <w:t>Table 9.8: BSSMAP-LE CONNECTION</w:t>
      </w:r>
      <w:r w:rsidRPr="006063BE">
        <w:rPr>
          <w:noProof/>
        </w:rPr>
        <w:t xml:space="preserve"> ORIENTED INFORMATION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Change w:id="1425">
          <w:tblGrid>
            <w:gridCol w:w="3510"/>
            <w:gridCol w:w="2835"/>
            <w:gridCol w:w="1134"/>
            <w:gridCol w:w="993"/>
            <w:gridCol w:w="1275"/>
          </w:tblGrid>
        </w:tblGridChange>
      </w:tblGrid>
      <w:tr w:rsidR="001B55C0" w:rsidRPr="006063BE" w14:paraId="746C5232" w14:textId="77777777" w:rsidTr="00954D53">
        <w:trPr>
          <w:jc w:val="center"/>
        </w:trPr>
        <w:tc>
          <w:tcPr>
            <w:tcW w:w="3510" w:type="dxa"/>
          </w:tcPr>
          <w:p w14:paraId="79C31AE6" w14:textId="77777777" w:rsidR="001B55C0" w:rsidRPr="006063BE" w:rsidRDefault="001B55C0" w:rsidP="00E723B6">
            <w:pPr>
              <w:pStyle w:val="TAH"/>
              <w:rPr>
                <w:noProof/>
              </w:rPr>
            </w:pPr>
            <w:r w:rsidRPr="006063BE">
              <w:rPr>
                <w:noProof/>
              </w:rPr>
              <w:t>Information element</w:t>
            </w:r>
          </w:p>
        </w:tc>
        <w:tc>
          <w:tcPr>
            <w:tcW w:w="2835" w:type="dxa"/>
          </w:tcPr>
          <w:p w14:paraId="4CEBE363" w14:textId="77777777" w:rsidR="001B55C0" w:rsidRPr="006063BE" w:rsidRDefault="001B55C0" w:rsidP="00E723B6">
            <w:pPr>
              <w:pStyle w:val="TAH"/>
              <w:rPr>
                <w:noProof/>
              </w:rPr>
            </w:pPr>
            <w:r w:rsidRPr="006063BE">
              <w:rPr>
                <w:noProof/>
              </w:rPr>
              <w:t>Type/Reference</w:t>
            </w:r>
          </w:p>
        </w:tc>
        <w:tc>
          <w:tcPr>
            <w:tcW w:w="1134" w:type="dxa"/>
          </w:tcPr>
          <w:p w14:paraId="107F344B" w14:textId="77777777" w:rsidR="001B55C0" w:rsidRPr="006063BE" w:rsidRDefault="001B55C0" w:rsidP="00E723B6">
            <w:pPr>
              <w:pStyle w:val="TAH"/>
              <w:rPr>
                <w:noProof/>
              </w:rPr>
            </w:pPr>
            <w:r w:rsidRPr="006063BE">
              <w:rPr>
                <w:noProof/>
              </w:rPr>
              <w:t>Presence</w:t>
            </w:r>
          </w:p>
        </w:tc>
        <w:tc>
          <w:tcPr>
            <w:tcW w:w="993" w:type="dxa"/>
          </w:tcPr>
          <w:p w14:paraId="7B05E73A" w14:textId="77777777" w:rsidR="001B55C0" w:rsidRPr="006063BE" w:rsidRDefault="001B55C0" w:rsidP="00E723B6">
            <w:pPr>
              <w:pStyle w:val="TAH"/>
              <w:rPr>
                <w:noProof/>
              </w:rPr>
            </w:pPr>
            <w:r w:rsidRPr="006063BE">
              <w:rPr>
                <w:noProof/>
              </w:rPr>
              <w:t>Format</w:t>
            </w:r>
          </w:p>
        </w:tc>
        <w:tc>
          <w:tcPr>
            <w:tcW w:w="1275" w:type="dxa"/>
          </w:tcPr>
          <w:p w14:paraId="2C848EF0" w14:textId="77777777" w:rsidR="001B55C0" w:rsidRPr="006063BE" w:rsidRDefault="001B55C0" w:rsidP="00E723B6">
            <w:pPr>
              <w:pStyle w:val="TAH"/>
              <w:rPr>
                <w:noProof/>
              </w:rPr>
            </w:pPr>
            <w:r w:rsidRPr="006063BE">
              <w:rPr>
                <w:noProof/>
              </w:rPr>
              <w:t>Length in octets</w:t>
            </w:r>
          </w:p>
        </w:tc>
      </w:tr>
      <w:tr w:rsidR="001B55C0" w:rsidRPr="006063BE" w14:paraId="138B2CF0" w14:textId="77777777" w:rsidTr="00954D53">
        <w:trPr>
          <w:jc w:val="center"/>
        </w:trPr>
        <w:tc>
          <w:tcPr>
            <w:tcW w:w="3510" w:type="dxa"/>
          </w:tcPr>
          <w:p w14:paraId="7A9A2D2A" w14:textId="77777777" w:rsidR="001B55C0" w:rsidRPr="006063BE" w:rsidRDefault="001B55C0" w:rsidP="00E723B6">
            <w:pPr>
              <w:pStyle w:val="TAL"/>
              <w:rPr>
                <w:noProof/>
              </w:rPr>
            </w:pPr>
            <w:r w:rsidRPr="006063BE">
              <w:rPr>
                <w:noProof/>
              </w:rPr>
              <w:t>Message type</w:t>
            </w:r>
          </w:p>
        </w:tc>
        <w:tc>
          <w:tcPr>
            <w:tcW w:w="2835" w:type="dxa"/>
          </w:tcPr>
          <w:p w14:paraId="07C39EC5" w14:textId="77777777" w:rsidR="001B55C0" w:rsidRPr="006063BE" w:rsidRDefault="001B55C0" w:rsidP="00E723B6">
            <w:pPr>
              <w:pStyle w:val="TAL"/>
              <w:rPr>
                <w:noProof/>
              </w:rPr>
            </w:pPr>
            <w:r w:rsidRPr="006063BE">
              <w:rPr>
                <w:noProof/>
              </w:rPr>
              <w:t>Message Type</w:t>
            </w:r>
          </w:p>
        </w:tc>
        <w:tc>
          <w:tcPr>
            <w:tcW w:w="1134" w:type="dxa"/>
          </w:tcPr>
          <w:p w14:paraId="76AE9E71" w14:textId="77777777" w:rsidR="001B55C0" w:rsidRPr="006063BE" w:rsidRDefault="001B55C0" w:rsidP="00E723B6">
            <w:pPr>
              <w:pStyle w:val="TAC"/>
              <w:rPr>
                <w:noProof/>
              </w:rPr>
            </w:pPr>
            <w:r w:rsidRPr="006063BE">
              <w:rPr>
                <w:noProof/>
              </w:rPr>
              <w:t>M</w:t>
            </w:r>
          </w:p>
        </w:tc>
        <w:tc>
          <w:tcPr>
            <w:tcW w:w="993" w:type="dxa"/>
          </w:tcPr>
          <w:p w14:paraId="24013BB4" w14:textId="77777777" w:rsidR="001B55C0" w:rsidRPr="006063BE" w:rsidRDefault="001B55C0" w:rsidP="00E723B6">
            <w:pPr>
              <w:pStyle w:val="TAC"/>
              <w:rPr>
                <w:noProof/>
              </w:rPr>
            </w:pPr>
            <w:r w:rsidRPr="006063BE">
              <w:rPr>
                <w:noProof/>
              </w:rPr>
              <w:t>V</w:t>
            </w:r>
          </w:p>
        </w:tc>
        <w:tc>
          <w:tcPr>
            <w:tcW w:w="1275" w:type="dxa"/>
          </w:tcPr>
          <w:p w14:paraId="5E5C3C89" w14:textId="77777777" w:rsidR="001B55C0" w:rsidRPr="006063BE" w:rsidRDefault="001B55C0" w:rsidP="00E723B6">
            <w:pPr>
              <w:pStyle w:val="TAC"/>
              <w:rPr>
                <w:noProof/>
              </w:rPr>
            </w:pPr>
            <w:r w:rsidRPr="006063BE">
              <w:rPr>
                <w:noProof/>
              </w:rPr>
              <w:t>1</w:t>
            </w:r>
          </w:p>
        </w:tc>
      </w:tr>
      <w:tr w:rsidR="001B55C0" w:rsidRPr="006063BE" w14:paraId="57CA7B2A" w14:textId="77777777" w:rsidTr="00954D53">
        <w:trPr>
          <w:jc w:val="center"/>
        </w:trPr>
        <w:tc>
          <w:tcPr>
            <w:tcW w:w="3510" w:type="dxa"/>
          </w:tcPr>
          <w:p w14:paraId="5D47AC82" w14:textId="288C50AD" w:rsidR="001B55C0" w:rsidRPr="001B55C0" w:rsidRDefault="001B55C0" w:rsidP="00E723B6">
            <w:pPr>
              <w:pStyle w:val="TAL"/>
              <w:rPr>
                <w:noProof/>
                <w:highlight w:val="yellow"/>
              </w:rPr>
            </w:pPr>
            <w:r w:rsidRPr="001B55C0">
              <w:rPr>
                <w:noProof/>
                <w:highlight w:val="yellow"/>
              </w:rPr>
              <w:t>BSSLAP APDU</w:t>
            </w:r>
            <w:ins w:id="1426" w:author="John Diachina" w:date="2017-01-20T14:31:00Z">
              <w:r w:rsidR="00D80443">
                <w:rPr>
                  <w:noProof/>
                  <w:highlight w:val="yellow"/>
                </w:rPr>
                <w:t xml:space="preserve"> </w:t>
              </w:r>
              <w:r w:rsidR="00D80443" w:rsidRPr="005F2860">
                <w:rPr>
                  <w:noProof/>
                  <w:highlight w:val="cyan"/>
                </w:rPr>
                <w:t>(Note</w:t>
              </w:r>
              <w:r w:rsidR="00D80443" w:rsidRPr="005F2860">
                <w:rPr>
                  <w:noProof/>
                  <w:highlight w:val="cyan"/>
                  <w:rPrChange w:id="1427" w:author="John Diachina" w:date="2017-01-20T14:31:00Z">
                    <w:rPr>
                      <w:noProof/>
                      <w:highlight w:val="yellow"/>
                    </w:rPr>
                  </w:rPrChange>
                </w:rPr>
                <w:t xml:space="preserve"> 1)</w:t>
              </w:r>
            </w:ins>
          </w:p>
        </w:tc>
        <w:tc>
          <w:tcPr>
            <w:tcW w:w="2835" w:type="dxa"/>
          </w:tcPr>
          <w:p w14:paraId="21B1CF58" w14:textId="77777777" w:rsidR="001B55C0" w:rsidRPr="001B55C0" w:rsidRDefault="001B55C0" w:rsidP="00E723B6">
            <w:pPr>
              <w:pStyle w:val="TAL"/>
              <w:rPr>
                <w:noProof/>
                <w:highlight w:val="yellow"/>
              </w:rPr>
            </w:pPr>
            <w:r w:rsidRPr="001B55C0">
              <w:rPr>
                <w:noProof/>
                <w:highlight w:val="yellow"/>
              </w:rPr>
              <w:t>APDU</w:t>
            </w:r>
          </w:p>
        </w:tc>
        <w:tc>
          <w:tcPr>
            <w:tcW w:w="1134" w:type="dxa"/>
          </w:tcPr>
          <w:p w14:paraId="3D6C2DD3" w14:textId="3EE24764" w:rsidR="001B55C0" w:rsidRPr="006063BE" w:rsidRDefault="001B55C0" w:rsidP="00E723B6">
            <w:pPr>
              <w:pStyle w:val="TAC"/>
              <w:rPr>
                <w:noProof/>
              </w:rPr>
            </w:pPr>
            <w:r w:rsidRPr="006063BE">
              <w:rPr>
                <w:noProof/>
              </w:rPr>
              <w:t>M</w:t>
            </w:r>
          </w:p>
        </w:tc>
        <w:tc>
          <w:tcPr>
            <w:tcW w:w="993" w:type="dxa"/>
          </w:tcPr>
          <w:p w14:paraId="7A26BCBC" w14:textId="77777777" w:rsidR="001B55C0" w:rsidRPr="006063BE" w:rsidRDefault="001B55C0" w:rsidP="00E723B6">
            <w:pPr>
              <w:pStyle w:val="TAC"/>
              <w:rPr>
                <w:noProof/>
              </w:rPr>
            </w:pPr>
            <w:r w:rsidRPr="006063BE">
              <w:rPr>
                <w:noProof/>
              </w:rPr>
              <w:t>TLV</w:t>
            </w:r>
          </w:p>
        </w:tc>
        <w:tc>
          <w:tcPr>
            <w:tcW w:w="1275" w:type="dxa"/>
          </w:tcPr>
          <w:p w14:paraId="3B236445" w14:textId="77777777" w:rsidR="001B55C0" w:rsidRPr="006063BE" w:rsidRDefault="001B55C0" w:rsidP="00E723B6">
            <w:pPr>
              <w:pStyle w:val="TAC"/>
              <w:rPr>
                <w:noProof/>
              </w:rPr>
            </w:pPr>
            <w:r w:rsidRPr="006063BE">
              <w:rPr>
                <w:noProof/>
              </w:rPr>
              <w:t>3-n</w:t>
            </w:r>
          </w:p>
        </w:tc>
      </w:tr>
      <w:tr w:rsidR="001B55C0" w:rsidRPr="006063BE" w14:paraId="1321C29B" w14:textId="77777777" w:rsidTr="00D151D9">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Change w:id="1428" w:author="John Diachina" w:date="2016-09-13T11:45:00Z">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
          </w:tblPrExChange>
        </w:tblPrEx>
        <w:trPr>
          <w:trHeight w:val="318"/>
          <w:jc w:val="center"/>
          <w:trPrChange w:id="1429" w:author="John Diachina" w:date="2016-09-13T11:45:00Z">
            <w:trPr>
              <w:jc w:val="center"/>
            </w:trPr>
          </w:trPrChange>
        </w:trPr>
        <w:tc>
          <w:tcPr>
            <w:tcW w:w="3510" w:type="dxa"/>
            <w:tcPrChange w:id="1430" w:author="John Diachina" w:date="2016-09-13T11:45:00Z">
              <w:tcPr>
                <w:tcW w:w="3510" w:type="dxa"/>
              </w:tcPr>
            </w:tcPrChange>
          </w:tcPr>
          <w:p w14:paraId="0DE3DAC5" w14:textId="77777777" w:rsidR="001B55C0" w:rsidRPr="006063BE" w:rsidRDefault="001B55C0" w:rsidP="00E723B6">
            <w:pPr>
              <w:pStyle w:val="TAL"/>
              <w:rPr>
                <w:noProof/>
              </w:rPr>
            </w:pPr>
            <w:r w:rsidRPr="006063BE">
              <w:rPr>
                <w:noProof/>
              </w:rPr>
              <w:t>Segmentation</w:t>
            </w:r>
          </w:p>
        </w:tc>
        <w:tc>
          <w:tcPr>
            <w:tcW w:w="2835" w:type="dxa"/>
            <w:tcPrChange w:id="1431" w:author="John Diachina" w:date="2016-09-13T11:45:00Z">
              <w:tcPr>
                <w:tcW w:w="2835" w:type="dxa"/>
              </w:tcPr>
            </w:tcPrChange>
          </w:tcPr>
          <w:p w14:paraId="794C693E" w14:textId="77777777" w:rsidR="001B55C0" w:rsidRPr="006063BE" w:rsidRDefault="001B55C0" w:rsidP="00E723B6">
            <w:pPr>
              <w:pStyle w:val="TAL"/>
              <w:rPr>
                <w:noProof/>
              </w:rPr>
            </w:pPr>
            <w:r w:rsidRPr="006063BE">
              <w:rPr>
                <w:noProof/>
              </w:rPr>
              <w:t>Segmentation</w:t>
            </w:r>
          </w:p>
        </w:tc>
        <w:tc>
          <w:tcPr>
            <w:tcW w:w="1134" w:type="dxa"/>
            <w:tcPrChange w:id="1432" w:author="John Diachina" w:date="2016-09-13T11:45:00Z">
              <w:tcPr>
                <w:tcW w:w="1134" w:type="dxa"/>
              </w:tcPr>
            </w:tcPrChange>
          </w:tcPr>
          <w:p w14:paraId="036E59C7" w14:textId="77777777" w:rsidR="001B55C0" w:rsidRPr="006063BE" w:rsidRDefault="001B55C0" w:rsidP="00E723B6">
            <w:pPr>
              <w:pStyle w:val="TAC"/>
              <w:rPr>
                <w:noProof/>
              </w:rPr>
            </w:pPr>
            <w:r w:rsidRPr="006063BE">
              <w:rPr>
                <w:noProof/>
              </w:rPr>
              <w:t>C</w:t>
            </w:r>
          </w:p>
        </w:tc>
        <w:tc>
          <w:tcPr>
            <w:tcW w:w="993" w:type="dxa"/>
            <w:tcPrChange w:id="1433" w:author="John Diachina" w:date="2016-09-13T11:45:00Z">
              <w:tcPr>
                <w:tcW w:w="993" w:type="dxa"/>
              </w:tcPr>
            </w:tcPrChange>
          </w:tcPr>
          <w:p w14:paraId="3B76CA49" w14:textId="77777777" w:rsidR="001B55C0" w:rsidRPr="006063BE" w:rsidRDefault="001B55C0" w:rsidP="00E723B6">
            <w:pPr>
              <w:pStyle w:val="TAC"/>
              <w:rPr>
                <w:noProof/>
              </w:rPr>
            </w:pPr>
            <w:r w:rsidRPr="006063BE">
              <w:rPr>
                <w:noProof/>
              </w:rPr>
              <w:t>TLV</w:t>
            </w:r>
          </w:p>
        </w:tc>
        <w:tc>
          <w:tcPr>
            <w:tcW w:w="1275" w:type="dxa"/>
            <w:tcPrChange w:id="1434" w:author="John Diachina" w:date="2016-09-13T11:45:00Z">
              <w:tcPr>
                <w:tcW w:w="1275" w:type="dxa"/>
              </w:tcPr>
            </w:tcPrChange>
          </w:tcPr>
          <w:p w14:paraId="573B25B0" w14:textId="77777777" w:rsidR="001B55C0" w:rsidRPr="006063BE" w:rsidRDefault="001B55C0" w:rsidP="00E723B6">
            <w:pPr>
              <w:pStyle w:val="TAC"/>
              <w:rPr>
                <w:noProof/>
              </w:rPr>
            </w:pPr>
            <w:r w:rsidRPr="006063BE">
              <w:rPr>
                <w:noProof/>
              </w:rPr>
              <w:t>3</w:t>
            </w:r>
          </w:p>
        </w:tc>
      </w:tr>
      <w:tr w:rsidR="00601262" w:rsidRPr="006063BE" w14:paraId="7294EA93" w14:textId="77777777" w:rsidTr="00954D53">
        <w:trPr>
          <w:jc w:val="center"/>
        </w:trPr>
        <w:tc>
          <w:tcPr>
            <w:tcW w:w="3510" w:type="dxa"/>
          </w:tcPr>
          <w:p w14:paraId="11337CD8" w14:textId="1C7A2BF0" w:rsidR="00601262" w:rsidRPr="00623383" w:rsidRDefault="0024012F" w:rsidP="00E723B6">
            <w:pPr>
              <w:pStyle w:val="TAL"/>
              <w:rPr>
                <w:noProof/>
              </w:rPr>
            </w:pPr>
            <w:ins w:id="1435" w:author="John Diachina" w:date="2016-10-07T16:12:00Z">
              <w:r w:rsidRPr="00623383">
                <w:rPr>
                  <w:noProof/>
                </w:rPr>
                <w:t xml:space="preserve">Multilateration </w:t>
              </w:r>
            </w:ins>
            <w:ins w:id="1436" w:author="John Diachina" w:date="2016-09-15T11:04:00Z">
              <w:r w:rsidR="00B97339" w:rsidRPr="00623383">
                <w:rPr>
                  <w:noProof/>
                </w:rPr>
                <w:t>Positioning Method</w:t>
              </w:r>
            </w:ins>
          </w:p>
        </w:tc>
        <w:tc>
          <w:tcPr>
            <w:tcW w:w="2835" w:type="dxa"/>
          </w:tcPr>
          <w:p w14:paraId="7F491759" w14:textId="22635651" w:rsidR="00601262" w:rsidRPr="00623383" w:rsidRDefault="0024012F" w:rsidP="00E723B6">
            <w:pPr>
              <w:pStyle w:val="TAL"/>
              <w:rPr>
                <w:noProof/>
              </w:rPr>
            </w:pPr>
            <w:ins w:id="1437" w:author="John Diachina" w:date="2016-10-07T16:12:00Z">
              <w:r w:rsidRPr="00623383">
                <w:rPr>
                  <w:noProof/>
                </w:rPr>
                <w:t xml:space="preserve">Multilateration </w:t>
              </w:r>
            </w:ins>
            <w:ins w:id="1438" w:author="John Diachina" w:date="2016-09-15T11:04:00Z">
              <w:r w:rsidR="00B97339" w:rsidRPr="00623383">
                <w:rPr>
                  <w:noProof/>
                </w:rPr>
                <w:t>Positioning Method</w:t>
              </w:r>
            </w:ins>
          </w:p>
        </w:tc>
        <w:tc>
          <w:tcPr>
            <w:tcW w:w="1134" w:type="dxa"/>
          </w:tcPr>
          <w:p w14:paraId="3211A9F8" w14:textId="0D34E375" w:rsidR="00601262" w:rsidRPr="00623383" w:rsidRDefault="00B828A1" w:rsidP="00E723B6">
            <w:pPr>
              <w:pStyle w:val="TAC"/>
              <w:rPr>
                <w:noProof/>
              </w:rPr>
            </w:pPr>
            <w:ins w:id="1439" w:author="John Diachina" w:date="2016-09-15T11:20:00Z">
              <w:r w:rsidRPr="00623383">
                <w:rPr>
                  <w:noProof/>
                </w:rPr>
                <w:t>C</w:t>
              </w:r>
            </w:ins>
            <w:ins w:id="1440" w:author="John Diachina" w:date="2016-09-15T11:21:00Z">
              <w:r w:rsidR="00D80443">
                <w:rPr>
                  <w:noProof/>
                </w:rPr>
                <w:t xml:space="preserve"> (Note 2</w:t>
              </w:r>
              <w:r w:rsidRPr="00623383">
                <w:rPr>
                  <w:noProof/>
                </w:rPr>
                <w:t>)</w:t>
              </w:r>
            </w:ins>
          </w:p>
        </w:tc>
        <w:tc>
          <w:tcPr>
            <w:tcW w:w="993" w:type="dxa"/>
          </w:tcPr>
          <w:p w14:paraId="6AB253A7" w14:textId="77777777" w:rsidR="00601262" w:rsidRPr="00623383" w:rsidRDefault="005D3194" w:rsidP="00E723B6">
            <w:pPr>
              <w:pStyle w:val="TAC"/>
              <w:rPr>
                <w:noProof/>
              </w:rPr>
            </w:pPr>
            <w:ins w:id="1441" w:author="John Diachina" w:date="2016-09-13T10:10:00Z">
              <w:r w:rsidRPr="00623383">
                <w:rPr>
                  <w:noProof/>
                </w:rPr>
                <w:t>T</w:t>
              </w:r>
            </w:ins>
            <w:ins w:id="1442" w:author="John Diachina" w:date="2016-09-15T11:22:00Z">
              <w:r w:rsidR="00B828A1" w:rsidRPr="00623383">
                <w:rPr>
                  <w:noProof/>
                </w:rPr>
                <w:t>L</w:t>
              </w:r>
            </w:ins>
            <w:ins w:id="1443" w:author="John Diachina" w:date="2016-09-13T10:10:00Z">
              <w:r w:rsidRPr="00623383">
                <w:rPr>
                  <w:noProof/>
                </w:rPr>
                <w:t>V</w:t>
              </w:r>
            </w:ins>
          </w:p>
        </w:tc>
        <w:tc>
          <w:tcPr>
            <w:tcW w:w="1275" w:type="dxa"/>
          </w:tcPr>
          <w:p w14:paraId="56400F39" w14:textId="238DC161" w:rsidR="00601262" w:rsidRPr="00623383" w:rsidRDefault="0024012F" w:rsidP="00E723B6">
            <w:pPr>
              <w:pStyle w:val="TAC"/>
              <w:rPr>
                <w:noProof/>
              </w:rPr>
            </w:pPr>
            <w:ins w:id="1444" w:author="John Diachina" w:date="2016-09-13T09:59:00Z">
              <w:r w:rsidRPr="00623383">
                <w:rPr>
                  <w:noProof/>
                </w:rPr>
                <w:t>2</w:t>
              </w:r>
            </w:ins>
          </w:p>
        </w:tc>
      </w:tr>
      <w:tr w:rsidR="003C0464" w:rsidRPr="006063BE" w14:paraId="628C34F7" w14:textId="77777777" w:rsidTr="00954D53">
        <w:trPr>
          <w:jc w:val="center"/>
          <w:ins w:id="1445" w:author="John Diachina" w:date="2016-09-30T16:21:00Z"/>
        </w:trPr>
        <w:tc>
          <w:tcPr>
            <w:tcW w:w="3510" w:type="dxa"/>
          </w:tcPr>
          <w:p w14:paraId="6A7E7D36" w14:textId="5D2EC7A8" w:rsidR="003C0464" w:rsidRPr="00B97339" w:rsidRDefault="003C0464" w:rsidP="003C0464">
            <w:pPr>
              <w:pStyle w:val="TAL"/>
              <w:rPr>
                <w:ins w:id="1446" w:author="John Diachina" w:date="2016-09-30T16:21:00Z"/>
                <w:noProof/>
                <w:rPrChange w:id="1447" w:author="John Diachina" w:date="2016-09-30T16:28:00Z">
                  <w:rPr>
                    <w:ins w:id="1448" w:author="John Diachina" w:date="2016-09-30T16:21:00Z"/>
                    <w:noProof/>
                    <w:highlight w:val="cyan"/>
                  </w:rPr>
                </w:rPrChange>
              </w:rPr>
            </w:pPr>
            <w:ins w:id="1449" w:author="John Diachina" w:date="2016-09-30T16:21:00Z">
              <w:r w:rsidRPr="00B97339">
                <w:rPr>
                  <w:noProof/>
                  <w:rPrChange w:id="1450" w:author="John Diachina" w:date="2016-09-30T16:28:00Z">
                    <w:rPr>
                      <w:noProof/>
                      <w:highlight w:val="cyan"/>
                    </w:rPr>
                  </w:rPrChange>
                </w:rPr>
                <w:t>Cell Identifier</w:t>
              </w:r>
            </w:ins>
          </w:p>
        </w:tc>
        <w:tc>
          <w:tcPr>
            <w:tcW w:w="2835" w:type="dxa"/>
          </w:tcPr>
          <w:p w14:paraId="11967E5A" w14:textId="146A6350" w:rsidR="003C0464" w:rsidRPr="00B97339" w:rsidRDefault="003C0464" w:rsidP="003C0464">
            <w:pPr>
              <w:pStyle w:val="TAL"/>
              <w:rPr>
                <w:ins w:id="1451" w:author="John Diachina" w:date="2016-09-30T16:21:00Z"/>
                <w:noProof/>
                <w:rPrChange w:id="1452" w:author="John Diachina" w:date="2016-09-30T16:28:00Z">
                  <w:rPr>
                    <w:ins w:id="1453" w:author="John Diachina" w:date="2016-09-30T16:21:00Z"/>
                    <w:noProof/>
                    <w:highlight w:val="cyan"/>
                  </w:rPr>
                </w:rPrChange>
              </w:rPr>
            </w:pPr>
            <w:ins w:id="1454" w:author="John Diachina" w:date="2016-09-30T16:28:00Z">
              <w:r w:rsidRPr="00B97339">
                <w:rPr>
                  <w:noProof/>
                </w:rPr>
                <w:t>Cell Identifier</w:t>
              </w:r>
            </w:ins>
          </w:p>
        </w:tc>
        <w:tc>
          <w:tcPr>
            <w:tcW w:w="1134" w:type="dxa"/>
          </w:tcPr>
          <w:p w14:paraId="5579EE3A" w14:textId="6543F0F6" w:rsidR="003C0464" w:rsidRPr="00B97339" w:rsidRDefault="00395663" w:rsidP="003C0464">
            <w:pPr>
              <w:pStyle w:val="TAC"/>
              <w:rPr>
                <w:ins w:id="1455" w:author="John Diachina" w:date="2016-09-30T16:21:00Z"/>
                <w:noProof/>
                <w:rPrChange w:id="1456" w:author="John Diachina" w:date="2016-09-30T16:28:00Z">
                  <w:rPr>
                    <w:ins w:id="1457" w:author="John Diachina" w:date="2016-09-30T16:21:00Z"/>
                    <w:noProof/>
                    <w:highlight w:val="green"/>
                  </w:rPr>
                </w:rPrChange>
              </w:rPr>
            </w:pPr>
            <w:ins w:id="1458" w:author="John Diachina" w:date="2016-09-30T16:28:00Z">
              <w:r w:rsidRPr="00B97339">
                <w:rPr>
                  <w:noProof/>
                </w:rPr>
                <w:t>C</w:t>
              </w:r>
              <w:r w:rsidR="00D80443">
                <w:rPr>
                  <w:noProof/>
                </w:rPr>
                <w:t xml:space="preserve"> (Note 3</w:t>
              </w:r>
              <w:r w:rsidR="003C0464" w:rsidRPr="00B97339">
                <w:rPr>
                  <w:noProof/>
                </w:rPr>
                <w:t>)</w:t>
              </w:r>
            </w:ins>
          </w:p>
        </w:tc>
        <w:tc>
          <w:tcPr>
            <w:tcW w:w="993" w:type="dxa"/>
          </w:tcPr>
          <w:p w14:paraId="41B5155D" w14:textId="0D2B870F" w:rsidR="003C0464" w:rsidRPr="00B97339" w:rsidRDefault="003C0464" w:rsidP="003C0464">
            <w:pPr>
              <w:pStyle w:val="TAC"/>
              <w:rPr>
                <w:ins w:id="1459" w:author="John Diachina" w:date="2016-09-30T16:21:00Z"/>
                <w:noProof/>
                <w:rPrChange w:id="1460" w:author="John Diachina" w:date="2016-09-30T16:28:00Z">
                  <w:rPr>
                    <w:ins w:id="1461" w:author="John Diachina" w:date="2016-09-30T16:21:00Z"/>
                    <w:noProof/>
                    <w:highlight w:val="cyan"/>
                  </w:rPr>
                </w:rPrChange>
              </w:rPr>
            </w:pPr>
            <w:ins w:id="1462" w:author="John Diachina" w:date="2016-09-30T16:28:00Z">
              <w:r w:rsidRPr="00B97339">
                <w:rPr>
                  <w:noProof/>
                </w:rPr>
                <w:t>TLV</w:t>
              </w:r>
            </w:ins>
          </w:p>
        </w:tc>
        <w:tc>
          <w:tcPr>
            <w:tcW w:w="1275" w:type="dxa"/>
          </w:tcPr>
          <w:p w14:paraId="5B017902" w14:textId="7B9A6EF1" w:rsidR="003C0464" w:rsidRPr="00B97339" w:rsidRDefault="00B97339" w:rsidP="003C0464">
            <w:pPr>
              <w:pStyle w:val="TAC"/>
              <w:rPr>
                <w:ins w:id="1463" w:author="John Diachina" w:date="2016-09-30T16:21:00Z"/>
                <w:noProof/>
                <w:rPrChange w:id="1464" w:author="John Diachina" w:date="2016-09-30T16:28:00Z">
                  <w:rPr>
                    <w:ins w:id="1465" w:author="John Diachina" w:date="2016-09-30T16:21:00Z"/>
                    <w:noProof/>
                    <w:highlight w:val="cyan"/>
                  </w:rPr>
                </w:rPrChange>
              </w:rPr>
            </w:pPr>
            <w:ins w:id="1466" w:author="John Diachina" w:date="2016-10-07T15:58:00Z">
              <w:r w:rsidRPr="00665D69">
                <w:rPr>
                  <w:noProof/>
                </w:rPr>
                <w:t>7</w:t>
              </w:r>
            </w:ins>
          </w:p>
        </w:tc>
      </w:tr>
      <w:tr w:rsidR="003C0464" w:rsidRPr="006063BE" w14:paraId="6CF17194" w14:textId="77777777" w:rsidTr="00954D53">
        <w:trPr>
          <w:jc w:val="center"/>
          <w:ins w:id="1467" w:author="John Diachina" w:date="2016-09-30T12:52:00Z"/>
        </w:trPr>
        <w:tc>
          <w:tcPr>
            <w:tcW w:w="3510" w:type="dxa"/>
          </w:tcPr>
          <w:p w14:paraId="72BD08AD" w14:textId="43CB0C24" w:rsidR="003C0464" w:rsidRPr="00B97339" w:rsidRDefault="00395663" w:rsidP="003C0464">
            <w:pPr>
              <w:pStyle w:val="TAL"/>
              <w:rPr>
                <w:ins w:id="1468" w:author="John Diachina" w:date="2016-09-30T12:52:00Z"/>
                <w:noProof/>
                <w:rPrChange w:id="1469" w:author="John Diachina" w:date="2016-09-30T15:24:00Z">
                  <w:rPr>
                    <w:ins w:id="1470" w:author="John Diachina" w:date="2016-09-30T12:52:00Z"/>
                    <w:noProof/>
                    <w:highlight w:val="cyan"/>
                  </w:rPr>
                </w:rPrChange>
              </w:rPr>
            </w:pPr>
            <w:ins w:id="1471" w:author="John Diachina" w:date="2016-10-04T19:01:00Z">
              <w:r w:rsidRPr="00B97339">
                <w:rPr>
                  <w:noProof/>
                </w:rPr>
                <w:t>Multilateration Timing Advance</w:t>
              </w:r>
            </w:ins>
          </w:p>
        </w:tc>
        <w:tc>
          <w:tcPr>
            <w:tcW w:w="2835" w:type="dxa"/>
          </w:tcPr>
          <w:p w14:paraId="5902DC9E" w14:textId="480D6A05" w:rsidR="003C0464" w:rsidRPr="00B97339" w:rsidRDefault="005651A6" w:rsidP="003C0464">
            <w:pPr>
              <w:pStyle w:val="TAL"/>
              <w:rPr>
                <w:ins w:id="1472" w:author="John Diachina" w:date="2016-09-30T12:52:00Z"/>
                <w:noProof/>
                <w:rPrChange w:id="1473" w:author="John Diachina" w:date="2016-09-30T15:24:00Z">
                  <w:rPr>
                    <w:ins w:id="1474" w:author="John Diachina" w:date="2016-09-30T12:52:00Z"/>
                    <w:noProof/>
                    <w:highlight w:val="cyan"/>
                  </w:rPr>
                </w:rPrChange>
              </w:rPr>
            </w:pPr>
            <w:ins w:id="1475" w:author="John Diachina" w:date="2016-10-04T17:45:00Z">
              <w:r w:rsidRPr="00B97339">
                <w:rPr>
                  <w:noProof/>
                </w:rPr>
                <w:t>Mu</w:t>
              </w:r>
              <w:r w:rsidR="00395663" w:rsidRPr="00B97339">
                <w:rPr>
                  <w:noProof/>
                </w:rPr>
                <w:t>ltilateration Timing Advance</w:t>
              </w:r>
            </w:ins>
          </w:p>
        </w:tc>
        <w:tc>
          <w:tcPr>
            <w:tcW w:w="1134" w:type="dxa"/>
          </w:tcPr>
          <w:p w14:paraId="5DD67855" w14:textId="42ABC2AC" w:rsidR="003C0464" w:rsidRPr="00B97339" w:rsidRDefault="003C0464" w:rsidP="003C0464">
            <w:pPr>
              <w:pStyle w:val="TAC"/>
              <w:rPr>
                <w:ins w:id="1476" w:author="John Diachina" w:date="2016-09-30T12:52:00Z"/>
                <w:noProof/>
                <w:rPrChange w:id="1477" w:author="John Diachina" w:date="2016-09-30T15:24:00Z">
                  <w:rPr>
                    <w:ins w:id="1478" w:author="John Diachina" w:date="2016-09-30T12:52:00Z"/>
                    <w:noProof/>
                    <w:highlight w:val="green"/>
                  </w:rPr>
                </w:rPrChange>
              </w:rPr>
            </w:pPr>
            <w:ins w:id="1479" w:author="John Diachina" w:date="2016-09-30T12:55:00Z">
              <w:r w:rsidRPr="00B97339">
                <w:rPr>
                  <w:noProof/>
                  <w:rPrChange w:id="1480" w:author="John Diachina" w:date="2016-09-30T15:24:00Z">
                    <w:rPr>
                      <w:noProof/>
                      <w:highlight w:val="green"/>
                    </w:rPr>
                  </w:rPrChange>
                </w:rPr>
                <w:t>C</w:t>
              </w:r>
            </w:ins>
            <w:ins w:id="1481" w:author="John Diachina" w:date="2016-09-30T13:02:00Z">
              <w:r w:rsidR="00D80443" w:rsidRPr="00D80443">
                <w:rPr>
                  <w:noProof/>
                </w:rPr>
                <w:t xml:space="preserve"> (Note 3</w:t>
              </w:r>
              <w:r w:rsidRPr="00B97339">
                <w:rPr>
                  <w:noProof/>
                  <w:rPrChange w:id="1482" w:author="John Diachina" w:date="2016-09-30T15:24:00Z">
                    <w:rPr>
                      <w:noProof/>
                      <w:highlight w:val="green"/>
                    </w:rPr>
                  </w:rPrChange>
                </w:rPr>
                <w:t>)</w:t>
              </w:r>
            </w:ins>
          </w:p>
        </w:tc>
        <w:tc>
          <w:tcPr>
            <w:tcW w:w="993" w:type="dxa"/>
          </w:tcPr>
          <w:p w14:paraId="07D3340B" w14:textId="4950C683" w:rsidR="003C0464" w:rsidRPr="00B97339" w:rsidRDefault="003C0464" w:rsidP="003C0464">
            <w:pPr>
              <w:pStyle w:val="TAC"/>
              <w:rPr>
                <w:ins w:id="1483" w:author="John Diachina" w:date="2016-09-30T12:52:00Z"/>
                <w:noProof/>
                <w:rPrChange w:id="1484" w:author="John Diachina" w:date="2016-09-30T15:24:00Z">
                  <w:rPr>
                    <w:ins w:id="1485" w:author="John Diachina" w:date="2016-09-30T12:52:00Z"/>
                    <w:noProof/>
                    <w:highlight w:val="cyan"/>
                  </w:rPr>
                </w:rPrChange>
              </w:rPr>
            </w:pPr>
            <w:ins w:id="1486" w:author="John Diachina" w:date="2016-09-30T12:55:00Z">
              <w:r w:rsidRPr="00B97339">
                <w:rPr>
                  <w:noProof/>
                  <w:rPrChange w:id="1487" w:author="John Diachina" w:date="2016-09-30T15:24:00Z">
                    <w:rPr>
                      <w:noProof/>
                      <w:highlight w:val="green"/>
                    </w:rPr>
                  </w:rPrChange>
                </w:rPr>
                <w:t>TV</w:t>
              </w:r>
            </w:ins>
          </w:p>
        </w:tc>
        <w:tc>
          <w:tcPr>
            <w:tcW w:w="1275" w:type="dxa"/>
          </w:tcPr>
          <w:p w14:paraId="4C803155" w14:textId="62B19EBB" w:rsidR="003C0464" w:rsidRPr="00B97339" w:rsidRDefault="003C0464" w:rsidP="003C0464">
            <w:pPr>
              <w:pStyle w:val="TAC"/>
              <w:rPr>
                <w:ins w:id="1488" w:author="John Diachina" w:date="2016-09-30T12:52:00Z"/>
                <w:noProof/>
                <w:rPrChange w:id="1489" w:author="John Diachina" w:date="2016-09-30T15:24:00Z">
                  <w:rPr>
                    <w:ins w:id="1490" w:author="John Diachina" w:date="2016-09-30T12:52:00Z"/>
                    <w:noProof/>
                    <w:highlight w:val="cyan"/>
                  </w:rPr>
                </w:rPrChange>
              </w:rPr>
            </w:pPr>
            <w:ins w:id="1491" w:author="John Diachina" w:date="2016-09-30T12:55:00Z">
              <w:r w:rsidRPr="00B97339">
                <w:rPr>
                  <w:noProof/>
                  <w:rPrChange w:id="1492" w:author="John Diachina" w:date="2016-09-30T15:24:00Z">
                    <w:rPr>
                      <w:noProof/>
                      <w:highlight w:val="green"/>
                    </w:rPr>
                  </w:rPrChange>
                </w:rPr>
                <w:t>3</w:t>
              </w:r>
            </w:ins>
          </w:p>
        </w:tc>
      </w:tr>
      <w:tr w:rsidR="00365A2B" w:rsidRPr="006063BE" w14:paraId="39365AA0" w14:textId="77777777" w:rsidTr="00954D53">
        <w:trPr>
          <w:jc w:val="center"/>
          <w:ins w:id="1493" w:author="John Diachina" w:date="2017-01-10T08:35:00Z"/>
        </w:trPr>
        <w:tc>
          <w:tcPr>
            <w:tcW w:w="3510" w:type="dxa"/>
          </w:tcPr>
          <w:p w14:paraId="3A2B0C70" w14:textId="45B00CD4" w:rsidR="00365A2B" w:rsidRPr="00B97339" w:rsidRDefault="00365A2B" w:rsidP="00365A2B">
            <w:pPr>
              <w:pStyle w:val="TAL"/>
              <w:rPr>
                <w:ins w:id="1494" w:author="John Diachina" w:date="2017-01-10T08:35:00Z"/>
                <w:noProof/>
              </w:rPr>
            </w:pPr>
            <w:ins w:id="1495" w:author="John Diachina" w:date="2017-01-10T08:37:00Z">
              <w:r w:rsidRPr="00951798">
                <w:rPr>
                  <w:noProof/>
                  <w:highlight w:val="cyan"/>
                </w:rPr>
                <w:t>MS Synchronization Accuracy</w:t>
              </w:r>
            </w:ins>
          </w:p>
        </w:tc>
        <w:tc>
          <w:tcPr>
            <w:tcW w:w="2835" w:type="dxa"/>
          </w:tcPr>
          <w:p w14:paraId="2088E7E7" w14:textId="6A18B039" w:rsidR="00365A2B" w:rsidRPr="00B97339" w:rsidRDefault="00365A2B" w:rsidP="00365A2B">
            <w:pPr>
              <w:pStyle w:val="TAL"/>
              <w:rPr>
                <w:ins w:id="1496" w:author="John Diachina" w:date="2017-01-10T08:35:00Z"/>
                <w:noProof/>
              </w:rPr>
            </w:pPr>
            <w:ins w:id="1497" w:author="John Diachina" w:date="2017-01-10T08:37:00Z">
              <w:r w:rsidRPr="00951798">
                <w:rPr>
                  <w:noProof/>
                  <w:highlight w:val="cyan"/>
                </w:rPr>
                <w:t>MS Synchronization Accuracy</w:t>
              </w:r>
            </w:ins>
          </w:p>
        </w:tc>
        <w:tc>
          <w:tcPr>
            <w:tcW w:w="1134" w:type="dxa"/>
          </w:tcPr>
          <w:p w14:paraId="3F3539C6" w14:textId="69E5CF3A" w:rsidR="00365A2B" w:rsidRPr="00B97339" w:rsidRDefault="00365A2B" w:rsidP="00365A2B">
            <w:pPr>
              <w:pStyle w:val="TAC"/>
              <w:rPr>
                <w:ins w:id="1498" w:author="John Diachina" w:date="2017-01-10T08:35:00Z"/>
                <w:noProof/>
              </w:rPr>
            </w:pPr>
            <w:ins w:id="1499" w:author="John Diachina" w:date="2017-01-10T08:35:00Z">
              <w:r w:rsidRPr="00951798">
                <w:rPr>
                  <w:noProof/>
                  <w:highlight w:val="cyan"/>
                </w:rPr>
                <w:t xml:space="preserve">C (Note </w:t>
              </w:r>
            </w:ins>
            <w:ins w:id="1500" w:author="John Diachina" w:date="2017-01-16T12:16:00Z">
              <w:r w:rsidR="00D80443">
                <w:rPr>
                  <w:noProof/>
                  <w:highlight w:val="cyan"/>
                </w:rPr>
                <w:t>4</w:t>
              </w:r>
            </w:ins>
            <w:ins w:id="1501" w:author="John Diachina" w:date="2017-01-10T08:35:00Z">
              <w:r w:rsidRPr="00951798">
                <w:rPr>
                  <w:noProof/>
                  <w:highlight w:val="cyan"/>
                </w:rPr>
                <w:t>)</w:t>
              </w:r>
            </w:ins>
          </w:p>
        </w:tc>
        <w:tc>
          <w:tcPr>
            <w:tcW w:w="993" w:type="dxa"/>
          </w:tcPr>
          <w:p w14:paraId="77F624E3" w14:textId="1FF47B93" w:rsidR="00365A2B" w:rsidRPr="00B97339" w:rsidRDefault="00365A2B" w:rsidP="00365A2B">
            <w:pPr>
              <w:pStyle w:val="TAC"/>
              <w:rPr>
                <w:ins w:id="1502" w:author="John Diachina" w:date="2017-01-10T08:35:00Z"/>
                <w:noProof/>
              </w:rPr>
            </w:pPr>
            <w:ins w:id="1503" w:author="John Diachina" w:date="2017-01-10T08:35:00Z">
              <w:r w:rsidRPr="00951798">
                <w:rPr>
                  <w:noProof/>
                  <w:highlight w:val="cyan"/>
                </w:rPr>
                <w:t>TV</w:t>
              </w:r>
            </w:ins>
          </w:p>
        </w:tc>
        <w:tc>
          <w:tcPr>
            <w:tcW w:w="1275" w:type="dxa"/>
          </w:tcPr>
          <w:p w14:paraId="38F20F01" w14:textId="01357FC3" w:rsidR="00365A2B" w:rsidRPr="00B97339" w:rsidRDefault="00365A2B" w:rsidP="00365A2B">
            <w:pPr>
              <w:pStyle w:val="TAC"/>
              <w:rPr>
                <w:ins w:id="1504" w:author="John Diachina" w:date="2017-01-10T08:35:00Z"/>
                <w:noProof/>
              </w:rPr>
            </w:pPr>
            <w:ins w:id="1505" w:author="John Diachina" w:date="2017-01-10T08:35:00Z">
              <w:r w:rsidRPr="00951798">
                <w:rPr>
                  <w:noProof/>
                  <w:highlight w:val="cyan"/>
                </w:rPr>
                <w:t>2</w:t>
              </w:r>
            </w:ins>
          </w:p>
        </w:tc>
      </w:tr>
      <w:tr w:rsidR="00927030" w:rsidRPr="006063BE" w14:paraId="112C0727" w14:textId="77777777" w:rsidTr="00954D53">
        <w:trPr>
          <w:jc w:val="center"/>
          <w:ins w:id="1506" w:author="John Diachina" w:date="2017-02-03T09:31:00Z"/>
        </w:trPr>
        <w:tc>
          <w:tcPr>
            <w:tcW w:w="3510" w:type="dxa"/>
          </w:tcPr>
          <w:p w14:paraId="245E225C" w14:textId="59F89BDB" w:rsidR="00927030" w:rsidRPr="00951798" w:rsidRDefault="00927030" w:rsidP="00927030">
            <w:pPr>
              <w:pStyle w:val="TAL"/>
              <w:rPr>
                <w:ins w:id="1507" w:author="John Diachina" w:date="2017-02-03T09:31:00Z"/>
                <w:noProof/>
                <w:highlight w:val="cyan"/>
              </w:rPr>
            </w:pPr>
            <w:ins w:id="1508" w:author="John Diachina" w:date="2017-02-03T09:31:00Z">
              <w:r w:rsidRPr="00365A2B">
                <w:rPr>
                  <w:noProof/>
                  <w:highlight w:val="cyan"/>
                  <w:rPrChange w:id="1509" w:author="John Diachina" w:date="2017-01-10T08:41:00Z">
                    <w:rPr>
                      <w:noProof/>
                      <w:highlight w:val="green"/>
                    </w:rPr>
                  </w:rPrChange>
                </w:rPr>
                <w:t>BTS Reception Accuracy</w:t>
              </w:r>
            </w:ins>
          </w:p>
        </w:tc>
        <w:tc>
          <w:tcPr>
            <w:tcW w:w="2835" w:type="dxa"/>
          </w:tcPr>
          <w:p w14:paraId="4A58F88A" w14:textId="72AEDD01" w:rsidR="00927030" w:rsidRPr="00951798" w:rsidRDefault="00927030" w:rsidP="00927030">
            <w:pPr>
              <w:pStyle w:val="TAL"/>
              <w:rPr>
                <w:ins w:id="1510" w:author="John Diachina" w:date="2017-02-03T09:31:00Z"/>
                <w:noProof/>
                <w:highlight w:val="cyan"/>
              </w:rPr>
            </w:pPr>
            <w:ins w:id="1511" w:author="John Diachina" w:date="2017-02-03T09:31:00Z">
              <w:r>
                <w:rPr>
                  <w:noProof/>
                  <w:highlight w:val="cyan"/>
                </w:rPr>
                <w:t>BTS Reception</w:t>
              </w:r>
              <w:r w:rsidRPr="00951798">
                <w:rPr>
                  <w:noProof/>
                  <w:highlight w:val="cyan"/>
                </w:rPr>
                <w:t xml:space="preserve"> Accuracy</w:t>
              </w:r>
            </w:ins>
          </w:p>
        </w:tc>
        <w:tc>
          <w:tcPr>
            <w:tcW w:w="1134" w:type="dxa"/>
          </w:tcPr>
          <w:p w14:paraId="5243AD29" w14:textId="20F0FCDD" w:rsidR="00927030" w:rsidRPr="00951798" w:rsidRDefault="00927030" w:rsidP="00927030">
            <w:pPr>
              <w:pStyle w:val="TAC"/>
              <w:rPr>
                <w:ins w:id="1512" w:author="John Diachina" w:date="2017-02-03T09:31:00Z"/>
                <w:noProof/>
                <w:highlight w:val="cyan"/>
              </w:rPr>
            </w:pPr>
            <w:ins w:id="1513" w:author="John Diachina" w:date="2017-02-03T09:31:00Z">
              <w:r>
                <w:rPr>
                  <w:noProof/>
                  <w:highlight w:val="cyan"/>
                </w:rPr>
                <w:t>C (Note 5)</w:t>
              </w:r>
            </w:ins>
          </w:p>
        </w:tc>
        <w:tc>
          <w:tcPr>
            <w:tcW w:w="993" w:type="dxa"/>
          </w:tcPr>
          <w:p w14:paraId="0956CE5F" w14:textId="65DD2F37" w:rsidR="00927030" w:rsidRPr="00951798" w:rsidRDefault="00927030" w:rsidP="00927030">
            <w:pPr>
              <w:pStyle w:val="TAC"/>
              <w:rPr>
                <w:ins w:id="1514" w:author="John Diachina" w:date="2017-02-03T09:31:00Z"/>
                <w:noProof/>
                <w:highlight w:val="cyan"/>
              </w:rPr>
            </w:pPr>
            <w:ins w:id="1515" w:author="John Diachina" w:date="2017-02-03T09:31:00Z">
              <w:r w:rsidRPr="00951798">
                <w:rPr>
                  <w:noProof/>
                  <w:highlight w:val="cyan"/>
                </w:rPr>
                <w:t>TV</w:t>
              </w:r>
            </w:ins>
          </w:p>
        </w:tc>
        <w:tc>
          <w:tcPr>
            <w:tcW w:w="1275" w:type="dxa"/>
          </w:tcPr>
          <w:p w14:paraId="6237C922" w14:textId="716950CE" w:rsidR="00927030" w:rsidRPr="00951798" w:rsidRDefault="00927030" w:rsidP="00927030">
            <w:pPr>
              <w:pStyle w:val="TAC"/>
              <w:rPr>
                <w:ins w:id="1516" w:author="John Diachina" w:date="2017-02-03T09:31:00Z"/>
                <w:noProof/>
                <w:highlight w:val="cyan"/>
              </w:rPr>
            </w:pPr>
            <w:ins w:id="1517" w:author="John Diachina" w:date="2017-02-03T09:31:00Z">
              <w:r w:rsidRPr="00951798">
                <w:rPr>
                  <w:noProof/>
                  <w:highlight w:val="cyan"/>
                </w:rPr>
                <w:t>2</w:t>
              </w:r>
            </w:ins>
          </w:p>
        </w:tc>
      </w:tr>
      <w:tr w:rsidR="00927030" w:rsidRPr="006063BE" w14:paraId="72A55BD2" w14:textId="77777777" w:rsidTr="00B87F99">
        <w:trPr>
          <w:jc w:val="center"/>
          <w:ins w:id="1518" w:author="John Diachina" w:date="2016-09-15T11:19:00Z"/>
        </w:trPr>
        <w:tc>
          <w:tcPr>
            <w:tcW w:w="9747" w:type="dxa"/>
            <w:gridSpan w:val="5"/>
          </w:tcPr>
          <w:p w14:paraId="167E4A3D" w14:textId="523E94BA" w:rsidR="00927030" w:rsidRDefault="00927030">
            <w:pPr>
              <w:pStyle w:val="TAC"/>
              <w:ind w:left="870" w:hanging="870"/>
              <w:jc w:val="left"/>
              <w:rPr>
                <w:ins w:id="1519" w:author="John Diachina" w:date="2017-01-20T14:35:00Z"/>
                <w:noProof/>
              </w:rPr>
              <w:pPrChange w:id="1520" w:author="John Diachina" w:date="2017-01-20T14:36:00Z">
                <w:pPr>
                  <w:pStyle w:val="TAC"/>
                  <w:jc w:val="left"/>
                </w:pPr>
              </w:pPrChange>
            </w:pPr>
            <w:ins w:id="1521" w:author="John Diachina" w:date="2017-01-20T14:35:00Z">
              <w:r w:rsidRPr="005F2860">
                <w:rPr>
                  <w:noProof/>
                  <w:highlight w:val="cyan"/>
                  <w:rPrChange w:id="1522" w:author="John Diachina" w:date="2017-01-20T14:37:00Z">
                    <w:rPr>
                      <w:noProof/>
                    </w:rPr>
                  </w:rPrChange>
                </w:rPr>
                <w:t>NOTE 1:</w:t>
              </w:r>
              <w:r w:rsidRPr="005F2860">
                <w:rPr>
                  <w:noProof/>
                  <w:highlight w:val="cyan"/>
                </w:rPr>
                <w:t xml:space="preserve">  </w:t>
              </w:r>
              <w:r w:rsidRPr="005F2860">
                <w:rPr>
                  <w:noProof/>
                  <w:highlight w:val="cyan"/>
                  <w:rPrChange w:id="1523" w:author="John Diachina" w:date="2017-01-20T14:37:00Z">
                    <w:rPr>
                      <w:rFonts w:ascii="Times New Roman" w:hAnsi="Times New Roman"/>
                      <w:noProof/>
                      <w:sz w:val="20"/>
                    </w:rPr>
                  </w:rPrChange>
                </w:rPr>
                <w:t xml:space="preserve">When </w:t>
              </w:r>
              <w:r w:rsidRPr="005F2860">
                <w:rPr>
                  <w:noProof/>
                  <w:highlight w:val="cyan"/>
                  <w:rPrChange w:id="1524" w:author="John Diachina" w:date="2017-01-20T14:37:00Z">
                    <w:rPr>
                      <w:noProof/>
                    </w:rPr>
                  </w:rPrChange>
                </w:rPr>
                <w:t xml:space="preserve">this </w:t>
              </w:r>
              <w:r w:rsidRPr="005F2860">
                <w:rPr>
                  <w:noProof/>
                  <w:highlight w:val="cyan"/>
                  <w:rPrChange w:id="1525" w:author="John Diachina" w:date="2017-01-20T14:37:00Z">
                    <w:rPr>
                      <w:rFonts w:ascii="Times New Roman" w:hAnsi="Times New Roman"/>
                      <w:noProof/>
                      <w:sz w:val="20"/>
                    </w:rPr>
                  </w:rPrChange>
                </w:rPr>
                <w:t xml:space="preserve">message is sent from a BSS to a SMLC during the </w:t>
              </w:r>
              <w:r w:rsidRPr="005F2860">
                <w:rPr>
                  <w:noProof/>
                  <w:highlight w:val="cyan"/>
                  <w:rPrChange w:id="1526" w:author="John Diachina" w:date="2017-01-20T14:37:00Z">
                    <w:rPr>
                      <w:rFonts w:ascii="Times New Roman" w:hAnsi="Times New Roman"/>
                      <w:noProof/>
                      <w:sz w:val="20"/>
                      <w:highlight w:val="cyan"/>
                    </w:rPr>
                  </w:rPrChange>
                </w:rPr>
                <w:t>MTA</w:t>
              </w:r>
              <w:r w:rsidRPr="005F2860">
                <w:rPr>
                  <w:noProof/>
                  <w:highlight w:val="cyan"/>
                  <w:rPrChange w:id="1527" w:author="John Diachina" w:date="2017-01-20T14:37:00Z">
                    <w:rPr>
                      <w:rFonts w:ascii="Times New Roman" w:hAnsi="Times New Roman"/>
                      <w:noProof/>
                      <w:sz w:val="20"/>
                    </w:rPr>
                  </w:rPrChange>
                </w:rPr>
                <w:t xml:space="preserve"> procedure this information element </w:t>
              </w:r>
              <w:r w:rsidRPr="005F2860">
                <w:rPr>
                  <w:noProof/>
                  <w:highlight w:val="cyan"/>
                </w:rPr>
                <w:t>does not carry an embedded</w:t>
              </w:r>
            </w:ins>
            <w:ins w:id="1528" w:author="John Diachina" w:date="2017-01-20T14:41:00Z">
              <w:r w:rsidRPr="005F2860">
                <w:rPr>
                  <w:noProof/>
                  <w:highlight w:val="cyan"/>
                </w:rPr>
                <w:t xml:space="preserve"> BSSLAP message</w:t>
              </w:r>
            </w:ins>
            <w:ins w:id="1529" w:author="John Diachina" w:date="2017-01-20T14:38:00Z">
              <w:r w:rsidRPr="005F2860">
                <w:rPr>
                  <w:noProof/>
                  <w:highlight w:val="cyan"/>
                </w:rPr>
                <w:t xml:space="preserve"> </w:t>
              </w:r>
            </w:ins>
            <w:ins w:id="1530" w:author="John Diachina" w:date="2017-01-20T14:35:00Z">
              <w:r w:rsidRPr="005F2860">
                <w:rPr>
                  <w:noProof/>
                  <w:highlight w:val="cyan"/>
                  <w:rPrChange w:id="1531" w:author="John Diachina" w:date="2017-01-20T14:37:00Z">
                    <w:rPr>
                      <w:rFonts w:ascii="Times New Roman" w:hAnsi="Times New Roman"/>
                      <w:noProof/>
                      <w:sz w:val="20"/>
                    </w:rPr>
                  </w:rPrChange>
                </w:rPr>
                <w:t xml:space="preserve">(i.e. the </w:t>
              </w:r>
            </w:ins>
            <w:ins w:id="1532" w:author="John Diachina" w:date="2017-01-20T14:37:00Z">
              <w:r w:rsidRPr="005F2860">
                <w:rPr>
                  <w:noProof/>
                  <w:highlight w:val="cyan"/>
                </w:rPr>
                <w:t xml:space="preserve">value of </w:t>
              </w:r>
            </w:ins>
            <w:ins w:id="1533" w:author="John Diachina" w:date="2017-01-20T14:35:00Z">
              <w:r w:rsidRPr="005F2860">
                <w:rPr>
                  <w:noProof/>
                  <w:highlight w:val="cyan"/>
                  <w:rPrChange w:id="1534" w:author="John Diachina" w:date="2017-01-20T14:37:00Z">
                    <w:rPr>
                      <w:rFonts w:ascii="Times New Roman" w:hAnsi="Times New Roman"/>
                      <w:noProof/>
                      <w:sz w:val="20"/>
                    </w:rPr>
                  </w:rPrChange>
                </w:rPr>
                <w:t xml:space="preserve">“Protocol ID” field </w:t>
              </w:r>
            </w:ins>
            <w:ins w:id="1535" w:author="John Diachina" w:date="2017-01-20T14:38:00Z">
              <w:r w:rsidRPr="005F2860">
                <w:rPr>
                  <w:noProof/>
                  <w:highlight w:val="cyan"/>
                </w:rPr>
                <w:t xml:space="preserve">of the APDU IE </w:t>
              </w:r>
            </w:ins>
            <w:ins w:id="1536" w:author="John Diachina" w:date="2017-01-20T14:35:00Z">
              <w:r w:rsidRPr="005F2860">
                <w:rPr>
                  <w:noProof/>
                  <w:highlight w:val="cyan"/>
                  <w:rPrChange w:id="1537" w:author="John Diachina" w:date="2017-01-20T14:37:00Z">
                    <w:rPr>
                      <w:rFonts w:ascii="Times New Roman" w:hAnsi="Times New Roman"/>
                      <w:noProof/>
                      <w:sz w:val="20"/>
                    </w:rPr>
                  </w:rPrChange>
                </w:rPr>
                <w:t>shall indicate “reserved”).</w:t>
              </w:r>
            </w:ins>
          </w:p>
          <w:p w14:paraId="3B7AC005" w14:textId="731F654E" w:rsidR="00927030" w:rsidRPr="00B97339" w:rsidRDefault="00927030" w:rsidP="00927030">
            <w:pPr>
              <w:pStyle w:val="TAC"/>
              <w:jc w:val="left"/>
              <w:rPr>
                <w:ins w:id="1538" w:author="John Diachina" w:date="2016-09-30T13:02:00Z"/>
                <w:noProof/>
                <w:rPrChange w:id="1539" w:author="John Diachina" w:date="2016-09-30T15:24:00Z">
                  <w:rPr>
                    <w:ins w:id="1540" w:author="John Diachina" w:date="2016-09-30T13:02:00Z"/>
                    <w:noProof/>
                    <w:highlight w:val="cyan"/>
                  </w:rPr>
                </w:rPrChange>
              </w:rPr>
            </w:pPr>
            <w:ins w:id="1541" w:author="John Diachina" w:date="2016-09-30T13:02:00Z">
              <w:r w:rsidRPr="00D80443">
                <w:rPr>
                  <w:noProof/>
                </w:rPr>
                <w:t>NOTE 2</w:t>
              </w:r>
              <w:r w:rsidRPr="00B97339">
                <w:rPr>
                  <w:noProof/>
                  <w:rPrChange w:id="1542" w:author="John Diachina" w:date="2016-09-30T15:24:00Z">
                    <w:rPr>
                      <w:noProof/>
                      <w:highlight w:val="cyan"/>
                    </w:rPr>
                  </w:rPrChange>
                </w:rPr>
                <w:t>:</w:t>
              </w:r>
            </w:ins>
            <w:ins w:id="1543" w:author="John Diachina" w:date="2016-10-18T17:37:00Z">
              <w:r>
                <w:rPr>
                  <w:noProof/>
                </w:rPr>
                <w:t xml:space="preserve">  </w:t>
              </w:r>
            </w:ins>
            <w:ins w:id="1544" w:author="John Diachina" w:date="2016-09-30T13:02:00Z">
              <w:r w:rsidRPr="00B97339">
                <w:rPr>
                  <w:noProof/>
                  <w:rPrChange w:id="1545" w:author="John Diachina" w:date="2016-09-30T15:24:00Z">
                    <w:rPr>
                      <w:noProof/>
                      <w:highlight w:val="cyan"/>
                    </w:rPr>
                  </w:rPrChange>
                </w:rPr>
                <w:t xml:space="preserve">This IE is included when this message is sent </w:t>
              </w:r>
            </w:ins>
            <w:ins w:id="1546" w:author="John Diachina" w:date="2016-10-07T16:00:00Z">
              <w:r>
                <w:rPr>
                  <w:noProof/>
                </w:rPr>
                <w:t xml:space="preserve">from the SMLC to the BSS </w:t>
              </w:r>
            </w:ins>
            <w:ins w:id="1547" w:author="John Diachina" w:date="2016-09-30T13:02:00Z">
              <w:r>
                <w:rPr>
                  <w:noProof/>
                </w:rPr>
                <w:t xml:space="preserve">during the </w:t>
              </w:r>
              <w:r w:rsidRPr="00B529F7">
                <w:rPr>
                  <w:noProof/>
                  <w:highlight w:val="cyan"/>
                  <w:rPrChange w:id="1548" w:author="John Diachina" w:date="2017-01-12T16:49:00Z">
                    <w:rPr>
                      <w:noProof/>
                    </w:rPr>
                  </w:rPrChange>
                </w:rPr>
                <w:t>MTA</w:t>
              </w:r>
              <w:r w:rsidRPr="00B97339">
                <w:rPr>
                  <w:noProof/>
                  <w:rPrChange w:id="1549" w:author="John Diachina" w:date="2016-09-30T15:24:00Z">
                    <w:rPr>
                      <w:noProof/>
                      <w:highlight w:val="cyan"/>
                    </w:rPr>
                  </w:rPrChange>
                </w:rPr>
                <w:t xml:space="preserve"> procedure. </w:t>
              </w:r>
            </w:ins>
          </w:p>
          <w:p w14:paraId="1D616CE4" w14:textId="6F9CEEE9" w:rsidR="00927030" w:rsidRPr="00182A85" w:rsidRDefault="00927030" w:rsidP="00927030">
            <w:pPr>
              <w:pStyle w:val="TAC"/>
              <w:jc w:val="left"/>
              <w:rPr>
                <w:ins w:id="1550" w:author="John Diachina" w:date="2017-01-16T12:17:00Z"/>
                <w:noProof/>
              </w:rPr>
            </w:pPr>
            <w:ins w:id="1551" w:author="John Diachina" w:date="2017-01-16T12:17:00Z">
              <w:r>
                <w:rPr>
                  <w:noProof/>
                </w:rPr>
                <w:t>NOTE 3</w:t>
              </w:r>
              <w:r w:rsidRPr="00182A85">
                <w:rPr>
                  <w:noProof/>
                </w:rPr>
                <w:t xml:space="preserve">:  This IE is included when this message is sent from the BSS to the SMLC </w:t>
              </w:r>
              <w:r>
                <w:rPr>
                  <w:noProof/>
                </w:rPr>
                <w:t xml:space="preserve">during the </w:t>
              </w:r>
              <w:r w:rsidRPr="00182A85">
                <w:rPr>
                  <w:noProof/>
                  <w:highlight w:val="cyan"/>
                </w:rPr>
                <w:t>MTA</w:t>
              </w:r>
              <w:r w:rsidRPr="00182A85">
                <w:rPr>
                  <w:noProof/>
                </w:rPr>
                <w:t xml:space="preserve"> procedure.</w:t>
              </w:r>
              <w:r>
                <w:rPr>
                  <w:noProof/>
                </w:rPr>
                <w:t xml:space="preserve"> </w:t>
              </w:r>
            </w:ins>
          </w:p>
          <w:p w14:paraId="05D3A062" w14:textId="474E4DB5" w:rsidR="00927030" w:rsidRPr="00B97339" w:rsidRDefault="00927030">
            <w:pPr>
              <w:pStyle w:val="TAC"/>
              <w:ind w:left="870" w:hanging="870"/>
              <w:jc w:val="left"/>
              <w:rPr>
                <w:ins w:id="1552" w:author="John Diachina" w:date="2016-09-30T13:02:00Z"/>
                <w:noProof/>
                <w:rPrChange w:id="1553" w:author="John Diachina" w:date="2016-09-30T15:24:00Z">
                  <w:rPr>
                    <w:ins w:id="1554" w:author="John Diachina" w:date="2016-09-30T13:02:00Z"/>
                    <w:noProof/>
                    <w:highlight w:val="cyan"/>
                  </w:rPr>
                </w:rPrChange>
              </w:rPr>
              <w:pPrChange w:id="1555" w:author="John Diachina" w:date="2017-01-16T12:17:00Z">
                <w:pPr>
                  <w:pStyle w:val="TAC"/>
                  <w:jc w:val="left"/>
                </w:pPr>
              </w:pPrChange>
            </w:pPr>
            <w:ins w:id="1556" w:author="John Diachina" w:date="2016-09-30T13:02:00Z">
              <w:r w:rsidRPr="00B97339">
                <w:rPr>
                  <w:noProof/>
                  <w:rPrChange w:id="1557" w:author="John Diachina" w:date="2016-09-30T15:24:00Z">
                    <w:rPr>
                      <w:noProof/>
                      <w:highlight w:val="cyan"/>
                    </w:rPr>
                  </w:rPrChange>
                </w:rPr>
                <w:t xml:space="preserve">NOTE </w:t>
              </w:r>
            </w:ins>
            <w:ins w:id="1558" w:author="John Diachina" w:date="2016-09-30T15:24:00Z">
              <w:r>
                <w:rPr>
                  <w:noProof/>
                </w:rPr>
                <w:t>4</w:t>
              </w:r>
            </w:ins>
            <w:ins w:id="1559" w:author="John Diachina" w:date="2016-09-30T13:02:00Z">
              <w:r w:rsidRPr="00B97339">
                <w:rPr>
                  <w:noProof/>
                  <w:rPrChange w:id="1560" w:author="John Diachina" w:date="2016-09-30T15:24:00Z">
                    <w:rPr>
                      <w:noProof/>
                      <w:highlight w:val="cyan"/>
                    </w:rPr>
                  </w:rPrChange>
                </w:rPr>
                <w:t>:  This IE is included when this message</w:t>
              </w:r>
            </w:ins>
            <w:ins w:id="1561" w:author="John Diachina" w:date="2016-09-30T13:05:00Z">
              <w:r w:rsidRPr="00B97339">
                <w:rPr>
                  <w:noProof/>
                  <w:rPrChange w:id="1562" w:author="John Diachina" w:date="2016-09-30T15:24:00Z">
                    <w:rPr>
                      <w:noProof/>
                      <w:highlight w:val="cyan"/>
                    </w:rPr>
                  </w:rPrChange>
                </w:rPr>
                <w:t xml:space="preserve"> is sent</w:t>
              </w:r>
            </w:ins>
            <w:ins w:id="1563" w:author="John Diachina" w:date="2016-09-30T13:02:00Z">
              <w:r w:rsidRPr="00B97339">
                <w:rPr>
                  <w:noProof/>
                  <w:rPrChange w:id="1564" w:author="John Diachina" w:date="2016-09-30T15:24:00Z">
                    <w:rPr>
                      <w:noProof/>
                      <w:highlight w:val="cyan"/>
                    </w:rPr>
                  </w:rPrChange>
                </w:rPr>
                <w:t xml:space="preserve"> </w:t>
              </w:r>
            </w:ins>
            <w:ins w:id="1565" w:author="John Diachina" w:date="2016-09-30T13:05:00Z">
              <w:r w:rsidRPr="00B97339">
                <w:rPr>
                  <w:noProof/>
                  <w:rPrChange w:id="1566" w:author="John Diachina" w:date="2016-09-30T15:24:00Z">
                    <w:rPr>
                      <w:noProof/>
                      <w:highlight w:val="cyan"/>
                    </w:rPr>
                  </w:rPrChange>
                </w:rPr>
                <w:t xml:space="preserve">from the BSS to the SMLC </w:t>
              </w:r>
            </w:ins>
            <w:ins w:id="1567" w:author="John Diachina" w:date="2016-09-30T13:02:00Z">
              <w:r>
                <w:rPr>
                  <w:noProof/>
                </w:rPr>
                <w:t xml:space="preserve">during the </w:t>
              </w:r>
              <w:r w:rsidRPr="00B529F7">
                <w:rPr>
                  <w:noProof/>
                  <w:highlight w:val="cyan"/>
                  <w:rPrChange w:id="1568" w:author="John Diachina" w:date="2017-01-12T16:49:00Z">
                    <w:rPr>
                      <w:noProof/>
                    </w:rPr>
                  </w:rPrChange>
                </w:rPr>
                <w:t>MTA</w:t>
              </w:r>
              <w:r w:rsidRPr="00B97339">
                <w:rPr>
                  <w:noProof/>
                  <w:rPrChange w:id="1569" w:author="John Diachina" w:date="2016-09-30T15:24:00Z">
                    <w:rPr>
                      <w:noProof/>
                      <w:highlight w:val="cyan"/>
                    </w:rPr>
                  </w:rPrChange>
                </w:rPr>
                <w:t xml:space="preserve"> procedure</w:t>
              </w:r>
            </w:ins>
            <w:ins w:id="1570" w:author="John Diachina" w:date="2017-01-16T12:17:00Z">
              <w:r>
                <w:rPr>
                  <w:noProof/>
                </w:rPr>
                <w:t xml:space="preserve"> </w:t>
              </w:r>
              <w:r w:rsidRPr="00B32504">
                <w:rPr>
                  <w:noProof/>
                  <w:highlight w:val="cyan"/>
                  <w:rPrChange w:id="1571" w:author="John Diachina" w:date="2017-01-16T12:17:00Z">
                    <w:rPr>
                      <w:noProof/>
                    </w:rPr>
                  </w:rPrChange>
                </w:rPr>
                <w:t>and the RLC Data Block method has been used</w:t>
              </w:r>
            </w:ins>
            <w:ins w:id="1572" w:author="John Diachina" w:date="2016-09-30T13:02:00Z">
              <w:r w:rsidRPr="00B32504">
                <w:rPr>
                  <w:noProof/>
                  <w:highlight w:val="cyan"/>
                </w:rPr>
                <w:t>.</w:t>
              </w:r>
            </w:ins>
            <w:ins w:id="1573" w:author="Nicklas Johansson" w:date="2016-10-11T11:06:00Z">
              <w:r>
                <w:rPr>
                  <w:noProof/>
                </w:rPr>
                <w:t xml:space="preserve"> </w:t>
              </w:r>
            </w:ins>
          </w:p>
          <w:p w14:paraId="12C09765" w14:textId="31EEBA3A" w:rsidR="00927030" w:rsidRPr="00C26C7C" w:rsidRDefault="00927030">
            <w:pPr>
              <w:pStyle w:val="TAC"/>
              <w:ind w:left="870" w:hanging="870"/>
              <w:jc w:val="left"/>
              <w:rPr>
                <w:ins w:id="1574" w:author="John Diachina" w:date="2017-02-03T09:32:00Z"/>
                <w:noProof/>
              </w:rPr>
            </w:pPr>
            <w:ins w:id="1575" w:author="John Diachina" w:date="2017-02-03T09:32:00Z">
              <w:r w:rsidRPr="00896340">
                <w:rPr>
                  <w:noProof/>
                  <w:highlight w:val="cyan"/>
                  <w:rPrChange w:id="1576" w:author="John Diachina" w:date="2017-02-03T09:55:00Z">
                    <w:rPr>
                      <w:noProof/>
                    </w:rPr>
                  </w:rPrChange>
                </w:rPr>
                <w:t xml:space="preserve">NOTE 5:  This IE is included when this message is sent from the BSS to the SMLC during the </w:t>
              </w:r>
              <w:r w:rsidRPr="00896340">
                <w:rPr>
                  <w:noProof/>
                  <w:highlight w:val="cyan"/>
                </w:rPr>
                <w:t>MTA</w:t>
              </w:r>
              <w:r w:rsidRPr="00896340">
                <w:rPr>
                  <w:noProof/>
                  <w:highlight w:val="cyan"/>
                  <w:rPrChange w:id="1577" w:author="John Diachina" w:date="2017-02-03T09:55:00Z">
                    <w:rPr>
                      <w:noProof/>
                    </w:rPr>
                  </w:rPrChange>
                </w:rPr>
                <w:t xml:space="preserve"> procedure </w:t>
              </w:r>
              <w:r w:rsidRPr="00896340">
                <w:rPr>
                  <w:noProof/>
                  <w:highlight w:val="cyan"/>
                </w:rPr>
                <w:t>and the BSS</w:t>
              </w:r>
            </w:ins>
            <w:ins w:id="1578" w:author="John Diachina" w:date="2017-02-03T09:33:00Z">
              <w:r w:rsidR="00896340" w:rsidRPr="00896340">
                <w:rPr>
                  <w:noProof/>
                  <w:highlight w:val="cyan"/>
                </w:rPr>
                <w:t xml:space="preserve"> is sending the SMLC information</w:t>
              </w:r>
              <w:r w:rsidR="00713EAC" w:rsidRPr="00896340">
                <w:rPr>
                  <w:noProof/>
                  <w:highlight w:val="cyan"/>
                </w:rPr>
                <w:t xml:space="preserve"> </w:t>
              </w:r>
              <w:r w:rsidR="00896340" w:rsidRPr="00896340">
                <w:rPr>
                  <w:noProof/>
                  <w:highlight w:val="cyan"/>
                </w:rPr>
                <w:t>provided by another</w:t>
              </w:r>
              <w:r w:rsidR="00713EAC" w:rsidRPr="00896340">
                <w:rPr>
                  <w:noProof/>
                  <w:highlight w:val="cyan"/>
                </w:rPr>
                <w:t xml:space="preserve"> BSS</w:t>
              </w:r>
            </w:ins>
            <w:ins w:id="1579" w:author="John Diachina" w:date="2017-02-03T09:55:00Z">
              <w:r w:rsidR="00896340" w:rsidRPr="00896340">
                <w:rPr>
                  <w:noProof/>
                  <w:highlight w:val="cyan"/>
                </w:rPr>
                <w:t xml:space="preserve"> (</w:t>
              </w:r>
              <w:r w:rsidR="00896340" w:rsidRPr="00896340">
                <w:rPr>
                  <w:noProof/>
                  <w:highlight w:val="cyan"/>
                  <w:rPrChange w:id="1580" w:author="John Diachina" w:date="2017-02-03T09:55:00Z">
                    <w:rPr>
                      <w:noProof/>
                      <w:highlight w:val="yellow"/>
                    </w:rPr>
                  </w:rPrChange>
                </w:rPr>
                <w:t>i.e. a non-serving BSS).</w:t>
              </w:r>
            </w:ins>
          </w:p>
          <w:p w14:paraId="78551220" w14:textId="6143BAE8" w:rsidR="00927030" w:rsidRPr="00B97339" w:rsidRDefault="00927030" w:rsidP="00927030">
            <w:pPr>
              <w:pStyle w:val="TAC"/>
              <w:jc w:val="left"/>
              <w:rPr>
                <w:ins w:id="1581" w:author="John Diachina" w:date="2016-09-15T11:19:00Z"/>
                <w:noProof/>
                <w:rPrChange w:id="1582" w:author="John Diachina" w:date="2016-09-30T15:24:00Z">
                  <w:rPr>
                    <w:ins w:id="1583" w:author="John Diachina" w:date="2016-09-15T11:19:00Z"/>
                    <w:noProof/>
                    <w:highlight w:val="cyan"/>
                  </w:rPr>
                </w:rPrChange>
              </w:rPr>
            </w:pPr>
          </w:p>
        </w:tc>
      </w:tr>
    </w:tbl>
    <w:p w14:paraId="4CC06D6A" w14:textId="77777777" w:rsidR="000B748E" w:rsidRDefault="000B748E" w:rsidP="00E723B6">
      <w:pPr>
        <w:pStyle w:val="TH"/>
        <w:ind w:left="720"/>
        <w:jc w:val="left"/>
        <w:rPr>
          <w:noProof/>
        </w:rPr>
      </w:pPr>
      <w:bookmarkStart w:id="1584" w:name="_Toc397688590"/>
    </w:p>
    <w:p w14:paraId="0D326B87" w14:textId="77777777" w:rsidR="00A42EAD" w:rsidRPr="006063BE" w:rsidRDefault="00A42EAD" w:rsidP="00E723B6">
      <w:pPr>
        <w:pStyle w:val="TH"/>
        <w:ind w:left="720"/>
        <w:jc w:val="left"/>
        <w:rPr>
          <w:noProof/>
        </w:rPr>
      </w:pPr>
      <w:r w:rsidRPr="006063BE">
        <w:rPr>
          <w:noProof/>
        </w:rPr>
        <w:t>10.3</w:t>
      </w:r>
      <w:r w:rsidRPr="006063BE">
        <w:rPr>
          <w:noProof/>
        </w:rPr>
        <w:tab/>
        <w:t>APDU</w:t>
      </w:r>
      <w:bookmarkEnd w:id="1584"/>
      <w:r w:rsidR="001B55C0">
        <w:rPr>
          <w:noProof/>
        </w:rPr>
        <w:t xml:space="preserve"> (49.031)</w:t>
      </w:r>
    </w:p>
    <w:p w14:paraId="6253E2B9" w14:textId="4C791689" w:rsidR="00A42EAD" w:rsidRPr="007672EF" w:rsidRDefault="00A42EAD" w:rsidP="00E12234">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conveys an embedded message or message segment associated with a higher level protoco</w:t>
      </w:r>
      <w:r w:rsidRPr="00B97339">
        <w:rPr>
          <w:rFonts w:ascii="Times New Roman" w:hAnsi="Times New Roman" w:cs="Times New Roman"/>
          <w:noProof/>
          <w:sz w:val="20"/>
          <w:szCs w:val="20"/>
        </w:rPr>
        <w:t>l.</w:t>
      </w:r>
      <w:r w:rsidR="009122A9">
        <w:rPr>
          <w:rFonts w:ascii="Times New Roman" w:hAnsi="Times New Roman" w:cs="Times New Roman"/>
          <w:noProof/>
          <w:sz w:val="20"/>
          <w:szCs w:val="20"/>
        </w:rPr>
        <w:t xml:space="preserve"> </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A42EAD" w:rsidRPr="006063BE" w14:paraId="2574C0F9" w14:textId="77777777" w:rsidTr="00D735AE">
        <w:trPr>
          <w:cantSplit/>
          <w:jc w:val="center"/>
        </w:trPr>
        <w:tc>
          <w:tcPr>
            <w:tcW w:w="950" w:type="dxa"/>
            <w:tcBorders>
              <w:right w:val="single" w:sz="6" w:space="0" w:color="000000"/>
            </w:tcBorders>
          </w:tcPr>
          <w:p w14:paraId="472DB464" w14:textId="77777777" w:rsidR="00A42EAD" w:rsidRPr="006063BE" w:rsidRDefault="00A42EAD" w:rsidP="00E723B6">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3F6E2A5C" w14:textId="77777777" w:rsidR="00A42EAD" w:rsidRPr="006063BE" w:rsidRDefault="00A42EAD" w:rsidP="00E723B6">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05BD096" w14:textId="77777777" w:rsidR="00A42EAD" w:rsidRPr="006063BE" w:rsidRDefault="00A42EAD" w:rsidP="00E723B6">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D5DB0B4" w14:textId="77777777" w:rsidR="00A42EAD" w:rsidRPr="006063BE" w:rsidRDefault="00A42EAD" w:rsidP="00E723B6">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50DBA8" w14:textId="77777777" w:rsidR="00A42EAD" w:rsidRPr="006063BE" w:rsidRDefault="00A42EAD" w:rsidP="00E723B6">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2F07A455" w14:textId="77777777" w:rsidR="00A42EAD" w:rsidRPr="006063BE" w:rsidRDefault="00A42EAD" w:rsidP="00E723B6">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3824B9" w14:textId="77777777" w:rsidR="00A42EAD" w:rsidRPr="006063BE" w:rsidRDefault="00A42EAD" w:rsidP="00E723B6">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E5B0DD" w14:textId="77777777" w:rsidR="00A42EAD" w:rsidRPr="006063BE" w:rsidRDefault="00A42EAD" w:rsidP="00E723B6">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25BED817" w14:textId="77777777" w:rsidR="00A42EAD" w:rsidRPr="006063BE" w:rsidRDefault="00A42EAD" w:rsidP="00E723B6">
            <w:pPr>
              <w:pStyle w:val="TAH"/>
              <w:rPr>
                <w:noProof/>
              </w:rPr>
            </w:pPr>
            <w:r w:rsidRPr="006063BE">
              <w:rPr>
                <w:noProof/>
              </w:rPr>
              <w:t>1</w:t>
            </w:r>
          </w:p>
        </w:tc>
      </w:tr>
      <w:tr w:rsidR="00A42EAD" w:rsidRPr="006063BE" w14:paraId="4A20A7DC" w14:textId="77777777" w:rsidTr="00D735AE">
        <w:trPr>
          <w:cantSplit/>
          <w:jc w:val="center"/>
        </w:trPr>
        <w:tc>
          <w:tcPr>
            <w:tcW w:w="950" w:type="dxa"/>
            <w:tcBorders>
              <w:right w:val="single" w:sz="6" w:space="0" w:color="000000"/>
            </w:tcBorders>
          </w:tcPr>
          <w:p w14:paraId="0B1BE967" w14:textId="77777777" w:rsidR="00A42EAD" w:rsidRPr="006063BE" w:rsidRDefault="00A42EAD" w:rsidP="00E723B6">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D5B8D5" w14:textId="77777777" w:rsidR="00A42EAD" w:rsidRPr="006063BE" w:rsidRDefault="00A42EAD" w:rsidP="00E723B6">
            <w:pPr>
              <w:pStyle w:val="TAC"/>
              <w:rPr>
                <w:noProof/>
              </w:rPr>
            </w:pPr>
            <w:r w:rsidRPr="006063BE">
              <w:rPr>
                <w:noProof/>
              </w:rPr>
              <w:t>IEI</w:t>
            </w:r>
          </w:p>
        </w:tc>
      </w:tr>
      <w:tr w:rsidR="00A42EAD" w:rsidRPr="006063BE" w14:paraId="4D208A7C" w14:textId="77777777" w:rsidTr="00D735AE">
        <w:trPr>
          <w:cantSplit/>
          <w:jc w:val="center"/>
        </w:trPr>
        <w:tc>
          <w:tcPr>
            <w:tcW w:w="950" w:type="dxa"/>
            <w:tcBorders>
              <w:right w:val="single" w:sz="6" w:space="0" w:color="000000"/>
            </w:tcBorders>
          </w:tcPr>
          <w:p w14:paraId="61D46CA6" w14:textId="77777777" w:rsidR="00A42EAD" w:rsidRPr="006063BE" w:rsidRDefault="00A42EAD" w:rsidP="00E723B6">
            <w:pPr>
              <w:pStyle w:val="TAH"/>
              <w:rPr>
                <w:noProof/>
              </w:rPr>
            </w:pPr>
            <w:r w:rsidRPr="006063BE">
              <w:rPr>
                <w:noProof/>
              </w:rPr>
              <w:t>Octet 2-3</w:t>
            </w:r>
          </w:p>
        </w:tc>
        <w:tc>
          <w:tcPr>
            <w:tcW w:w="5440" w:type="dxa"/>
            <w:gridSpan w:val="8"/>
            <w:tcBorders>
              <w:top w:val="single" w:sz="6" w:space="0" w:color="auto"/>
              <w:left w:val="single" w:sz="6" w:space="0" w:color="000000"/>
              <w:bottom w:val="single" w:sz="6" w:space="0" w:color="auto"/>
              <w:right w:val="single" w:sz="6" w:space="0" w:color="000000"/>
            </w:tcBorders>
          </w:tcPr>
          <w:p w14:paraId="2D591251" w14:textId="77777777" w:rsidR="00A42EAD" w:rsidRPr="006063BE" w:rsidRDefault="00A42EAD" w:rsidP="00E723B6">
            <w:pPr>
              <w:pStyle w:val="TAC"/>
              <w:rPr>
                <w:noProof/>
              </w:rPr>
            </w:pPr>
            <w:r w:rsidRPr="006063BE">
              <w:rPr>
                <w:noProof/>
              </w:rPr>
              <w:t xml:space="preserve">Length indicator </w:t>
            </w:r>
          </w:p>
        </w:tc>
      </w:tr>
      <w:tr w:rsidR="00A42EAD" w:rsidRPr="006063BE" w14:paraId="35D34615" w14:textId="77777777" w:rsidTr="00D735AE">
        <w:trPr>
          <w:cantSplit/>
          <w:jc w:val="center"/>
        </w:trPr>
        <w:tc>
          <w:tcPr>
            <w:tcW w:w="950" w:type="dxa"/>
            <w:tcBorders>
              <w:right w:val="single" w:sz="6" w:space="0" w:color="000000"/>
            </w:tcBorders>
          </w:tcPr>
          <w:p w14:paraId="746DA7D0" w14:textId="77777777" w:rsidR="00A42EAD" w:rsidRPr="006063BE" w:rsidRDefault="00A42EAD" w:rsidP="00E723B6">
            <w:pPr>
              <w:pStyle w:val="TAH"/>
              <w:rPr>
                <w:noProof/>
              </w:rPr>
            </w:pPr>
            <w:r w:rsidRPr="006063BE">
              <w:rPr>
                <w:noProof/>
              </w:rPr>
              <w:t>Octet 4</w:t>
            </w:r>
          </w:p>
        </w:tc>
        <w:tc>
          <w:tcPr>
            <w:tcW w:w="680" w:type="dxa"/>
            <w:tcBorders>
              <w:top w:val="single" w:sz="6" w:space="0" w:color="000000"/>
              <w:left w:val="single" w:sz="6" w:space="0" w:color="000000"/>
              <w:bottom w:val="single" w:sz="6" w:space="0" w:color="auto"/>
              <w:right w:val="single" w:sz="6" w:space="0" w:color="000000"/>
            </w:tcBorders>
          </w:tcPr>
          <w:p w14:paraId="2DCBBE90" w14:textId="77777777" w:rsidR="00A42EAD" w:rsidRPr="006063BE" w:rsidRDefault="00A42EAD" w:rsidP="00E723B6">
            <w:pPr>
              <w:pStyle w:val="TAC"/>
              <w:rPr>
                <w:noProof/>
              </w:rPr>
            </w:pPr>
            <w:r w:rsidRPr="006063BE">
              <w:rPr>
                <w:noProof/>
              </w:rPr>
              <w:t>Spare</w:t>
            </w:r>
          </w:p>
        </w:tc>
        <w:tc>
          <w:tcPr>
            <w:tcW w:w="4760" w:type="dxa"/>
            <w:gridSpan w:val="7"/>
            <w:tcBorders>
              <w:top w:val="single" w:sz="6" w:space="0" w:color="000000"/>
              <w:left w:val="single" w:sz="6" w:space="0" w:color="000000"/>
              <w:bottom w:val="single" w:sz="6" w:space="0" w:color="auto"/>
              <w:right w:val="single" w:sz="6" w:space="0" w:color="000000"/>
            </w:tcBorders>
          </w:tcPr>
          <w:p w14:paraId="7C5A78A5" w14:textId="77777777" w:rsidR="00A42EAD" w:rsidRPr="006063BE" w:rsidRDefault="00A42EAD" w:rsidP="00E723B6">
            <w:pPr>
              <w:pStyle w:val="TAC"/>
              <w:rPr>
                <w:noProof/>
              </w:rPr>
            </w:pPr>
            <w:r w:rsidRPr="006063BE">
              <w:rPr>
                <w:noProof/>
              </w:rPr>
              <w:t>Protocol ID</w:t>
            </w:r>
          </w:p>
        </w:tc>
      </w:tr>
      <w:tr w:rsidR="00A42EAD" w:rsidRPr="006063BE" w14:paraId="2169C810" w14:textId="77777777" w:rsidTr="00D735AE">
        <w:trPr>
          <w:cantSplit/>
          <w:jc w:val="center"/>
        </w:trPr>
        <w:tc>
          <w:tcPr>
            <w:tcW w:w="950" w:type="dxa"/>
            <w:tcBorders>
              <w:right w:val="single" w:sz="6" w:space="0" w:color="000000"/>
            </w:tcBorders>
          </w:tcPr>
          <w:p w14:paraId="05345C17" w14:textId="77777777" w:rsidR="00A42EAD" w:rsidRPr="006063BE" w:rsidRDefault="00A42EAD" w:rsidP="00E723B6">
            <w:pPr>
              <w:pStyle w:val="TAH"/>
              <w:rPr>
                <w:noProof/>
              </w:rPr>
            </w:pPr>
            <w:r w:rsidRPr="006063BE">
              <w:rPr>
                <w:noProof/>
              </w:rPr>
              <w:t>Octet 5</w:t>
            </w:r>
          </w:p>
          <w:p w14:paraId="44BD8445" w14:textId="77777777" w:rsidR="00A42EAD" w:rsidRPr="006063BE" w:rsidRDefault="00A42EAD" w:rsidP="00E723B6">
            <w:pPr>
              <w:pStyle w:val="TAH"/>
              <w:rPr>
                <w:noProof/>
              </w:rPr>
            </w:pPr>
            <w:r w:rsidRPr="006063BE">
              <w:rPr>
                <w:noProof/>
              </w:rPr>
              <w:t>to</w:t>
            </w:r>
          </w:p>
          <w:p w14:paraId="35882176" w14:textId="77777777" w:rsidR="00A42EAD" w:rsidRPr="006063BE" w:rsidRDefault="00A42EAD" w:rsidP="00E723B6">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42786FE7" w14:textId="77777777" w:rsidR="00A42EAD" w:rsidRPr="006063BE" w:rsidRDefault="00A42EAD" w:rsidP="00E723B6">
            <w:pPr>
              <w:pStyle w:val="TAL"/>
              <w:rPr>
                <w:noProof/>
              </w:rPr>
            </w:pPr>
            <w:r w:rsidRPr="006063BE">
              <w:rPr>
                <w:noProof/>
              </w:rPr>
              <w:t xml:space="preserve">The rest of the information element contains a message </w:t>
            </w:r>
            <w:r w:rsidRPr="006063BE">
              <w:rPr>
                <w:rFonts w:ascii="Times New Roman" w:hAnsi="Times New Roman"/>
                <w:noProof/>
                <w:sz w:val="20"/>
              </w:rPr>
              <w:t xml:space="preserve">or </w:t>
            </w:r>
            <w:r w:rsidRPr="006B348D">
              <w:rPr>
                <w:noProof/>
              </w:rPr>
              <w:t xml:space="preserve">message segment </w:t>
            </w:r>
            <w:r w:rsidRPr="006063BE">
              <w:rPr>
                <w:noProof/>
              </w:rPr>
              <w:t>whose content and encoding are defined according to the protocol ID.</w:t>
            </w:r>
          </w:p>
        </w:tc>
      </w:tr>
    </w:tbl>
    <w:p w14:paraId="722CCACD" w14:textId="77777777" w:rsidR="00316F39" w:rsidRDefault="00316F39" w:rsidP="00E163B5">
      <w:pPr>
        <w:keepNext/>
        <w:keepLines/>
        <w:ind w:left="720"/>
        <w:rPr>
          <w:noProof/>
        </w:rPr>
      </w:pPr>
    </w:p>
    <w:p w14:paraId="3B6D1522"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Length Indicator (octets 2-3).</w:t>
      </w:r>
    </w:p>
    <w:p w14:paraId="62D07A2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The most significant bit is bit 8 of Octet 2, and the least significant bit is bit 1 in Octet 3. The length indicator defines the total number of octets after length indicator.</w:t>
      </w:r>
    </w:p>
    <w:p w14:paraId="72EB7BA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Protocol ID (bits 7-1 of octet 4).</w:t>
      </w:r>
    </w:p>
    <w:p w14:paraId="4EF423DD"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0000000</w:t>
      </w:r>
      <w:r w:rsidRPr="007672EF">
        <w:rPr>
          <w:rFonts w:ascii="Times New Roman" w:hAnsi="Times New Roman" w:cs="Times New Roman"/>
          <w:noProof/>
          <w:sz w:val="20"/>
          <w:szCs w:val="20"/>
        </w:rPr>
        <w:tab/>
        <w:t>reserved</w:t>
      </w:r>
    </w:p>
    <w:p w14:paraId="0710BFE9"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highlight w:val="yellow"/>
        </w:rPr>
        <w:t>0000001</w:t>
      </w:r>
      <w:r w:rsidRPr="007672EF">
        <w:rPr>
          <w:rFonts w:ascii="Times New Roman" w:hAnsi="Times New Roman" w:cs="Times New Roman"/>
          <w:noProof/>
          <w:sz w:val="20"/>
          <w:szCs w:val="20"/>
          <w:highlight w:val="yellow"/>
        </w:rPr>
        <w:tab/>
        <w:t>BSSLAP</w:t>
      </w:r>
    </w:p>
    <w:p w14:paraId="289F1354"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0000010</w:t>
      </w:r>
      <w:r w:rsidRPr="007672EF">
        <w:rPr>
          <w:rFonts w:ascii="Times New Roman" w:hAnsi="Times New Roman" w:cs="Times New Roman"/>
          <w:noProof/>
          <w:sz w:val="20"/>
          <w:szCs w:val="20"/>
        </w:rPr>
        <w:tab/>
        <w:t>LLP</w:t>
      </w:r>
    </w:p>
    <w:p w14:paraId="79B55481"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0000011</w:t>
      </w:r>
      <w:r w:rsidRPr="007672EF">
        <w:rPr>
          <w:rFonts w:ascii="Times New Roman" w:hAnsi="Times New Roman" w:cs="Times New Roman"/>
          <w:noProof/>
          <w:sz w:val="20"/>
          <w:szCs w:val="20"/>
        </w:rPr>
        <w:tab/>
        <w:t>SMLCPP</w:t>
      </w:r>
    </w:p>
    <w:p w14:paraId="3C77D4A5" w14:textId="77777777" w:rsidR="00316F39" w:rsidRPr="007672EF" w:rsidRDefault="00316F39" w:rsidP="00AD666B">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Embedded Message (octets 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190"/>
      </w:tblGrid>
      <w:tr w:rsidR="00316F39" w:rsidRPr="006063BE" w14:paraId="188644F9" w14:textId="77777777" w:rsidTr="00D735AE">
        <w:trPr>
          <w:jc w:val="center"/>
        </w:trPr>
        <w:tc>
          <w:tcPr>
            <w:tcW w:w="1080" w:type="dxa"/>
          </w:tcPr>
          <w:p w14:paraId="5C259A7A" w14:textId="77777777" w:rsidR="00316F39" w:rsidRPr="00316F39" w:rsidRDefault="00316F39" w:rsidP="00AD666B">
            <w:pPr>
              <w:pStyle w:val="TAL"/>
              <w:rPr>
                <w:noProof/>
                <w:highlight w:val="yellow"/>
              </w:rPr>
            </w:pPr>
            <w:r w:rsidRPr="00316F39">
              <w:rPr>
                <w:noProof/>
                <w:highlight w:val="yellow"/>
              </w:rPr>
              <w:t>BSSLAP</w:t>
            </w:r>
          </w:p>
        </w:tc>
        <w:tc>
          <w:tcPr>
            <w:tcW w:w="8190" w:type="dxa"/>
          </w:tcPr>
          <w:p w14:paraId="29A420AD" w14:textId="77777777" w:rsidR="00316F39" w:rsidRPr="00316F39" w:rsidRDefault="00316F39" w:rsidP="00AD666B">
            <w:pPr>
              <w:pStyle w:val="TAL"/>
              <w:rPr>
                <w:noProof/>
                <w:highlight w:val="yellow"/>
              </w:rPr>
            </w:pPr>
            <w:r w:rsidRPr="00316F39">
              <w:rPr>
                <w:noProof/>
                <w:highlight w:val="yellow"/>
              </w:rPr>
              <w:t>the embedded message is as defined in 3GPP TS 48.071</w:t>
            </w:r>
          </w:p>
        </w:tc>
      </w:tr>
      <w:tr w:rsidR="00316F39" w:rsidRPr="006063BE" w14:paraId="67F1C1DE" w14:textId="77777777" w:rsidTr="00D735AE">
        <w:trPr>
          <w:jc w:val="center"/>
        </w:trPr>
        <w:tc>
          <w:tcPr>
            <w:tcW w:w="1080" w:type="dxa"/>
          </w:tcPr>
          <w:p w14:paraId="7210B9CE" w14:textId="77777777" w:rsidR="00316F39" w:rsidRPr="006063BE" w:rsidRDefault="00316F39" w:rsidP="00AD666B">
            <w:pPr>
              <w:pStyle w:val="TAL"/>
              <w:rPr>
                <w:noProof/>
              </w:rPr>
            </w:pPr>
            <w:r w:rsidRPr="006063BE">
              <w:rPr>
                <w:noProof/>
              </w:rPr>
              <w:t>LLP</w:t>
            </w:r>
          </w:p>
        </w:tc>
        <w:tc>
          <w:tcPr>
            <w:tcW w:w="8190" w:type="dxa"/>
          </w:tcPr>
          <w:p w14:paraId="06B4FA44" w14:textId="77777777" w:rsidR="00316F39" w:rsidRPr="006063BE" w:rsidRDefault="00316F39" w:rsidP="00AD666B">
            <w:pPr>
              <w:pStyle w:val="TAL"/>
              <w:rPr>
                <w:noProof/>
              </w:rPr>
            </w:pPr>
            <w:r w:rsidRPr="006063BE">
              <w:rPr>
                <w:noProof/>
              </w:rPr>
              <w:t>the embedded message contains a Facility Information Element as defined in 3GPP TS 44.071 excluding the Facility IEI and length of Facility IEI octets defined in 3GPP TS 44.071.</w:t>
            </w:r>
          </w:p>
        </w:tc>
      </w:tr>
      <w:tr w:rsidR="00316F39" w:rsidRPr="006063BE" w14:paraId="06A49A22" w14:textId="77777777" w:rsidTr="00D735AE">
        <w:trPr>
          <w:jc w:val="center"/>
        </w:trPr>
        <w:tc>
          <w:tcPr>
            <w:tcW w:w="1080" w:type="dxa"/>
          </w:tcPr>
          <w:p w14:paraId="40A74035" w14:textId="77777777" w:rsidR="00316F39" w:rsidRPr="006063BE" w:rsidRDefault="00316F39" w:rsidP="00AD666B">
            <w:pPr>
              <w:pStyle w:val="TAL"/>
              <w:rPr>
                <w:noProof/>
              </w:rPr>
            </w:pPr>
            <w:r w:rsidRPr="006063BE">
              <w:rPr>
                <w:noProof/>
              </w:rPr>
              <w:t>SMLCPP</w:t>
            </w:r>
          </w:p>
        </w:tc>
        <w:tc>
          <w:tcPr>
            <w:tcW w:w="8190" w:type="dxa"/>
          </w:tcPr>
          <w:p w14:paraId="6B5713EF" w14:textId="77777777" w:rsidR="00316F39" w:rsidRPr="006063BE" w:rsidRDefault="00316F39" w:rsidP="00AD666B">
            <w:pPr>
              <w:pStyle w:val="TAL"/>
              <w:rPr>
                <w:noProof/>
              </w:rPr>
            </w:pPr>
            <w:r w:rsidRPr="006063BE">
              <w:rPr>
                <w:noProof/>
              </w:rPr>
              <w:t>the embedded message is as defined in 3GPP TS 48.031</w:t>
            </w:r>
          </w:p>
        </w:tc>
      </w:tr>
    </w:tbl>
    <w:p w14:paraId="73B9C9D0" w14:textId="50082717" w:rsidR="00316F39" w:rsidRDefault="00316F39" w:rsidP="00AD666B">
      <w:pPr>
        <w:keepNext/>
        <w:keepLines/>
        <w:rPr>
          <w:noProof/>
        </w:rPr>
      </w:pPr>
    </w:p>
    <w:p w14:paraId="075F1C54" w14:textId="77777777" w:rsidR="002519FB" w:rsidRPr="007B44C7" w:rsidRDefault="002519FB" w:rsidP="00AD666B">
      <w:pPr>
        <w:pStyle w:val="TH"/>
        <w:ind w:left="720"/>
        <w:jc w:val="left"/>
        <w:rPr>
          <w:noProof/>
        </w:rPr>
      </w:pPr>
      <w:bookmarkStart w:id="1585" w:name="_Toc318976035"/>
      <w:r w:rsidRPr="007B44C7">
        <w:rPr>
          <w:noProof/>
        </w:rPr>
        <w:t>4.2.9</w:t>
      </w:r>
      <w:r w:rsidRPr="007B44C7">
        <w:rPr>
          <w:noProof/>
        </w:rPr>
        <w:tab/>
        <w:t>MS Position Command</w:t>
      </w:r>
      <w:bookmarkEnd w:id="1585"/>
      <w:r>
        <w:rPr>
          <w:noProof/>
        </w:rPr>
        <w:t xml:space="preserve"> (48.071)</w:t>
      </w:r>
    </w:p>
    <w:p w14:paraId="66CE7624" w14:textId="77777777" w:rsidR="002519FB" w:rsidRPr="007672EF" w:rsidRDefault="002519FB" w:rsidP="00AD666B">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The BSSLAP MS Position Command is a message from the SMLC to BSS that contains the following information elements.</w:t>
      </w:r>
    </w:p>
    <w:p w14:paraId="199722B0" w14:textId="77777777" w:rsidR="002519FB" w:rsidRPr="007B44C7" w:rsidRDefault="002519FB" w:rsidP="00AD666B">
      <w:pPr>
        <w:pStyle w:val="TH"/>
        <w:rPr>
          <w:noProof/>
        </w:rPr>
      </w:pPr>
      <w:r w:rsidRPr="007B44C7">
        <w:rPr>
          <w:noProof/>
        </w:rPr>
        <w:t>Table 4.2.9.1: MS Position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119"/>
        <w:gridCol w:w="1117"/>
        <w:gridCol w:w="927"/>
        <w:gridCol w:w="916"/>
      </w:tblGrid>
      <w:tr w:rsidR="002519FB" w:rsidRPr="007B44C7" w14:paraId="42689717" w14:textId="77777777" w:rsidTr="00D735AE">
        <w:trPr>
          <w:jc w:val="center"/>
        </w:trPr>
        <w:tc>
          <w:tcPr>
            <w:tcW w:w="2268" w:type="dxa"/>
          </w:tcPr>
          <w:p w14:paraId="561A8B15" w14:textId="77777777" w:rsidR="002519FB" w:rsidRPr="007B44C7" w:rsidRDefault="002519FB" w:rsidP="00AD666B">
            <w:pPr>
              <w:pStyle w:val="TAH"/>
              <w:rPr>
                <w:noProof/>
              </w:rPr>
            </w:pPr>
            <w:r w:rsidRPr="007B44C7">
              <w:rPr>
                <w:noProof/>
              </w:rPr>
              <w:t>Information element</w:t>
            </w:r>
          </w:p>
        </w:tc>
        <w:tc>
          <w:tcPr>
            <w:tcW w:w="3119" w:type="dxa"/>
          </w:tcPr>
          <w:p w14:paraId="535699F7" w14:textId="77777777" w:rsidR="002519FB" w:rsidRPr="007B44C7" w:rsidRDefault="002519FB" w:rsidP="00AD666B">
            <w:pPr>
              <w:pStyle w:val="TAH"/>
              <w:rPr>
                <w:noProof/>
              </w:rPr>
            </w:pPr>
            <w:r w:rsidRPr="007B44C7">
              <w:rPr>
                <w:noProof/>
              </w:rPr>
              <w:t>Type/Reference</w:t>
            </w:r>
          </w:p>
        </w:tc>
        <w:tc>
          <w:tcPr>
            <w:tcW w:w="1117" w:type="dxa"/>
          </w:tcPr>
          <w:p w14:paraId="3C5D83CE" w14:textId="77777777" w:rsidR="002519FB" w:rsidRPr="007B44C7" w:rsidRDefault="002519FB" w:rsidP="00AD666B">
            <w:pPr>
              <w:pStyle w:val="TAH"/>
              <w:rPr>
                <w:noProof/>
              </w:rPr>
            </w:pPr>
            <w:r w:rsidRPr="007B44C7">
              <w:rPr>
                <w:noProof/>
              </w:rPr>
              <w:t>Presence</w:t>
            </w:r>
          </w:p>
        </w:tc>
        <w:tc>
          <w:tcPr>
            <w:tcW w:w="927" w:type="dxa"/>
          </w:tcPr>
          <w:p w14:paraId="6A963EF7" w14:textId="77777777" w:rsidR="002519FB" w:rsidRPr="007B44C7" w:rsidRDefault="002519FB" w:rsidP="00AD666B">
            <w:pPr>
              <w:pStyle w:val="TAH"/>
              <w:rPr>
                <w:noProof/>
              </w:rPr>
            </w:pPr>
            <w:r w:rsidRPr="007B44C7">
              <w:rPr>
                <w:noProof/>
              </w:rPr>
              <w:t>Format</w:t>
            </w:r>
          </w:p>
        </w:tc>
        <w:tc>
          <w:tcPr>
            <w:tcW w:w="916" w:type="dxa"/>
          </w:tcPr>
          <w:p w14:paraId="20FA6E5D" w14:textId="77777777" w:rsidR="002519FB" w:rsidRPr="007B44C7" w:rsidRDefault="002519FB" w:rsidP="00AD666B">
            <w:pPr>
              <w:pStyle w:val="TAH"/>
              <w:rPr>
                <w:noProof/>
              </w:rPr>
            </w:pPr>
            <w:r w:rsidRPr="007B44C7">
              <w:rPr>
                <w:noProof/>
              </w:rPr>
              <w:t>Length</w:t>
            </w:r>
          </w:p>
        </w:tc>
      </w:tr>
      <w:tr w:rsidR="002519FB" w:rsidRPr="007B44C7" w14:paraId="370B6B0D" w14:textId="77777777" w:rsidTr="00D735AE">
        <w:trPr>
          <w:jc w:val="center"/>
        </w:trPr>
        <w:tc>
          <w:tcPr>
            <w:tcW w:w="2268" w:type="dxa"/>
          </w:tcPr>
          <w:p w14:paraId="417914C3" w14:textId="77777777" w:rsidR="002519FB" w:rsidRPr="007B44C7" w:rsidRDefault="002519FB" w:rsidP="00AD666B">
            <w:pPr>
              <w:pStyle w:val="TAL"/>
              <w:rPr>
                <w:noProof/>
              </w:rPr>
            </w:pPr>
            <w:r w:rsidRPr="007B44C7">
              <w:rPr>
                <w:noProof/>
              </w:rPr>
              <w:t>Message Type</w:t>
            </w:r>
          </w:p>
        </w:tc>
        <w:tc>
          <w:tcPr>
            <w:tcW w:w="3119" w:type="dxa"/>
          </w:tcPr>
          <w:p w14:paraId="5D1E5AA6" w14:textId="77777777" w:rsidR="002519FB" w:rsidRPr="007B44C7" w:rsidRDefault="002519FB" w:rsidP="00AD666B">
            <w:pPr>
              <w:pStyle w:val="TAL"/>
              <w:rPr>
                <w:noProof/>
              </w:rPr>
            </w:pPr>
            <w:r w:rsidRPr="007B44C7">
              <w:rPr>
                <w:noProof/>
              </w:rPr>
              <w:t>Message Type IE / 5.1</w:t>
            </w:r>
          </w:p>
        </w:tc>
        <w:tc>
          <w:tcPr>
            <w:tcW w:w="1117" w:type="dxa"/>
          </w:tcPr>
          <w:p w14:paraId="70887C07" w14:textId="77777777" w:rsidR="002519FB" w:rsidRPr="007B44C7" w:rsidRDefault="002519FB" w:rsidP="00AD666B">
            <w:pPr>
              <w:pStyle w:val="TAC"/>
              <w:rPr>
                <w:noProof/>
              </w:rPr>
            </w:pPr>
            <w:r w:rsidRPr="007B44C7">
              <w:rPr>
                <w:noProof/>
              </w:rPr>
              <w:t>M</w:t>
            </w:r>
          </w:p>
        </w:tc>
        <w:tc>
          <w:tcPr>
            <w:tcW w:w="927" w:type="dxa"/>
          </w:tcPr>
          <w:p w14:paraId="3F0AFDB2" w14:textId="77777777" w:rsidR="002519FB" w:rsidRPr="007B44C7" w:rsidRDefault="002519FB" w:rsidP="00AD666B">
            <w:pPr>
              <w:pStyle w:val="TAC"/>
              <w:rPr>
                <w:noProof/>
              </w:rPr>
            </w:pPr>
            <w:r w:rsidRPr="007B44C7">
              <w:rPr>
                <w:noProof/>
              </w:rPr>
              <w:t>V</w:t>
            </w:r>
          </w:p>
        </w:tc>
        <w:tc>
          <w:tcPr>
            <w:tcW w:w="916" w:type="dxa"/>
          </w:tcPr>
          <w:p w14:paraId="23B377E6" w14:textId="77777777" w:rsidR="002519FB" w:rsidRPr="007B44C7" w:rsidRDefault="002519FB" w:rsidP="00AD666B">
            <w:pPr>
              <w:pStyle w:val="TAC"/>
              <w:rPr>
                <w:noProof/>
              </w:rPr>
            </w:pPr>
            <w:r w:rsidRPr="007B44C7">
              <w:rPr>
                <w:noProof/>
              </w:rPr>
              <w:t>1</w:t>
            </w:r>
          </w:p>
        </w:tc>
      </w:tr>
      <w:tr w:rsidR="002519FB" w:rsidRPr="007B44C7" w14:paraId="676CC960" w14:textId="77777777" w:rsidTr="00D735AE">
        <w:trPr>
          <w:jc w:val="center"/>
        </w:trPr>
        <w:tc>
          <w:tcPr>
            <w:tcW w:w="2268" w:type="dxa"/>
          </w:tcPr>
          <w:p w14:paraId="4C16A9EA" w14:textId="65CEDCC9" w:rsidR="002519FB" w:rsidRPr="007B44C7" w:rsidRDefault="004E1AEA" w:rsidP="00AD666B">
            <w:pPr>
              <w:pStyle w:val="TAL"/>
              <w:rPr>
                <w:noProof/>
              </w:rPr>
            </w:pPr>
            <w:r w:rsidRPr="007B44C7">
              <w:rPr>
                <w:noProof/>
              </w:rPr>
              <w:t>F</w:t>
            </w:r>
            <w:r w:rsidR="002519FB" w:rsidRPr="007B44C7">
              <w:rPr>
                <w:noProof/>
              </w:rPr>
              <w:t>lag</w:t>
            </w:r>
          </w:p>
        </w:tc>
        <w:tc>
          <w:tcPr>
            <w:tcW w:w="3119" w:type="dxa"/>
          </w:tcPr>
          <w:p w14:paraId="1C8147D5" w14:textId="77777777" w:rsidR="002519FB" w:rsidRPr="007B44C7" w:rsidRDefault="002519FB" w:rsidP="00AD666B">
            <w:pPr>
              <w:pStyle w:val="TAL"/>
              <w:rPr>
                <w:noProof/>
              </w:rPr>
            </w:pPr>
            <w:r w:rsidRPr="007B44C7">
              <w:rPr>
                <w:noProof/>
              </w:rPr>
              <w:t>RRLP flag IE / 5.15</w:t>
            </w:r>
          </w:p>
        </w:tc>
        <w:tc>
          <w:tcPr>
            <w:tcW w:w="1117" w:type="dxa"/>
          </w:tcPr>
          <w:p w14:paraId="26AD7758" w14:textId="77777777" w:rsidR="002519FB" w:rsidRPr="007B44C7" w:rsidRDefault="002519FB" w:rsidP="00AD666B">
            <w:pPr>
              <w:pStyle w:val="TAC"/>
              <w:rPr>
                <w:noProof/>
              </w:rPr>
            </w:pPr>
            <w:r w:rsidRPr="007B44C7">
              <w:rPr>
                <w:noProof/>
              </w:rPr>
              <w:t>M</w:t>
            </w:r>
          </w:p>
        </w:tc>
        <w:tc>
          <w:tcPr>
            <w:tcW w:w="927" w:type="dxa"/>
          </w:tcPr>
          <w:p w14:paraId="67C830F3" w14:textId="77777777" w:rsidR="002519FB" w:rsidRPr="007B44C7" w:rsidRDefault="002519FB" w:rsidP="00AD666B">
            <w:pPr>
              <w:pStyle w:val="TAC"/>
              <w:rPr>
                <w:noProof/>
              </w:rPr>
            </w:pPr>
            <w:r w:rsidRPr="007B44C7">
              <w:rPr>
                <w:noProof/>
              </w:rPr>
              <w:t>TV</w:t>
            </w:r>
          </w:p>
        </w:tc>
        <w:tc>
          <w:tcPr>
            <w:tcW w:w="916" w:type="dxa"/>
          </w:tcPr>
          <w:p w14:paraId="060ACD25" w14:textId="77777777" w:rsidR="002519FB" w:rsidRPr="007B44C7" w:rsidRDefault="002519FB" w:rsidP="00AD666B">
            <w:pPr>
              <w:pStyle w:val="TAC"/>
              <w:rPr>
                <w:noProof/>
              </w:rPr>
            </w:pPr>
            <w:r w:rsidRPr="007B44C7">
              <w:rPr>
                <w:noProof/>
              </w:rPr>
              <w:t>2</w:t>
            </w:r>
          </w:p>
        </w:tc>
      </w:tr>
      <w:tr w:rsidR="002519FB" w:rsidRPr="007B44C7" w14:paraId="60203C13" w14:textId="77777777" w:rsidTr="00D735AE">
        <w:trPr>
          <w:jc w:val="center"/>
        </w:trPr>
        <w:tc>
          <w:tcPr>
            <w:tcW w:w="2268" w:type="dxa"/>
          </w:tcPr>
          <w:p w14:paraId="537645E9" w14:textId="77777777" w:rsidR="002519FB" w:rsidRPr="007B44C7" w:rsidRDefault="002519FB" w:rsidP="00AD666B">
            <w:pPr>
              <w:pStyle w:val="TAL"/>
              <w:rPr>
                <w:noProof/>
              </w:rPr>
            </w:pPr>
            <w:r w:rsidRPr="007B44C7">
              <w:rPr>
                <w:noProof/>
              </w:rPr>
              <w:t>RRLP Info</w:t>
            </w:r>
          </w:p>
        </w:tc>
        <w:tc>
          <w:tcPr>
            <w:tcW w:w="3119" w:type="dxa"/>
          </w:tcPr>
          <w:p w14:paraId="7B64D3E8" w14:textId="77777777" w:rsidR="002519FB" w:rsidRPr="007B44C7" w:rsidRDefault="002519FB" w:rsidP="00AD666B">
            <w:pPr>
              <w:pStyle w:val="TAL"/>
              <w:rPr>
                <w:noProof/>
              </w:rPr>
            </w:pPr>
            <w:r w:rsidRPr="007B44C7">
              <w:rPr>
                <w:noProof/>
              </w:rPr>
              <w:t>RRLP IE / 5.16</w:t>
            </w:r>
          </w:p>
        </w:tc>
        <w:tc>
          <w:tcPr>
            <w:tcW w:w="1117" w:type="dxa"/>
          </w:tcPr>
          <w:p w14:paraId="66226A6F" w14:textId="77777777" w:rsidR="002519FB" w:rsidRPr="007B44C7" w:rsidRDefault="002519FB" w:rsidP="00AD666B">
            <w:pPr>
              <w:pStyle w:val="TAC"/>
              <w:rPr>
                <w:noProof/>
              </w:rPr>
            </w:pPr>
            <w:r w:rsidRPr="007B44C7">
              <w:rPr>
                <w:noProof/>
              </w:rPr>
              <w:t>M</w:t>
            </w:r>
          </w:p>
        </w:tc>
        <w:tc>
          <w:tcPr>
            <w:tcW w:w="927" w:type="dxa"/>
          </w:tcPr>
          <w:p w14:paraId="515A079A" w14:textId="77777777" w:rsidR="002519FB" w:rsidRPr="007B44C7" w:rsidRDefault="002519FB" w:rsidP="00AD666B">
            <w:pPr>
              <w:pStyle w:val="TAC"/>
              <w:rPr>
                <w:noProof/>
              </w:rPr>
            </w:pPr>
            <w:r w:rsidRPr="007B44C7">
              <w:rPr>
                <w:noProof/>
              </w:rPr>
              <w:t>TLV</w:t>
            </w:r>
          </w:p>
        </w:tc>
        <w:tc>
          <w:tcPr>
            <w:tcW w:w="916" w:type="dxa"/>
          </w:tcPr>
          <w:p w14:paraId="05E292A3" w14:textId="77777777" w:rsidR="002519FB" w:rsidRPr="007B44C7" w:rsidRDefault="002519FB" w:rsidP="00AD666B">
            <w:pPr>
              <w:pStyle w:val="TAC"/>
              <w:rPr>
                <w:noProof/>
              </w:rPr>
            </w:pPr>
            <w:r w:rsidRPr="007B44C7">
              <w:rPr>
                <w:noProof/>
              </w:rPr>
              <w:t>3-n</w:t>
            </w:r>
          </w:p>
        </w:tc>
      </w:tr>
    </w:tbl>
    <w:p w14:paraId="4FAD7BF8" w14:textId="77777777" w:rsidR="002519FB" w:rsidRPr="007B44C7" w:rsidRDefault="002519FB" w:rsidP="00AD666B">
      <w:pPr>
        <w:keepNext/>
        <w:keepLines/>
        <w:rPr>
          <w:noProof/>
        </w:rPr>
      </w:pPr>
    </w:p>
    <w:p w14:paraId="39823B8F" w14:textId="4DEC231E" w:rsidR="001B3041" w:rsidRPr="007B44C7" w:rsidRDefault="001B3041" w:rsidP="001B3041">
      <w:pPr>
        <w:pStyle w:val="TH"/>
        <w:ind w:left="720"/>
        <w:jc w:val="left"/>
        <w:rPr>
          <w:noProof/>
        </w:rPr>
      </w:pPr>
      <w:bookmarkStart w:id="1586" w:name="_Toc318976040"/>
      <w:r w:rsidRPr="007B44C7">
        <w:rPr>
          <w:noProof/>
        </w:rPr>
        <w:t>5.1</w:t>
      </w:r>
      <w:r w:rsidRPr="007B44C7">
        <w:rPr>
          <w:noProof/>
        </w:rPr>
        <w:tab/>
        <w:t>Message Type IE</w:t>
      </w:r>
      <w:bookmarkEnd w:id="1586"/>
      <w:r>
        <w:rPr>
          <w:noProof/>
        </w:rPr>
        <w:t xml:space="preserve"> (48.071)</w:t>
      </w:r>
    </w:p>
    <w:p w14:paraId="5433BC8F"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Message Type uniquely identifies the message being sent. It is a single octet element, mandatory in all messages.</w:t>
      </w:r>
    </w:p>
    <w:p w14:paraId="5FD58B18"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All unassigned codes are spare.</w:t>
      </w:r>
    </w:p>
    <w:p w14:paraId="1E460D0F" w14:textId="77777777" w:rsidR="001B3041" w:rsidRPr="007B44C7" w:rsidRDefault="001B3041" w:rsidP="001B3041">
      <w:pPr>
        <w:pStyle w:val="TH"/>
        <w:rPr>
          <w:noProof/>
        </w:rPr>
      </w:pPr>
      <w:r w:rsidRPr="007B44C7">
        <w:rPr>
          <w:noProof/>
        </w:rPr>
        <w:t>Table 5.1.1: Message Type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3971"/>
      </w:tblGrid>
      <w:tr w:rsidR="001B3041" w:rsidRPr="007B44C7" w14:paraId="1986A5D0" w14:textId="77777777" w:rsidTr="007302B9">
        <w:trPr>
          <w:cantSplit/>
          <w:trHeight w:val="23"/>
          <w:jc w:val="center"/>
        </w:trPr>
        <w:tc>
          <w:tcPr>
            <w:tcW w:w="2392" w:type="dxa"/>
          </w:tcPr>
          <w:p w14:paraId="006FBD2A" w14:textId="77777777" w:rsidR="001B3041" w:rsidRPr="007B44C7" w:rsidRDefault="001B3041" w:rsidP="007302B9">
            <w:pPr>
              <w:pStyle w:val="TAL"/>
              <w:rPr>
                <w:b/>
                <w:noProof/>
              </w:rPr>
            </w:pPr>
            <w:r w:rsidRPr="007B44C7">
              <w:rPr>
                <w:b/>
                <w:noProof/>
              </w:rPr>
              <w:lastRenderedPageBreak/>
              <w:t>8 7 6 5 4 3 2 1</w:t>
            </w:r>
          </w:p>
        </w:tc>
        <w:tc>
          <w:tcPr>
            <w:tcW w:w="3971" w:type="dxa"/>
          </w:tcPr>
          <w:p w14:paraId="59B89706" w14:textId="77777777" w:rsidR="001B3041" w:rsidRPr="007B44C7" w:rsidRDefault="001B3041" w:rsidP="007302B9">
            <w:pPr>
              <w:pStyle w:val="TAL"/>
              <w:rPr>
                <w:b/>
                <w:noProof/>
              </w:rPr>
            </w:pPr>
          </w:p>
        </w:tc>
      </w:tr>
      <w:tr w:rsidR="001B3041" w:rsidRPr="007B44C7" w14:paraId="430B912B" w14:textId="77777777" w:rsidTr="007302B9">
        <w:trPr>
          <w:cantSplit/>
          <w:trHeight w:val="23"/>
          <w:jc w:val="center"/>
        </w:trPr>
        <w:tc>
          <w:tcPr>
            <w:tcW w:w="2392" w:type="dxa"/>
          </w:tcPr>
          <w:p w14:paraId="5D93D954" w14:textId="77777777" w:rsidR="001B3041" w:rsidRPr="007B44C7" w:rsidRDefault="001B3041" w:rsidP="007302B9">
            <w:pPr>
              <w:pStyle w:val="TAL"/>
              <w:rPr>
                <w:noProof/>
              </w:rPr>
            </w:pPr>
            <w:r w:rsidRPr="007B44C7">
              <w:rPr>
                <w:noProof/>
              </w:rPr>
              <w:t>0 0 0 0 0 0 0 0</w:t>
            </w:r>
          </w:p>
        </w:tc>
        <w:tc>
          <w:tcPr>
            <w:tcW w:w="3971" w:type="dxa"/>
          </w:tcPr>
          <w:p w14:paraId="0C055146" w14:textId="77777777" w:rsidR="001B3041" w:rsidRPr="007B44C7" w:rsidRDefault="001B3041" w:rsidP="007302B9">
            <w:pPr>
              <w:pStyle w:val="TAL"/>
              <w:rPr>
                <w:noProof/>
              </w:rPr>
            </w:pPr>
            <w:r w:rsidRPr="007B44C7">
              <w:rPr>
                <w:noProof/>
              </w:rPr>
              <w:t>Reserved.</w:t>
            </w:r>
          </w:p>
        </w:tc>
      </w:tr>
      <w:tr w:rsidR="001B3041" w:rsidRPr="007B44C7" w14:paraId="0E4F4EAA" w14:textId="77777777" w:rsidTr="007302B9">
        <w:trPr>
          <w:cantSplit/>
          <w:trHeight w:val="23"/>
          <w:jc w:val="center"/>
        </w:trPr>
        <w:tc>
          <w:tcPr>
            <w:tcW w:w="2392" w:type="dxa"/>
          </w:tcPr>
          <w:p w14:paraId="2DCCF4F1" w14:textId="77777777" w:rsidR="001B3041" w:rsidRPr="007B44C7" w:rsidRDefault="001B3041" w:rsidP="007302B9">
            <w:pPr>
              <w:pStyle w:val="TAL"/>
              <w:rPr>
                <w:noProof/>
              </w:rPr>
            </w:pPr>
            <w:r w:rsidRPr="007B44C7">
              <w:rPr>
                <w:noProof/>
              </w:rPr>
              <w:t>0 0 0 0 0 0 0 1</w:t>
            </w:r>
          </w:p>
        </w:tc>
        <w:tc>
          <w:tcPr>
            <w:tcW w:w="3971" w:type="dxa"/>
          </w:tcPr>
          <w:p w14:paraId="2ADD7E9E" w14:textId="77777777" w:rsidR="001B3041" w:rsidRPr="007B44C7" w:rsidRDefault="001B3041" w:rsidP="007302B9">
            <w:pPr>
              <w:pStyle w:val="TAL"/>
              <w:rPr>
                <w:noProof/>
              </w:rPr>
            </w:pPr>
            <w:r w:rsidRPr="007B44C7">
              <w:rPr>
                <w:noProof/>
              </w:rPr>
              <w:t>TA REQUEST</w:t>
            </w:r>
          </w:p>
        </w:tc>
      </w:tr>
      <w:tr w:rsidR="001B3041" w:rsidRPr="007B44C7" w14:paraId="560259A5" w14:textId="77777777" w:rsidTr="007302B9">
        <w:trPr>
          <w:cantSplit/>
          <w:trHeight w:val="23"/>
          <w:jc w:val="center"/>
        </w:trPr>
        <w:tc>
          <w:tcPr>
            <w:tcW w:w="2392" w:type="dxa"/>
          </w:tcPr>
          <w:p w14:paraId="13898C61" w14:textId="77777777" w:rsidR="001B3041" w:rsidRPr="007B44C7" w:rsidRDefault="001B3041" w:rsidP="007302B9">
            <w:pPr>
              <w:pStyle w:val="TAL"/>
              <w:rPr>
                <w:noProof/>
              </w:rPr>
            </w:pPr>
            <w:r w:rsidRPr="007B44C7">
              <w:rPr>
                <w:noProof/>
              </w:rPr>
              <w:t xml:space="preserve">0 0 0 0 0 0 1 0 </w:t>
            </w:r>
          </w:p>
        </w:tc>
        <w:tc>
          <w:tcPr>
            <w:tcW w:w="3971" w:type="dxa"/>
          </w:tcPr>
          <w:p w14:paraId="1EDB16B1" w14:textId="77777777" w:rsidR="001B3041" w:rsidRPr="007B44C7" w:rsidRDefault="001B3041" w:rsidP="007302B9">
            <w:pPr>
              <w:pStyle w:val="TAL"/>
              <w:rPr>
                <w:noProof/>
              </w:rPr>
            </w:pPr>
            <w:r w:rsidRPr="007B44C7">
              <w:rPr>
                <w:noProof/>
              </w:rPr>
              <w:t>TA RESPONSE</w:t>
            </w:r>
          </w:p>
        </w:tc>
      </w:tr>
      <w:tr w:rsidR="001B3041" w:rsidRPr="007B44C7" w14:paraId="5F8E6623" w14:textId="77777777" w:rsidTr="007302B9">
        <w:trPr>
          <w:cantSplit/>
          <w:trHeight w:val="23"/>
          <w:jc w:val="center"/>
        </w:trPr>
        <w:tc>
          <w:tcPr>
            <w:tcW w:w="2392" w:type="dxa"/>
          </w:tcPr>
          <w:p w14:paraId="3335E483" w14:textId="77777777" w:rsidR="001B3041" w:rsidRPr="007B44C7" w:rsidRDefault="001B3041" w:rsidP="007302B9">
            <w:pPr>
              <w:pStyle w:val="TAL"/>
              <w:rPr>
                <w:noProof/>
              </w:rPr>
            </w:pPr>
            <w:r w:rsidRPr="007B44C7">
              <w:rPr>
                <w:noProof/>
              </w:rPr>
              <w:t>0 0 0 0 0 1 0 0</w:t>
            </w:r>
          </w:p>
        </w:tc>
        <w:tc>
          <w:tcPr>
            <w:tcW w:w="3971" w:type="dxa"/>
          </w:tcPr>
          <w:p w14:paraId="358C39B3" w14:textId="77777777" w:rsidR="001B3041" w:rsidRPr="007B44C7" w:rsidRDefault="001B3041" w:rsidP="007302B9">
            <w:pPr>
              <w:pStyle w:val="TAL"/>
              <w:rPr>
                <w:noProof/>
              </w:rPr>
            </w:pPr>
            <w:r w:rsidRPr="007B44C7">
              <w:rPr>
                <w:noProof/>
              </w:rPr>
              <w:t>Reserved (note)</w:t>
            </w:r>
          </w:p>
        </w:tc>
      </w:tr>
      <w:tr w:rsidR="001B3041" w:rsidRPr="007B44C7" w14:paraId="3E6270A5" w14:textId="77777777" w:rsidTr="007302B9">
        <w:trPr>
          <w:cantSplit/>
          <w:trHeight w:val="23"/>
          <w:jc w:val="center"/>
        </w:trPr>
        <w:tc>
          <w:tcPr>
            <w:tcW w:w="2392" w:type="dxa"/>
          </w:tcPr>
          <w:p w14:paraId="74F12BF2" w14:textId="77777777" w:rsidR="001B3041" w:rsidRPr="007B44C7" w:rsidRDefault="001B3041" w:rsidP="007302B9">
            <w:pPr>
              <w:pStyle w:val="TAL"/>
              <w:rPr>
                <w:noProof/>
              </w:rPr>
            </w:pPr>
            <w:r w:rsidRPr="007B44C7">
              <w:rPr>
                <w:noProof/>
              </w:rPr>
              <w:t>0 0 0 0 0 1 0 1</w:t>
            </w:r>
          </w:p>
        </w:tc>
        <w:tc>
          <w:tcPr>
            <w:tcW w:w="3971" w:type="dxa"/>
          </w:tcPr>
          <w:p w14:paraId="632FDDF2" w14:textId="77777777" w:rsidR="001B3041" w:rsidRPr="007B44C7" w:rsidRDefault="001B3041" w:rsidP="007302B9">
            <w:pPr>
              <w:pStyle w:val="TAL"/>
              <w:rPr>
                <w:noProof/>
              </w:rPr>
            </w:pPr>
            <w:r w:rsidRPr="007B44C7">
              <w:rPr>
                <w:noProof/>
              </w:rPr>
              <w:t>Reserved (note)</w:t>
            </w:r>
          </w:p>
        </w:tc>
      </w:tr>
      <w:tr w:rsidR="001B3041" w:rsidRPr="007B44C7" w14:paraId="5ECC6022" w14:textId="77777777" w:rsidTr="007302B9">
        <w:trPr>
          <w:cantSplit/>
          <w:trHeight w:val="23"/>
          <w:jc w:val="center"/>
        </w:trPr>
        <w:tc>
          <w:tcPr>
            <w:tcW w:w="2392" w:type="dxa"/>
          </w:tcPr>
          <w:p w14:paraId="61883AB6" w14:textId="77777777" w:rsidR="001B3041" w:rsidRPr="007B44C7" w:rsidRDefault="001B3041" w:rsidP="007302B9">
            <w:pPr>
              <w:pStyle w:val="TAL"/>
              <w:rPr>
                <w:noProof/>
              </w:rPr>
            </w:pPr>
            <w:r w:rsidRPr="007B44C7">
              <w:rPr>
                <w:noProof/>
              </w:rPr>
              <w:t>0 0 0 0 1 0 1 0</w:t>
            </w:r>
          </w:p>
        </w:tc>
        <w:tc>
          <w:tcPr>
            <w:tcW w:w="3971" w:type="dxa"/>
          </w:tcPr>
          <w:p w14:paraId="424150FA" w14:textId="77777777" w:rsidR="001B3041" w:rsidRPr="007B44C7" w:rsidRDefault="001B3041" w:rsidP="007302B9">
            <w:pPr>
              <w:pStyle w:val="TAL"/>
              <w:rPr>
                <w:noProof/>
              </w:rPr>
            </w:pPr>
            <w:r w:rsidRPr="007B44C7">
              <w:rPr>
                <w:noProof/>
              </w:rPr>
              <w:t>REJECT</w:t>
            </w:r>
          </w:p>
        </w:tc>
      </w:tr>
      <w:tr w:rsidR="001B3041" w:rsidRPr="007B44C7" w14:paraId="5BE3F57B" w14:textId="77777777" w:rsidTr="007302B9">
        <w:trPr>
          <w:cantSplit/>
          <w:trHeight w:val="23"/>
          <w:jc w:val="center"/>
        </w:trPr>
        <w:tc>
          <w:tcPr>
            <w:tcW w:w="2392" w:type="dxa"/>
          </w:tcPr>
          <w:p w14:paraId="6190E5F8" w14:textId="77777777" w:rsidR="001B3041" w:rsidRPr="007B44C7" w:rsidRDefault="001B3041" w:rsidP="007302B9">
            <w:pPr>
              <w:pStyle w:val="TAL"/>
              <w:rPr>
                <w:noProof/>
              </w:rPr>
            </w:pPr>
            <w:r w:rsidRPr="007B44C7">
              <w:rPr>
                <w:noProof/>
              </w:rPr>
              <w:t>0 0 0 0 1 0 1 1</w:t>
            </w:r>
          </w:p>
        </w:tc>
        <w:tc>
          <w:tcPr>
            <w:tcW w:w="3971" w:type="dxa"/>
          </w:tcPr>
          <w:p w14:paraId="0ED35155" w14:textId="77777777" w:rsidR="001B3041" w:rsidRPr="007B44C7" w:rsidRDefault="001B3041" w:rsidP="007302B9">
            <w:pPr>
              <w:pStyle w:val="TAL"/>
              <w:rPr>
                <w:noProof/>
              </w:rPr>
            </w:pPr>
            <w:r w:rsidRPr="007B44C7">
              <w:rPr>
                <w:noProof/>
              </w:rPr>
              <w:t>RESET</w:t>
            </w:r>
          </w:p>
        </w:tc>
      </w:tr>
      <w:tr w:rsidR="001B3041" w:rsidRPr="007B44C7" w14:paraId="028D87AC" w14:textId="77777777" w:rsidTr="007302B9">
        <w:trPr>
          <w:cantSplit/>
          <w:trHeight w:val="23"/>
          <w:jc w:val="center"/>
        </w:trPr>
        <w:tc>
          <w:tcPr>
            <w:tcW w:w="2392" w:type="dxa"/>
          </w:tcPr>
          <w:p w14:paraId="534D5416" w14:textId="77777777" w:rsidR="001B3041" w:rsidRPr="007B44C7" w:rsidRDefault="001B3041" w:rsidP="007302B9">
            <w:pPr>
              <w:pStyle w:val="TAL"/>
              <w:rPr>
                <w:noProof/>
              </w:rPr>
            </w:pPr>
            <w:r w:rsidRPr="007B44C7">
              <w:rPr>
                <w:noProof/>
              </w:rPr>
              <w:t>0 0 0 0 1 1 0 0</w:t>
            </w:r>
          </w:p>
        </w:tc>
        <w:tc>
          <w:tcPr>
            <w:tcW w:w="3971" w:type="dxa"/>
          </w:tcPr>
          <w:p w14:paraId="589FB91E" w14:textId="77777777" w:rsidR="001B3041" w:rsidRPr="007B44C7" w:rsidRDefault="001B3041" w:rsidP="007302B9">
            <w:pPr>
              <w:pStyle w:val="TAL"/>
              <w:rPr>
                <w:noProof/>
              </w:rPr>
            </w:pPr>
            <w:r w:rsidRPr="007B44C7">
              <w:rPr>
                <w:noProof/>
              </w:rPr>
              <w:t>ABORT</w:t>
            </w:r>
          </w:p>
        </w:tc>
      </w:tr>
      <w:tr w:rsidR="001B3041" w:rsidRPr="007B44C7" w14:paraId="1D4E5EDD" w14:textId="77777777" w:rsidTr="007302B9">
        <w:trPr>
          <w:cantSplit/>
          <w:trHeight w:val="23"/>
          <w:jc w:val="center"/>
        </w:trPr>
        <w:tc>
          <w:tcPr>
            <w:tcW w:w="2392" w:type="dxa"/>
          </w:tcPr>
          <w:p w14:paraId="0A9A87D0" w14:textId="77777777" w:rsidR="001B3041" w:rsidRPr="007B44C7" w:rsidRDefault="001B3041" w:rsidP="007302B9">
            <w:pPr>
              <w:pStyle w:val="TAL"/>
              <w:rPr>
                <w:noProof/>
              </w:rPr>
            </w:pPr>
            <w:r w:rsidRPr="007B44C7">
              <w:rPr>
                <w:noProof/>
              </w:rPr>
              <w:t>0 0 0 0 1 1 0 1</w:t>
            </w:r>
          </w:p>
        </w:tc>
        <w:tc>
          <w:tcPr>
            <w:tcW w:w="3971" w:type="dxa"/>
          </w:tcPr>
          <w:p w14:paraId="6558DE20" w14:textId="77777777" w:rsidR="001B3041" w:rsidRPr="007B44C7" w:rsidRDefault="001B3041" w:rsidP="007302B9">
            <w:pPr>
              <w:pStyle w:val="TAL"/>
              <w:rPr>
                <w:noProof/>
              </w:rPr>
            </w:pPr>
            <w:r w:rsidRPr="007B44C7">
              <w:rPr>
                <w:noProof/>
              </w:rPr>
              <w:t>TA LAYER3</w:t>
            </w:r>
          </w:p>
        </w:tc>
      </w:tr>
      <w:tr w:rsidR="001B3041" w:rsidRPr="007B44C7" w14:paraId="372FDFB5" w14:textId="77777777" w:rsidTr="007302B9">
        <w:trPr>
          <w:cantSplit/>
          <w:trHeight w:val="23"/>
          <w:jc w:val="center"/>
        </w:trPr>
        <w:tc>
          <w:tcPr>
            <w:tcW w:w="2392" w:type="dxa"/>
          </w:tcPr>
          <w:p w14:paraId="629A0865" w14:textId="77777777" w:rsidR="001B3041" w:rsidRPr="007B44C7" w:rsidRDefault="001B3041" w:rsidP="007302B9">
            <w:pPr>
              <w:pStyle w:val="TAL"/>
              <w:rPr>
                <w:noProof/>
              </w:rPr>
            </w:pPr>
            <w:r w:rsidRPr="007B44C7">
              <w:rPr>
                <w:noProof/>
              </w:rPr>
              <w:t>0 0 0 0 1 1 1 1</w:t>
            </w:r>
          </w:p>
        </w:tc>
        <w:tc>
          <w:tcPr>
            <w:tcW w:w="3971" w:type="dxa"/>
          </w:tcPr>
          <w:p w14:paraId="4A40E8CD" w14:textId="77777777" w:rsidR="001B3041" w:rsidRPr="007B44C7" w:rsidRDefault="001B3041" w:rsidP="007302B9">
            <w:pPr>
              <w:pStyle w:val="TAL"/>
              <w:rPr>
                <w:noProof/>
              </w:rPr>
            </w:pPr>
            <w:r w:rsidRPr="001B3041">
              <w:rPr>
                <w:noProof/>
                <w:highlight w:val="yellow"/>
              </w:rPr>
              <w:t>MS Position Command</w:t>
            </w:r>
          </w:p>
        </w:tc>
      </w:tr>
      <w:tr w:rsidR="001B3041" w:rsidRPr="007B44C7" w14:paraId="6A118DC2" w14:textId="77777777" w:rsidTr="007302B9">
        <w:trPr>
          <w:cantSplit/>
          <w:trHeight w:val="23"/>
          <w:jc w:val="center"/>
        </w:trPr>
        <w:tc>
          <w:tcPr>
            <w:tcW w:w="2392" w:type="dxa"/>
          </w:tcPr>
          <w:p w14:paraId="42A5F76C" w14:textId="77777777" w:rsidR="001B3041" w:rsidRPr="007B44C7" w:rsidRDefault="001B3041" w:rsidP="007302B9">
            <w:pPr>
              <w:pStyle w:val="TAL"/>
              <w:rPr>
                <w:noProof/>
              </w:rPr>
            </w:pPr>
            <w:r w:rsidRPr="007B44C7">
              <w:rPr>
                <w:noProof/>
              </w:rPr>
              <w:t>0 0 0 1 0 0 0 0</w:t>
            </w:r>
          </w:p>
        </w:tc>
        <w:tc>
          <w:tcPr>
            <w:tcW w:w="3971" w:type="dxa"/>
          </w:tcPr>
          <w:p w14:paraId="7411CDD0" w14:textId="77777777" w:rsidR="001B3041" w:rsidRPr="007B44C7" w:rsidRDefault="001B3041" w:rsidP="007302B9">
            <w:pPr>
              <w:pStyle w:val="TAL"/>
              <w:rPr>
                <w:noProof/>
              </w:rPr>
            </w:pPr>
            <w:r w:rsidRPr="007B44C7">
              <w:rPr>
                <w:noProof/>
              </w:rPr>
              <w:t>MS Position Response</w:t>
            </w:r>
          </w:p>
        </w:tc>
      </w:tr>
      <w:tr w:rsidR="001B3041" w:rsidRPr="007B44C7" w14:paraId="3A46652E" w14:textId="77777777" w:rsidTr="007302B9">
        <w:trPr>
          <w:cantSplit/>
          <w:trHeight w:val="23"/>
          <w:jc w:val="center"/>
        </w:trPr>
        <w:tc>
          <w:tcPr>
            <w:tcW w:w="2392" w:type="dxa"/>
          </w:tcPr>
          <w:p w14:paraId="3E784C94" w14:textId="77777777" w:rsidR="001B3041" w:rsidRPr="007B44C7" w:rsidRDefault="001B3041" w:rsidP="007302B9">
            <w:pPr>
              <w:pStyle w:val="TAL"/>
              <w:rPr>
                <w:noProof/>
              </w:rPr>
            </w:pPr>
            <w:r w:rsidRPr="007B44C7">
              <w:rPr>
                <w:noProof/>
              </w:rPr>
              <w:t>0 0 0 1 0 0 0 1</w:t>
            </w:r>
          </w:p>
        </w:tc>
        <w:tc>
          <w:tcPr>
            <w:tcW w:w="3971" w:type="dxa"/>
          </w:tcPr>
          <w:p w14:paraId="281EA255" w14:textId="77777777" w:rsidR="001B3041" w:rsidRPr="007B44C7" w:rsidRDefault="001B3041" w:rsidP="007302B9">
            <w:pPr>
              <w:pStyle w:val="TAL"/>
              <w:rPr>
                <w:noProof/>
              </w:rPr>
            </w:pPr>
            <w:r w:rsidRPr="007B44C7">
              <w:rPr>
                <w:noProof/>
              </w:rPr>
              <w:t>U-TDOA Request</w:t>
            </w:r>
          </w:p>
        </w:tc>
      </w:tr>
      <w:tr w:rsidR="001B3041" w:rsidRPr="007B44C7" w14:paraId="0D5CEFF9" w14:textId="77777777" w:rsidTr="007302B9">
        <w:trPr>
          <w:cantSplit/>
          <w:trHeight w:val="23"/>
          <w:jc w:val="center"/>
        </w:trPr>
        <w:tc>
          <w:tcPr>
            <w:tcW w:w="2392" w:type="dxa"/>
          </w:tcPr>
          <w:p w14:paraId="39A4686F" w14:textId="77777777" w:rsidR="001B3041" w:rsidRPr="007B44C7" w:rsidRDefault="001B3041" w:rsidP="007302B9">
            <w:pPr>
              <w:pStyle w:val="TAL"/>
              <w:rPr>
                <w:noProof/>
              </w:rPr>
            </w:pPr>
            <w:r w:rsidRPr="007B44C7">
              <w:rPr>
                <w:noProof/>
              </w:rPr>
              <w:t>0 0 0 1 0 0 1 0</w:t>
            </w:r>
          </w:p>
        </w:tc>
        <w:tc>
          <w:tcPr>
            <w:tcW w:w="3971" w:type="dxa"/>
          </w:tcPr>
          <w:p w14:paraId="7347322D" w14:textId="77777777" w:rsidR="001B3041" w:rsidRPr="007B44C7" w:rsidRDefault="001B3041" w:rsidP="007302B9">
            <w:pPr>
              <w:pStyle w:val="TAL"/>
              <w:rPr>
                <w:noProof/>
              </w:rPr>
            </w:pPr>
            <w:r w:rsidRPr="007B44C7">
              <w:rPr>
                <w:noProof/>
              </w:rPr>
              <w:t>U-TDOA Response</w:t>
            </w:r>
          </w:p>
        </w:tc>
      </w:tr>
      <w:tr w:rsidR="001B3041" w:rsidRPr="007B44C7" w14:paraId="52EAEF7F" w14:textId="77777777" w:rsidTr="007302B9">
        <w:trPr>
          <w:cantSplit/>
          <w:trHeight w:val="23"/>
          <w:jc w:val="center"/>
        </w:trPr>
        <w:tc>
          <w:tcPr>
            <w:tcW w:w="6363" w:type="dxa"/>
            <w:gridSpan w:val="2"/>
          </w:tcPr>
          <w:p w14:paraId="416ECE3E" w14:textId="77777777" w:rsidR="001B3041" w:rsidRPr="007B44C7" w:rsidRDefault="001B3041" w:rsidP="007302B9">
            <w:pPr>
              <w:pStyle w:val="TAN"/>
              <w:rPr>
                <w:noProof/>
              </w:rPr>
            </w:pPr>
            <w:r w:rsidRPr="007B44C7">
              <w:rPr>
                <w:noProof/>
              </w:rPr>
              <w:t>NOTE:</w:t>
            </w:r>
            <w:r w:rsidRPr="007B44C7">
              <w:rPr>
                <w:noProof/>
              </w:rPr>
              <w:tab/>
              <w:t>These values of the codepoints shall not be used as they were used in an earlier version of the protocol.</w:t>
            </w:r>
          </w:p>
        </w:tc>
      </w:tr>
    </w:tbl>
    <w:p w14:paraId="19F2C636" w14:textId="77777777" w:rsidR="001B3041" w:rsidRPr="007B44C7" w:rsidRDefault="001B3041" w:rsidP="001B3041">
      <w:pPr>
        <w:rPr>
          <w:noProof/>
        </w:rPr>
      </w:pPr>
    </w:p>
    <w:p w14:paraId="65E790A7" w14:textId="269B0DD6" w:rsidR="001B3041" w:rsidRPr="007B44C7" w:rsidRDefault="001B3041" w:rsidP="001B3041">
      <w:pPr>
        <w:pStyle w:val="TH"/>
        <w:ind w:left="720"/>
        <w:jc w:val="left"/>
        <w:rPr>
          <w:noProof/>
        </w:rPr>
      </w:pPr>
      <w:bookmarkStart w:id="1587" w:name="_Toc318976054"/>
      <w:r w:rsidRPr="007B44C7">
        <w:rPr>
          <w:noProof/>
        </w:rPr>
        <w:t>5.15</w:t>
      </w:r>
      <w:r w:rsidRPr="007B44C7">
        <w:rPr>
          <w:noProof/>
        </w:rPr>
        <w:tab/>
        <w:t>RRLP Flag IE</w:t>
      </w:r>
      <w:bookmarkEnd w:id="1587"/>
      <w:r>
        <w:rPr>
          <w:noProof/>
        </w:rPr>
        <w:t xml:space="preserve"> (48.071)</w:t>
      </w:r>
    </w:p>
    <w:p w14:paraId="7FA53E37"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This element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1B3041" w:rsidRPr="007B44C7" w14:paraId="5C1723FA" w14:textId="77777777" w:rsidTr="007302B9">
        <w:trPr>
          <w:cantSplit/>
          <w:jc w:val="center"/>
        </w:trPr>
        <w:tc>
          <w:tcPr>
            <w:tcW w:w="709" w:type="dxa"/>
          </w:tcPr>
          <w:p w14:paraId="0150C53C" w14:textId="77777777" w:rsidR="001B3041" w:rsidRPr="007B44C7" w:rsidRDefault="001B3041" w:rsidP="007302B9">
            <w:pPr>
              <w:pStyle w:val="TAC"/>
              <w:rPr>
                <w:noProof/>
              </w:rPr>
            </w:pPr>
            <w:r w:rsidRPr="007B44C7">
              <w:rPr>
                <w:noProof/>
              </w:rPr>
              <w:t>8</w:t>
            </w:r>
          </w:p>
        </w:tc>
        <w:tc>
          <w:tcPr>
            <w:tcW w:w="709" w:type="dxa"/>
          </w:tcPr>
          <w:p w14:paraId="12AB4F03" w14:textId="77777777" w:rsidR="001B3041" w:rsidRPr="007B44C7" w:rsidRDefault="001B3041" w:rsidP="007302B9">
            <w:pPr>
              <w:pStyle w:val="TAC"/>
              <w:rPr>
                <w:noProof/>
              </w:rPr>
            </w:pPr>
            <w:r w:rsidRPr="007B44C7">
              <w:rPr>
                <w:noProof/>
              </w:rPr>
              <w:t>7</w:t>
            </w:r>
          </w:p>
        </w:tc>
        <w:tc>
          <w:tcPr>
            <w:tcW w:w="709" w:type="dxa"/>
          </w:tcPr>
          <w:p w14:paraId="5102F31E" w14:textId="77777777" w:rsidR="001B3041" w:rsidRPr="007B44C7" w:rsidRDefault="001B3041" w:rsidP="007302B9">
            <w:pPr>
              <w:pStyle w:val="TAC"/>
              <w:rPr>
                <w:noProof/>
              </w:rPr>
            </w:pPr>
            <w:r w:rsidRPr="007B44C7">
              <w:rPr>
                <w:noProof/>
              </w:rPr>
              <w:t>6</w:t>
            </w:r>
          </w:p>
        </w:tc>
        <w:tc>
          <w:tcPr>
            <w:tcW w:w="709" w:type="dxa"/>
          </w:tcPr>
          <w:p w14:paraId="7935A0BF" w14:textId="77777777" w:rsidR="001B3041" w:rsidRPr="007B44C7" w:rsidRDefault="001B3041" w:rsidP="007302B9">
            <w:pPr>
              <w:pStyle w:val="TAC"/>
              <w:rPr>
                <w:noProof/>
              </w:rPr>
            </w:pPr>
            <w:r w:rsidRPr="007B44C7">
              <w:rPr>
                <w:noProof/>
              </w:rPr>
              <w:t>5</w:t>
            </w:r>
          </w:p>
        </w:tc>
        <w:tc>
          <w:tcPr>
            <w:tcW w:w="709" w:type="dxa"/>
          </w:tcPr>
          <w:p w14:paraId="1964B5A0" w14:textId="77777777" w:rsidR="001B3041" w:rsidRPr="007B44C7" w:rsidRDefault="001B3041" w:rsidP="007302B9">
            <w:pPr>
              <w:pStyle w:val="TAC"/>
              <w:rPr>
                <w:noProof/>
              </w:rPr>
            </w:pPr>
            <w:r w:rsidRPr="007B44C7">
              <w:rPr>
                <w:noProof/>
              </w:rPr>
              <w:t>4</w:t>
            </w:r>
          </w:p>
        </w:tc>
        <w:tc>
          <w:tcPr>
            <w:tcW w:w="709" w:type="dxa"/>
          </w:tcPr>
          <w:p w14:paraId="479886E1" w14:textId="77777777" w:rsidR="001B3041" w:rsidRPr="007B44C7" w:rsidRDefault="001B3041" w:rsidP="007302B9">
            <w:pPr>
              <w:pStyle w:val="TAC"/>
              <w:rPr>
                <w:noProof/>
              </w:rPr>
            </w:pPr>
            <w:r w:rsidRPr="007B44C7">
              <w:rPr>
                <w:noProof/>
              </w:rPr>
              <w:t>3</w:t>
            </w:r>
          </w:p>
        </w:tc>
        <w:tc>
          <w:tcPr>
            <w:tcW w:w="709" w:type="dxa"/>
          </w:tcPr>
          <w:p w14:paraId="417B31B7" w14:textId="77777777" w:rsidR="001B3041" w:rsidRPr="007B44C7" w:rsidRDefault="001B3041" w:rsidP="007302B9">
            <w:pPr>
              <w:pStyle w:val="TAC"/>
              <w:rPr>
                <w:noProof/>
              </w:rPr>
            </w:pPr>
            <w:r w:rsidRPr="007B44C7">
              <w:rPr>
                <w:noProof/>
              </w:rPr>
              <w:t>2</w:t>
            </w:r>
          </w:p>
        </w:tc>
        <w:tc>
          <w:tcPr>
            <w:tcW w:w="709" w:type="dxa"/>
          </w:tcPr>
          <w:p w14:paraId="2E2F1A5D" w14:textId="77777777" w:rsidR="001B3041" w:rsidRPr="007B44C7" w:rsidRDefault="001B3041" w:rsidP="007302B9">
            <w:pPr>
              <w:pStyle w:val="TAC"/>
              <w:rPr>
                <w:noProof/>
              </w:rPr>
            </w:pPr>
            <w:r w:rsidRPr="007B44C7">
              <w:rPr>
                <w:noProof/>
              </w:rPr>
              <w:t>1</w:t>
            </w:r>
          </w:p>
        </w:tc>
        <w:tc>
          <w:tcPr>
            <w:tcW w:w="1985" w:type="dxa"/>
          </w:tcPr>
          <w:p w14:paraId="6013364D" w14:textId="77777777" w:rsidR="001B3041" w:rsidRPr="007B44C7" w:rsidRDefault="001B3041" w:rsidP="007302B9">
            <w:pPr>
              <w:pStyle w:val="TAC"/>
              <w:rPr>
                <w:noProof/>
              </w:rPr>
            </w:pPr>
          </w:p>
        </w:tc>
      </w:tr>
      <w:tr w:rsidR="001B3041" w:rsidRPr="007B44C7" w14:paraId="3A69A133" w14:textId="77777777" w:rsidTr="007302B9">
        <w:trPr>
          <w:cantSplit/>
          <w:jc w:val="center"/>
        </w:trPr>
        <w:tc>
          <w:tcPr>
            <w:tcW w:w="5672" w:type="dxa"/>
            <w:gridSpan w:val="8"/>
          </w:tcPr>
          <w:p w14:paraId="7ECC1F42" w14:textId="77777777" w:rsidR="001B3041" w:rsidRPr="007B44C7" w:rsidRDefault="001B3041" w:rsidP="007302B9">
            <w:pPr>
              <w:pStyle w:val="TAC"/>
              <w:rPr>
                <w:noProof/>
              </w:rPr>
            </w:pPr>
            <w:r w:rsidRPr="007B44C7">
              <w:rPr>
                <w:noProof/>
              </w:rPr>
              <w:t>Element identifier</w:t>
            </w:r>
          </w:p>
        </w:tc>
        <w:tc>
          <w:tcPr>
            <w:tcW w:w="1985" w:type="dxa"/>
          </w:tcPr>
          <w:p w14:paraId="77D82753" w14:textId="77777777" w:rsidR="001B3041" w:rsidRPr="007B44C7" w:rsidRDefault="001B3041" w:rsidP="007302B9">
            <w:pPr>
              <w:pStyle w:val="TAC"/>
              <w:rPr>
                <w:noProof/>
              </w:rPr>
            </w:pPr>
            <w:r w:rsidRPr="007B44C7">
              <w:rPr>
                <w:noProof/>
              </w:rPr>
              <w:t>octet 1</w:t>
            </w:r>
          </w:p>
        </w:tc>
      </w:tr>
      <w:tr w:rsidR="001B3041" w:rsidRPr="007B44C7" w14:paraId="49986247" w14:textId="77777777" w:rsidTr="007302B9">
        <w:trPr>
          <w:cantSplit/>
          <w:jc w:val="center"/>
        </w:trPr>
        <w:tc>
          <w:tcPr>
            <w:tcW w:w="4254" w:type="dxa"/>
            <w:gridSpan w:val="6"/>
          </w:tcPr>
          <w:p w14:paraId="0159F9B9" w14:textId="77777777" w:rsidR="001B3041" w:rsidRPr="007B44C7" w:rsidRDefault="001B3041" w:rsidP="007302B9">
            <w:pPr>
              <w:pStyle w:val="TAC"/>
              <w:rPr>
                <w:noProof/>
              </w:rPr>
            </w:pPr>
            <w:r w:rsidRPr="007B44C7">
              <w:rPr>
                <w:noProof/>
              </w:rPr>
              <w:t>SPARE</w:t>
            </w:r>
          </w:p>
        </w:tc>
        <w:tc>
          <w:tcPr>
            <w:tcW w:w="709" w:type="dxa"/>
          </w:tcPr>
          <w:p w14:paraId="73CDD9AA" w14:textId="77777777" w:rsidR="001B3041" w:rsidRPr="007B44C7" w:rsidRDefault="001B3041" w:rsidP="007302B9">
            <w:pPr>
              <w:pStyle w:val="TAC"/>
              <w:rPr>
                <w:noProof/>
              </w:rPr>
            </w:pPr>
          </w:p>
        </w:tc>
        <w:tc>
          <w:tcPr>
            <w:tcW w:w="709" w:type="dxa"/>
          </w:tcPr>
          <w:p w14:paraId="3B243616" w14:textId="77777777" w:rsidR="001B3041" w:rsidRPr="007B44C7" w:rsidRDefault="001B3041" w:rsidP="007302B9">
            <w:pPr>
              <w:pStyle w:val="TAC"/>
              <w:rPr>
                <w:noProof/>
              </w:rPr>
            </w:pPr>
            <w:r w:rsidRPr="007B44C7">
              <w:rPr>
                <w:noProof/>
              </w:rPr>
              <w:t>Flag1</w:t>
            </w:r>
          </w:p>
        </w:tc>
        <w:tc>
          <w:tcPr>
            <w:tcW w:w="1985" w:type="dxa"/>
          </w:tcPr>
          <w:p w14:paraId="773BBB96" w14:textId="77777777" w:rsidR="001B3041" w:rsidRPr="007B44C7" w:rsidRDefault="001B3041" w:rsidP="007302B9">
            <w:pPr>
              <w:pStyle w:val="TAC"/>
              <w:rPr>
                <w:noProof/>
              </w:rPr>
            </w:pPr>
            <w:r w:rsidRPr="007B44C7">
              <w:rPr>
                <w:noProof/>
              </w:rPr>
              <w:t>octet 2</w:t>
            </w:r>
          </w:p>
        </w:tc>
      </w:tr>
    </w:tbl>
    <w:p w14:paraId="75FF1023" w14:textId="77777777" w:rsidR="001B3041" w:rsidRPr="007B44C7" w:rsidRDefault="001B3041" w:rsidP="001B3041">
      <w:pPr>
        <w:pStyle w:val="TAL"/>
        <w:rPr>
          <w:noProof/>
        </w:rPr>
      </w:pPr>
    </w:p>
    <w:p w14:paraId="551B0074" w14:textId="77777777" w:rsidR="001B3041" w:rsidRPr="007B44C7" w:rsidRDefault="001B3041" w:rsidP="001B3041">
      <w:pPr>
        <w:pStyle w:val="TF"/>
        <w:rPr>
          <w:noProof/>
        </w:rPr>
      </w:pPr>
      <w:r w:rsidRPr="007B44C7">
        <w:rPr>
          <w:noProof/>
        </w:rPr>
        <w:t>Figure 5.15.1: RRLP Flag IE</w:t>
      </w:r>
    </w:p>
    <w:p w14:paraId="07ED5828"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The fields are coded as follows:</w:t>
      </w:r>
    </w:p>
    <w:p w14:paraId="375BAD3B" w14:textId="77777777" w:rsidR="001B3041" w:rsidRPr="007B44C7" w:rsidRDefault="001B3041" w:rsidP="001B3041">
      <w:pPr>
        <w:pStyle w:val="B1"/>
        <w:ind w:left="1004"/>
        <w:rPr>
          <w:noProof/>
        </w:rPr>
      </w:pPr>
      <w:r w:rsidRPr="007B44C7">
        <w:rPr>
          <w:noProof/>
        </w:rPr>
        <w:t>Flag 1 (Octet 2, bit 1):</w:t>
      </w:r>
    </w:p>
    <w:p w14:paraId="53117AD6" w14:textId="77777777" w:rsidR="001B3041" w:rsidRPr="007B44C7" w:rsidRDefault="001B3041" w:rsidP="001B3041">
      <w:pPr>
        <w:pStyle w:val="B2"/>
        <w:ind w:left="1288"/>
        <w:rPr>
          <w:noProof/>
        </w:rPr>
      </w:pPr>
      <w:r w:rsidRPr="001B3041">
        <w:rPr>
          <w:noProof/>
          <w:highlight w:val="yellow"/>
        </w:rPr>
        <w:t>0</w:t>
      </w:r>
      <w:r w:rsidRPr="001B3041">
        <w:rPr>
          <w:noProof/>
          <w:highlight w:val="yellow"/>
        </w:rPr>
        <w:tab/>
        <w:t>Position Command (SMLC to BSC)</w:t>
      </w:r>
      <w:r w:rsidRPr="007B44C7">
        <w:rPr>
          <w:noProof/>
        </w:rPr>
        <w:t xml:space="preserve"> or final response (BSC to SMLC).</w:t>
      </w:r>
    </w:p>
    <w:p w14:paraId="60A24BBE" w14:textId="77777777" w:rsidR="001B3041" w:rsidRPr="007B44C7" w:rsidRDefault="001B3041" w:rsidP="001B3041">
      <w:pPr>
        <w:pStyle w:val="B2"/>
        <w:ind w:left="1288"/>
        <w:rPr>
          <w:noProof/>
        </w:rPr>
      </w:pPr>
      <w:r w:rsidRPr="007B44C7">
        <w:rPr>
          <w:noProof/>
        </w:rPr>
        <w:t>1</w:t>
      </w:r>
      <w:r w:rsidRPr="007B44C7">
        <w:rPr>
          <w:noProof/>
        </w:rPr>
        <w:tab/>
        <w:t>Not a Positioning Command or final response.</w:t>
      </w:r>
    </w:p>
    <w:p w14:paraId="4D79B57B" w14:textId="77777777" w:rsidR="002519FB" w:rsidRPr="007B44C7" w:rsidRDefault="002519FB" w:rsidP="00AD666B">
      <w:pPr>
        <w:pStyle w:val="TH"/>
        <w:ind w:left="720"/>
        <w:jc w:val="left"/>
        <w:rPr>
          <w:noProof/>
        </w:rPr>
      </w:pPr>
      <w:r w:rsidRPr="007B44C7">
        <w:rPr>
          <w:noProof/>
        </w:rPr>
        <w:lastRenderedPageBreak/>
        <w:t>5.16</w:t>
      </w:r>
      <w:r w:rsidRPr="007B44C7">
        <w:rPr>
          <w:noProof/>
        </w:rPr>
        <w:tab/>
        <w:t>RRLP IE</w:t>
      </w:r>
      <w:r>
        <w:rPr>
          <w:noProof/>
        </w:rPr>
        <w:t xml:space="preserve"> (48.071)</w:t>
      </w:r>
    </w:p>
    <w:p w14:paraId="51340819" w14:textId="77777777" w:rsidR="002519FB" w:rsidRPr="00583DE2" w:rsidRDefault="002519FB" w:rsidP="00AD666B">
      <w:pPr>
        <w:keepNext/>
        <w:keepLines/>
        <w:ind w:left="720"/>
        <w:rPr>
          <w:rFonts w:ascii="Times New Roman" w:hAnsi="Times New Roman" w:cs="Times New Roman"/>
          <w:noProof/>
          <w:sz w:val="20"/>
          <w:szCs w:val="20"/>
        </w:rPr>
      </w:pPr>
      <w:r w:rsidRPr="00583DE2">
        <w:rPr>
          <w:rFonts w:ascii="Times New Roman" w:hAnsi="Times New Roman" w:cs="Times New Roman"/>
          <w:noProof/>
          <w:sz w:val="20"/>
          <w:szCs w:val="20"/>
        </w:rPr>
        <w:t>RRLP IE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2519FB" w:rsidRPr="007B44C7" w14:paraId="070C3393" w14:textId="77777777" w:rsidTr="00D735AE">
        <w:trPr>
          <w:cantSplit/>
          <w:jc w:val="center"/>
        </w:trPr>
        <w:tc>
          <w:tcPr>
            <w:tcW w:w="709" w:type="dxa"/>
          </w:tcPr>
          <w:p w14:paraId="54278DCF" w14:textId="77777777" w:rsidR="002519FB" w:rsidRPr="007B44C7" w:rsidRDefault="002519FB" w:rsidP="00AD666B">
            <w:pPr>
              <w:pStyle w:val="TAC"/>
              <w:rPr>
                <w:noProof/>
              </w:rPr>
            </w:pPr>
            <w:r w:rsidRPr="007B44C7">
              <w:rPr>
                <w:noProof/>
              </w:rPr>
              <w:t>8</w:t>
            </w:r>
          </w:p>
        </w:tc>
        <w:tc>
          <w:tcPr>
            <w:tcW w:w="709" w:type="dxa"/>
          </w:tcPr>
          <w:p w14:paraId="0C78192A" w14:textId="77777777" w:rsidR="002519FB" w:rsidRPr="007B44C7" w:rsidRDefault="002519FB" w:rsidP="00AD666B">
            <w:pPr>
              <w:pStyle w:val="TAC"/>
              <w:rPr>
                <w:noProof/>
              </w:rPr>
            </w:pPr>
            <w:r w:rsidRPr="007B44C7">
              <w:rPr>
                <w:noProof/>
              </w:rPr>
              <w:t>7</w:t>
            </w:r>
          </w:p>
        </w:tc>
        <w:tc>
          <w:tcPr>
            <w:tcW w:w="709" w:type="dxa"/>
          </w:tcPr>
          <w:p w14:paraId="766A275D" w14:textId="77777777" w:rsidR="002519FB" w:rsidRPr="007B44C7" w:rsidRDefault="002519FB" w:rsidP="00AD666B">
            <w:pPr>
              <w:pStyle w:val="TAC"/>
              <w:rPr>
                <w:noProof/>
              </w:rPr>
            </w:pPr>
            <w:r w:rsidRPr="007B44C7">
              <w:rPr>
                <w:noProof/>
              </w:rPr>
              <w:t>6</w:t>
            </w:r>
          </w:p>
        </w:tc>
        <w:tc>
          <w:tcPr>
            <w:tcW w:w="709" w:type="dxa"/>
          </w:tcPr>
          <w:p w14:paraId="61750315" w14:textId="77777777" w:rsidR="002519FB" w:rsidRPr="007B44C7" w:rsidRDefault="002519FB" w:rsidP="00AD666B">
            <w:pPr>
              <w:pStyle w:val="TAC"/>
              <w:rPr>
                <w:noProof/>
              </w:rPr>
            </w:pPr>
            <w:r w:rsidRPr="007B44C7">
              <w:rPr>
                <w:noProof/>
              </w:rPr>
              <w:t>5</w:t>
            </w:r>
          </w:p>
        </w:tc>
        <w:tc>
          <w:tcPr>
            <w:tcW w:w="709" w:type="dxa"/>
          </w:tcPr>
          <w:p w14:paraId="610436D6" w14:textId="77777777" w:rsidR="002519FB" w:rsidRPr="007B44C7" w:rsidRDefault="002519FB" w:rsidP="00AD666B">
            <w:pPr>
              <w:pStyle w:val="TAC"/>
              <w:rPr>
                <w:noProof/>
              </w:rPr>
            </w:pPr>
            <w:r w:rsidRPr="007B44C7">
              <w:rPr>
                <w:noProof/>
              </w:rPr>
              <w:t>4</w:t>
            </w:r>
          </w:p>
        </w:tc>
        <w:tc>
          <w:tcPr>
            <w:tcW w:w="709" w:type="dxa"/>
          </w:tcPr>
          <w:p w14:paraId="79B89365" w14:textId="77777777" w:rsidR="002519FB" w:rsidRPr="007B44C7" w:rsidRDefault="002519FB" w:rsidP="00AD666B">
            <w:pPr>
              <w:pStyle w:val="TAC"/>
              <w:rPr>
                <w:noProof/>
              </w:rPr>
            </w:pPr>
            <w:r w:rsidRPr="007B44C7">
              <w:rPr>
                <w:noProof/>
              </w:rPr>
              <w:t>3</w:t>
            </w:r>
          </w:p>
        </w:tc>
        <w:tc>
          <w:tcPr>
            <w:tcW w:w="709" w:type="dxa"/>
          </w:tcPr>
          <w:p w14:paraId="38FB79DC" w14:textId="77777777" w:rsidR="002519FB" w:rsidRPr="007B44C7" w:rsidRDefault="002519FB" w:rsidP="00AD666B">
            <w:pPr>
              <w:pStyle w:val="TAC"/>
              <w:rPr>
                <w:noProof/>
              </w:rPr>
            </w:pPr>
            <w:r w:rsidRPr="007B44C7">
              <w:rPr>
                <w:noProof/>
              </w:rPr>
              <w:t>2</w:t>
            </w:r>
          </w:p>
        </w:tc>
        <w:tc>
          <w:tcPr>
            <w:tcW w:w="709" w:type="dxa"/>
          </w:tcPr>
          <w:p w14:paraId="227EC39E" w14:textId="77777777" w:rsidR="002519FB" w:rsidRPr="007B44C7" w:rsidRDefault="002519FB" w:rsidP="00AD666B">
            <w:pPr>
              <w:pStyle w:val="TAC"/>
              <w:rPr>
                <w:noProof/>
              </w:rPr>
            </w:pPr>
            <w:r w:rsidRPr="007B44C7">
              <w:rPr>
                <w:noProof/>
              </w:rPr>
              <w:t>1</w:t>
            </w:r>
          </w:p>
        </w:tc>
        <w:tc>
          <w:tcPr>
            <w:tcW w:w="1985" w:type="dxa"/>
          </w:tcPr>
          <w:p w14:paraId="74233DF1" w14:textId="77777777" w:rsidR="002519FB" w:rsidRPr="007B44C7" w:rsidRDefault="002519FB" w:rsidP="00AD666B">
            <w:pPr>
              <w:pStyle w:val="TAC"/>
              <w:rPr>
                <w:noProof/>
              </w:rPr>
            </w:pPr>
          </w:p>
        </w:tc>
      </w:tr>
      <w:tr w:rsidR="002519FB" w:rsidRPr="007B44C7" w14:paraId="0FBA9B81" w14:textId="77777777" w:rsidTr="00D735AE">
        <w:trPr>
          <w:cantSplit/>
          <w:jc w:val="center"/>
        </w:trPr>
        <w:tc>
          <w:tcPr>
            <w:tcW w:w="5672" w:type="dxa"/>
            <w:gridSpan w:val="8"/>
          </w:tcPr>
          <w:p w14:paraId="7A234CF7" w14:textId="77777777" w:rsidR="002519FB" w:rsidRPr="007B44C7" w:rsidRDefault="002519FB" w:rsidP="00AD666B">
            <w:pPr>
              <w:pStyle w:val="TAC"/>
              <w:rPr>
                <w:noProof/>
              </w:rPr>
            </w:pPr>
            <w:r w:rsidRPr="007B44C7">
              <w:rPr>
                <w:noProof/>
              </w:rPr>
              <w:t>Element identifier</w:t>
            </w:r>
          </w:p>
        </w:tc>
        <w:tc>
          <w:tcPr>
            <w:tcW w:w="1985" w:type="dxa"/>
          </w:tcPr>
          <w:p w14:paraId="374C9345" w14:textId="77777777" w:rsidR="002519FB" w:rsidRPr="007B44C7" w:rsidRDefault="002519FB" w:rsidP="00AD666B">
            <w:pPr>
              <w:pStyle w:val="TAC"/>
              <w:rPr>
                <w:noProof/>
              </w:rPr>
            </w:pPr>
            <w:r w:rsidRPr="007B44C7">
              <w:rPr>
                <w:noProof/>
              </w:rPr>
              <w:t>octet 1</w:t>
            </w:r>
          </w:p>
        </w:tc>
      </w:tr>
      <w:tr w:rsidR="002519FB" w:rsidRPr="007B44C7" w14:paraId="1E067CDE" w14:textId="77777777" w:rsidTr="00D735AE">
        <w:trPr>
          <w:cantSplit/>
          <w:jc w:val="center"/>
        </w:trPr>
        <w:tc>
          <w:tcPr>
            <w:tcW w:w="5672" w:type="dxa"/>
            <w:gridSpan w:val="8"/>
          </w:tcPr>
          <w:p w14:paraId="04EC6AC0" w14:textId="77777777" w:rsidR="002519FB" w:rsidRPr="007B44C7" w:rsidRDefault="002519FB" w:rsidP="00AD666B">
            <w:pPr>
              <w:pStyle w:val="TAC"/>
              <w:rPr>
                <w:noProof/>
              </w:rPr>
            </w:pPr>
            <w:r w:rsidRPr="007B44C7">
              <w:rPr>
                <w:noProof/>
              </w:rPr>
              <w:t>Length</w:t>
            </w:r>
          </w:p>
        </w:tc>
        <w:tc>
          <w:tcPr>
            <w:tcW w:w="1985" w:type="dxa"/>
          </w:tcPr>
          <w:p w14:paraId="7CC7F4C7" w14:textId="77777777" w:rsidR="002519FB" w:rsidRPr="007B44C7" w:rsidRDefault="002519FB" w:rsidP="00AD666B">
            <w:pPr>
              <w:pStyle w:val="TAC"/>
              <w:rPr>
                <w:noProof/>
              </w:rPr>
            </w:pPr>
            <w:r w:rsidRPr="007B44C7">
              <w:rPr>
                <w:noProof/>
              </w:rPr>
              <w:t>octet 2-3</w:t>
            </w:r>
          </w:p>
        </w:tc>
      </w:tr>
      <w:tr w:rsidR="002519FB" w:rsidRPr="007B44C7" w14:paraId="2FE46578" w14:textId="77777777" w:rsidTr="00D735AE">
        <w:trPr>
          <w:cantSplit/>
          <w:jc w:val="center"/>
        </w:trPr>
        <w:tc>
          <w:tcPr>
            <w:tcW w:w="5672" w:type="dxa"/>
            <w:gridSpan w:val="8"/>
          </w:tcPr>
          <w:p w14:paraId="79F10CD0" w14:textId="77777777" w:rsidR="002519FB" w:rsidRPr="007B44C7" w:rsidRDefault="002519FB" w:rsidP="00AD666B">
            <w:pPr>
              <w:pStyle w:val="TAC"/>
              <w:rPr>
                <w:noProof/>
              </w:rPr>
            </w:pPr>
            <w:r w:rsidRPr="007B44C7">
              <w:rPr>
                <w:noProof/>
              </w:rPr>
              <w:t>RRLP APDU (3GPP TS 44.031)</w:t>
            </w:r>
          </w:p>
        </w:tc>
        <w:tc>
          <w:tcPr>
            <w:tcW w:w="1985" w:type="dxa"/>
          </w:tcPr>
          <w:p w14:paraId="2F85824C" w14:textId="77777777" w:rsidR="002519FB" w:rsidRPr="007B44C7" w:rsidRDefault="002519FB" w:rsidP="00AD666B">
            <w:pPr>
              <w:pStyle w:val="TAC"/>
              <w:rPr>
                <w:noProof/>
              </w:rPr>
            </w:pPr>
            <w:r w:rsidRPr="007B44C7">
              <w:rPr>
                <w:noProof/>
              </w:rPr>
              <w:t>octet 4-n</w:t>
            </w:r>
          </w:p>
        </w:tc>
      </w:tr>
    </w:tbl>
    <w:p w14:paraId="6815677C" w14:textId="77777777" w:rsidR="002519FB" w:rsidRPr="007B44C7" w:rsidRDefault="002519FB" w:rsidP="00AD666B">
      <w:pPr>
        <w:pStyle w:val="TAL"/>
        <w:rPr>
          <w:noProof/>
        </w:rPr>
      </w:pPr>
    </w:p>
    <w:p w14:paraId="182FF769" w14:textId="77777777" w:rsidR="002519FB" w:rsidRPr="007B44C7" w:rsidRDefault="002519FB" w:rsidP="00AD666B">
      <w:pPr>
        <w:pStyle w:val="TF"/>
        <w:keepNext/>
        <w:rPr>
          <w:noProof/>
        </w:rPr>
      </w:pPr>
      <w:r w:rsidRPr="007B44C7">
        <w:rPr>
          <w:noProof/>
        </w:rPr>
        <w:t>Figure 5.16.1: RRLP IE</w:t>
      </w:r>
    </w:p>
    <w:p w14:paraId="45709580" w14:textId="77777777" w:rsidR="00583DE2" w:rsidRPr="006063BE" w:rsidRDefault="00583DE2" w:rsidP="00583DE2">
      <w:pPr>
        <w:pStyle w:val="TF"/>
        <w:keepNext/>
        <w:widowControl w:val="0"/>
        <w:jc w:val="left"/>
        <w:rPr>
          <w:noProof/>
        </w:rPr>
      </w:pPr>
      <w:bookmarkStart w:id="1588" w:name="_Toc318976062"/>
      <w:bookmarkStart w:id="1589" w:name="_Toc397691333"/>
      <w:bookmarkStart w:id="1590" w:name="_Toc397691337"/>
    </w:p>
    <w:p w14:paraId="1ABFF3DE" w14:textId="73230E08" w:rsidR="00AD666B" w:rsidRPr="00623383" w:rsidRDefault="000F4B02" w:rsidP="00AD666B">
      <w:pPr>
        <w:pStyle w:val="TH"/>
        <w:widowControl w:val="0"/>
        <w:ind w:left="720"/>
        <w:jc w:val="left"/>
        <w:rPr>
          <w:ins w:id="1591" w:author="John Diachina" w:date="2017-01-11T11:20:00Z"/>
          <w:noProof/>
          <w:rPrChange w:id="1592" w:author="John Diachina" w:date="2016-10-07T16:07:00Z">
            <w:rPr>
              <w:ins w:id="1593" w:author="John Diachina" w:date="2017-01-11T11:20:00Z"/>
              <w:noProof/>
              <w:highlight w:val="magenta"/>
            </w:rPr>
          </w:rPrChange>
        </w:rPr>
      </w:pPr>
      <w:ins w:id="1594" w:author="John Diachina" w:date="2017-01-11T11:20:00Z">
        <w:r>
          <w:rPr>
            <w:noProof/>
          </w:rPr>
          <w:t>10.37</w:t>
        </w:r>
        <w:r w:rsidR="00AD666B" w:rsidRPr="00623383">
          <w:rPr>
            <w:noProof/>
            <w:rPrChange w:id="1595" w:author="John Diachina" w:date="2016-10-07T16:07:00Z">
              <w:rPr>
                <w:noProof/>
                <w:highlight w:val="magenta"/>
              </w:rPr>
            </w:rPrChange>
          </w:rPr>
          <w:tab/>
        </w:r>
        <w:r w:rsidR="00AD666B" w:rsidRPr="00623383">
          <w:rPr>
            <w:noProof/>
          </w:rPr>
          <w:t xml:space="preserve">Multilateration </w:t>
        </w:r>
        <w:r w:rsidR="00AD666B" w:rsidRPr="00623383">
          <w:rPr>
            <w:noProof/>
            <w:rPrChange w:id="1596" w:author="John Diachina" w:date="2016-10-07T16:07:00Z">
              <w:rPr>
                <w:noProof/>
                <w:highlight w:val="magenta"/>
              </w:rPr>
            </w:rPrChange>
          </w:rPr>
          <w:t>Positioning Method (49.031)</w:t>
        </w:r>
      </w:ins>
    </w:p>
    <w:p w14:paraId="50FB45A4" w14:textId="77777777" w:rsidR="00AD666B" w:rsidRPr="00623383" w:rsidRDefault="00AD666B" w:rsidP="00AD666B">
      <w:pPr>
        <w:keepNext/>
        <w:keepLines/>
        <w:widowControl w:val="0"/>
        <w:ind w:left="720"/>
        <w:rPr>
          <w:ins w:id="1597" w:author="John Diachina" w:date="2017-01-11T11:20:00Z"/>
          <w:rFonts w:ascii="Times New Roman" w:hAnsi="Times New Roman" w:cs="Times New Roman"/>
          <w:noProof/>
          <w:sz w:val="20"/>
          <w:szCs w:val="20"/>
          <w:rPrChange w:id="1598" w:author="John Diachina" w:date="2016-10-07T16:07:00Z">
            <w:rPr>
              <w:ins w:id="1599" w:author="John Diachina" w:date="2017-01-11T11:20:00Z"/>
              <w:rFonts w:ascii="Times New Roman" w:hAnsi="Times New Roman" w:cs="Times New Roman"/>
              <w:noProof/>
              <w:sz w:val="20"/>
              <w:szCs w:val="20"/>
              <w:highlight w:val="magenta"/>
            </w:rPr>
          </w:rPrChange>
        </w:rPr>
      </w:pPr>
      <w:ins w:id="1600" w:author="John Diachina" w:date="2017-01-11T11:20:00Z">
        <w:r w:rsidRPr="00623383">
          <w:rPr>
            <w:rFonts w:ascii="Times New Roman" w:hAnsi="Times New Roman" w:cs="Times New Roman"/>
            <w:noProof/>
            <w:sz w:val="20"/>
            <w:szCs w:val="20"/>
            <w:rPrChange w:id="1601" w:author="John Diachina" w:date="2016-10-07T16:07:00Z">
              <w:rPr>
                <w:rFonts w:ascii="Times New Roman" w:hAnsi="Times New Roman" w:cs="Times New Roman"/>
                <w:noProof/>
                <w:sz w:val="20"/>
                <w:szCs w:val="20"/>
                <w:highlight w:val="magenta"/>
              </w:rPr>
            </w:rPrChange>
          </w:rPr>
          <w:t xml:space="preserve">This is a fixed length information element that carries information identifying the </w:t>
        </w:r>
        <w:r w:rsidRPr="00623383">
          <w:rPr>
            <w:rFonts w:ascii="Times New Roman" w:hAnsi="Times New Roman" w:cs="Times New Roman"/>
            <w:noProof/>
            <w:sz w:val="20"/>
            <w:szCs w:val="20"/>
          </w:rPr>
          <w:t xml:space="preserve">specific Multilateration positioning </w:t>
        </w:r>
        <w:r w:rsidRPr="00623383">
          <w:rPr>
            <w:rFonts w:ascii="Times New Roman" w:hAnsi="Times New Roman" w:cs="Times New Roman"/>
            <w:noProof/>
            <w:sz w:val="20"/>
            <w:szCs w:val="20"/>
            <w:rPrChange w:id="1602" w:author="John Diachina" w:date="2016-10-07T16:07:00Z">
              <w:rPr>
                <w:rFonts w:ascii="Times New Roman" w:hAnsi="Times New Roman" w:cs="Times New Roman"/>
                <w:noProof/>
                <w:sz w:val="20"/>
                <w:szCs w:val="20"/>
                <w:highlight w:val="magenta"/>
              </w:rPr>
            </w:rPrChange>
          </w:rPr>
          <w:t>method</w:t>
        </w:r>
        <w:r w:rsidRPr="00623383">
          <w:rPr>
            <w:rFonts w:ascii="Times New Roman" w:hAnsi="Times New Roman" w:cs="Times New Roman"/>
            <w:noProof/>
            <w:sz w:val="20"/>
            <w:szCs w:val="20"/>
          </w:rPr>
          <w:t xml:space="preserve"> that has been</w:t>
        </w:r>
        <w:r w:rsidRPr="00623383">
          <w:rPr>
            <w:rFonts w:ascii="Times New Roman" w:hAnsi="Times New Roman" w:cs="Times New Roman"/>
            <w:noProof/>
            <w:sz w:val="20"/>
            <w:szCs w:val="20"/>
            <w:rPrChange w:id="1603" w:author="John Diachina" w:date="2016-10-07T16:07:00Z">
              <w:rPr>
                <w:rFonts w:ascii="Times New Roman" w:hAnsi="Times New Roman" w:cs="Times New Roman"/>
                <w:noProof/>
                <w:sz w:val="20"/>
                <w:szCs w:val="20"/>
                <w:highlight w:val="magenta"/>
              </w:rPr>
            </w:rPrChange>
          </w:rPr>
          <w:t xml:space="preserve"> triggered by the SMLC.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24"/>
        <w:gridCol w:w="656"/>
        <w:gridCol w:w="685"/>
        <w:gridCol w:w="680"/>
        <w:gridCol w:w="44"/>
        <w:gridCol w:w="636"/>
        <w:gridCol w:w="680"/>
      </w:tblGrid>
      <w:tr w:rsidR="00AD666B" w:rsidRPr="00623383" w14:paraId="3E0ECE92" w14:textId="77777777" w:rsidTr="007302B9">
        <w:trPr>
          <w:cantSplit/>
          <w:jc w:val="center"/>
          <w:ins w:id="1604" w:author="John Diachina" w:date="2017-01-11T11:20:00Z"/>
        </w:trPr>
        <w:tc>
          <w:tcPr>
            <w:tcW w:w="1451" w:type="dxa"/>
            <w:tcBorders>
              <w:right w:val="single" w:sz="6" w:space="0" w:color="000000"/>
            </w:tcBorders>
          </w:tcPr>
          <w:p w14:paraId="52AB950B" w14:textId="77777777" w:rsidR="00AD666B" w:rsidRPr="00623383" w:rsidRDefault="00AD666B" w:rsidP="007302B9">
            <w:pPr>
              <w:pStyle w:val="TAH"/>
              <w:widowControl w:val="0"/>
              <w:rPr>
                <w:ins w:id="1605" w:author="John Diachina" w:date="2017-01-11T11:20:00Z"/>
                <w:noProof/>
                <w:rPrChange w:id="1606" w:author="John Diachina" w:date="2016-10-07T16:07:00Z">
                  <w:rPr>
                    <w:ins w:id="1607" w:author="John Diachina" w:date="2017-01-11T11:20:00Z"/>
                    <w:noProof/>
                    <w:highlight w:val="magenta"/>
                  </w:rPr>
                </w:rPrChange>
              </w:rPr>
            </w:pPr>
          </w:p>
        </w:tc>
        <w:tc>
          <w:tcPr>
            <w:tcW w:w="680" w:type="dxa"/>
            <w:tcBorders>
              <w:top w:val="single" w:sz="6" w:space="0" w:color="000000"/>
              <w:left w:val="single" w:sz="6" w:space="0" w:color="000000"/>
              <w:bottom w:val="single" w:sz="6" w:space="0" w:color="auto"/>
              <w:right w:val="single" w:sz="6" w:space="0" w:color="000000"/>
            </w:tcBorders>
          </w:tcPr>
          <w:p w14:paraId="1B81B97D" w14:textId="77777777" w:rsidR="00AD666B" w:rsidRPr="00623383" w:rsidRDefault="00AD666B" w:rsidP="007302B9">
            <w:pPr>
              <w:pStyle w:val="TAH"/>
              <w:widowControl w:val="0"/>
              <w:rPr>
                <w:ins w:id="1608" w:author="John Diachina" w:date="2017-01-11T11:20:00Z"/>
                <w:noProof/>
                <w:rPrChange w:id="1609" w:author="John Diachina" w:date="2016-10-07T16:07:00Z">
                  <w:rPr>
                    <w:ins w:id="1610" w:author="John Diachina" w:date="2017-01-11T11:20:00Z"/>
                    <w:noProof/>
                    <w:highlight w:val="magenta"/>
                  </w:rPr>
                </w:rPrChange>
              </w:rPr>
            </w:pPr>
            <w:ins w:id="1611" w:author="John Diachina" w:date="2017-01-11T11:20:00Z">
              <w:r w:rsidRPr="00623383">
                <w:rPr>
                  <w:noProof/>
                  <w:rPrChange w:id="1612" w:author="John Diachina" w:date="2016-10-07T16:07:00Z">
                    <w:rPr>
                      <w:noProof/>
                      <w:highlight w:val="magenta"/>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5AB5B8DD" w14:textId="77777777" w:rsidR="00AD666B" w:rsidRPr="00623383" w:rsidRDefault="00AD666B" w:rsidP="007302B9">
            <w:pPr>
              <w:pStyle w:val="TAH"/>
              <w:widowControl w:val="0"/>
              <w:rPr>
                <w:ins w:id="1613" w:author="John Diachina" w:date="2017-01-11T11:20:00Z"/>
                <w:noProof/>
                <w:rPrChange w:id="1614" w:author="John Diachina" w:date="2016-10-07T16:07:00Z">
                  <w:rPr>
                    <w:ins w:id="1615" w:author="John Diachina" w:date="2017-01-11T11:20:00Z"/>
                    <w:noProof/>
                    <w:highlight w:val="magenta"/>
                  </w:rPr>
                </w:rPrChange>
              </w:rPr>
            </w:pPr>
            <w:ins w:id="1616" w:author="John Diachina" w:date="2017-01-11T11:20:00Z">
              <w:r w:rsidRPr="00623383">
                <w:rPr>
                  <w:noProof/>
                  <w:rPrChange w:id="1617" w:author="John Diachina" w:date="2016-10-07T16:07:00Z">
                    <w:rPr>
                      <w:noProof/>
                      <w:highlight w:val="magenta"/>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0881E8EE" w14:textId="77777777" w:rsidR="00AD666B" w:rsidRPr="00623383" w:rsidRDefault="00AD666B" w:rsidP="007302B9">
            <w:pPr>
              <w:pStyle w:val="TAH"/>
              <w:widowControl w:val="0"/>
              <w:rPr>
                <w:ins w:id="1618" w:author="John Diachina" w:date="2017-01-11T11:20:00Z"/>
                <w:noProof/>
                <w:rPrChange w:id="1619" w:author="John Diachina" w:date="2016-10-07T16:07:00Z">
                  <w:rPr>
                    <w:ins w:id="1620" w:author="John Diachina" w:date="2017-01-11T11:20:00Z"/>
                    <w:noProof/>
                    <w:highlight w:val="magenta"/>
                  </w:rPr>
                </w:rPrChange>
              </w:rPr>
            </w:pPr>
            <w:ins w:id="1621" w:author="John Diachina" w:date="2017-01-11T11:20:00Z">
              <w:r w:rsidRPr="00623383">
                <w:rPr>
                  <w:noProof/>
                  <w:rPrChange w:id="1622" w:author="John Diachina" w:date="2016-10-07T16:07:00Z">
                    <w:rPr>
                      <w:noProof/>
                      <w:highlight w:val="magenta"/>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7AD1A27D" w14:textId="77777777" w:rsidR="00AD666B" w:rsidRPr="00623383" w:rsidRDefault="00AD666B" w:rsidP="007302B9">
            <w:pPr>
              <w:pStyle w:val="TAH"/>
              <w:widowControl w:val="0"/>
              <w:rPr>
                <w:ins w:id="1623" w:author="John Diachina" w:date="2017-01-11T11:20:00Z"/>
                <w:noProof/>
                <w:rPrChange w:id="1624" w:author="John Diachina" w:date="2016-10-07T16:07:00Z">
                  <w:rPr>
                    <w:ins w:id="1625" w:author="John Diachina" w:date="2017-01-11T11:20:00Z"/>
                    <w:noProof/>
                    <w:highlight w:val="magenta"/>
                  </w:rPr>
                </w:rPrChange>
              </w:rPr>
            </w:pPr>
            <w:ins w:id="1626" w:author="John Diachina" w:date="2017-01-11T11:20:00Z">
              <w:r w:rsidRPr="00623383">
                <w:rPr>
                  <w:noProof/>
                  <w:rPrChange w:id="1627" w:author="John Diachina" w:date="2016-10-07T16:07:00Z">
                    <w:rPr>
                      <w:noProof/>
                      <w:highlight w:val="magenta"/>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57537FCF" w14:textId="77777777" w:rsidR="00AD666B" w:rsidRPr="00623383" w:rsidRDefault="00AD666B" w:rsidP="007302B9">
            <w:pPr>
              <w:pStyle w:val="TAH"/>
              <w:widowControl w:val="0"/>
              <w:rPr>
                <w:ins w:id="1628" w:author="John Diachina" w:date="2017-01-11T11:20:00Z"/>
                <w:noProof/>
                <w:rPrChange w:id="1629" w:author="John Diachina" w:date="2016-10-07T16:07:00Z">
                  <w:rPr>
                    <w:ins w:id="1630" w:author="John Diachina" w:date="2017-01-11T11:20:00Z"/>
                    <w:noProof/>
                    <w:highlight w:val="magenta"/>
                  </w:rPr>
                </w:rPrChange>
              </w:rPr>
            </w:pPr>
            <w:ins w:id="1631" w:author="John Diachina" w:date="2017-01-11T11:20:00Z">
              <w:r w:rsidRPr="00623383">
                <w:rPr>
                  <w:noProof/>
                  <w:rPrChange w:id="1632" w:author="John Diachina" w:date="2016-10-07T16:07:00Z">
                    <w:rPr>
                      <w:noProof/>
                      <w:highlight w:val="magenta"/>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395AFF57" w14:textId="77777777" w:rsidR="00AD666B" w:rsidRPr="00623383" w:rsidRDefault="00AD666B" w:rsidP="007302B9">
            <w:pPr>
              <w:pStyle w:val="TAH"/>
              <w:widowControl w:val="0"/>
              <w:rPr>
                <w:ins w:id="1633" w:author="John Diachina" w:date="2017-01-11T11:20:00Z"/>
                <w:noProof/>
                <w:rPrChange w:id="1634" w:author="John Diachina" w:date="2016-10-07T16:07:00Z">
                  <w:rPr>
                    <w:ins w:id="1635" w:author="John Diachina" w:date="2017-01-11T11:20:00Z"/>
                    <w:noProof/>
                    <w:highlight w:val="magenta"/>
                  </w:rPr>
                </w:rPrChange>
              </w:rPr>
            </w:pPr>
            <w:ins w:id="1636" w:author="John Diachina" w:date="2017-01-11T11:20:00Z">
              <w:r w:rsidRPr="00623383">
                <w:rPr>
                  <w:noProof/>
                  <w:rPrChange w:id="1637" w:author="John Diachina" w:date="2016-10-07T16:07:00Z">
                    <w:rPr>
                      <w:noProof/>
                      <w:highlight w:val="magenta"/>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73028FF5" w14:textId="77777777" w:rsidR="00AD666B" w:rsidRPr="00623383" w:rsidRDefault="00AD666B" w:rsidP="007302B9">
            <w:pPr>
              <w:pStyle w:val="TAH"/>
              <w:widowControl w:val="0"/>
              <w:rPr>
                <w:ins w:id="1638" w:author="John Diachina" w:date="2017-01-11T11:20:00Z"/>
                <w:noProof/>
                <w:rPrChange w:id="1639" w:author="John Diachina" w:date="2016-10-07T16:07:00Z">
                  <w:rPr>
                    <w:ins w:id="1640" w:author="John Diachina" w:date="2017-01-11T11:20:00Z"/>
                    <w:noProof/>
                    <w:highlight w:val="magenta"/>
                  </w:rPr>
                </w:rPrChange>
              </w:rPr>
            </w:pPr>
            <w:ins w:id="1641" w:author="John Diachina" w:date="2017-01-11T11:20:00Z">
              <w:r w:rsidRPr="00623383">
                <w:rPr>
                  <w:noProof/>
                  <w:rPrChange w:id="1642" w:author="John Diachina" w:date="2016-10-07T16:07:00Z">
                    <w:rPr>
                      <w:noProof/>
                      <w:highlight w:val="magenta"/>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459A4A9" w14:textId="77777777" w:rsidR="00AD666B" w:rsidRPr="00623383" w:rsidRDefault="00AD666B" w:rsidP="007302B9">
            <w:pPr>
              <w:pStyle w:val="TAH"/>
              <w:widowControl w:val="0"/>
              <w:rPr>
                <w:ins w:id="1643" w:author="John Diachina" w:date="2017-01-11T11:20:00Z"/>
                <w:noProof/>
                <w:rPrChange w:id="1644" w:author="John Diachina" w:date="2016-10-07T16:07:00Z">
                  <w:rPr>
                    <w:ins w:id="1645" w:author="John Diachina" w:date="2017-01-11T11:20:00Z"/>
                    <w:noProof/>
                    <w:highlight w:val="magenta"/>
                  </w:rPr>
                </w:rPrChange>
              </w:rPr>
            </w:pPr>
            <w:ins w:id="1646" w:author="John Diachina" w:date="2017-01-11T11:20:00Z">
              <w:r w:rsidRPr="00623383">
                <w:rPr>
                  <w:noProof/>
                  <w:rPrChange w:id="1647" w:author="John Diachina" w:date="2016-10-07T16:07:00Z">
                    <w:rPr>
                      <w:noProof/>
                      <w:highlight w:val="magenta"/>
                    </w:rPr>
                  </w:rPrChange>
                </w:rPr>
                <w:t>1</w:t>
              </w:r>
            </w:ins>
          </w:p>
        </w:tc>
      </w:tr>
      <w:tr w:rsidR="00AD666B" w:rsidRPr="00623383" w14:paraId="72F1A5DD" w14:textId="77777777" w:rsidTr="007302B9">
        <w:trPr>
          <w:cantSplit/>
          <w:jc w:val="center"/>
          <w:ins w:id="1648" w:author="John Diachina" w:date="2017-01-11T11:20:00Z"/>
        </w:trPr>
        <w:tc>
          <w:tcPr>
            <w:tcW w:w="1451" w:type="dxa"/>
            <w:tcBorders>
              <w:right w:val="single" w:sz="6" w:space="0" w:color="000000"/>
            </w:tcBorders>
          </w:tcPr>
          <w:p w14:paraId="59179573" w14:textId="77777777" w:rsidR="00AD666B" w:rsidRPr="00623383" w:rsidRDefault="00AD666B" w:rsidP="007302B9">
            <w:pPr>
              <w:pStyle w:val="TAH"/>
              <w:widowControl w:val="0"/>
              <w:rPr>
                <w:ins w:id="1649" w:author="John Diachina" w:date="2017-01-11T11:20:00Z"/>
                <w:noProof/>
                <w:rPrChange w:id="1650" w:author="John Diachina" w:date="2016-10-07T16:07:00Z">
                  <w:rPr>
                    <w:ins w:id="1651" w:author="John Diachina" w:date="2017-01-11T11:20:00Z"/>
                    <w:noProof/>
                    <w:highlight w:val="magenta"/>
                  </w:rPr>
                </w:rPrChange>
              </w:rPr>
            </w:pPr>
            <w:ins w:id="1652" w:author="John Diachina" w:date="2017-01-11T11:20:00Z">
              <w:r w:rsidRPr="00623383">
                <w:rPr>
                  <w:noProof/>
                  <w:rPrChange w:id="1653" w:author="John Diachina" w:date="2016-10-07T16:07:00Z">
                    <w:rPr>
                      <w:noProof/>
                      <w:highlight w:val="magenta"/>
                    </w:rPr>
                  </w:rPrChange>
                </w:rPr>
                <w:t>Octet 1</w:t>
              </w:r>
            </w:ins>
          </w:p>
        </w:tc>
        <w:tc>
          <w:tcPr>
            <w:tcW w:w="5445" w:type="dxa"/>
            <w:gridSpan w:val="10"/>
            <w:tcBorders>
              <w:top w:val="single" w:sz="6" w:space="0" w:color="auto"/>
              <w:left w:val="single" w:sz="6" w:space="0" w:color="000000"/>
              <w:bottom w:val="single" w:sz="6" w:space="0" w:color="auto"/>
              <w:right w:val="single" w:sz="6" w:space="0" w:color="000000"/>
            </w:tcBorders>
          </w:tcPr>
          <w:p w14:paraId="78CD3185" w14:textId="77777777" w:rsidR="00AD666B" w:rsidRPr="00623383" w:rsidRDefault="00AD666B" w:rsidP="007302B9">
            <w:pPr>
              <w:pStyle w:val="TAL"/>
              <w:widowControl w:val="0"/>
              <w:jc w:val="center"/>
              <w:rPr>
                <w:ins w:id="1654" w:author="John Diachina" w:date="2017-01-11T11:20:00Z"/>
                <w:rFonts w:ascii="Times New Roman" w:hAnsi="Times New Roman"/>
                <w:noProof/>
                <w:sz w:val="20"/>
                <w:rPrChange w:id="1655" w:author="John Diachina" w:date="2016-10-07T16:07:00Z">
                  <w:rPr>
                    <w:ins w:id="1656" w:author="John Diachina" w:date="2017-01-11T11:20:00Z"/>
                    <w:rFonts w:ascii="Times New Roman" w:hAnsi="Times New Roman"/>
                    <w:noProof/>
                    <w:sz w:val="20"/>
                    <w:highlight w:val="magenta"/>
                  </w:rPr>
                </w:rPrChange>
              </w:rPr>
            </w:pPr>
            <w:ins w:id="1657" w:author="John Diachina" w:date="2017-01-11T11:20:00Z">
              <w:r w:rsidRPr="00623383">
                <w:rPr>
                  <w:rFonts w:ascii="Times New Roman" w:hAnsi="Times New Roman"/>
                  <w:noProof/>
                  <w:sz w:val="20"/>
                  <w:rPrChange w:id="1658" w:author="John Diachina" w:date="2016-10-07T16:07:00Z">
                    <w:rPr>
                      <w:rFonts w:ascii="Times New Roman" w:hAnsi="Times New Roman"/>
                      <w:noProof/>
                      <w:sz w:val="20"/>
                      <w:highlight w:val="magenta"/>
                    </w:rPr>
                  </w:rPrChange>
                </w:rPr>
                <w:t>IEI</w:t>
              </w:r>
            </w:ins>
          </w:p>
        </w:tc>
      </w:tr>
      <w:tr w:rsidR="00AD666B" w:rsidRPr="00623383" w14:paraId="5B5EB21D" w14:textId="77777777" w:rsidTr="007302B9">
        <w:trPr>
          <w:cantSplit/>
          <w:jc w:val="center"/>
          <w:ins w:id="1659" w:author="John Diachina" w:date="2017-01-11T11:20:00Z"/>
        </w:trPr>
        <w:tc>
          <w:tcPr>
            <w:tcW w:w="1451" w:type="dxa"/>
            <w:tcBorders>
              <w:right w:val="single" w:sz="6" w:space="0" w:color="000000"/>
            </w:tcBorders>
          </w:tcPr>
          <w:p w14:paraId="3B74F484" w14:textId="77777777" w:rsidR="00AD666B" w:rsidRPr="00623383" w:rsidRDefault="00AD666B" w:rsidP="007302B9">
            <w:pPr>
              <w:pStyle w:val="TAH"/>
              <w:widowControl w:val="0"/>
              <w:rPr>
                <w:ins w:id="1660" w:author="John Diachina" w:date="2017-01-11T11:20:00Z"/>
                <w:noProof/>
                <w:rPrChange w:id="1661" w:author="John Diachina" w:date="2016-10-07T16:07:00Z">
                  <w:rPr>
                    <w:ins w:id="1662" w:author="John Diachina" w:date="2017-01-11T11:20:00Z"/>
                    <w:noProof/>
                    <w:highlight w:val="magenta"/>
                  </w:rPr>
                </w:rPrChange>
              </w:rPr>
            </w:pPr>
            <w:ins w:id="1663" w:author="John Diachina" w:date="2017-01-11T11:20:00Z">
              <w:r w:rsidRPr="00623383">
                <w:rPr>
                  <w:noProof/>
                  <w:rPrChange w:id="1664" w:author="John Diachina" w:date="2016-10-07T16:07:00Z">
                    <w:rPr>
                      <w:noProof/>
                      <w:highlight w:val="magenta"/>
                    </w:rPr>
                  </w:rPrChange>
                </w:rPr>
                <w:t>Octet 2</w:t>
              </w:r>
            </w:ins>
          </w:p>
        </w:tc>
        <w:tc>
          <w:tcPr>
            <w:tcW w:w="2064" w:type="dxa"/>
            <w:gridSpan w:val="4"/>
            <w:tcBorders>
              <w:top w:val="single" w:sz="6" w:space="0" w:color="auto"/>
              <w:left w:val="single" w:sz="6" w:space="0" w:color="000000"/>
              <w:bottom w:val="single" w:sz="6" w:space="0" w:color="auto"/>
              <w:right w:val="single" w:sz="6" w:space="0" w:color="000000"/>
            </w:tcBorders>
          </w:tcPr>
          <w:p w14:paraId="10D52EB8" w14:textId="77777777" w:rsidR="00AD666B" w:rsidRPr="00623383" w:rsidRDefault="00AD666B" w:rsidP="007302B9">
            <w:pPr>
              <w:pStyle w:val="TAL"/>
              <w:widowControl w:val="0"/>
              <w:jc w:val="center"/>
              <w:rPr>
                <w:ins w:id="1665" w:author="John Diachina" w:date="2017-01-11T11:20:00Z"/>
                <w:noProof/>
              </w:rPr>
            </w:pPr>
            <w:ins w:id="1666" w:author="John Diachina" w:date="2017-01-11T11:20:00Z">
              <w:r w:rsidRPr="00623383">
                <w:rPr>
                  <w:rFonts w:ascii="Times New Roman" w:hAnsi="Times New Roman"/>
                  <w:noProof/>
                  <w:sz w:val="20"/>
                  <w:rPrChange w:id="1667" w:author="John Diachina" w:date="2016-10-07T16:07:00Z">
                    <w:rPr>
                      <w:rFonts w:ascii="Times New Roman" w:hAnsi="Times New Roman"/>
                      <w:noProof/>
                      <w:sz w:val="20"/>
                      <w:highlight w:val="magenta"/>
                    </w:rPr>
                  </w:rPrChange>
                </w:rPr>
                <w:t>spare</w:t>
              </w:r>
            </w:ins>
          </w:p>
        </w:tc>
        <w:tc>
          <w:tcPr>
            <w:tcW w:w="2065" w:type="dxa"/>
            <w:gridSpan w:val="4"/>
            <w:tcBorders>
              <w:top w:val="single" w:sz="6" w:space="0" w:color="auto"/>
              <w:left w:val="single" w:sz="6" w:space="0" w:color="000000"/>
              <w:bottom w:val="single" w:sz="6" w:space="0" w:color="auto"/>
              <w:right w:val="single" w:sz="6" w:space="0" w:color="000000"/>
            </w:tcBorders>
          </w:tcPr>
          <w:p w14:paraId="5D6DF640" w14:textId="77777777" w:rsidR="00AD666B" w:rsidRPr="00623383" w:rsidRDefault="00AD666B" w:rsidP="007302B9">
            <w:pPr>
              <w:pStyle w:val="TAL"/>
              <w:widowControl w:val="0"/>
              <w:jc w:val="center"/>
              <w:rPr>
                <w:ins w:id="1668" w:author="John Diachina" w:date="2017-01-11T11:20:00Z"/>
                <w:noProof/>
                <w:rPrChange w:id="1669" w:author="John Diachina" w:date="2016-10-07T16:07:00Z">
                  <w:rPr>
                    <w:ins w:id="1670" w:author="John Diachina" w:date="2017-01-11T11:20:00Z"/>
                    <w:noProof/>
                    <w:highlight w:val="magenta"/>
                  </w:rPr>
                </w:rPrChange>
              </w:rPr>
            </w:pPr>
            <w:ins w:id="1671" w:author="John Diachina" w:date="2017-01-11T11:20:00Z">
              <w:r w:rsidRPr="00623383">
                <w:rPr>
                  <w:noProof/>
                </w:rPr>
                <w:t>MPM Timer</w:t>
              </w:r>
            </w:ins>
          </w:p>
        </w:tc>
        <w:tc>
          <w:tcPr>
            <w:tcW w:w="1316" w:type="dxa"/>
            <w:gridSpan w:val="2"/>
            <w:tcBorders>
              <w:top w:val="single" w:sz="6" w:space="0" w:color="auto"/>
              <w:left w:val="single" w:sz="6" w:space="0" w:color="000000"/>
              <w:bottom w:val="single" w:sz="6" w:space="0" w:color="auto"/>
              <w:right w:val="single" w:sz="6" w:space="0" w:color="000000"/>
            </w:tcBorders>
          </w:tcPr>
          <w:p w14:paraId="5E8CD1EF" w14:textId="77777777" w:rsidR="00AD666B" w:rsidRPr="00623383" w:rsidRDefault="00AD666B" w:rsidP="007302B9">
            <w:pPr>
              <w:pStyle w:val="TAL"/>
              <w:widowControl w:val="0"/>
              <w:jc w:val="center"/>
              <w:rPr>
                <w:ins w:id="1672" w:author="John Diachina" w:date="2017-01-11T11:20:00Z"/>
                <w:noProof/>
                <w:rPrChange w:id="1673" w:author="John Diachina" w:date="2016-10-07T16:07:00Z">
                  <w:rPr>
                    <w:ins w:id="1674" w:author="John Diachina" w:date="2017-01-11T11:20:00Z"/>
                    <w:noProof/>
                    <w:highlight w:val="magenta"/>
                  </w:rPr>
                </w:rPrChange>
              </w:rPr>
            </w:pPr>
            <w:ins w:id="1675" w:author="John Diachina" w:date="2017-01-11T11:20:00Z">
              <w:r w:rsidRPr="00623383">
                <w:rPr>
                  <w:noProof/>
                </w:rPr>
                <w:t>MPM</w:t>
              </w:r>
            </w:ins>
          </w:p>
        </w:tc>
      </w:tr>
    </w:tbl>
    <w:p w14:paraId="5AE3D8C7" w14:textId="77777777" w:rsidR="00AD666B" w:rsidRPr="00623383" w:rsidRDefault="00AD666B" w:rsidP="00AD666B">
      <w:pPr>
        <w:pStyle w:val="NF"/>
        <w:widowControl w:val="0"/>
        <w:rPr>
          <w:ins w:id="1676" w:author="John Diachina" w:date="2017-01-11T11:20:00Z"/>
          <w:noProof/>
          <w:rPrChange w:id="1677" w:author="John Diachina" w:date="2016-10-07T16:07:00Z">
            <w:rPr>
              <w:ins w:id="1678" w:author="John Diachina" w:date="2017-01-11T11:20:00Z"/>
              <w:noProof/>
              <w:highlight w:val="magenta"/>
            </w:rPr>
          </w:rPrChange>
        </w:rPr>
      </w:pPr>
    </w:p>
    <w:p w14:paraId="720026C0" w14:textId="4F5DCC9F" w:rsidR="00AD666B" w:rsidRPr="00623383" w:rsidRDefault="000F4B02" w:rsidP="00AD666B">
      <w:pPr>
        <w:pStyle w:val="TF"/>
        <w:keepNext/>
        <w:widowControl w:val="0"/>
        <w:rPr>
          <w:ins w:id="1679" w:author="John Diachina" w:date="2017-01-11T11:20:00Z"/>
          <w:noProof/>
          <w:rPrChange w:id="1680" w:author="John Diachina" w:date="2016-10-07T16:07:00Z">
            <w:rPr>
              <w:ins w:id="1681" w:author="John Diachina" w:date="2017-01-11T11:20:00Z"/>
              <w:noProof/>
              <w:highlight w:val="magenta"/>
            </w:rPr>
          </w:rPrChange>
        </w:rPr>
      </w:pPr>
      <w:ins w:id="1682" w:author="John Diachina" w:date="2017-01-11T11:20:00Z">
        <w:r>
          <w:rPr>
            <w:noProof/>
          </w:rPr>
          <w:t>Figure 10.37</w:t>
        </w:r>
        <w:r w:rsidR="00AD666B" w:rsidRPr="00623383">
          <w:rPr>
            <w:noProof/>
            <w:rPrChange w:id="1683" w:author="John Diachina" w:date="2016-10-07T16:07:00Z">
              <w:rPr>
                <w:noProof/>
                <w:highlight w:val="magenta"/>
              </w:rPr>
            </w:rPrChange>
          </w:rPr>
          <w:t xml:space="preserve">.1: </w:t>
        </w:r>
        <w:r w:rsidR="00AD666B" w:rsidRPr="00623383">
          <w:rPr>
            <w:noProof/>
          </w:rPr>
          <w:t xml:space="preserve">Multilateration </w:t>
        </w:r>
        <w:r w:rsidR="00AD666B" w:rsidRPr="00623383">
          <w:rPr>
            <w:noProof/>
            <w:rPrChange w:id="1684" w:author="John Diachina" w:date="2016-10-07T16:07:00Z">
              <w:rPr>
                <w:noProof/>
                <w:highlight w:val="magenta"/>
              </w:rPr>
            </w:rPrChange>
          </w:rPr>
          <w:t>Positioning Method Information</w:t>
        </w:r>
      </w:ins>
    </w:p>
    <w:p w14:paraId="0ADB9980" w14:textId="71194C49" w:rsidR="00AD666B" w:rsidRPr="00623383" w:rsidRDefault="000F4B02" w:rsidP="00AD666B">
      <w:pPr>
        <w:pStyle w:val="TH"/>
        <w:widowControl w:val="0"/>
        <w:rPr>
          <w:ins w:id="1685" w:author="John Diachina" w:date="2017-01-11T11:20:00Z"/>
          <w:rPrChange w:id="1686" w:author="John Diachina" w:date="2016-10-07T16:16:00Z">
            <w:rPr>
              <w:ins w:id="1687" w:author="John Diachina" w:date="2017-01-11T11:20:00Z"/>
              <w:highlight w:val="magenta"/>
            </w:rPr>
          </w:rPrChange>
        </w:rPr>
      </w:pPr>
      <w:ins w:id="1688" w:author="John Diachina" w:date="2017-01-11T11:20:00Z">
        <w:r>
          <w:t>Table 10.37</w:t>
        </w:r>
        <w:r w:rsidR="00AD666B" w:rsidRPr="00623383">
          <w:rPr>
            <w:rPrChange w:id="1689" w:author="John Diachina" w:date="2016-10-07T16:16:00Z">
              <w:rPr>
                <w:highlight w:val="magenta"/>
              </w:rPr>
            </w:rPrChange>
          </w:rPr>
          <w:t>.1: </w:t>
        </w:r>
        <w:proofErr w:type="spellStart"/>
        <w:r w:rsidR="00AD666B" w:rsidRPr="00623383">
          <w:rPr>
            <w:rPrChange w:id="1690" w:author="John Diachina" w:date="2016-10-07T16:16:00Z">
              <w:rPr>
                <w:highlight w:val="magenta"/>
              </w:rPr>
            </w:rPrChange>
          </w:rPr>
          <w:t>Multilateration</w:t>
        </w:r>
        <w:proofErr w:type="spellEnd"/>
        <w:r w:rsidR="00AD666B" w:rsidRPr="00623383">
          <w:rPr>
            <w:rPrChange w:id="1691" w:author="John Diachina" w:date="2016-10-07T16:16:00Z">
              <w:rPr>
                <w:highlight w:val="magenta"/>
              </w:rPr>
            </w:rPrChange>
          </w:rPr>
          <w:t xml:space="preserve"> Positioning Method information elements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D666B" w:rsidRPr="00F6062D" w14:paraId="5F4E3B0A" w14:textId="77777777" w:rsidTr="007302B9">
        <w:trPr>
          <w:jc w:val="center"/>
          <w:ins w:id="1692" w:author="John Diachina" w:date="2017-01-11T11:20:00Z"/>
        </w:trPr>
        <w:tc>
          <w:tcPr>
            <w:tcW w:w="8009" w:type="dxa"/>
            <w:tcBorders>
              <w:top w:val="single" w:sz="6" w:space="0" w:color="auto"/>
              <w:bottom w:val="single" w:sz="6" w:space="0" w:color="auto"/>
            </w:tcBorders>
          </w:tcPr>
          <w:p w14:paraId="259C7FD2" w14:textId="77777777" w:rsidR="00AD666B" w:rsidRPr="00623383" w:rsidRDefault="00AD666B" w:rsidP="007302B9">
            <w:pPr>
              <w:keepNext/>
              <w:keepLines/>
              <w:spacing w:after="120"/>
              <w:rPr>
                <w:ins w:id="1693" w:author="John Diachina" w:date="2017-01-11T11:20:00Z"/>
                <w:rFonts w:ascii="Courier New" w:hAnsi="Courier New" w:cs="Courier New"/>
                <w:noProof/>
                <w:sz w:val="16"/>
                <w:szCs w:val="16"/>
                <w:rPrChange w:id="1694" w:author="John Diachina" w:date="2016-10-07T16:16:00Z">
                  <w:rPr>
                    <w:ins w:id="1695" w:author="John Diachina" w:date="2017-01-11T11:20:00Z"/>
                    <w:rFonts w:ascii="Courier New" w:hAnsi="Courier New" w:cs="Courier New"/>
                    <w:noProof/>
                    <w:sz w:val="16"/>
                    <w:szCs w:val="16"/>
                    <w:highlight w:val="magenta"/>
                  </w:rPr>
                </w:rPrChange>
              </w:rPr>
            </w:pPr>
            <w:ins w:id="1696" w:author="John Diachina" w:date="2017-01-11T11:20:00Z">
              <w:r w:rsidRPr="00623383">
                <w:rPr>
                  <w:rFonts w:ascii="Courier New" w:hAnsi="Courier New" w:cs="Courier New"/>
                  <w:noProof/>
                  <w:sz w:val="16"/>
                  <w:szCs w:val="16"/>
                  <w:rPrChange w:id="1697" w:author="John Diachina" w:date="2016-10-07T16:16:00Z">
                    <w:rPr>
                      <w:rFonts w:ascii="Courier New" w:hAnsi="Courier New" w:cs="Courier New"/>
                      <w:noProof/>
                      <w:sz w:val="16"/>
                      <w:szCs w:val="16"/>
                      <w:highlight w:val="magenta"/>
                    </w:rPr>
                  </w:rPrChange>
                </w:rPr>
                <w:t>MPM (Multilateration Positioning Method) (bits 1 and 2 of octet 2)</w:t>
              </w:r>
            </w:ins>
          </w:p>
          <w:p w14:paraId="7FE0573A" w14:textId="77777777" w:rsidR="00AD666B" w:rsidRPr="00623383" w:rsidRDefault="00AD666B" w:rsidP="007302B9">
            <w:pPr>
              <w:keepNext/>
              <w:keepLines/>
              <w:rPr>
                <w:ins w:id="1698" w:author="John Diachina" w:date="2017-01-11T11:20:00Z"/>
                <w:rFonts w:ascii="Courier New" w:hAnsi="Courier New" w:cs="Courier New"/>
                <w:noProof/>
                <w:sz w:val="16"/>
                <w:szCs w:val="16"/>
                <w:rPrChange w:id="1699" w:author="John Diachina" w:date="2016-10-07T16:16:00Z">
                  <w:rPr>
                    <w:ins w:id="1700" w:author="John Diachina" w:date="2017-01-11T11:20:00Z"/>
                    <w:rFonts w:ascii="Courier New" w:hAnsi="Courier New" w:cs="Courier New"/>
                    <w:noProof/>
                    <w:sz w:val="16"/>
                    <w:szCs w:val="16"/>
                    <w:highlight w:val="magenta"/>
                  </w:rPr>
                </w:rPrChange>
              </w:rPr>
            </w:pPr>
            <w:ins w:id="1701" w:author="John Diachina" w:date="2017-01-11T11:20:00Z">
              <w:r w:rsidRPr="00623383">
                <w:rPr>
                  <w:rFonts w:ascii="Courier New" w:hAnsi="Courier New" w:cs="Courier New"/>
                  <w:noProof/>
                  <w:sz w:val="16"/>
                  <w:szCs w:val="16"/>
                  <w:rPrChange w:id="1702" w:author="John Diachina" w:date="2016-10-07T16:16:00Z">
                    <w:rPr>
                      <w:rFonts w:ascii="Courier New" w:hAnsi="Courier New" w:cs="Courier New"/>
                      <w:noProof/>
                      <w:sz w:val="16"/>
                      <w:szCs w:val="16"/>
                      <w:highlight w:val="magenta"/>
                    </w:rPr>
                  </w:rPrChange>
                </w:rPr>
                <w:t>This field indicates the specific Multilateration positioning method triggered by the SMLC.</w:t>
              </w:r>
            </w:ins>
          </w:p>
          <w:p w14:paraId="5C7F5842" w14:textId="77777777" w:rsidR="00AD666B" w:rsidRPr="00623383" w:rsidRDefault="00AD666B" w:rsidP="007302B9">
            <w:pPr>
              <w:pStyle w:val="TAL"/>
              <w:rPr>
                <w:ins w:id="1703" w:author="John Diachina" w:date="2017-01-11T11:20:00Z"/>
                <w:rFonts w:ascii="Courier New" w:hAnsi="Courier New" w:cs="Courier New"/>
                <w:sz w:val="16"/>
                <w:szCs w:val="16"/>
                <w:lang w:eastAsia="ja-JP"/>
                <w:rPrChange w:id="1704" w:author="John Diachina" w:date="2016-10-07T16:16:00Z">
                  <w:rPr>
                    <w:ins w:id="1705" w:author="John Diachina" w:date="2017-01-11T11:20:00Z"/>
                    <w:rFonts w:ascii="Courier New" w:hAnsi="Courier New" w:cs="Courier New"/>
                    <w:sz w:val="16"/>
                    <w:szCs w:val="16"/>
                    <w:highlight w:val="magenta"/>
                    <w:lang w:eastAsia="ja-JP"/>
                  </w:rPr>
                </w:rPrChange>
              </w:rPr>
            </w:pPr>
            <w:ins w:id="1706" w:author="John Diachina" w:date="2017-01-11T11:20:00Z">
              <w:r w:rsidRPr="00623383">
                <w:rPr>
                  <w:rFonts w:ascii="Courier New" w:hAnsi="Courier New" w:cs="Courier New"/>
                  <w:sz w:val="16"/>
                  <w:szCs w:val="16"/>
                  <w:lang w:eastAsia="ja-JP"/>
                  <w:rPrChange w:id="1707" w:author="John Diachina" w:date="2016-10-07T16:16:00Z">
                    <w:rPr>
                      <w:rFonts w:ascii="Courier New" w:hAnsi="Courier New" w:cs="Courier New"/>
                      <w:sz w:val="16"/>
                      <w:szCs w:val="16"/>
                      <w:highlight w:val="magenta"/>
                      <w:lang w:eastAsia="ja-JP"/>
                    </w:rPr>
                  </w:rPrChange>
                </w:rPr>
                <w:t>2 1</w:t>
              </w:r>
            </w:ins>
          </w:p>
          <w:p w14:paraId="1C69D67D" w14:textId="684ABEB4" w:rsidR="00AD666B" w:rsidRPr="005F2860" w:rsidRDefault="00D7262A" w:rsidP="007302B9">
            <w:pPr>
              <w:pStyle w:val="TAL"/>
              <w:rPr>
                <w:ins w:id="1708" w:author="John Diachina" w:date="2017-01-11T11:20:00Z"/>
                <w:rFonts w:ascii="Courier New" w:hAnsi="Courier New" w:cs="Courier New"/>
                <w:sz w:val="16"/>
                <w:szCs w:val="16"/>
                <w:highlight w:val="cyan"/>
                <w:lang w:eastAsia="ja-JP"/>
                <w:rPrChange w:id="1709" w:author="John Diachina" w:date="2017-01-25T18:39:00Z">
                  <w:rPr>
                    <w:ins w:id="1710" w:author="John Diachina" w:date="2017-01-11T11:20:00Z"/>
                    <w:rFonts w:ascii="Courier New" w:hAnsi="Courier New" w:cs="Courier New"/>
                    <w:sz w:val="16"/>
                    <w:szCs w:val="16"/>
                    <w:highlight w:val="magenta"/>
                    <w:lang w:eastAsia="ja-JP"/>
                  </w:rPr>
                </w:rPrChange>
              </w:rPr>
            </w:pPr>
            <w:ins w:id="1711" w:author="John Diachina" w:date="2017-01-11T11:20:00Z">
              <w:r w:rsidRPr="005F2860">
                <w:rPr>
                  <w:rFonts w:ascii="Courier New" w:hAnsi="Courier New" w:cs="Courier New"/>
                  <w:sz w:val="16"/>
                  <w:szCs w:val="16"/>
                  <w:highlight w:val="cyan"/>
                  <w:lang w:eastAsia="ja-JP"/>
                  <w:rPrChange w:id="1712" w:author="John Diachina" w:date="2017-01-25T18:39:00Z">
                    <w:rPr>
                      <w:rFonts w:ascii="Courier New" w:hAnsi="Courier New" w:cs="Courier New"/>
                      <w:sz w:val="16"/>
                      <w:szCs w:val="16"/>
                      <w:lang w:eastAsia="ja-JP"/>
                    </w:rPr>
                  </w:rPrChange>
                </w:rPr>
                <w:t xml:space="preserve">0 0 </w:t>
              </w:r>
              <w:r w:rsidRPr="005F2860">
                <w:rPr>
                  <w:rFonts w:ascii="Courier New" w:hAnsi="Courier New" w:cs="Courier New"/>
                  <w:sz w:val="16"/>
                  <w:szCs w:val="16"/>
                  <w:highlight w:val="cyan"/>
                  <w:lang w:eastAsia="ja-JP"/>
                  <w:rPrChange w:id="1713" w:author="John Diachina" w:date="2017-01-25T18:39:00Z">
                    <w:rPr>
                      <w:rFonts w:ascii="Courier New" w:hAnsi="Courier New" w:cs="Courier New"/>
                      <w:sz w:val="16"/>
                      <w:szCs w:val="16"/>
                      <w:lang w:eastAsia="ja-JP"/>
                    </w:rPr>
                  </w:rPrChange>
                </w:rPr>
                <w:tab/>
                <w:t>RLC Data Block method</w:t>
              </w:r>
            </w:ins>
            <w:ins w:id="1714" w:author="John Diachina" w:date="2017-01-11T12:40:00Z">
              <w:r w:rsidR="003B186A" w:rsidRPr="005F2860">
                <w:rPr>
                  <w:rFonts w:ascii="Courier New" w:hAnsi="Courier New" w:cs="Courier New"/>
                  <w:sz w:val="16"/>
                  <w:szCs w:val="16"/>
                  <w:highlight w:val="cyan"/>
                  <w:lang w:eastAsia="ja-JP"/>
                  <w:rPrChange w:id="1715" w:author="John Diachina" w:date="2017-01-25T18:39:00Z">
                    <w:rPr>
                      <w:rFonts w:ascii="Courier New" w:hAnsi="Courier New" w:cs="Courier New"/>
                      <w:sz w:val="16"/>
                      <w:szCs w:val="16"/>
                      <w:lang w:eastAsia="ja-JP"/>
                    </w:rPr>
                  </w:rPrChange>
                </w:rPr>
                <w:t xml:space="preserve"> </w:t>
              </w:r>
            </w:ins>
            <w:ins w:id="1716" w:author="John Diachina" w:date="2017-01-11T11:20:00Z">
              <w:r w:rsidR="00AD666B" w:rsidRPr="005F2860">
                <w:rPr>
                  <w:rFonts w:ascii="Courier New" w:hAnsi="Courier New" w:cs="Courier New"/>
                  <w:sz w:val="16"/>
                  <w:szCs w:val="16"/>
                  <w:highlight w:val="cyan"/>
                  <w:lang w:eastAsia="ja-JP"/>
                  <w:rPrChange w:id="1717" w:author="John Diachina" w:date="2017-01-25T18:39:00Z">
                    <w:rPr>
                      <w:rFonts w:ascii="Courier New" w:hAnsi="Courier New" w:cs="Courier New"/>
                      <w:sz w:val="16"/>
                      <w:szCs w:val="16"/>
                      <w:highlight w:val="magenta"/>
                      <w:lang w:eastAsia="ja-JP"/>
                    </w:rPr>
                  </w:rPrChange>
                </w:rPr>
                <w:t>triggered</w:t>
              </w:r>
            </w:ins>
          </w:p>
          <w:p w14:paraId="23562C37" w14:textId="534B445C" w:rsidR="00AD666B" w:rsidRPr="00623383" w:rsidRDefault="00D7262A" w:rsidP="007302B9">
            <w:pPr>
              <w:pStyle w:val="TAL"/>
              <w:rPr>
                <w:ins w:id="1718" w:author="John Diachina" w:date="2017-01-11T11:20:00Z"/>
                <w:rFonts w:ascii="Courier New" w:hAnsi="Courier New" w:cs="Courier New"/>
                <w:sz w:val="16"/>
                <w:szCs w:val="16"/>
                <w:lang w:eastAsia="ja-JP"/>
                <w:rPrChange w:id="1719" w:author="John Diachina" w:date="2016-10-07T16:16:00Z">
                  <w:rPr>
                    <w:ins w:id="1720" w:author="John Diachina" w:date="2017-01-11T11:20:00Z"/>
                    <w:rFonts w:ascii="Courier New" w:hAnsi="Courier New" w:cs="Courier New"/>
                    <w:sz w:val="16"/>
                    <w:szCs w:val="16"/>
                    <w:highlight w:val="magenta"/>
                    <w:lang w:eastAsia="ja-JP"/>
                  </w:rPr>
                </w:rPrChange>
              </w:rPr>
            </w:pPr>
            <w:ins w:id="1721" w:author="John Diachina" w:date="2017-01-11T11:20:00Z">
              <w:r w:rsidRPr="005F2860">
                <w:rPr>
                  <w:rFonts w:ascii="Courier New" w:hAnsi="Courier New" w:cs="Courier New"/>
                  <w:sz w:val="16"/>
                  <w:szCs w:val="16"/>
                  <w:highlight w:val="cyan"/>
                  <w:lang w:eastAsia="ja-JP"/>
                  <w:rPrChange w:id="1722" w:author="John Diachina" w:date="2017-01-25T18:39:00Z">
                    <w:rPr>
                      <w:rFonts w:ascii="Courier New" w:hAnsi="Courier New" w:cs="Courier New"/>
                      <w:sz w:val="16"/>
                      <w:szCs w:val="16"/>
                      <w:lang w:eastAsia="ja-JP"/>
                    </w:rPr>
                  </w:rPrChange>
                </w:rPr>
                <w:t xml:space="preserve">0 1 </w:t>
              </w:r>
              <w:r w:rsidRPr="005F2860">
                <w:rPr>
                  <w:rFonts w:ascii="Courier New" w:hAnsi="Courier New" w:cs="Courier New"/>
                  <w:sz w:val="16"/>
                  <w:szCs w:val="16"/>
                  <w:highlight w:val="cyan"/>
                  <w:lang w:eastAsia="ja-JP"/>
                  <w:rPrChange w:id="1723" w:author="John Diachina" w:date="2017-01-25T18:39:00Z">
                    <w:rPr>
                      <w:rFonts w:ascii="Courier New" w:hAnsi="Courier New" w:cs="Courier New"/>
                      <w:sz w:val="16"/>
                      <w:szCs w:val="16"/>
                      <w:lang w:eastAsia="ja-JP"/>
                    </w:rPr>
                  </w:rPrChange>
                </w:rPr>
                <w:tab/>
                <w:t>Access Burst method triggered</w:t>
              </w:r>
            </w:ins>
          </w:p>
          <w:p w14:paraId="3BEAF34D" w14:textId="77777777" w:rsidR="00AD666B" w:rsidRPr="00623383" w:rsidRDefault="00AD666B" w:rsidP="007302B9">
            <w:pPr>
              <w:pStyle w:val="TAL"/>
              <w:rPr>
                <w:ins w:id="1724" w:author="John Diachina" w:date="2017-01-11T11:20:00Z"/>
                <w:rFonts w:ascii="Courier New" w:hAnsi="Courier New" w:cs="Courier New"/>
                <w:sz w:val="16"/>
                <w:szCs w:val="16"/>
                <w:lang w:eastAsia="ja-JP"/>
                <w:rPrChange w:id="1725" w:author="John Diachina" w:date="2016-10-07T16:16:00Z">
                  <w:rPr>
                    <w:ins w:id="1726" w:author="John Diachina" w:date="2017-01-11T11:20:00Z"/>
                    <w:rFonts w:ascii="Courier New" w:hAnsi="Courier New" w:cs="Courier New"/>
                    <w:sz w:val="16"/>
                    <w:szCs w:val="16"/>
                    <w:highlight w:val="magenta"/>
                    <w:lang w:eastAsia="ja-JP"/>
                  </w:rPr>
                </w:rPrChange>
              </w:rPr>
            </w:pPr>
            <w:ins w:id="1727" w:author="John Diachina" w:date="2017-01-11T11:20:00Z">
              <w:r w:rsidRPr="00623383">
                <w:rPr>
                  <w:rFonts w:ascii="Courier New" w:hAnsi="Courier New" w:cs="Courier New"/>
                  <w:sz w:val="16"/>
                  <w:szCs w:val="16"/>
                  <w:lang w:eastAsia="ja-JP"/>
                  <w:rPrChange w:id="1728" w:author="John Diachina" w:date="2016-10-07T16:16:00Z">
                    <w:rPr>
                      <w:rFonts w:ascii="Courier New" w:hAnsi="Courier New" w:cs="Courier New"/>
                      <w:sz w:val="16"/>
                      <w:szCs w:val="16"/>
                      <w:highlight w:val="magenta"/>
                      <w:lang w:eastAsia="ja-JP"/>
                    </w:rPr>
                  </w:rPrChange>
                </w:rPr>
                <w:t xml:space="preserve">1 0 </w:t>
              </w:r>
              <w:r w:rsidRPr="00623383">
                <w:rPr>
                  <w:rFonts w:ascii="Courier New" w:hAnsi="Courier New" w:cs="Courier New"/>
                  <w:sz w:val="16"/>
                  <w:szCs w:val="16"/>
                  <w:lang w:eastAsia="ja-JP"/>
                  <w:rPrChange w:id="1729" w:author="John Diachina" w:date="2016-10-07T16:16:00Z">
                    <w:rPr>
                      <w:rFonts w:ascii="Courier New" w:hAnsi="Courier New" w:cs="Courier New"/>
                      <w:sz w:val="16"/>
                      <w:szCs w:val="16"/>
                      <w:highlight w:val="magenta"/>
                      <w:lang w:eastAsia="ja-JP"/>
                    </w:rPr>
                  </w:rPrChange>
                </w:rPr>
                <w:tab/>
                <w:t>reserved</w:t>
              </w:r>
            </w:ins>
          </w:p>
          <w:p w14:paraId="3F84A917" w14:textId="77777777" w:rsidR="00AD666B" w:rsidRPr="00623383" w:rsidRDefault="00AD666B">
            <w:pPr>
              <w:pStyle w:val="TAL"/>
              <w:rPr>
                <w:ins w:id="1730" w:author="John Diachina" w:date="2017-01-11T11:20:00Z"/>
                <w:rFonts w:cs="Courier New"/>
                <w:szCs w:val="16"/>
                <w:lang w:eastAsia="ja-JP"/>
              </w:rPr>
              <w:pPrChange w:id="1731" w:author="John Diachina" w:date="2017-01-10T08:36:00Z">
                <w:pPr>
                  <w:pStyle w:val="PL"/>
                  <w:keepNext/>
                  <w:keepLines/>
                  <w:widowControl w:val="0"/>
                </w:pPr>
              </w:pPrChange>
            </w:pPr>
            <w:ins w:id="1732" w:author="John Diachina" w:date="2017-01-11T11:20:00Z">
              <w:r w:rsidRPr="00623383">
                <w:rPr>
                  <w:rFonts w:ascii="Courier New" w:hAnsi="Courier New" w:cs="Courier New"/>
                  <w:sz w:val="16"/>
                  <w:szCs w:val="16"/>
                  <w:lang w:eastAsia="ja-JP"/>
                  <w:rPrChange w:id="1733" w:author="John Diachina" w:date="2016-10-07T16:16:00Z">
                    <w:rPr>
                      <w:rFonts w:cs="Courier New"/>
                      <w:szCs w:val="16"/>
                      <w:highlight w:val="magenta"/>
                      <w:lang w:eastAsia="ja-JP"/>
                    </w:rPr>
                  </w:rPrChange>
                </w:rPr>
                <w:t xml:space="preserve">1 1 </w:t>
              </w:r>
              <w:r w:rsidRPr="00623383">
                <w:rPr>
                  <w:rFonts w:ascii="Courier New" w:hAnsi="Courier New" w:cs="Courier New"/>
                  <w:sz w:val="16"/>
                  <w:szCs w:val="16"/>
                  <w:lang w:eastAsia="ja-JP"/>
                  <w:rPrChange w:id="1734" w:author="John Diachina" w:date="2016-10-07T16:16:00Z">
                    <w:rPr>
                      <w:rFonts w:cs="Courier New"/>
                      <w:szCs w:val="16"/>
                      <w:highlight w:val="magenta"/>
                      <w:lang w:eastAsia="ja-JP"/>
                    </w:rPr>
                  </w:rPrChange>
                </w:rPr>
                <w:tab/>
                <w:t>reserved</w:t>
              </w:r>
            </w:ins>
          </w:p>
          <w:p w14:paraId="5F57A235" w14:textId="77777777" w:rsidR="00AD666B" w:rsidRPr="00623383" w:rsidRDefault="00AD666B">
            <w:pPr>
              <w:pStyle w:val="TAL"/>
              <w:rPr>
                <w:ins w:id="1735" w:author="John Diachina" w:date="2017-01-11T11:20:00Z"/>
                <w:rFonts w:cs="Courier New"/>
                <w:szCs w:val="16"/>
                <w:lang w:eastAsia="ja-JP"/>
              </w:rPr>
              <w:pPrChange w:id="1736" w:author="John Diachina" w:date="2017-01-10T08:36:00Z">
                <w:pPr>
                  <w:pStyle w:val="PL"/>
                  <w:keepNext/>
                  <w:keepLines/>
                  <w:widowControl w:val="0"/>
                </w:pPr>
              </w:pPrChange>
            </w:pPr>
          </w:p>
          <w:p w14:paraId="3FF6B6B4" w14:textId="77777777" w:rsidR="00AD666B" w:rsidRPr="00623383" w:rsidRDefault="00AD666B">
            <w:pPr>
              <w:pStyle w:val="TAL"/>
              <w:rPr>
                <w:ins w:id="1737" w:author="John Diachina" w:date="2017-01-11T11:20:00Z"/>
                <w:rFonts w:cs="Courier New"/>
                <w:szCs w:val="16"/>
                <w:lang w:eastAsia="ja-JP"/>
                <w:rPrChange w:id="1738" w:author="John Diachina" w:date="2016-10-07T16:16:00Z">
                  <w:rPr>
                    <w:ins w:id="1739" w:author="John Diachina" w:date="2017-01-11T11:20:00Z"/>
                    <w:noProof w:val="0"/>
                  </w:rPr>
                </w:rPrChange>
              </w:rPr>
              <w:pPrChange w:id="1740" w:author="John Diachina" w:date="2017-01-10T08:36:00Z">
                <w:pPr>
                  <w:pStyle w:val="PL"/>
                  <w:keepNext/>
                  <w:keepLines/>
                  <w:widowControl w:val="0"/>
                </w:pPr>
              </w:pPrChange>
            </w:pPr>
          </w:p>
          <w:p w14:paraId="76CBDCFF" w14:textId="77777777" w:rsidR="00AD666B" w:rsidRPr="00623383" w:rsidRDefault="00AD666B" w:rsidP="007302B9">
            <w:pPr>
              <w:keepNext/>
              <w:keepLines/>
              <w:spacing w:after="120"/>
              <w:rPr>
                <w:ins w:id="1741" w:author="John Diachina" w:date="2017-01-11T11:20:00Z"/>
                <w:rFonts w:ascii="Courier New" w:hAnsi="Courier New" w:cs="Courier New"/>
                <w:noProof/>
                <w:sz w:val="16"/>
                <w:szCs w:val="16"/>
              </w:rPr>
            </w:pPr>
            <w:ins w:id="1742" w:author="John Diachina" w:date="2017-01-11T11:20:00Z">
              <w:r w:rsidRPr="00623383">
                <w:rPr>
                  <w:rFonts w:ascii="Courier New" w:hAnsi="Courier New" w:cs="Courier New"/>
                  <w:noProof/>
                  <w:sz w:val="16"/>
                  <w:szCs w:val="16"/>
                </w:rPr>
                <w:t>MPM Timer (bits 3, 4 and 5 of octet 2)</w:t>
              </w:r>
            </w:ins>
          </w:p>
          <w:p w14:paraId="05EA1907" w14:textId="37CEE10A" w:rsidR="00AD666B" w:rsidRPr="00623383" w:rsidRDefault="00AD666B" w:rsidP="007302B9">
            <w:pPr>
              <w:keepNext/>
              <w:keepLines/>
              <w:rPr>
                <w:ins w:id="1743" w:author="John Diachina" w:date="2017-01-11T11:20:00Z"/>
                <w:rFonts w:ascii="Courier New" w:hAnsi="Courier New" w:cs="Courier New"/>
                <w:noProof/>
                <w:sz w:val="16"/>
                <w:szCs w:val="16"/>
                <w:rPrChange w:id="1744" w:author="John Diachina" w:date="2016-10-18T17:49:00Z">
                  <w:rPr>
                    <w:ins w:id="1745" w:author="John Diachina" w:date="2017-01-11T11:20:00Z"/>
                    <w:rFonts w:ascii="Courier New" w:hAnsi="Courier New" w:cs="Courier New"/>
                    <w:noProof/>
                    <w:sz w:val="16"/>
                    <w:szCs w:val="16"/>
                    <w:highlight w:val="cyan"/>
                  </w:rPr>
                </w:rPrChange>
              </w:rPr>
            </w:pPr>
            <w:ins w:id="1746" w:author="John Diachina" w:date="2017-01-11T11:20:00Z">
              <w:r w:rsidRPr="00623383">
                <w:rPr>
                  <w:rFonts w:ascii="Courier New" w:hAnsi="Courier New" w:cs="Courier New"/>
                  <w:noProof/>
                  <w:sz w:val="16"/>
                  <w:szCs w:val="16"/>
                  <w:rPrChange w:id="1747" w:author="John Diachina" w:date="2016-10-18T17:49:00Z">
                    <w:rPr>
                      <w:rFonts w:ascii="Courier New" w:hAnsi="Courier New" w:cs="Courier New"/>
                      <w:noProof/>
                      <w:sz w:val="16"/>
                      <w:szCs w:val="16"/>
                      <w:highlight w:val="cyan"/>
                    </w:rPr>
                  </w:rPrChange>
                </w:rPr>
                <w:t xml:space="preserve">This field indicates a MTA specific timer value that determines how long </w:t>
              </w:r>
              <w:r w:rsidRPr="00623383">
                <w:rPr>
                  <w:rFonts w:ascii="Courier New" w:hAnsi="Courier New" w:cs="Courier New"/>
                  <w:noProof/>
                  <w:sz w:val="16"/>
                  <w:szCs w:val="16"/>
                  <w:rPrChange w:id="1748" w:author="John Diachina" w:date="2016-10-18T17:49:00Z">
                    <w:rPr>
                      <w:noProof/>
                      <w:highlight w:val="cyan"/>
                    </w:rPr>
                  </w:rPrChange>
                </w:rPr>
                <w:t xml:space="preserve">the MTA procedure </w:t>
              </w:r>
              <w:r w:rsidRPr="00623383">
                <w:rPr>
                  <w:rFonts w:ascii="Courier New" w:hAnsi="Courier New" w:cs="Courier New"/>
                  <w:noProof/>
                  <w:sz w:val="16"/>
                  <w:szCs w:val="16"/>
                  <w:rPrChange w:id="1749" w:author="John Diachina" w:date="2016-10-18T17:49:00Z">
                    <w:rPr>
                      <w:rFonts w:ascii="Courier New" w:hAnsi="Courier New" w:cs="Courier New"/>
                      <w:noProof/>
                      <w:sz w:val="16"/>
                      <w:szCs w:val="16"/>
                      <w:highlight w:val="cyan"/>
                    </w:rPr>
                  </w:rPrChange>
                </w:rPr>
                <w:t xml:space="preserve">is </w:t>
              </w:r>
              <w:r w:rsidRPr="00623383">
                <w:rPr>
                  <w:rFonts w:ascii="Courier New" w:hAnsi="Courier New" w:cs="Courier New"/>
                  <w:noProof/>
                  <w:sz w:val="16"/>
                  <w:szCs w:val="16"/>
                  <w:rPrChange w:id="1750" w:author="John Diachina" w:date="2016-10-18T17:49:00Z">
                    <w:rPr>
                      <w:noProof/>
                      <w:highlight w:val="cyan"/>
                    </w:rPr>
                  </w:rPrChange>
                </w:rPr>
                <w:t>to run</w:t>
              </w:r>
              <w:r w:rsidRPr="00623383">
                <w:rPr>
                  <w:rFonts w:ascii="Courier New" w:hAnsi="Courier New" w:cs="Courier New"/>
                  <w:noProof/>
                  <w:sz w:val="16"/>
                  <w:szCs w:val="16"/>
                  <w:rPrChange w:id="1751" w:author="John Diachina" w:date="2016-10-18T17:49:00Z">
                    <w:rPr>
                      <w:rFonts w:ascii="Courier New" w:hAnsi="Courier New" w:cs="Courier New"/>
                      <w:noProof/>
                      <w:sz w:val="16"/>
                      <w:szCs w:val="16"/>
                      <w:highlight w:val="cyan"/>
                    </w:rPr>
                  </w:rPrChange>
                </w:rPr>
                <w:t xml:space="preserve"> in the BSS</w:t>
              </w:r>
              <w:r w:rsidRPr="00623383">
                <w:rPr>
                  <w:rFonts w:ascii="Courier New" w:hAnsi="Courier New" w:cs="Courier New"/>
                  <w:noProof/>
                  <w:sz w:val="16"/>
                  <w:szCs w:val="16"/>
                  <w:rPrChange w:id="1752" w:author="John Diachina" w:date="2016-10-18T17:49:00Z">
                    <w:rPr>
                      <w:noProof/>
                      <w:highlight w:val="cyan"/>
                    </w:rPr>
                  </w:rPrChange>
                </w:rPr>
                <w:t>. Upon expirati</w:t>
              </w:r>
              <w:r w:rsidRPr="00623383">
                <w:rPr>
                  <w:rFonts w:ascii="Courier New" w:hAnsi="Courier New" w:cs="Courier New"/>
                  <w:noProof/>
                  <w:sz w:val="16"/>
                  <w:szCs w:val="16"/>
                  <w:rPrChange w:id="1753" w:author="John Diachina" w:date="2016-10-18T17:49:00Z">
                    <w:rPr>
                      <w:rFonts w:ascii="Courier New" w:hAnsi="Courier New" w:cs="Courier New"/>
                      <w:noProof/>
                      <w:sz w:val="16"/>
                      <w:szCs w:val="16"/>
                      <w:highlight w:val="cyan"/>
                    </w:rPr>
                  </w:rPrChange>
                </w:rPr>
                <w:t>on of the MTA specific timer the BSS</w:t>
              </w:r>
              <w:r w:rsidRPr="00623383">
                <w:rPr>
                  <w:rFonts w:ascii="Courier New" w:hAnsi="Courier New" w:cs="Courier New"/>
                  <w:noProof/>
                  <w:sz w:val="16"/>
                  <w:szCs w:val="16"/>
                  <w:rPrChange w:id="1754" w:author="John Diachina" w:date="2016-10-18T17:49:00Z">
                    <w:rPr>
                      <w:noProof/>
                      <w:highlight w:val="cyan"/>
                    </w:rPr>
                  </w:rPrChange>
                </w:rPr>
                <w:t xml:space="preserve"> releases corresponding SCCP connection between the BSS and the SMLC</w:t>
              </w:r>
            </w:ins>
            <w:ins w:id="1755" w:author="John Diachina" w:date="2017-01-23T12:21:00Z">
              <w:r w:rsidR="00565133">
                <w:rPr>
                  <w:rFonts w:ascii="Courier New" w:hAnsi="Courier New" w:cs="Courier New"/>
                  <w:noProof/>
                  <w:sz w:val="16"/>
                  <w:szCs w:val="16"/>
                </w:rPr>
                <w:t xml:space="preserve"> </w:t>
              </w:r>
              <w:r w:rsidR="00565133" w:rsidRPr="005F2860">
                <w:rPr>
                  <w:rFonts w:ascii="Courier New" w:hAnsi="Courier New" w:cs="Courier New"/>
                  <w:noProof/>
                  <w:sz w:val="16"/>
                  <w:szCs w:val="16"/>
                  <w:highlight w:val="cyan"/>
                  <w:rPrChange w:id="1756" w:author="John Diachina" w:date="2017-01-23T12:24:00Z">
                    <w:rPr>
                      <w:rFonts w:ascii="Courier New" w:hAnsi="Courier New" w:cs="Courier New"/>
                      <w:noProof/>
                      <w:sz w:val="16"/>
                      <w:szCs w:val="16"/>
                    </w:rPr>
                  </w:rPrChange>
                </w:rPr>
                <w:t xml:space="preserve">and shall discontinue the association </w:t>
              </w:r>
            </w:ins>
            <w:ins w:id="1757" w:author="John Diachina" w:date="2017-01-23T12:24:00Z">
              <w:r w:rsidR="00565133" w:rsidRPr="005F2860">
                <w:rPr>
                  <w:rFonts w:ascii="Courier New" w:hAnsi="Courier New" w:cs="Courier New"/>
                  <w:noProof/>
                  <w:sz w:val="16"/>
                  <w:szCs w:val="16"/>
                  <w:highlight w:val="cyan"/>
                </w:rPr>
                <w:t xml:space="preserve">of </w:t>
              </w:r>
            </w:ins>
            <w:ins w:id="1758" w:author="John Diachina" w:date="2017-01-23T12:21:00Z">
              <w:r w:rsidR="00565133" w:rsidRPr="005F2860">
                <w:rPr>
                  <w:rFonts w:ascii="Courier New" w:hAnsi="Courier New" w:cs="Courier New"/>
                  <w:noProof/>
                  <w:sz w:val="16"/>
                  <w:szCs w:val="16"/>
                  <w:highlight w:val="cyan"/>
                  <w:rPrChange w:id="1759" w:author="John Diachina" w:date="2017-01-23T12:24:00Z">
                    <w:rPr>
                      <w:rFonts w:ascii="Courier New" w:hAnsi="Courier New" w:cs="Courier New"/>
                      <w:noProof/>
                      <w:sz w:val="16"/>
                      <w:szCs w:val="16"/>
                    </w:rPr>
                  </w:rPrChange>
                </w:rPr>
                <w:t>“Short ID</w:t>
              </w:r>
            </w:ins>
            <w:ins w:id="1760" w:author="John Diachina" w:date="2017-01-23T12:22:00Z">
              <w:r w:rsidR="00565133" w:rsidRPr="005F2860">
                <w:rPr>
                  <w:rFonts w:ascii="Courier New" w:hAnsi="Courier New" w:cs="Courier New"/>
                  <w:noProof/>
                  <w:sz w:val="16"/>
                  <w:szCs w:val="16"/>
                  <w:highlight w:val="cyan"/>
                  <w:rPrChange w:id="1761" w:author="John Diachina" w:date="2017-01-23T12:24:00Z">
                    <w:rPr>
                      <w:rFonts w:ascii="Courier New" w:hAnsi="Courier New" w:cs="Courier New"/>
                      <w:noProof/>
                      <w:sz w:val="16"/>
                      <w:szCs w:val="16"/>
                    </w:rPr>
                  </w:rPrChange>
                </w:rPr>
                <w:t xml:space="preserve">” values </w:t>
              </w:r>
            </w:ins>
            <w:ins w:id="1762" w:author="John Diachina" w:date="2017-01-23T12:25:00Z">
              <w:r w:rsidR="00565133" w:rsidRPr="005F2860">
                <w:rPr>
                  <w:rFonts w:ascii="Courier New" w:hAnsi="Courier New" w:cs="Courier New"/>
                  <w:noProof/>
                  <w:sz w:val="16"/>
                  <w:szCs w:val="16"/>
                  <w:highlight w:val="cyan"/>
                </w:rPr>
                <w:t>(</w:t>
              </w:r>
            </w:ins>
            <w:ins w:id="1763" w:author="John Diachina" w:date="2017-01-23T12:27:00Z">
              <w:r w:rsidR="00565133" w:rsidRPr="005F2860">
                <w:rPr>
                  <w:rFonts w:ascii="Courier New" w:hAnsi="Courier New" w:cs="Courier New"/>
                  <w:noProof/>
                  <w:sz w:val="16"/>
                  <w:szCs w:val="16"/>
                  <w:highlight w:val="cyan"/>
                </w:rPr>
                <w:t xml:space="preserve">if any, </w:t>
              </w:r>
            </w:ins>
            <w:ins w:id="1764" w:author="John Diachina" w:date="2017-01-23T12:25:00Z">
              <w:r w:rsidR="00E11311" w:rsidRPr="005F2860">
                <w:rPr>
                  <w:rFonts w:ascii="Courier New" w:hAnsi="Courier New" w:cs="Courier New"/>
                  <w:noProof/>
                  <w:sz w:val="16"/>
                  <w:szCs w:val="16"/>
                  <w:highlight w:val="cyan"/>
                </w:rPr>
                <w:t>see sub-clause 10.41</w:t>
              </w:r>
              <w:r w:rsidR="00565133" w:rsidRPr="005F2860">
                <w:rPr>
                  <w:rFonts w:ascii="Courier New" w:hAnsi="Courier New" w:cs="Courier New"/>
                  <w:noProof/>
                  <w:sz w:val="16"/>
                  <w:szCs w:val="16"/>
                  <w:highlight w:val="cyan"/>
                </w:rPr>
                <w:t xml:space="preserve">) </w:t>
              </w:r>
            </w:ins>
            <w:ins w:id="1765" w:author="John Diachina" w:date="2017-01-23T12:22:00Z">
              <w:r w:rsidR="00565133" w:rsidRPr="005F2860">
                <w:rPr>
                  <w:rFonts w:ascii="Courier New" w:hAnsi="Courier New" w:cs="Courier New"/>
                  <w:noProof/>
                  <w:sz w:val="16"/>
                  <w:szCs w:val="16"/>
                  <w:highlight w:val="cyan"/>
                  <w:rPrChange w:id="1766" w:author="John Diachina" w:date="2017-01-23T12:24:00Z">
                    <w:rPr>
                      <w:rFonts w:ascii="Courier New" w:hAnsi="Courier New" w:cs="Courier New"/>
                      <w:noProof/>
                      <w:sz w:val="16"/>
                      <w:szCs w:val="16"/>
                    </w:rPr>
                  </w:rPrChange>
                </w:rPr>
                <w:t>corresponding to that SCCP connection.</w:t>
              </w:r>
            </w:ins>
            <w:del w:id="1767" w:author="John Diachina" w:date="2017-01-23T12:21:00Z">
              <w:r w:rsidR="00565133" w:rsidDel="00565133">
                <w:rPr>
                  <w:rFonts w:ascii="Courier New" w:hAnsi="Courier New" w:cs="Courier New"/>
                  <w:noProof/>
                  <w:sz w:val="16"/>
                  <w:szCs w:val="16"/>
                </w:rPr>
                <w:delText xml:space="preserve">  </w:delText>
              </w:r>
            </w:del>
          </w:p>
          <w:p w14:paraId="00CED4B9" w14:textId="77777777" w:rsidR="00AD666B" w:rsidRPr="00623383" w:rsidRDefault="00AD666B" w:rsidP="007302B9">
            <w:pPr>
              <w:pStyle w:val="TAL"/>
              <w:rPr>
                <w:ins w:id="1768" w:author="John Diachina" w:date="2017-01-11T11:20:00Z"/>
                <w:rFonts w:ascii="Courier New" w:hAnsi="Courier New" w:cs="Courier New"/>
                <w:sz w:val="16"/>
                <w:szCs w:val="16"/>
                <w:lang w:eastAsia="ja-JP"/>
                <w:rPrChange w:id="1769" w:author="John Diachina" w:date="2016-10-18T17:49:00Z">
                  <w:rPr>
                    <w:ins w:id="1770" w:author="John Diachina" w:date="2017-01-11T11:20:00Z"/>
                    <w:rFonts w:ascii="Courier New" w:hAnsi="Courier New" w:cs="Courier New"/>
                    <w:sz w:val="16"/>
                    <w:szCs w:val="16"/>
                    <w:highlight w:val="cyan"/>
                    <w:lang w:eastAsia="ja-JP"/>
                  </w:rPr>
                </w:rPrChange>
              </w:rPr>
            </w:pPr>
            <w:ins w:id="1771" w:author="John Diachina" w:date="2017-01-11T11:20:00Z">
              <w:r w:rsidRPr="00623383">
                <w:rPr>
                  <w:rFonts w:ascii="Courier New" w:hAnsi="Courier New" w:cs="Courier New"/>
                  <w:sz w:val="16"/>
                  <w:szCs w:val="16"/>
                  <w:lang w:eastAsia="ja-JP"/>
                  <w:rPrChange w:id="1772" w:author="John Diachina" w:date="2016-10-18T17:49:00Z">
                    <w:rPr>
                      <w:rFonts w:ascii="Courier New" w:hAnsi="Courier New" w:cs="Courier New"/>
                      <w:sz w:val="16"/>
                      <w:szCs w:val="16"/>
                      <w:highlight w:val="cyan"/>
                      <w:lang w:eastAsia="ja-JP"/>
                    </w:rPr>
                  </w:rPrChange>
                </w:rPr>
                <w:t>3 2 1</w:t>
              </w:r>
            </w:ins>
          </w:p>
          <w:p w14:paraId="19C37302" w14:textId="77777777" w:rsidR="00AD666B" w:rsidRPr="00623383" w:rsidRDefault="00AD666B" w:rsidP="007302B9">
            <w:pPr>
              <w:pStyle w:val="TAL"/>
              <w:rPr>
                <w:ins w:id="1773" w:author="John Diachina" w:date="2017-01-11T11:20:00Z"/>
                <w:rFonts w:ascii="Courier New" w:hAnsi="Courier New" w:cs="Courier New"/>
                <w:sz w:val="16"/>
                <w:szCs w:val="16"/>
                <w:lang w:eastAsia="ja-JP"/>
                <w:rPrChange w:id="1774" w:author="John Diachina" w:date="2016-10-18T17:49:00Z">
                  <w:rPr>
                    <w:ins w:id="1775" w:author="John Diachina" w:date="2017-01-11T11:20:00Z"/>
                    <w:rFonts w:ascii="Courier New" w:hAnsi="Courier New" w:cs="Courier New"/>
                    <w:sz w:val="16"/>
                    <w:szCs w:val="16"/>
                    <w:highlight w:val="cyan"/>
                    <w:lang w:eastAsia="ja-JP"/>
                  </w:rPr>
                </w:rPrChange>
              </w:rPr>
            </w:pPr>
            <w:ins w:id="1776" w:author="John Diachina" w:date="2017-01-11T11:20:00Z">
              <w:r w:rsidRPr="00623383">
                <w:rPr>
                  <w:rFonts w:ascii="Courier New" w:hAnsi="Courier New" w:cs="Courier New"/>
                  <w:sz w:val="16"/>
                  <w:szCs w:val="16"/>
                  <w:lang w:eastAsia="ja-JP"/>
                  <w:rPrChange w:id="1777" w:author="John Diachina" w:date="2016-10-18T17:49:00Z">
                    <w:rPr>
                      <w:rFonts w:ascii="Courier New" w:hAnsi="Courier New" w:cs="Courier New"/>
                      <w:sz w:val="16"/>
                      <w:szCs w:val="16"/>
                      <w:highlight w:val="cyan"/>
                      <w:lang w:eastAsia="ja-JP"/>
                    </w:rPr>
                  </w:rPrChange>
                </w:rPr>
                <w:t xml:space="preserve">0 0 0 </w:t>
              </w:r>
              <w:r w:rsidRPr="00623383">
                <w:rPr>
                  <w:rFonts w:ascii="Courier New" w:hAnsi="Courier New" w:cs="Courier New"/>
                  <w:sz w:val="16"/>
                  <w:szCs w:val="16"/>
                  <w:lang w:eastAsia="ja-JP"/>
                  <w:rPrChange w:id="1778" w:author="John Diachina" w:date="2016-10-18T17:49:00Z">
                    <w:rPr>
                      <w:rFonts w:ascii="Courier New" w:hAnsi="Courier New" w:cs="Courier New"/>
                      <w:sz w:val="16"/>
                      <w:szCs w:val="16"/>
                      <w:highlight w:val="cyan"/>
                      <w:lang w:eastAsia="ja-JP"/>
                    </w:rPr>
                  </w:rPrChange>
                </w:rPr>
                <w:tab/>
                <w:t>2 seconds</w:t>
              </w:r>
            </w:ins>
          </w:p>
          <w:p w14:paraId="7A1FD73C" w14:textId="77777777" w:rsidR="00AD666B" w:rsidRPr="00623383" w:rsidRDefault="00AD666B" w:rsidP="007302B9">
            <w:pPr>
              <w:pStyle w:val="TAL"/>
              <w:rPr>
                <w:ins w:id="1779" w:author="John Diachina" w:date="2017-01-11T11:20:00Z"/>
                <w:rFonts w:ascii="Courier New" w:hAnsi="Courier New" w:cs="Courier New"/>
                <w:sz w:val="16"/>
                <w:szCs w:val="16"/>
                <w:lang w:eastAsia="ja-JP"/>
                <w:rPrChange w:id="1780" w:author="John Diachina" w:date="2016-10-18T17:49:00Z">
                  <w:rPr>
                    <w:ins w:id="1781" w:author="John Diachina" w:date="2017-01-11T11:20:00Z"/>
                    <w:rFonts w:ascii="Courier New" w:hAnsi="Courier New" w:cs="Courier New"/>
                    <w:sz w:val="16"/>
                    <w:szCs w:val="16"/>
                    <w:highlight w:val="cyan"/>
                    <w:lang w:eastAsia="ja-JP"/>
                  </w:rPr>
                </w:rPrChange>
              </w:rPr>
            </w:pPr>
            <w:ins w:id="1782" w:author="John Diachina" w:date="2017-01-11T11:20:00Z">
              <w:r w:rsidRPr="00623383">
                <w:rPr>
                  <w:rFonts w:ascii="Courier New" w:hAnsi="Courier New" w:cs="Courier New"/>
                  <w:sz w:val="16"/>
                  <w:szCs w:val="16"/>
                  <w:lang w:eastAsia="ja-JP"/>
                  <w:rPrChange w:id="1783" w:author="John Diachina" w:date="2016-10-18T17:49:00Z">
                    <w:rPr>
                      <w:rFonts w:ascii="Courier New" w:hAnsi="Courier New" w:cs="Courier New"/>
                      <w:sz w:val="16"/>
                      <w:szCs w:val="16"/>
                      <w:highlight w:val="cyan"/>
                      <w:lang w:eastAsia="ja-JP"/>
                    </w:rPr>
                  </w:rPrChange>
                </w:rPr>
                <w:t xml:space="preserve">0 0 1 </w:t>
              </w:r>
              <w:r w:rsidRPr="00623383">
                <w:rPr>
                  <w:rFonts w:ascii="Courier New" w:hAnsi="Courier New" w:cs="Courier New"/>
                  <w:sz w:val="16"/>
                  <w:szCs w:val="16"/>
                  <w:lang w:eastAsia="ja-JP"/>
                  <w:rPrChange w:id="1784" w:author="John Diachina" w:date="2016-10-18T17:49:00Z">
                    <w:rPr>
                      <w:rFonts w:ascii="Courier New" w:hAnsi="Courier New" w:cs="Courier New"/>
                      <w:sz w:val="16"/>
                      <w:szCs w:val="16"/>
                      <w:highlight w:val="cyan"/>
                      <w:lang w:eastAsia="ja-JP"/>
                    </w:rPr>
                  </w:rPrChange>
                </w:rPr>
                <w:tab/>
                <w:t>4 seconds</w:t>
              </w:r>
            </w:ins>
          </w:p>
          <w:p w14:paraId="32911764" w14:textId="77777777" w:rsidR="00AD666B" w:rsidRPr="00623383" w:rsidRDefault="00AD666B" w:rsidP="007302B9">
            <w:pPr>
              <w:pStyle w:val="TAL"/>
              <w:rPr>
                <w:ins w:id="1785" w:author="John Diachina" w:date="2017-01-11T11:20:00Z"/>
                <w:rFonts w:ascii="Courier New" w:hAnsi="Courier New" w:cs="Courier New"/>
                <w:sz w:val="16"/>
                <w:szCs w:val="16"/>
                <w:lang w:eastAsia="ja-JP"/>
                <w:rPrChange w:id="1786" w:author="John Diachina" w:date="2016-10-18T17:49:00Z">
                  <w:rPr>
                    <w:ins w:id="1787" w:author="John Diachina" w:date="2017-01-11T11:20:00Z"/>
                    <w:rFonts w:ascii="Courier New" w:hAnsi="Courier New" w:cs="Courier New"/>
                    <w:sz w:val="16"/>
                    <w:szCs w:val="16"/>
                    <w:highlight w:val="cyan"/>
                    <w:lang w:eastAsia="ja-JP"/>
                  </w:rPr>
                </w:rPrChange>
              </w:rPr>
            </w:pPr>
            <w:ins w:id="1788" w:author="John Diachina" w:date="2017-01-11T11:20:00Z">
              <w:r w:rsidRPr="00623383">
                <w:rPr>
                  <w:rFonts w:ascii="Courier New" w:hAnsi="Courier New" w:cs="Courier New"/>
                  <w:sz w:val="16"/>
                  <w:szCs w:val="16"/>
                  <w:lang w:eastAsia="ja-JP"/>
                  <w:rPrChange w:id="1789" w:author="John Diachina" w:date="2016-10-18T17:49:00Z">
                    <w:rPr>
                      <w:rFonts w:ascii="Courier New" w:hAnsi="Courier New" w:cs="Courier New"/>
                      <w:sz w:val="16"/>
                      <w:szCs w:val="16"/>
                      <w:highlight w:val="cyan"/>
                      <w:lang w:eastAsia="ja-JP"/>
                    </w:rPr>
                  </w:rPrChange>
                </w:rPr>
                <w:t xml:space="preserve">0 1 0 </w:t>
              </w:r>
              <w:r w:rsidRPr="00623383">
                <w:rPr>
                  <w:rFonts w:ascii="Courier New" w:hAnsi="Courier New" w:cs="Courier New"/>
                  <w:sz w:val="16"/>
                  <w:szCs w:val="16"/>
                  <w:lang w:eastAsia="ja-JP"/>
                  <w:rPrChange w:id="1790" w:author="John Diachina" w:date="2016-10-18T17:49:00Z">
                    <w:rPr>
                      <w:rFonts w:ascii="Courier New" w:hAnsi="Courier New" w:cs="Courier New"/>
                      <w:sz w:val="16"/>
                      <w:szCs w:val="16"/>
                      <w:highlight w:val="cyan"/>
                      <w:lang w:eastAsia="ja-JP"/>
                    </w:rPr>
                  </w:rPrChange>
                </w:rPr>
                <w:tab/>
                <w:t>6 seconds</w:t>
              </w:r>
            </w:ins>
          </w:p>
          <w:p w14:paraId="033B197E" w14:textId="77777777" w:rsidR="00AD666B" w:rsidRPr="00623383" w:rsidRDefault="00AD666B" w:rsidP="007302B9">
            <w:pPr>
              <w:pStyle w:val="TAL"/>
              <w:rPr>
                <w:ins w:id="1791" w:author="John Diachina" w:date="2017-01-11T11:20:00Z"/>
                <w:rFonts w:ascii="Courier New" w:hAnsi="Courier New" w:cs="Courier New"/>
                <w:sz w:val="16"/>
                <w:szCs w:val="16"/>
                <w:lang w:eastAsia="ja-JP"/>
                <w:rPrChange w:id="1792" w:author="John Diachina" w:date="2016-10-18T17:49:00Z">
                  <w:rPr>
                    <w:ins w:id="1793" w:author="John Diachina" w:date="2017-01-11T11:20:00Z"/>
                    <w:rFonts w:ascii="Courier New" w:hAnsi="Courier New" w:cs="Courier New"/>
                    <w:sz w:val="16"/>
                    <w:szCs w:val="16"/>
                    <w:highlight w:val="cyan"/>
                    <w:lang w:eastAsia="ja-JP"/>
                  </w:rPr>
                </w:rPrChange>
              </w:rPr>
            </w:pPr>
            <w:ins w:id="1794" w:author="John Diachina" w:date="2017-01-11T11:20:00Z">
              <w:r w:rsidRPr="00623383">
                <w:rPr>
                  <w:rFonts w:ascii="Courier New" w:hAnsi="Courier New" w:cs="Courier New"/>
                  <w:sz w:val="16"/>
                  <w:szCs w:val="16"/>
                  <w:lang w:eastAsia="ja-JP"/>
                  <w:rPrChange w:id="1795" w:author="John Diachina" w:date="2016-10-18T17:49:00Z">
                    <w:rPr>
                      <w:rFonts w:ascii="Courier New" w:hAnsi="Courier New" w:cs="Courier New"/>
                      <w:sz w:val="16"/>
                      <w:szCs w:val="16"/>
                      <w:highlight w:val="cyan"/>
                      <w:lang w:eastAsia="ja-JP"/>
                    </w:rPr>
                  </w:rPrChange>
                </w:rPr>
                <w:t xml:space="preserve">0 1 1 </w:t>
              </w:r>
              <w:r w:rsidRPr="00623383">
                <w:rPr>
                  <w:rFonts w:ascii="Courier New" w:hAnsi="Courier New" w:cs="Courier New"/>
                  <w:sz w:val="16"/>
                  <w:szCs w:val="16"/>
                  <w:lang w:eastAsia="ja-JP"/>
                  <w:rPrChange w:id="1796" w:author="John Diachina" w:date="2016-10-18T17:49:00Z">
                    <w:rPr>
                      <w:rFonts w:ascii="Courier New" w:hAnsi="Courier New" w:cs="Courier New"/>
                      <w:sz w:val="16"/>
                      <w:szCs w:val="16"/>
                      <w:highlight w:val="cyan"/>
                      <w:lang w:eastAsia="ja-JP"/>
                    </w:rPr>
                  </w:rPrChange>
                </w:rPr>
                <w:tab/>
                <w:t>8 seconds</w:t>
              </w:r>
            </w:ins>
          </w:p>
          <w:p w14:paraId="0D4DB92A" w14:textId="77777777" w:rsidR="00AD666B" w:rsidRPr="00623383" w:rsidRDefault="00AD666B" w:rsidP="007302B9">
            <w:pPr>
              <w:pStyle w:val="TAL"/>
              <w:rPr>
                <w:ins w:id="1797" w:author="John Diachina" w:date="2017-01-11T11:20:00Z"/>
                <w:rFonts w:ascii="Courier New" w:hAnsi="Courier New" w:cs="Courier New"/>
                <w:sz w:val="16"/>
                <w:szCs w:val="16"/>
                <w:lang w:eastAsia="ja-JP"/>
                <w:rPrChange w:id="1798" w:author="John Diachina" w:date="2016-10-18T17:49:00Z">
                  <w:rPr>
                    <w:ins w:id="1799" w:author="John Diachina" w:date="2017-01-11T11:20:00Z"/>
                    <w:rFonts w:ascii="Courier New" w:hAnsi="Courier New" w:cs="Courier New"/>
                    <w:sz w:val="16"/>
                    <w:szCs w:val="16"/>
                    <w:highlight w:val="cyan"/>
                    <w:lang w:eastAsia="ja-JP"/>
                  </w:rPr>
                </w:rPrChange>
              </w:rPr>
            </w:pPr>
            <w:ins w:id="1800" w:author="John Diachina" w:date="2017-01-11T11:20:00Z">
              <w:r w:rsidRPr="00623383">
                <w:rPr>
                  <w:rFonts w:ascii="Courier New" w:hAnsi="Courier New" w:cs="Courier New"/>
                  <w:sz w:val="16"/>
                  <w:szCs w:val="16"/>
                  <w:lang w:eastAsia="ja-JP"/>
                  <w:rPrChange w:id="1801" w:author="John Diachina" w:date="2016-10-18T17:49:00Z">
                    <w:rPr>
                      <w:rFonts w:ascii="Courier New" w:hAnsi="Courier New" w:cs="Courier New"/>
                      <w:sz w:val="16"/>
                      <w:szCs w:val="16"/>
                      <w:highlight w:val="cyan"/>
                      <w:lang w:eastAsia="ja-JP"/>
                    </w:rPr>
                  </w:rPrChange>
                </w:rPr>
                <w:t xml:space="preserve">1 0 0 </w:t>
              </w:r>
              <w:r w:rsidRPr="00623383">
                <w:rPr>
                  <w:rFonts w:ascii="Courier New" w:hAnsi="Courier New" w:cs="Courier New"/>
                  <w:sz w:val="16"/>
                  <w:szCs w:val="16"/>
                  <w:lang w:eastAsia="ja-JP"/>
                  <w:rPrChange w:id="1802" w:author="John Diachina" w:date="2016-10-18T17:49:00Z">
                    <w:rPr>
                      <w:rFonts w:ascii="Courier New" w:hAnsi="Courier New" w:cs="Courier New"/>
                      <w:sz w:val="16"/>
                      <w:szCs w:val="16"/>
                      <w:highlight w:val="cyan"/>
                      <w:lang w:eastAsia="ja-JP"/>
                    </w:rPr>
                  </w:rPrChange>
                </w:rPr>
                <w:tab/>
                <w:t>10 seconds</w:t>
              </w:r>
            </w:ins>
          </w:p>
          <w:p w14:paraId="79C5312F" w14:textId="77777777" w:rsidR="00AD666B" w:rsidRPr="00623383" w:rsidRDefault="00AD666B" w:rsidP="007302B9">
            <w:pPr>
              <w:pStyle w:val="TAL"/>
              <w:rPr>
                <w:ins w:id="1803" w:author="John Diachina" w:date="2017-01-11T11:20:00Z"/>
                <w:rFonts w:ascii="Courier New" w:hAnsi="Courier New" w:cs="Courier New"/>
                <w:sz w:val="16"/>
                <w:szCs w:val="16"/>
                <w:lang w:eastAsia="ja-JP"/>
                <w:rPrChange w:id="1804" w:author="John Diachina" w:date="2016-10-18T17:49:00Z">
                  <w:rPr>
                    <w:ins w:id="1805" w:author="John Diachina" w:date="2017-01-11T11:20:00Z"/>
                    <w:rFonts w:ascii="Courier New" w:hAnsi="Courier New" w:cs="Courier New"/>
                    <w:sz w:val="16"/>
                    <w:szCs w:val="16"/>
                    <w:highlight w:val="cyan"/>
                    <w:lang w:eastAsia="ja-JP"/>
                  </w:rPr>
                </w:rPrChange>
              </w:rPr>
            </w:pPr>
            <w:ins w:id="1806" w:author="John Diachina" w:date="2017-01-11T11:20:00Z">
              <w:r w:rsidRPr="00623383">
                <w:rPr>
                  <w:rFonts w:ascii="Courier New" w:hAnsi="Courier New" w:cs="Courier New"/>
                  <w:sz w:val="16"/>
                  <w:szCs w:val="16"/>
                  <w:lang w:eastAsia="ja-JP"/>
                  <w:rPrChange w:id="1807" w:author="John Diachina" w:date="2016-10-18T17:49:00Z">
                    <w:rPr>
                      <w:rFonts w:ascii="Courier New" w:hAnsi="Courier New" w:cs="Courier New"/>
                      <w:sz w:val="16"/>
                      <w:szCs w:val="16"/>
                      <w:highlight w:val="cyan"/>
                      <w:lang w:eastAsia="ja-JP"/>
                    </w:rPr>
                  </w:rPrChange>
                </w:rPr>
                <w:t xml:space="preserve">1 0 1 </w:t>
              </w:r>
              <w:r w:rsidRPr="00623383">
                <w:rPr>
                  <w:rFonts w:ascii="Courier New" w:hAnsi="Courier New" w:cs="Courier New"/>
                  <w:sz w:val="16"/>
                  <w:szCs w:val="16"/>
                  <w:lang w:eastAsia="ja-JP"/>
                  <w:rPrChange w:id="1808" w:author="John Diachina" w:date="2016-10-18T17:49:00Z">
                    <w:rPr>
                      <w:rFonts w:ascii="Courier New" w:hAnsi="Courier New" w:cs="Courier New"/>
                      <w:sz w:val="16"/>
                      <w:szCs w:val="16"/>
                      <w:highlight w:val="cyan"/>
                      <w:lang w:eastAsia="ja-JP"/>
                    </w:rPr>
                  </w:rPrChange>
                </w:rPr>
                <w:tab/>
                <w:t>15 seconds</w:t>
              </w:r>
            </w:ins>
          </w:p>
          <w:p w14:paraId="1CFCE05D" w14:textId="77777777" w:rsidR="00AD666B" w:rsidRPr="00623383" w:rsidRDefault="00AD666B" w:rsidP="007302B9">
            <w:pPr>
              <w:pStyle w:val="TAL"/>
              <w:rPr>
                <w:ins w:id="1809" w:author="John Diachina" w:date="2017-01-11T11:20:00Z"/>
                <w:rFonts w:ascii="Courier New" w:hAnsi="Courier New" w:cs="Courier New"/>
                <w:sz w:val="16"/>
                <w:szCs w:val="16"/>
                <w:lang w:eastAsia="ja-JP"/>
                <w:rPrChange w:id="1810" w:author="John Diachina" w:date="2016-10-18T17:49:00Z">
                  <w:rPr>
                    <w:ins w:id="1811" w:author="John Diachina" w:date="2017-01-11T11:20:00Z"/>
                    <w:rFonts w:ascii="Courier New" w:hAnsi="Courier New" w:cs="Courier New"/>
                    <w:sz w:val="16"/>
                    <w:szCs w:val="16"/>
                    <w:highlight w:val="cyan"/>
                    <w:lang w:eastAsia="ja-JP"/>
                  </w:rPr>
                </w:rPrChange>
              </w:rPr>
            </w:pPr>
            <w:ins w:id="1812" w:author="John Diachina" w:date="2017-01-11T11:20:00Z">
              <w:r w:rsidRPr="00623383">
                <w:rPr>
                  <w:rFonts w:ascii="Courier New" w:hAnsi="Courier New" w:cs="Courier New"/>
                  <w:sz w:val="16"/>
                  <w:szCs w:val="16"/>
                  <w:lang w:eastAsia="ja-JP"/>
                  <w:rPrChange w:id="1813" w:author="John Diachina" w:date="2016-10-18T17:49:00Z">
                    <w:rPr>
                      <w:rFonts w:ascii="Courier New" w:hAnsi="Courier New" w:cs="Courier New"/>
                      <w:sz w:val="16"/>
                      <w:szCs w:val="16"/>
                      <w:highlight w:val="cyan"/>
                      <w:lang w:eastAsia="ja-JP"/>
                    </w:rPr>
                  </w:rPrChange>
                </w:rPr>
                <w:t xml:space="preserve">1 1 0 </w:t>
              </w:r>
              <w:r w:rsidRPr="00623383">
                <w:rPr>
                  <w:rFonts w:ascii="Courier New" w:hAnsi="Courier New" w:cs="Courier New"/>
                  <w:sz w:val="16"/>
                  <w:szCs w:val="16"/>
                  <w:lang w:eastAsia="ja-JP"/>
                  <w:rPrChange w:id="1814" w:author="John Diachina" w:date="2016-10-18T17:49:00Z">
                    <w:rPr>
                      <w:rFonts w:ascii="Courier New" w:hAnsi="Courier New" w:cs="Courier New"/>
                      <w:sz w:val="16"/>
                      <w:szCs w:val="16"/>
                      <w:highlight w:val="cyan"/>
                      <w:lang w:eastAsia="ja-JP"/>
                    </w:rPr>
                  </w:rPrChange>
                </w:rPr>
                <w:tab/>
                <w:t>20 seconds</w:t>
              </w:r>
            </w:ins>
          </w:p>
          <w:p w14:paraId="2C380390" w14:textId="77777777" w:rsidR="00AD666B" w:rsidRPr="00623383" w:rsidRDefault="00AD666B" w:rsidP="007302B9">
            <w:pPr>
              <w:pStyle w:val="TAL"/>
              <w:rPr>
                <w:ins w:id="1815" w:author="John Diachina" w:date="2017-01-11T11:20:00Z"/>
                <w:rFonts w:ascii="Courier New" w:hAnsi="Courier New" w:cs="Courier New"/>
                <w:sz w:val="16"/>
                <w:szCs w:val="16"/>
                <w:lang w:eastAsia="ja-JP"/>
                <w:rPrChange w:id="1816" w:author="John Diachina" w:date="2016-10-18T17:49:00Z">
                  <w:rPr>
                    <w:ins w:id="1817" w:author="John Diachina" w:date="2017-01-11T11:20:00Z"/>
                    <w:rFonts w:ascii="Courier New" w:hAnsi="Courier New" w:cs="Courier New"/>
                    <w:sz w:val="16"/>
                    <w:szCs w:val="16"/>
                    <w:highlight w:val="cyan"/>
                    <w:lang w:eastAsia="ja-JP"/>
                  </w:rPr>
                </w:rPrChange>
              </w:rPr>
            </w:pPr>
            <w:ins w:id="1818" w:author="John Diachina" w:date="2017-01-11T11:20:00Z">
              <w:r w:rsidRPr="00623383">
                <w:rPr>
                  <w:rFonts w:ascii="Courier New" w:hAnsi="Courier New" w:cs="Courier New"/>
                  <w:sz w:val="16"/>
                  <w:szCs w:val="16"/>
                  <w:lang w:eastAsia="ja-JP"/>
                  <w:rPrChange w:id="1819" w:author="John Diachina" w:date="2016-10-18T17:49:00Z">
                    <w:rPr>
                      <w:rFonts w:ascii="Courier New" w:hAnsi="Courier New" w:cs="Courier New"/>
                      <w:sz w:val="16"/>
                      <w:szCs w:val="16"/>
                      <w:highlight w:val="cyan"/>
                      <w:lang w:eastAsia="ja-JP"/>
                    </w:rPr>
                  </w:rPrChange>
                </w:rPr>
                <w:t xml:space="preserve">1 1 1 </w:t>
              </w:r>
              <w:r w:rsidRPr="00623383">
                <w:rPr>
                  <w:rFonts w:ascii="Courier New" w:hAnsi="Courier New" w:cs="Courier New"/>
                  <w:sz w:val="16"/>
                  <w:szCs w:val="16"/>
                  <w:lang w:eastAsia="ja-JP"/>
                  <w:rPrChange w:id="1820" w:author="John Diachina" w:date="2016-10-18T17:49:00Z">
                    <w:rPr>
                      <w:rFonts w:ascii="Courier New" w:hAnsi="Courier New" w:cs="Courier New"/>
                      <w:sz w:val="16"/>
                      <w:szCs w:val="16"/>
                      <w:highlight w:val="cyan"/>
                      <w:lang w:eastAsia="ja-JP"/>
                    </w:rPr>
                  </w:rPrChange>
                </w:rPr>
                <w:tab/>
                <w:t>25 seconds</w:t>
              </w:r>
            </w:ins>
          </w:p>
          <w:p w14:paraId="7BED727E" w14:textId="77777777" w:rsidR="00AD666B" w:rsidRPr="00F6062D" w:rsidRDefault="00AD666B">
            <w:pPr>
              <w:pStyle w:val="TAL"/>
              <w:rPr>
                <w:ins w:id="1821" w:author="John Diachina" w:date="2017-01-11T11:20:00Z"/>
              </w:rPr>
              <w:pPrChange w:id="1822" w:author="John Diachina" w:date="2017-01-10T08:36:00Z">
                <w:pPr>
                  <w:pStyle w:val="PL"/>
                  <w:keepNext/>
                  <w:keepLines/>
                  <w:widowControl w:val="0"/>
                </w:pPr>
              </w:pPrChange>
            </w:pPr>
          </w:p>
        </w:tc>
      </w:tr>
    </w:tbl>
    <w:p w14:paraId="573BE4CB" w14:textId="77777777" w:rsidR="00AD666B" w:rsidRDefault="00AD666B" w:rsidP="00AD666B">
      <w:pPr>
        <w:keepNext/>
        <w:keepLines/>
        <w:widowControl w:val="0"/>
        <w:rPr>
          <w:ins w:id="1823" w:author="John Diachina" w:date="2017-01-11T11:20:00Z"/>
        </w:rPr>
      </w:pPr>
    </w:p>
    <w:p w14:paraId="4FD88601" w14:textId="404186DA" w:rsidR="00A70FC5" w:rsidRPr="00365A2B" w:rsidRDefault="00C0294B">
      <w:pPr>
        <w:pStyle w:val="TH"/>
        <w:widowControl w:val="0"/>
        <w:ind w:left="720"/>
        <w:jc w:val="left"/>
        <w:rPr>
          <w:ins w:id="1824" w:author="John Diachina" w:date="2016-09-28T16:35:00Z"/>
          <w:noProof/>
          <w:highlight w:val="cyan"/>
          <w:rPrChange w:id="1825" w:author="John Diachina" w:date="2017-01-10T08:34:00Z">
            <w:rPr>
              <w:ins w:id="1826" w:author="John Diachina" w:date="2016-09-28T16:35:00Z"/>
              <w:noProof/>
              <w:highlight w:val="green"/>
            </w:rPr>
          </w:rPrChange>
        </w:rPr>
      </w:pPr>
      <w:ins w:id="1827" w:author="John Diachina" w:date="2016-09-28T16:35:00Z">
        <w:r>
          <w:rPr>
            <w:noProof/>
            <w:highlight w:val="cyan"/>
          </w:rPr>
          <w:t>10.38</w:t>
        </w:r>
        <w:r w:rsidR="002B385C" w:rsidRPr="00365A2B">
          <w:rPr>
            <w:noProof/>
            <w:highlight w:val="cyan"/>
            <w:rPrChange w:id="1828" w:author="John Diachina" w:date="2017-01-10T08:34:00Z">
              <w:rPr>
                <w:noProof/>
                <w:highlight w:val="green"/>
              </w:rPr>
            </w:rPrChange>
          </w:rPr>
          <w:tab/>
        </w:r>
      </w:ins>
      <w:ins w:id="1829" w:author="John Diachina" w:date="2016-10-04T19:03:00Z">
        <w:r w:rsidR="00395663" w:rsidRPr="00365A2B">
          <w:rPr>
            <w:noProof/>
            <w:highlight w:val="cyan"/>
            <w:rPrChange w:id="1830" w:author="John Diachina" w:date="2017-01-10T08:34:00Z">
              <w:rPr>
                <w:noProof/>
                <w:highlight w:val="green"/>
              </w:rPr>
            </w:rPrChange>
          </w:rPr>
          <w:t xml:space="preserve">Multilateration </w:t>
        </w:r>
      </w:ins>
      <w:ins w:id="1831" w:author="John Diachina" w:date="2016-09-28T16:35:00Z">
        <w:r w:rsidR="00395663" w:rsidRPr="00365A2B">
          <w:rPr>
            <w:noProof/>
            <w:highlight w:val="cyan"/>
            <w:rPrChange w:id="1832" w:author="John Diachina" w:date="2017-01-10T08:34:00Z">
              <w:rPr>
                <w:noProof/>
                <w:highlight w:val="green"/>
              </w:rPr>
            </w:rPrChange>
          </w:rPr>
          <w:t xml:space="preserve">Timing Advance (MTA) </w:t>
        </w:r>
        <w:r w:rsidR="002B385C" w:rsidRPr="00365A2B">
          <w:rPr>
            <w:noProof/>
            <w:highlight w:val="cyan"/>
            <w:rPrChange w:id="1833" w:author="John Diachina" w:date="2017-01-10T08:34:00Z">
              <w:rPr>
                <w:noProof/>
                <w:highlight w:val="green"/>
              </w:rPr>
            </w:rPrChange>
          </w:rPr>
          <w:t>(49.03</w:t>
        </w:r>
        <w:r w:rsidR="00A70FC5" w:rsidRPr="00365A2B">
          <w:rPr>
            <w:noProof/>
            <w:highlight w:val="cyan"/>
            <w:rPrChange w:id="1834" w:author="John Diachina" w:date="2017-01-10T08:34:00Z">
              <w:rPr>
                <w:noProof/>
                <w:highlight w:val="green"/>
              </w:rPr>
            </w:rPrChange>
          </w:rPr>
          <w:t>1)</w:t>
        </w:r>
      </w:ins>
    </w:p>
    <w:p w14:paraId="4099B240" w14:textId="2F67B0F2" w:rsidR="00A70FC5" w:rsidRPr="00365A2B" w:rsidRDefault="00A70FC5">
      <w:pPr>
        <w:keepNext/>
        <w:keepLines/>
        <w:widowControl w:val="0"/>
        <w:ind w:left="720"/>
        <w:rPr>
          <w:ins w:id="1835" w:author="John Diachina" w:date="2016-09-28T16:35:00Z"/>
          <w:rFonts w:ascii="Times New Roman" w:hAnsi="Times New Roman" w:cs="Times New Roman"/>
          <w:noProof/>
          <w:sz w:val="20"/>
          <w:szCs w:val="20"/>
          <w:highlight w:val="cyan"/>
          <w:rPrChange w:id="1836" w:author="John Diachina" w:date="2017-01-10T08:34:00Z">
            <w:rPr>
              <w:ins w:id="1837" w:author="John Diachina" w:date="2016-09-28T16:35:00Z"/>
              <w:rFonts w:ascii="Times New Roman" w:hAnsi="Times New Roman" w:cs="Times New Roman"/>
              <w:noProof/>
              <w:sz w:val="20"/>
              <w:szCs w:val="20"/>
              <w:highlight w:val="green"/>
            </w:rPr>
          </w:rPrChange>
        </w:rPr>
      </w:pPr>
      <w:ins w:id="1838" w:author="John Diachina" w:date="2016-09-28T16:35:00Z">
        <w:r w:rsidRPr="00365A2B">
          <w:rPr>
            <w:rFonts w:ascii="Times New Roman" w:hAnsi="Times New Roman" w:cs="Times New Roman"/>
            <w:noProof/>
            <w:sz w:val="20"/>
            <w:szCs w:val="20"/>
            <w:highlight w:val="cyan"/>
            <w:rPrChange w:id="1839" w:author="John Diachina" w:date="2017-01-10T08:34:00Z">
              <w:rPr>
                <w:rFonts w:ascii="Times New Roman" w:hAnsi="Times New Roman" w:cs="Times New Roman"/>
                <w:noProof/>
                <w:sz w:val="20"/>
                <w:szCs w:val="20"/>
                <w:highlight w:val="green"/>
              </w:rPr>
            </w:rPrChange>
          </w:rPr>
          <w:t xml:space="preserve">This is a fixed length information element that carries information identifying a timing advance value.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80"/>
        <w:gridCol w:w="685"/>
        <w:gridCol w:w="680"/>
        <w:gridCol w:w="674"/>
        <w:gridCol w:w="6"/>
        <w:gridCol w:w="680"/>
      </w:tblGrid>
      <w:tr w:rsidR="00A70FC5" w:rsidRPr="00365A2B" w14:paraId="1BBBE080" w14:textId="77777777" w:rsidTr="00F331E0">
        <w:trPr>
          <w:cantSplit/>
          <w:jc w:val="center"/>
          <w:ins w:id="1840" w:author="John Diachina" w:date="2016-09-28T16:35:00Z"/>
        </w:trPr>
        <w:tc>
          <w:tcPr>
            <w:tcW w:w="1451" w:type="dxa"/>
            <w:tcBorders>
              <w:right w:val="single" w:sz="6" w:space="0" w:color="000000"/>
            </w:tcBorders>
          </w:tcPr>
          <w:p w14:paraId="63580B94" w14:textId="77777777" w:rsidR="00A70FC5" w:rsidRPr="00365A2B" w:rsidRDefault="00A70FC5">
            <w:pPr>
              <w:pStyle w:val="TAH"/>
              <w:widowControl w:val="0"/>
              <w:rPr>
                <w:ins w:id="1841" w:author="John Diachina" w:date="2016-09-28T16:35:00Z"/>
                <w:noProof/>
                <w:highlight w:val="cyan"/>
                <w:rPrChange w:id="1842" w:author="John Diachina" w:date="2017-01-10T08:34:00Z">
                  <w:rPr>
                    <w:ins w:id="1843"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43C10DCC" w14:textId="77777777" w:rsidR="00A70FC5" w:rsidRPr="00365A2B" w:rsidRDefault="00A70FC5">
            <w:pPr>
              <w:pStyle w:val="TAH"/>
              <w:widowControl w:val="0"/>
              <w:rPr>
                <w:ins w:id="1844" w:author="John Diachina" w:date="2016-09-28T16:35:00Z"/>
                <w:noProof/>
                <w:highlight w:val="cyan"/>
                <w:rPrChange w:id="1845" w:author="John Diachina" w:date="2017-01-10T08:34:00Z">
                  <w:rPr>
                    <w:ins w:id="1846" w:author="John Diachina" w:date="2016-09-28T16:35:00Z"/>
                    <w:noProof/>
                    <w:highlight w:val="green"/>
                  </w:rPr>
                </w:rPrChange>
              </w:rPr>
            </w:pPr>
            <w:ins w:id="1847" w:author="John Diachina" w:date="2016-09-28T16:35:00Z">
              <w:r w:rsidRPr="00365A2B">
                <w:rPr>
                  <w:noProof/>
                  <w:highlight w:val="cyan"/>
                  <w:rPrChange w:id="1848" w:author="John Diachina" w:date="2017-01-10T08:34:00Z">
                    <w:rPr>
                      <w:noProof/>
                      <w:highlight w:val="green"/>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603B2D90" w14:textId="77777777" w:rsidR="00A70FC5" w:rsidRPr="00365A2B" w:rsidRDefault="00A70FC5">
            <w:pPr>
              <w:pStyle w:val="TAH"/>
              <w:widowControl w:val="0"/>
              <w:rPr>
                <w:ins w:id="1849" w:author="John Diachina" w:date="2016-09-28T16:35:00Z"/>
                <w:noProof/>
                <w:highlight w:val="cyan"/>
                <w:rPrChange w:id="1850" w:author="John Diachina" w:date="2017-01-10T08:34:00Z">
                  <w:rPr>
                    <w:ins w:id="1851" w:author="John Diachina" w:date="2016-09-28T16:35:00Z"/>
                    <w:noProof/>
                    <w:highlight w:val="green"/>
                  </w:rPr>
                </w:rPrChange>
              </w:rPr>
            </w:pPr>
            <w:ins w:id="1852" w:author="John Diachina" w:date="2016-09-28T16:35:00Z">
              <w:r w:rsidRPr="00365A2B">
                <w:rPr>
                  <w:noProof/>
                  <w:highlight w:val="cyan"/>
                  <w:rPrChange w:id="1853" w:author="John Diachina" w:date="2017-01-10T08:34: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594FE113" w14:textId="77777777" w:rsidR="00A70FC5" w:rsidRPr="00365A2B" w:rsidRDefault="00A70FC5">
            <w:pPr>
              <w:pStyle w:val="TAH"/>
              <w:widowControl w:val="0"/>
              <w:rPr>
                <w:ins w:id="1854" w:author="John Diachina" w:date="2016-09-28T16:35:00Z"/>
                <w:noProof/>
                <w:highlight w:val="cyan"/>
                <w:rPrChange w:id="1855" w:author="John Diachina" w:date="2017-01-10T08:34:00Z">
                  <w:rPr>
                    <w:ins w:id="1856" w:author="John Diachina" w:date="2016-09-28T16:35:00Z"/>
                    <w:noProof/>
                    <w:highlight w:val="green"/>
                  </w:rPr>
                </w:rPrChange>
              </w:rPr>
            </w:pPr>
            <w:ins w:id="1857" w:author="John Diachina" w:date="2016-09-28T16:35:00Z">
              <w:r w:rsidRPr="00365A2B">
                <w:rPr>
                  <w:noProof/>
                  <w:highlight w:val="cyan"/>
                  <w:rPrChange w:id="1858" w:author="John Diachina" w:date="2017-01-10T08:34:00Z">
                    <w:rPr>
                      <w:noProof/>
                      <w:highlight w:val="green"/>
                    </w:rPr>
                  </w:rPrChange>
                </w:rPr>
                <w:t>6</w:t>
              </w:r>
            </w:ins>
          </w:p>
        </w:tc>
        <w:tc>
          <w:tcPr>
            <w:tcW w:w="680" w:type="dxa"/>
            <w:tcBorders>
              <w:top w:val="single" w:sz="6" w:space="0" w:color="000000"/>
              <w:left w:val="single" w:sz="6" w:space="0" w:color="000000"/>
              <w:bottom w:val="single" w:sz="6" w:space="0" w:color="auto"/>
              <w:right w:val="single" w:sz="6" w:space="0" w:color="000000"/>
            </w:tcBorders>
          </w:tcPr>
          <w:p w14:paraId="687A8817" w14:textId="77777777" w:rsidR="00A70FC5" w:rsidRPr="00365A2B" w:rsidRDefault="00A70FC5">
            <w:pPr>
              <w:pStyle w:val="TAH"/>
              <w:widowControl w:val="0"/>
              <w:rPr>
                <w:ins w:id="1859" w:author="John Diachina" w:date="2016-09-28T16:35:00Z"/>
                <w:noProof/>
                <w:highlight w:val="cyan"/>
                <w:rPrChange w:id="1860" w:author="John Diachina" w:date="2017-01-10T08:34:00Z">
                  <w:rPr>
                    <w:ins w:id="1861" w:author="John Diachina" w:date="2016-09-28T16:35:00Z"/>
                    <w:noProof/>
                    <w:highlight w:val="green"/>
                  </w:rPr>
                </w:rPrChange>
              </w:rPr>
            </w:pPr>
            <w:ins w:id="1862" w:author="John Diachina" w:date="2016-09-28T16:35:00Z">
              <w:r w:rsidRPr="00365A2B">
                <w:rPr>
                  <w:noProof/>
                  <w:highlight w:val="cyan"/>
                  <w:rPrChange w:id="1863" w:author="John Diachina" w:date="2017-01-10T08:34: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3FC3D3AA" w14:textId="77777777" w:rsidR="00A70FC5" w:rsidRPr="00365A2B" w:rsidRDefault="00A70FC5">
            <w:pPr>
              <w:pStyle w:val="TAH"/>
              <w:widowControl w:val="0"/>
              <w:rPr>
                <w:ins w:id="1864" w:author="John Diachina" w:date="2016-09-28T16:35:00Z"/>
                <w:noProof/>
                <w:highlight w:val="cyan"/>
                <w:rPrChange w:id="1865" w:author="John Diachina" w:date="2017-01-10T08:34:00Z">
                  <w:rPr>
                    <w:ins w:id="1866" w:author="John Diachina" w:date="2016-09-28T16:35:00Z"/>
                    <w:noProof/>
                    <w:highlight w:val="green"/>
                  </w:rPr>
                </w:rPrChange>
              </w:rPr>
            </w:pPr>
            <w:ins w:id="1867" w:author="John Diachina" w:date="2016-09-28T16:35:00Z">
              <w:r w:rsidRPr="00365A2B">
                <w:rPr>
                  <w:noProof/>
                  <w:highlight w:val="cyan"/>
                  <w:rPrChange w:id="1868" w:author="John Diachina" w:date="2017-01-10T08:34: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569BFD85" w14:textId="77777777" w:rsidR="00A70FC5" w:rsidRPr="00365A2B" w:rsidRDefault="00A70FC5">
            <w:pPr>
              <w:pStyle w:val="TAH"/>
              <w:widowControl w:val="0"/>
              <w:rPr>
                <w:ins w:id="1869" w:author="John Diachina" w:date="2016-09-28T16:35:00Z"/>
                <w:noProof/>
                <w:highlight w:val="cyan"/>
                <w:rPrChange w:id="1870" w:author="John Diachina" w:date="2017-01-10T08:34:00Z">
                  <w:rPr>
                    <w:ins w:id="1871" w:author="John Diachina" w:date="2016-09-28T16:35:00Z"/>
                    <w:noProof/>
                    <w:highlight w:val="green"/>
                  </w:rPr>
                </w:rPrChange>
              </w:rPr>
            </w:pPr>
            <w:ins w:id="1872" w:author="John Diachina" w:date="2016-09-28T16:35:00Z">
              <w:r w:rsidRPr="00365A2B">
                <w:rPr>
                  <w:noProof/>
                  <w:highlight w:val="cyan"/>
                  <w:rPrChange w:id="1873" w:author="John Diachina" w:date="2017-01-10T08:34:00Z">
                    <w:rPr>
                      <w:noProof/>
                      <w:highlight w:val="green"/>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959AC36" w14:textId="77777777" w:rsidR="00A70FC5" w:rsidRPr="00365A2B" w:rsidRDefault="00A70FC5">
            <w:pPr>
              <w:pStyle w:val="TAH"/>
              <w:widowControl w:val="0"/>
              <w:rPr>
                <w:ins w:id="1874" w:author="John Diachina" w:date="2016-09-28T16:35:00Z"/>
                <w:noProof/>
                <w:highlight w:val="cyan"/>
                <w:rPrChange w:id="1875" w:author="John Diachina" w:date="2017-01-10T08:34:00Z">
                  <w:rPr>
                    <w:ins w:id="1876" w:author="John Diachina" w:date="2016-09-28T16:35:00Z"/>
                    <w:noProof/>
                    <w:highlight w:val="green"/>
                  </w:rPr>
                </w:rPrChange>
              </w:rPr>
            </w:pPr>
            <w:ins w:id="1877" w:author="John Diachina" w:date="2016-09-28T16:35:00Z">
              <w:r w:rsidRPr="00365A2B">
                <w:rPr>
                  <w:noProof/>
                  <w:highlight w:val="cyan"/>
                  <w:rPrChange w:id="1878" w:author="John Diachina" w:date="2017-01-10T08:34: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03065BD" w14:textId="77777777" w:rsidR="00A70FC5" w:rsidRPr="00365A2B" w:rsidRDefault="00A70FC5">
            <w:pPr>
              <w:pStyle w:val="TAH"/>
              <w:widowControl w:val="0"/>
              <w:rPr>
                <w:ins w:id="1879" w:author="John Diachina" w:date="2016-09-28T16:35:00Z"/>
                <w:noProof/>
                <w:highlight w:val="cyan"/>
                <w:rPrChange w:id="1880" w:author="John Diachina" w:date="2017-01-10T08:34:00Z">
                  <w:rPr>
                    <w:ins w:id="1881" w:author="John Diachina" w:date="2016-09-28T16:35:00Z"/>
                    <w:noProof/>
                    <w:highlight w:val="green"/>
                  </w:rPr>
                </w:rPrChange>
              </w:rPr>
            </w:pPr>
            <w:ins w:id="1882" w:author="John Diachina" w:date="2016-09-28T16:35:00Z">
              <w:r w:rsidRPr="00365A2B">
                <w:rPr>
                  <w:noProof/>
                  <w:highlight w:val="cyan"/>
                  <w:rPrChange w:id="1883" w:author="John Diachina" w:date="2017-01-10T08:34:00Z">
                    <w:rPr>
                      <w:noProof/>
                      <w:highlight w:val="green"/>
                    </w:rPr>
                  </w:rPrChange>
                </w:rPr>
                <w:t>1</w:t>
              </w:r>
            </w:ins>
          </w:p>
        </w:tc>
      </w:tr>
      <w:tr w:rsidR="00A70FC5" w:rsidRPr="00365A2B" w14:paraId="3A511736" w14:textId="77777777" w:rsidTr="00F331E0">
        <w:trPr>
          <w:cantSplit/>
          <w:jc w:val="center"/>
          <w:ins w:id="1884" w:author="John Diachina" w:date="2016-09-28T16:35:00Z"/>
        </w:trPr>
        <w:tc>
          <w:tcPr>
            <w:tcW w:w="1451" w:type="dxa"/>
            <w:tcBorders>
              <w:right w:val="single" w:sz="6" w:space="0" w:color="000000"/>
            </w:tcBorders>
          </w:tcPr>
          <w:p w14:paraId="11A04401" w14:textId="77777777" w:rsidR="00A70FC5" w:rsidRPr="00365A2B" w:rsidRDefault="00A70FC5">
            <w:pPr>
              <w:pStyle w:val="TAH"/>
              <w:widowControl w:val="0"/>
              <w:rPr>
                <w:ins w:id="1885" w:author="John Diachina" w:date="2016-09-28T16:35:00Z"/>
                <w:noProof/>
                <w:highlight w:val="cyan"/>
                <w:rPrChange w:id="1886" w:author="John Diachina" w:date="2017-01-10T08:34:00Z">
                  <w:rPr>
                    <w:ins w:id="1887" w:author="John Diachina" w:date="2016-09-28T16:35:00Z"/>
                    <w:noProof/>
                    <w:highlight w:val="green"/>
                  </w:rPr>
                </w:rPrChange>
              </w:rPr>
            </w:pPr>
            <w:ins w:id="1888" w:author="John Diachina" w:date="2016-09-28T16:35:00Z">
              <w:r w:rsidRPr="00365A2B">
                <w:rPr>
                  <w:noProof/>
                  <w:highlight w:val="cyan"/>
                  <w:rPrChange w:id="1889" w:author="John Diachina" w:date="2017-01-10T08:34:00Z">
                    <w:rPr>
                      <w:noProof/>
                      <w:highlight w:val="green"/>
                    </w:rPr>
                  </w:rPrChange>
                </w:rPr>
                <w:t>Octet 1</w:t>
              </w:r>
            </w:ins>
          </w:p>
        </w:tc>
        <w:tc>
          <w:tcPr>
            <w:tcW w:w="5445" w:type="dxa"/>
            <w:gridSpan w:val="9"/>
            <w:tcBorders>
              <w:top w:val="single" w:sz="6" w:space="0" w:color="auto"/>
              <w:left w:val="single" w:sz="6" w:space="0" w:color="000000"/>
              <w:bottom w:val="single" w:sz="6" w:space="0" w:color="auto"/>
              <w:right w:val="single" w:sz="6" w:space="0" w:color="000000"/>
            </w:tcBorders>
          </w:tcPr>
          <w:p w14:paraId="4C5D8200" w14:textId="77777777" w:rsidR="00A70FC5" w:rsidRPr="00365A2B" w:rsidRDefault="00A70FC5">
            <w:pPr>
              <w:pStyle w:val="TAL"/>
              <w:widowControl w:val="0"/>
              <w:jc w:val="center"/>
              <w:rPr>
                <w:ins w:id="1890" w:author="John Diachina" w:date="2016-09-28T16:35:00Z"/>
                <w:rFonts w:ascii="Times New Roman" w:hAnsi="Times New Roman"/>
                <w:noProof/>
                <w:sz w:val="20"/>
                <w:highlight w:val="cyan"/>
                <w:rPrChange w:id="1891" w:author="John Diachina" w:date="2017-01-10T08:34:00Z">
                  <w:rPr>
                    <w:ins w:id="1892" w:author="John Diachina" w:date="2016-09-28T16:35:00Z"/>
                    <w:rFonts w:ascii="Times New Roman" w:hAnsi="Times New Roman"/>
                    <w:noProof/>
                    <w:sz w:val="20"/>
                    <w:highlight w:val="green"/>
                  </w:rPr>
                </w:rPrChange>
              </w:rPr>
            </w:pPr>
            <w:ins w:id="1893" w:author="John Diachina" w:date="2016-09-28T16:35:00Z">
              <w:r w:rsidRPr="00365A2B">
                <w:rPr>
                  <w:rFonts w:ascii="Times New Roman" w:hAnsi="Times New Roman"/>
                  <w:noProof/>
                  <w:sz w:val="20"/>
                  <w:highlight w:val="cyan"/>
                  <w:rPrChange w:id="1894" w:author="John Diachina" w:date="2017-01-10T08:34:00Z">
                    <w:rPr>
                      <w:rFonts w:ascii="Times New Roman" w:hAnsi="Times New Roman"/>
                      <w:noProof/>
                      <w:sz w:val="20"/>
                      <w:highlight w:val="green"/>
                    </w:rPr>
                  </w:rPrChange>
                </w:rPr>
                <w:t>IEI</w:t>
              </w:r>
            </w:ins>
          </w:p>
        </w:tc>
      </w:tr>
      <w:tr w:rsidR="00365A2B" w:rsidRPr="00365A2B" w14:paraId="1426DDD5" w14:textId="77777777" w:rsidTr="000A4556">
        <w:trPr>
          <w:cantSplit/>
          <w:jc w:val="center"/>
          <w:ins w:id="1895" w:author="John Diachina" w:date="2016-09-28T16:35:00Z"/>
        </w:trPr>
        <w:tc>
          <w:tcPr>
            <w:tcW w:w="1451" w:type="dxa"/>
            <w:tcBorders>
              <w:right w:val="single" w:sz="6" w:space="0" w:color="000000"/>
            </w:tcBorders>
          </w:tcPr>
          <w:p w14:paraId="53F44AF5" w14:textId="77777777" w:rsidR="00365A2B" w:rsidRPr="00365A2B" w:rsidRDefault="00365A2B">
            <w:pPr>
              <w:pStyle w:val="TAH"/>
              <w:widowControl w:val="0"/>
              <w:rPr>
                <w:ins w:id="1896" w:author="John Diachina" w:date="2016-09-28T16:35:00Z"/>
                <w:noProof/>
                <w:highlight w:val="cyan"/>
                <w:rPrChange w:id="1897" w:author="John Diachina" w:date="2017-01-10T08:34:00Z">
                  <w:rPr>
                    <w:ins w:id="1898" w:author="John Diachina" w:date="2016-09-28T16:35:00Z"/>
                    <w:noProof/>
                    <w:highlight w:val="green"/>
                  </w:rPr>
                </w:rPrChange>
              </w:rPr>
            </w:pPr>
            <w:ins w:id="1899" w:author="John Diachina" w:date="2016-09-28T16:35:00Z">
              <w:r w:rsidRPr="00365A2B">
                <w:rPr>
                  <w:noProof/>
                  <w:highlight w:val="cyan"/>
                  <w:rPrChange w:id="1900" w:author="John Diachina" w:date="2017-01-10T08:34:00Z">
                    <w:rPr>
                      <w:noProof/>
                      <w:highlight w:val="green"/>
                    </w:rPr>
                  </w:rPrChange>
                </w:rPr>
                <w:t>Octet 2</w:t>
              </w:r>
            </w:ins>
          </w:p>
        </w:tc>
        <w:tc>
          <w:tcPr>
            <w:tcW w:w="4759" w:type="dxa"/>
            <w:gridSpan w:val="7"/>
            <w:tcBorders>
              <w:top w:val="single" w:sz="6" w:space="0" w:color="auto"/>
              <w:left w:val="single" w:sz="6" w:space="0" w:color="000000"/>
              <w:bottom w:val="single" w:sz="6" w:space="0" w:color="auto"/>
              <w:right w:val="single" w:sz="6" w:space="0" w:color="000000"/>
            </w:tcBorders>
          </w:tcPr>
          <w:p w14:paraId="5DEC78C3" w14:textId="1070FD5A" w:rsidR="00365A2B" w:rsidRPr="00365A2B" w:rsidRDefault="00365A2B">
            <w:pPr>
              <w:pStyle w:val="TAL"/>
              <w:widowControl w:val="0"/>
              <w:jc w:val="center"/>
              <w:rPr>
                <w:ins w:id="1901" w:author="John Diachina" w:date="2016-09-28T16:35:00Z"/>
                <w:noProof/>
                <w:highlight w:val="cyan"/>
                <w:rPrChange w:id="1902" w:author="John Diachina" w:date="2017-01-10T08:34:00Z">
                  <w:rPr>
                    <w:ins w:id="1903" w:author="John Diachina" w:date="2016-09-28T16:35:00Z"/>
                    <w:noProof/>
                    <w:highlight w:val="green"/>
                  </w:rPr>
                </w:rPrChange>
              </w:rPr>
            </w:pPr>
            <w:ins w:id="1904" w:author="John Diachina" w:date="2017-01-10T08:34:00Z">
              <w:r w:rsidRPr="00365A2B">
                <w:rPr>
                  <w:noProof/>
                  <w:highlight w:val="cyan"/>
                  <w:rPrChange w:id="1905" w:author="John Diachina" w:date="2017-01-10T08:34:00Z">
                    <w:rPr>
                      <w:noProof/>
                    </w:rPr>
                  </w:rPrChange>
                </w:rPr>
                <w:t>spare</w:t>
              </w:r>
            </w:ins>
          </w:p>
        </w:tc>
        <w:tc>
          <w:tcPr>
            <w:tcW w:w="686" w:type="dxa"/>
            <w:gridSpan w:val="2"/>
            <w:tcBorders>
              <w:top w:val="single" w:sz="6" w:space="0" w:color="auto"/>
              <w:left w:val="single" w:sz="6" w:space="0" w:color="000000"/>
              <w:bottom w:val="single" w:sz="6" w:space="0" w:color="auto"/>
              <w:right w:val="single" w:sz="6" w:space="0" w:color="000000"/>
            </w:tcBorders>
          </w:tcPr>
          <w:p w14:paraId="53E1AFEC" w14:textId="4A174EA2" w:rsidR="00365A2B" w:rsidRPr="00365A2B" w:rsidRDefault="00365A2B">
            <w:pPr>
              <w:pStyle w:val="TAL"/>
              <w:widowControl w:val="0"/>
              <w:jc w:val="center"/>
              <w:rPr>
                <w:ins w:id="1906" w:author="John Diachina" w:date="2016-09-28T16:35:00Z"/>
                <w:noProof/>
                <w:highlight w:val="cyan"/>
                <w:rPrChange w:id="1907" w:author="John Diachina" w:date="2017-01-10T08:34:00Z">
                  <w:rPr>
                    <w:ins w:id="1908" w:author="John Diachina" w:date="2016-09-28T16:35:00Z"/>
                    <w:noProof/>
                    <w:highlight w:val="green"/>
                  </w:rPr>
                </w:rPrChange>
              </w:rPr>
            </w:pPr>
            <w:ins w:id="1909" w:author="John Diachina" w:date="2016-10-04T19:04:00Z">
              <w:r w:rsidRPr="00365A2B">
                <w:rPr>
                  <w:rFonts w:ascii="Times New Roman" w:hAnsi="Times New Roman"/>
                  <w:noProof/>
                  <w:sz w:val="20"/>
                  <w:highlight w:val="cyan"/>
                  <w:rPrChange w:id="1910" w:author="John Diachina" w:date="2017-01-10T08:34:00Z">
                    <w:rPr>
                      <w:rFonts w:ascii="Times New Roman" w:hAnsi="Times New Roman"/>
                      <w:noProof/>
                      <w:sz w:val="20"/>
                      <w:highlight w:val="green"/>
                    </w:rPr>
                  </w:rPrChange>
                </w:rPr>
                <w:t>M</w:t>
              </w:r>
            </w:ins>
            <w:ins w:id="1911" w:author="John Diachina" w:date="2016-09-28T16:35:00Z">
              <w:r w:rsidRPr="00365A2B">
                <w:rPr>
                  <w:rFonts w:ascii="Times New Roman" w:hAnsi="Times New Roman"/>
                  <w:noProof/>
                  <w:sz w:val="20"/>
                  <w:highlight w:val="cyan"/>
                  <w:rPrChange w:id="1912" w:author="John Diachina" w:date="2017-01-10T08:34:00Z">
                    <w:rPr>
                      <w:rFonts w:ascii="Times New Roman" w:hAnsi="Times New Roman"/>
                      <w:noProof/>
                      <w:sz w:val="20"/>
                      <w:highlight w:val="green"/>
                    </w:rPr>
                  </w:rPrChange>
                </w:rPr>
                <w:t>TA High</w:t>
              </w:r>
            </w:ins>
          </w:p>
        </w:tc>
      </w:tr>
      <w:tr w:rsidR="00A70FC5" w:rsidRPr="00365A2B" w14:paraId="33F78C95" w14:textId="77777777" w:rsidTr="00F331E0">
        <w:trPr>
          <w:cantSplit/>
          <w:jc w:val="center"/>
          <w:ins w:id="1913" w:author="John Diachina" w:date="2016-09-28T16:35:00Z"/>
        </w:trPr>
        <w:tc>
          <w:tcPr>
            <w:tcW w:w="1451" w:type="dxa"/>
            <w:tcBorders>
              <w:right w:val="single" w:sz="6" w:space="0" w:color="000000"/>
            </w:tcBorders>
          </w:tcPr>
          <w:p w14:paraId="3218F9D7" w14:textId="77777777" w:rsidR="00A70FC5" w:rsidRPr="00365A2B" w:rsidRDefault="00A70FC5">
            <w:pPr>
              <w:pStyle w:val="TAH"/>
              <w:widowControl w:val="0"/>
              <w:rPr>
                <w:ins w:id="1914" w:author="John Diachina" w:date="2016-09-28T16:35:00Z"/>
                <w:noProof/>
                <w:highlight w:val="cyan"/>
                <w:rPrChange w:id="1915" w:author="John Diachina" w:date="2017-01-10T08:34:00Z">
                  <w:rPr>
                    <w:ins w:id="1916" w:author="John Diachina" w:date="2016-09-28T16:35:00Z"/>
                    <w:noProof/>
                    <w:highlight w:val="green"/>
                  </w:rPr>
                </w:rPrChange>
              </w:rPr>
            </w:pPr>
            <w:ins w:id="1917" w:author="John Diachina" w:date="2016-09-28T16:35:00Z">
              <w:r w:rsidRPr="00365A2B">
                <w:rPr>
                  <w:noProof/>
                  <w:highlight w:val="cyan"/>
                  <w:rPrChange w:id="1918" w:author="John Diachina" w:date="2017-01-10T08:34:00Z">
                    <w:rPr>
                      <w:noProof/>
                      <w:highlight w:val="green"/>
                    </w:rPr>
                  </w:rPrChange>
                </w:rPr>
                <w:t>Octet 3</w:t>
              </w:r>
            </w:ins>
          </w:p>
        </w:tc>
        <w:tc>
          <w:tcPr>
            <w:tcW w:w="5445" w:type="dxa"/>
            <w:gridSpan w:val="9"/>
            <w:tcBorders>
              <w:top w:val="single" w:sz="6" w:space="0" w:color="auto"/>
              <w:left w:val="single" w:sz="6" w:space="0" w:color="000000"/>
              <w:bottom w:val="single" w:sz="6" w:space="0" w:color="auto"/>
              <w:right w:val="single" w:sz="6" w:space="0" w:color="000000"/>
            </w:tcBorders>
          </w:tcPr>
          <w:p w14:paraId="03356F32" w14:textId="14662DFD" w:rsidR="00A70FC5" w:rsidRPr="00365A2B" w:rsidRDefault="00395663">
            <w:pPr>
              <w:pStyle w:val="TAL"/>
              <w:widowControl w:val="0"/>
              <w:jc w:val="center"/>
              <w:rPr>
                <w:ins w:id="1919" w:author="John Diachina" w:date="2016-09-28T16:35:00Z"/>
                <w:rFonts w:ascii="Times New Roman" w:hAnsi="Times New Roman"/>
                <w:noProof/>
                <w:sz w:val="20"/>
                <w:highlight w:val="cyan"/>
                <w:rPrChange w:id="1920" w:author="John Diachina" w:date="2017-01-10T08:34:00Z">
                  <w:rPr>
                    <w:ins w:id="1921" w:author="John Diachina" w:date="2016-09-28T16:35:00Z"/>
                    <w:rFonts w:ascii="Times New Roman" w:hAnsi="Times New Roman"/>
                    <w:noProof/>
                    <w:sz w:val="20"/>
                    <w:highlight w:val="green"/>
                  </w:rPr>
                </w:rPrChange>
              </w:rPr>
            </w:pPr>
            <w:ins w:id="1922" w:author="John Diachina" w:date="2016-10-04T19:05:00Z">
              <w:r w:rsidRPr="00365A2B">
                <w:rPr>
                  <w:rFonts w:ascii="Times New Roman" w:hAnsi="Times New Roman"/>
                  <w:noProof/>
                  <w:sz w:val="20"/>
                  <w:highlight w:val="cyan"/>
                  <w:rPrChange w:id="1923" w:author="John Diachina" w:date="2017-01-10T08:34:00Z">
                    <w:rPr>
                      <w:rFonts w:ascii="Times New Roman" w:hAnsi="Times New Roman"/>
                      <w:noProof/>
                      <w:sz w:val="20"/>
                      <w:highlight w:val="green"/>
                    </w:rPr>
                  </w:rPrChange>
                </w:rPr>
                <w:t>M</w:t>
              </w:r>
            </w:ins>
            <w:ins w:id="1924" w:author="John Diachina" w:date="2016-09-28T16:35:00Z">
              <w:r w:rsidRPr="00365A2B">
                <w:rPr>
                  <w:rFonts w:ascii="Times New Roman" w:hAnsi="Times New Roman"/>
                  <w:noProof/>
                  <w:sz w:val="20"/>
                  <w:highlight w:val="cyan"/>
                  <w:rPrChange w:id="1925" w:author="John Diachina" w:date="2017-01-10T08:34:00Z">
                    <w:rPr>
                      <w:rFonts w:ascii="Times New Roman" w:hAnsi="Times New Roman"/>
                      <w:noProof/>
                      <w:sz w:val="20"/>
                      <w:highlight w:val="green"/>
                    </w:rPr>
                  </w:rPrChange>
                </w:rPr>
                <w:t>TA</w:t>
              </w:r>
              <w:r w:rsidR="00A70FC5" w:rsidRPr="00365A2B">
                <w:rPr>
                  <w:rFonts w:ascii="Times New Roman" w:hAnsi="Times New Roman"/>
                  <w:noProof/>
                  <w:sz w:val="20"/>
                  <w:highlight w:val="cyan"/>
                  <w:rPrChange w:id="1926" w:author="John Diachina" w:date="2017-01-10T08:34:00Z">
                    <w:rPr>
                      <w:rFonts w:ascii="Times New Roman" w:hAnsi="Times New Roman"/>
                      <w:noProof/>
                      <w:sz w:val="20"/>
                      <w:highlight w:val="green"/>
                    </w:rPr>
                  </w:rPrChange>
                </w:rPr>
                <w:t xml:space="preserve"> Low</w:t>
              </w:r>
            </w:ins>
          </w:p>
        </w:tc>
      </w:tr>
    </w:tbl>
    <w:p w14:paraId="3AD90B8B" w14:textId="77777777" w:rsidR="00A70FC5" w:rsidRPr="00365A2B" w:rsidRDefault="00A70FC5">
      <w:pPr>
        <w:pStyle w:val="NF"/>
        <w:widowControl w:val="0"/>
        <w:rPr>
          <w:ins w:id="1927" w:author="John Diachina" w:date="2016-09-28T16:35:00Z"/>
          <w:noProof/>
          <w:highlight w:val="cyan"/>
          <w:rPrChange w:id="1928" w:author="John Diachina" w:date="2017-01-10T08:34:00Z">
            <w:rPr>
              <w:ins w:id="1929" w:author="John Diachina" w:date="2016-09-28T16:35:00Z"/>
              <w:noProof/>
              <w:highlight w:val="green"/>
            </w:rPr>
          </w:rPrChange>
        </w:rPr>
      </w:pPr>
    </w:p>
    <w:p w14:paraId="339CB50E" w14:textId="089F90BA" w:rsidR="00A70FC5" w:rsidRPr="00365A2B" w:rsidRDefault="00C0294B">
      <w:pPr>
        <w:pStyle w:val="TF"/>
        <w:keepNext/>
        <w:widowControl w:val="0"/>
        <w:rPr>
          <w:ins w:id="1930" w:author="John Diachina" w:date="2016-09-28T16:35:00Z"/>
          <w:noProof/>
          <w:highlight w:val="cyan"/>
          <w:rPrChange w:id="1931" w:author="John Diachina" w:date="2017-01-10T08:34:00Z">
            <w:rPr>
              <w:ins w:id="1932" w:author="John Diachina" w:date="2016-09-28T16:35:00Z"/>
              <w:noProof/>
              <w:highlight w:val="green"/>
            </w:rPr>
          </w:rPrChange>
        </w:rPr>
      </w:pPr>
      <w:ins w:id="1933" w:author="John Diachina" w:date="2016-09-28T16:35:00Z">
        <w:r>
          <w:rPr>
            <w:noProof/>
            <w:highlight w:val="cyan"/>
          </w:rPr>
          <w:t>Figure 10.38</w:t>
        </w:r>
        <w:r w:rsidR="00A70FC5" w:rsidRPr="00365A2B">
          <w:rPr>
            <w:noProof/>
            <w:highlight w:val="cyan"/>
            <w:rPrChange w:id="1934" w:author="John Diachina" w:date="2017-01-10T08:34:00Z">
              <w:rPr>
                <w:noProof/>
                <w:highlight w:val="green"/>
              </w:rPr>
            </w:rPrChange>
          </w:rPr>
          <w:t xml:space="preserve">.1: </w:t>
        </w:r>
      </w:ins>
      <w:ins w:id="1935" w:author="John Diachina" w:date="2016-10-04T19:05:00Z">
        <w:r w:rsidR="00395663" w:rsidRPr="00365A2B">
          <w:rPr>
            <w:noProof/>
            <w:highlight w:val="cyan"/>
            <w:rPrChange w:id="1936" w:author="John Diachina" w:date="2017-01-10T08:34:00Z">
              <w:rPr>
                <w:noProof/>
                <w:highlight w:val="green"/>
              </w:rPr>
            </w:rPrChange>
          </w:rPr>
          <w:t>M</w:t>
        </w:r>
      </w:ins>
      <w:ins w:id="1937" w:author="John Diachina" w:date="2016-09-28T16:35:00Z">
        <w:r w:rsidR="00A70FC5" w:rsidRPr="00365A2B">
          <w:rPr>
            <w:noProof/>
            <w:highlight w:val="cyan"/>
            <w:rPrChange w:id="1938" w:author="John Diachina" w:date="2017-01-10T08:34:00Z">
              <w:rPr>
                <w:noProof/>
                <w:highlight w:val="green"/>
              </w:rPr>
            </w:rPrChange>
          </w:rPr>
          <w:t>TA Information</w:t>
        </w:r>
      </w:ins>
    </w:p>
    <w:p w14:paraId="1DDAA099" w14:textId="74F4103C" w:rsidR="00A70FC5" w:rsidRPr="00365A2B" w:rsidRDefault="00C0294B">
      <w:pPr>
        <w:pStyle w:val="TH"/>
        <w:widowControl w:val="0"/>
        <w:rPr>
          <w:ins w:id="1939" w:author="John Diachina" w:date="2017-01-09T16:28:00Z"/>
          <w:highlight w:val="cyan"/>
          <w:rPrChange w:id="1940" w:author="John Diachina" w:date="2017-01-10T08:34:00Z">
            <w:rPr>
              <w:ins w:id="1941" w:author="John Diachina" w:date="2017-01-09T16:28:00Z"/>
            </w:rPr>
          </w:rPrChange>
        </w:rPr>
      </w:pPr>
      <w:ins w:id="1942" w:author="John Diachina" w:date="2016-09-28T16:35:00Z">
        <w:r>
          <w:rPr>
            <w:highlight w:val="cyan"/>
          </w:rPr>
          <w:t>Table 10.38</w:t>
        </w:r>
        <w:r w:rsidR="00A70FC5" w:rsidRPr="00365A2B">
          <w:rPr>
            <w:highlight w:val="cyan"/>
            <w:rPrChange w:id="1943" w:author="John Diachina" w:date="2017-01-10T08:34:00Z">
              <w:rPr>
                <w:highlight w:val="green"/>
              </w:rPr>
            </w:rPrChange>
          </w:rPr>
          <w:t>.1: </w:t>
        </w:r>
      </w:ins>
      <w:ins w:id="1944" w:author="John Diachina" w:date="2016-10-04T19:20:00Z">
        <w:r w:rsidR="003A5B19" w:rsidRPr="00365A2B">
          <w:rPr>
            <w:highlight w:val="cyan"/>
            <w:rPrChange w:id="1945" w:author="John Diachina" w:date="2017-01-10T08:34:00Z">
              <w:rPr>
                <w:highlight w:val="green"/>
              </w:rPr>
            </w:rPrChange>
          </w:rPr>
          <w:t>MTA</w:t>
        </w:r>
      </w:ins>
      <w:ins w:id="1946" w:author="John Diachina" w:date="2016-09-28T16:35:00Z">
        <w:r w:rsidR="00A70FC5" w:rsidRPr="00365A2B">
          <w:rPr>
            <w:highlight w:val="cyan"/>
            <w:rPrChange w:id="1947" w:author="John Diachina" w:date="2017-01-10T08:34:00Z">
              <w:rPr>
                <w:highlight w:val="green"/>
              </w:rPr>
            </w:rPrChange>
          </w:rPr>
          <w:t xml:space="preserve"> information element</w:t>
        </w:r>
      </w:ins>
      <w:ins w:id="1948" w:author="John Diachina" w:date="2016-10-05T11:11:00Z">
        <w:r w:rsidR="00DA53CD" w:rsidRPr="00365A2B">
          <w:rPr>
            <w:highlight w:val="cyan"/>
            <w:rPrChange w:id="1949" w:author="John Diachina" w:date="2017-01-10T08:34:00Z">
              <w:rPr>
                <w:highlight w:val="magenta"/>
              </w:rPr>
            </w:rPrChange>
          </w:rPr>
          <w:t>s</w:t>
        </w:r>
      </w:ins>
    </w:p>
    <w:p w14:paraId="2107956C" w14:textId="77777777" w:rsidR="000B3E4A" w:rsidRPr="00365A2B" w:rsidRDefault="000B3E4A">
      <w:pPr>
        <w:pStyle w:val="TH"/>
        <w:widowControl w:val="0"/>
        <w:rPr>
          <w:ins w:id="1950" w:author="John Diachina" w:date="2016-09-28T16:35:00Z"/>
          <w:highlight w:val="cyan"/>
          <w:rPrChange w:id="1951" w:author="John Diachina" w:date="2017-01-10T08:34:00Z">
            <w:rPr>
              <w:ins w:id="1952" w:author="John Diachina" w:date="2016-09-28T16:35:00Z"/>
              <w:highlight w:val="green"/>
            </w:rPr>
          </w:rPrChange>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70FC5" w:rsidRPr="00F6062D" w14:paraId="70235678" w14:textId="77777777" w:rsidTr="00F331E0">
        <w:trPr>
          <w:jc w:val="center"/>
          <w:ins w:id="1953" w:author="John Diachina" w:date="2016-09-28T16:35:00Z"/>
        </w:trPr>
        <w:tc>
          <w:tcPr>
            <w:tcW w:w="8009" w:type="dxa"/>
            <w:tcBorders>
              <w:top w:val="single" w:sz="6" w:space="0" w:color="auto"/>
              <w:bottom w:val="single" w:sz="6" w:space="0" w:color="auto"/>
            </w:tcBorders>
          </w:tcPr>
          <w:p w14:paraId="674FBE22" w14:textId="383C974B" w:rsidR="00A70FC5" w:rsidRPr="00365A2B" w:rsidRDefault="00CF2080">
            <w:pPr>
              <w:keepNext/>
              <w:keepLines/>
              <w:spacing w:after="120"/>
              <w:rPr>
                <w:ins w:id="1954" w:author="John Diachina" w:date="2016-09-28T16:35:00Z"/>
                <w:rFonts w:cs="Courier New"/>
                <w:noProof/>
                <w:szCs w:val="16"/>
                <w:highlight w:val="cyan"/>
                <w:rPrChange w:id="1955" w:author="John Diachina" w:date="2017-01-10T08:34:00Z">
                  <w:rPr>
                    <w:ins w:id="1956" w:author="John Diachina" w:date="2016-09-28T16:35:00Z"/>
                    <w:noProof w:val="0"/>
                    <w:highlight w:val="magenta"/>
                  </w:rPr>
                </w:rPrChange>
              </w:rPr>
              <w:pPrChange w:id="1957" w:author="John Diachina" w:date="2016-11-01T11:04:00Z">
                <w:pPr>
                  <w:pStyle w:val="PL"/>
                  <w:keepNext/>
                  <w:keepLines/>
                  <w:widowControl w:val="0"/>
                </w:pPr>
              </w:pPrChange>
            </w:pPr>
            <w:ins w:id="1958" w:author="John Diachina" w:date="2016-10-04T19:12:00Z">
              <w:r w:rsidRPr="00365A2B">
                <w:rPr>
                  <w:rFonts w:ascii="Courier New" w:hAnsi="Courier New" w:cs="Courier New"/>
                  <w:noProof/>
                  <w:sz w:val="16"/>
                  <w:szCs w:val="16"/>
                  <w:highlight w:val="cyan"/>
                  <w:rPrChange w:id="1959" w:author="John Diachina" w:date="2017-01-10T08:34:00Z">
                    <w:rPr>
                      <w:highlight w:val="magenta"/>
                    </w:rPr>
                  </w:rPrChange>
                </w:rPr>
                <w:t xml:space="preserve">Multilateration </w:t>
              </w:r>
            </w:ins>
            <w:ins w:id="1960" w:author="John Diachina" w:date="2016-09-28T16:35:00Z">
              <w:r w:rsidRPr="00365A2B">
                <w:rPr>
                  <w:rFonts w:ascii="Courier New" w:hAnsi="Courier New" w:cs="Courier New"/>
                  <w:noProof/>
                  <w:sz w:val="16"/>
                  <w:szCs w:val="16"/>
                  <w:highlight w:val="cyan"/>
                  <w:rPrChange w:id="1961" w:author="John Diachina" w:date="2017-01-10T08:34:00Z">
                    <w:rPr>
                      <w:highlight w:val="magenta"/>
                    </w:rPr>
                  </w:rPrChange>
                </w:rPr>
                <w:t>Timing Advance (MTA</w:t>
              </w:r>
              <w:r w:rsidR="002E468E" w:rsidRPr="00365A2B">
                <w:rPr>
                  <w:rFonts w:ascii="Courier New" w:hAnsi="Courier New" w:cs="Courier New"/>
                  <w:noProof/>
                  <w:sz w:val="16"/>
                  <w:szCs w:val="16"/>
                  <w:highlight w:val="cyan"/>
                  <w:rPrChange w:id="1962" w:author="John Diachina" w:date="2017-01-10T08:34:00Z">
                    <w:rPr>
                      <w:highlight w:val="magenta"/>
                    </w:rPr>
                  </w:rPrChange>
                </w:rPr>
                <w:t>)</w:t>
              </w:r>
              <w:r w:rsidR="00A70FC5" w:rsidRPr="00365A2B">
                <w:rPr>
                  <w:rFonts w:ascii="Courier New" w:hAnsi="Courier New" w:cs="Courier New"/>
                  <w:noProof/>
                  <w:sz w:val="16"/>
                  <w:szCs w:val="16"/>
                  <w:highlight w:val="cyan"/>
                  <w:rPrChange w:id="1963" w:author="John Diachina" w:date="2017-01-10T08:34:00Z">
                    <w:rPr>
                      <w:highlight w:val="magenta"/>
                    </w:rPr>
                  </w:rPrChange>
                </w:rPr>
                <w:t xml:space="preserve"> (octets 2 and 3)</w:t>
              </w:r>
            </w:ins>
          </w:p>
          <w:p w14:paraId="793E1329" w14:textId="716E0582" w:rsidR="00A70FC5" w:rsidRDefault="00CF2080">
            <w:pPr>
              <w:pStyle w:val="PL"/>
              <w:keepNext/>
              <w:keepLines/>
              <w:widowControl w:val="0"/>
              <w:rPr>
                <w:ins w:id="1964" w:author="John Diachina" w:date="2016-11-01T11:05:00Z"/>
                <w:noProof w:val="0"/>
              </w:rPr>
            </w:pPr>
            <w:ins w:id="1965" w:author="John Diachina" w:date="2016-09-28T16:35:00Z">
              <w:r w:rsidRPr="00365A2B">
                <w:rPr>
                  <w:noProof w:val="0"/>
                  <w:highlight w:val="cyan"/>
                  <w:rPrChange w:id="1966" w:author="John Diachina" w:date="2017-01-10T08:34:00Z">
                    <w:rPr>
                      <w:noProof w:val="0"/>
                      <w:highlight w:val="magenta"/>
                    </w:rPr>
                  </w:rPrChange>
                </w:rPr>
                <w:t xml:space="preserve">The coding of the </w:t>
              </w:r>
              <w:r w:rsidRPr="00365A2B">
                <w:rPr>
                  <w:i/>
                  <w:noProof w:val="0"/>
                  <w:highlight w:val="cyan"/>
                  <w:rPrChange w:id="1967" w:author="John Diachina" w:date="2017-01-10T08:34:00Z">
                    <w:rPr>
                      <w:noProof w:val="0"/>
                      <w:highlight w:val="green"/>
                    </w:rPr>
                  </w:rPrChange>
                </w:rPr>
                <w:t>MTA</w:t>
              </w:r>
              <w:r w:rsidR="00A70FC5" w:rsidRPr="00365A2B">
                <w:rPr>
                  <w:noProof w:val="0"/>
                  <w:highlight w:val="cyan"/>
                  <w:rPrChange w:id="1968" w:author="John Diachina" w:date="2017-01-10T08:34:00Z">
                    <w:rPr>
                      <w:noProof w:val="0"/>
                      <w:highlight w:val="magenta"/>
                    </w:rPr>
                  </w:rPrChange>
                </w:rPr>
                <w:t xml:space="preserve"> field is the binary representat</w:t>
              </w:r>
              <w:r w:rsidRPr="00365A2B">
                <w:rPr>
                  <w:noProof w:val="0"/>
                  <w:highlight w:val="cyan"/>
                  <w:rPrChange w:id="1969" w:author="John Diachina" w:date="2017-01-10T08:34:00Z">
                    <w:rPr>
                      <w:noProof w:val="0"/>
                      <w:highlight w:val="magenta"/>
                    </w:rPr>
                  </w:rPrChange>
                </w:rPr>
                <w:t xml:space="preserve">ion of the timing advance </w:t>
              </w:r>
            </w:ins>
            <w:ins w:id="1970" w:author="John Diachina" w:date="2016-10-04T19:18:00Z">
              <w:r w:rsidR="003A5B19" w:rsidRPr="00365A2B">
                <w:rPr>
                  <w:noProof w:val="0"/>
                  <w:highlight w:val="cyan"/>
                  <w:rPrChange w:id="1971" w:author="John Diachina" w:date="2017-01-10T08:34:00Z">
                    <w:rPr>
                      <w:noProof w:val="0"/>
                      <w:highlight w:val="magenta"/>
                    </w:rPr>
                  </w:rPrChange>
                </w:rPr>
                <w:t xml:space="preserve">value </w:t>
              </w:r>
            </w:ins>
            <w:ins w:id="1972" w:author="John Diachina" w:date="2016-09-28T16:35:00Z">
              <w:r w:rsidRPr="00365A2B">
                <w:rPr>
                  <w:noProof w:val="0"/>
                  <w:highlight w:val="cyan"/>
                  <w:rPrChange w:id="1973" w:author="John Diachina" w:date="2017-01-10T08:34:00Z">
                    <w:rPr>
                      <w:noProof w:val="0"/>
                      <w:highlight w:val="magenta"/>
                    </w:rPr>
                  </w:rPrChange>
                </w:rPr>
                <w:t xml:space="preserve">in 1 </w:t>
              </w:r>
              <w:r w:rsidR="00A70FC5" w:rsidRPr="00365A2B">
                <w:rPr>
                  <w:noProof w:val="0"/>
                  <w:highlight w:val="cyan"/>
                  <w:rPrChange w:id="1974" w:author="John Diachina" w:date="2017-01-10T08:34:00Z">
                    <w:rPr>
                      <w:noProof w:val="0"/>
                      <w:highlight w:val="magenta"/>
                    </w:rPr>
                  </w:rPrChange>
                </w:rPr>
                <w:t>symbol</w:t>
              </w:r>
              <w:r w:rsidRPr="00365A2B">
                <w:rPr>
                  <w:noProof w:val="0"/>
                  <w:highlight w:val="cyan"/>
                  <w:rPrChange w:id="1975" w:author="John Diachina" w:date="2017-01-10T08:34:00Z">
                    <w:rPr>
                      <w:noProof w:val="0"/>
                      <w:highlight w:val="magenta"/>
                    </w:rPr>
                  </w:rPrChange>
                </w:rPr>
                <w:t xml:space="preserve"> increments</w:t>
              </w:r>
            </w:ins>
            <w:ins w:id="1976" w:author="John Diachina" w:date="2016-10-04T19:14:00Z">
              <w:r w:rsidRPr="00365A2B">
                <w:rPr>
                  <w:noProof w:val="0"/>
                  <w:highlight w:val="cyan"/>
                  <w:rPrChange w:id="1977" w:author="John Diachina" w:date="2017-01-10T08:34:00Z">
                    <w:rPr>
                      <w:noProof w:val="0"/>
                      <w:highlight w:val="magenta"/>
                    </w:rPr>
                  </w:rPrChange>
                </w:rPr>
                <w:t xml:space="preserve"> (values 0 to 63)</w:t>
              </w:r>
            </w:ins>
            <w:ins w:id="1978" w:author="John Diachina" w:date="2016-10-04T19:13:00Z">
              <w:r w:rsidRPr="00365A2B">
                <w:rPr>
                  <w:noProof w:val="0"/>
                  <w:highlight w:val="cyan"/>
                  <w:rPrChange w:id="1979" w:author="John Diachina" w:date="2017-01-10T08:34:00Z">
                    <w:rPr>
                      <w:noProof w:val="0"/>
                      <w:highlight w:val="magenta"/>
                    </w:rPr>
                  </w:rPrChange>
                </w:rPr>
                <w:t xml:space="preserve">, 1/2 </w:t>
              </w:r>
            </w:ins>
            <w:ins w:id="1980" w:author="John Diachina" w:date="2016-10-04T19:14:00Z">
              <w:r w:rsidRPr="00365A2B">
                <w:rPr>
                  <w:noProof w:val="0"/>
                  <w:highlight w:val="cyan"/>
                  <w:rPrChange w:id="1981" w:author="John Diachina" w:date="2017-01-10T08:34:00Z">
                    <w:rPr>
                      <w:noProof w:val="0"/>
                      <w:highlight w:val="magenta"/>
                    </w:rPr>
                  </w:rPrChange>
                </w:rPr>
                <w:t xml:space="preserve">symbol increments (values 0 to 127), 1/4 symbol </w:t>
              </w:r>
            </w:ins>
            <w:ins w:id="1982" w:author="John Diachina" w:date="2016-10-04T19:15:00Z">
              <w:r w:rsidRPr="00365A2B">
                <w:rPr>
                  <w:noProof w:val="0"/>
                  <w:highlight w:val="cyan"/>
                  <w:rPrChange w:id="1983" w:author="John Diachina" w:date="2017-01-10T08:34:00Z">
                    <w:rPr>
                      <w:noProof w:val="0"/>
                      <w:highlight w:val="magenta"/>
                    </w:rPr>
                  </w:rPrChange>
                </w:rPr>
                <w:t xml:space="preserve">increments (values 0 to 255) </w:t>
              </w:r>
            </w:ins>
            <w:ins w:id="1984" w:author="John Diachina" w:date="2016-10-04T19:14:00Z">
              <w:r w:rsidRPr="00365A2B">
                <w:rPr>
                  <w:noProof w:val="0"/>
                  <w:highlight w:val="cyan"/>
                  <w:rPrChange w:id="1985" w:author="John Diachina" w:date="2017-01-10T08:34:00Z">
                    <w:rPr>
                      <w:noProof w:val="0"/>
                      <w:highlight w:val="magenta"/>
                    </w:rPr>
                  </w:rPrChange>
                </w:rPr>
                <w:t>or 1/8 symbol</w:t>
              </w:r>
            </w:ins>
            <w:ins w:id="1986" w:author="John Diachina" w:date="2016-10-04T19:15:00Z">
              <w:r w:rsidRPr="00365A2B">
                <w:rPr>
                  <w:noProof w:val="0"/>
                  <w:highlight w:val="cyan"/>
                  <w:rPrChange w:id="1987" w:author="John Diachina" w:date="2017-01-10T08:34:00Z">
                    <w:rPr>
                      <w:noProof w:val="0"/>
                      <w:highlight w:val="magenta"/>
                    </w:rPr>
                  </w:rPrChange>
                </w:rPr>
                <w:t xml:space="preserve"> increment</w:t>
              </w:r>
            </w:ins>
            <w:ins w:id="1988" w:author="John Diachina" w:date="2016-10-04T19:14:00Z">
              <w:r w:rsidRPr="00365A2B">
                <w:rPr>
                  <w:noProof w:val="0"/>
                  <w:highlight w:val="cyan"/>
                  <w:rPrChange w:id="1989" w:author="John Diachina" w:date="2017-01-10T08:34:00Z">
                    <w:rPr>
                      <w:noProof w:val="0"/>
                      <w:highlight w:val="magenta"/>
                    </w:rPr>
                  </w:rPrChange>
                </w:rPr>
                <w:t xml:space="preserve">s </w:t>
              </w:r>
            </w:ins>
            <w:ins w:id="1990" w:author="John Diachina" w:date="2016-10-04T19:16:00Z">
              <w:r w:rsidRPr="00365A2B">
                <w:rPr>
                  <w:noProof w:val="0"/>
                  <w:highlight w:val="cyan"/>
                  <w:rPrChange w:id="1991" w:author="John Diachina" w:date="2017-01-10T08:34:00Z">
                    <w:rPr>
                      <w:noProof w:val="0"/>
                      <w:highlight w:val="magenta"/>
                    </w:rPr>
                  </w:rPrChange>
                </w:rPr>
                <w:t>(values 0 to 511)</w:t>
              </w:r>
            </w:ins>
            <w:ins w:id="1992" w:author="John Diachina" w:date="2016-10-04T19:18:00Z">
              <w:r w:rsidR="002E468E" w:rsidRPr="00365A2B">
                <w:rPr>
                  <w:noProof w:val="0"/>
                  <w:highlight w:val="cyan"/>
                  <w:rPrChange w:id="1993" w:author="John Diachina" w:date="2017-01-10T08:34:00Z">
                    <w:rPr>
                      <w:noProof w:val="0"/>
                      <w:highlight w:val="magenta"/>
                    </w:rPr>
                  </w:rPrChange>
                </w:rPr>
                <w:t>. The interpretation of this field</w:t>
              </w:r>
            </w:ins>
            <w:ins w:id="1994" w:author="John Diachina" w:date="2016-10-04T19:16:00Z">
              <w:r w:rsidRPr="00365A2B">
                <w:rPr>
                  <w:noProof w:val="0"/>
                  <w:highlight w:val="cyan"/>
                  <w:rPrChange w:id="1995" w:author="John Diachina" w:date="2017-01-10T08:34:00Z">
                    <w:rPr>
                      <w:noProof w:val="0"/>
                      <w:highlight w:val="magenta"/>
                    </w:rPr>
                  </w:rPrChange>
                </w:rPr>
                <w:t xml:space="preserve"> </w:t>
              </w:r>
              <w:r w:rsidR="003A5B19" w:rsidRPr="00365A2B">
                <w:rPr>
                  <w:noProof w:val="0"/>
                  <w:highlight w:val="cyan"/>
                  <w:rPrChange w:id="1996" w:author="John Diachina" w:date="2017-01-10T08:34:00Z">
                    <w:rPr>
                      <w:noProof w:val="0"/>
                      <w:highlight w:val="magenta"/>
                    </w:rPr>
                  </w:rPrChange>
                </w:rPr>
                <w:t>is</w:t>
              </w:r>
              <w:r w:rsidR="002E468E" w:rsidRPr="00365A2B">
                <w:rPr>
                  <w:noProof w:val="0"/>
                  <w:highlight w:val="cyan"/>
                  <w:rPrChange w:id="1997" w:author="John Diachina" w:date="2017-01-10T08:34:00Z">
                    <w:rPr>
                      <w:noProof w:val="0"/>
                      <w:highlight w:val="magenta"/>
                    </w:rPr>
                  </w:rPrChange>
                </w:rPr>
                <w:t xml:space="preserve"> based on</w:t>
              </w:r>
              <w:r w:rsidRPr="00365A2B">
                <w:rPr>
                  <w:noProof w:val="0"/>
                  <w:highlight w:val="cyan"/>
                  <w:rPrChange w:id="1998" w:author="John Diachina" w:date="2017-01-10T08:34:00Z">
                    <w:rPr>
                      <w:noProof w:val="0"/>
                      <w:highlight w:val="magenta"/>
                    </w:rPr>
                  </w:rPrChange>
                </w:rPr>
                <w:t xml:space="preserve"> the value of t</w:t>
              </w:r>
              <w:r w:rsidR="003A5B19" w:rsidRPr="00365A2B">
                <w:rPr>
                  <w:noProof w:val="0"/>
                  <w:highlight w:val="cyan"/>
                  <w:rPrChange w:id="1999" w:author="John Diachina" w:date="2017-01-10T08:34:00Z">
                    <w:rPr>
                      <w:noProof w:val="0"/>
                      <w:highlight w:val="magenta"/>
                    </w:rPr>
                  </w:rPrChange>
                </w:rPr>
                <w:t>he</w:t>
              </w:r>
            </w:ins>
            <w:r w:rsidR="00CB1250" w:rsidRPr="00365A2B">
              <w:rPr>
                <w:noProof w:val="0"/>
                <w:highlight w:val="cyan"/>
                <w:rPrChange w:id="2000" w:author="John Diachina" w:date="2017-01-10T08:34:00Z">
                  <w:rPr>
                    <w:noProof w:val="0"/>
                  </w:rPr>
                </w:rPrChange>
              </w:rPr>
              <w:t xml:space="preserve"> </w:t>
            </w:r>
            <w:ins w:id="2001" w:author="John Diachina" w:date="2016-11-03T11:00:00Z">
              <w:r w:rsidR="00792107" w:rsidRPr="00365A2B">
                <w:rPr>
                  <w:noProof w:val="0"/>
                  <w:highlight w:val="cyan"/>
                  <w:rPrChange w:id="2002" w:author="John Diachina" w:date="2017-01-10T08:34:00Z">
                    <w:rPr>
                      <w:noProof w:val="0"/>
                    </w:rPr>
                  </w:rPrChange>
                </w:rPr>
                <w:t>“</w:t>
              </w:r>
              <w:r w:rsidR="00792107" w:rsidRPr="00365A2B">
                <w:rPr>
                  <w:i/>
                  <w:noProof w:val="0"/>
                  <w:highlight w:val="cyan"/>
                  <w:rPrChange w:id="2003" w:author="John Diachina" w:date="2017-01-10T08:34:00Z">
                    <w:rPr>
                      <w:noProof w:val="0"/>
                    </w:rPr>
                  </w:rPrChange>
                </w:rPr>
                <w:t>BTS Rec.</w:t>
              </w:r>
              <w:r w:rsidR="00CB1250" w:rsidRPr="00365A2B">
                <w:rPr>
                  <w:i/>
                  <w:noProof w:val="0"/>
                  <w:highlight w:val="cyan"/>
                  <w:rPrChange w:id="2004" w:author="John Diachina" w:date="2017-01-10T08:34:00Z">
                    <w:rPr>
                      <w:noProof w:val="0"/>
                    </w:rPr>
                  </w:rPrChange>
                </w:rPr>
                <w:t xml:space="preserve"> Accuracy</w:t>
              </w:r>
              <w:r w:rsidR="00CB1250" w:rsidRPr="00365A2B">
                <w:rPr>
                  <w:noProof w:val="0"/>
                  <w:highlight w:val="cyan"/>
                  <w:rPrChange w:id="2005" w:author="John Diachina" w:date="2017-01-10T08:34:00Z">
                    <w:rPr>
                      <w:noProof w:val="0"/>
                    </w:rPr>
                  </w:rPrChange>
                </w:rPr>
                <w:t xml:space="preserve">” </w:t>
              </w:r>
            </w:ins>
            <w:ins w:id="2006" w:author="John Diachina" w:date="2016-10-04T19:16:00Z">
              <w:r w:rsidR="003A5B19" w:rsidRPr="00365A2B">
                <w:rPr>
                  <w:noProof w:val="0"/>
                  <w:highlight w:val="cyan"/>
                  <w:rPrChange w:id="2007" w:author="John Diachina" w:date="2017-01-10T08:34:00Z">
                    <w:rPr>
                      <w:noProof w:val="0"/>
                      <w:highlight w:val="magenta"/>
                    </w:rPr>
                  </w:rPrChange>
                </w:rPr>
                <w:t>field</w:t>
              </w:r>
            </w:ins>
            <w:ins w:id="2008" w:author="John Diachina" w:date="2016-11-01T11:16:00Z">
              <w:r w:rsidR="009D592E" w:rsidRPr="00365A2B">
                <w:rPr>
                  <w:noProof w:val="0"/>
                  <w:highlight w:val="cyan"/>
                  <w:rPrChange w:id="2009" w:author="John Diachina" w:date="2017-01-10T08:34:00Z">
                    <w:rPr>
                      <w:noProof w:val="0"/>
                    </w:rPr>
                  </w:rPrChange>
                </w:rPr>
                <w:t xml:space="preserve"> and the </w:t>
              </w:r>
            </w:ins>
            <w:ins w:id="2010" w:author="John Diachina" w:date="2016-11-03T11:00:00Z">
              <w:r w:rsidR="00CB1250" w:rsidRPr="00365A2B">
                <w:rPr>
                  <w:noProof w:val="0"/>
                  <w:highlight w:val="cyan"/>
                </w:rPr>
                <w:t>“</w:t>
              </w:r>
            </w:ins>
            <w:ins w:id="2011" w:author="John Diachina" w:date="2016-11-01T11:16:00Z">
              <w:r w:rsidR="00CB1250" w:rsidRPr="00365A2B">
                <w:rPr>
                  <w:i/>
                  <w:noProof w:val="0"/>
                  <w:highlight w:val="cyan"/>
                </w:rPr>
                <w:t>MS Sync Accuracy</w:t>
              </w:r>
            </w:ins>
            <w:ins w:id="2012" w:author="John Diachina" w:date="2016-11-03T11:01:00Z">
              <w:r w:rsidR="00CB1250" w:rsidRPr="00365A2B">
                <w:rPr>
                  <w:i/>
                  <w:noProof w:val="0"/>
                  <w:highlight w:val="cyan"/>
                </w:rPr>
                <w:t>”</w:t>
              </w:r>
            </w:ins>
            <w:ins w:id="2013" w:author="John Diachina" w:date="2016-11-01T11:16:00Z">
              <w:r w:rsidR="009D592E" w:rsidRPr="00365A2B">
                <w:rPr>
                  <w:noProof w:val="0"/>
                  <w:highlight w:val="cyan"/>
                  <w:rPrChange w:id="2014" w:author="John Diachina" w:date="2017-01-10T08:34:00Z">
                    <w:rPr>
                      <w:noProof w:val="0"/>
                    </w:rPr>
                  </w:rPrChange>
                </w:rPr>
                <w:t xml:space="preserve"> field</w:t>
              </w:r>
            </w:ins>
            <w:ins w:id="2015" w:author="John Diachina" w:date="2016-09-28T16:35:00Z">
              <w:r w:rsidR="003A5B19" w:rsidRPr="00365A2B">
                <w:rPr>
                  <w:noProof w:val="0"/>
                  <w:highlight w:val="cyan"/>
                  <w:rPrChange w:id="2016" w:author="John Diachina" w:date="2017-01-10T08:34:00Z">
                    <w:rPr>
                      <w:noProof w:val="0"/>
                      <w:highlight w:val="magenta"/>
                    </w:rPr>
                  </w:rPrChange>
                </w:rPr>
                <w:t>; 1</w:t>
              </w:r>
              <w:r w:rsidR="00A70FC5" w:rsidRPr="00365A2B">
                <w:rPr>
                  <w:noProof w:val="0"/>
                  <w:highlight w:val="cyan"/>
                  <w:rPrChange w:id="2017" w:author="John Diachina" w:date="2017-01-10T08:34:00Z">
                    <w:rPr>
                      <w:noProof w:val="0"/>
                      <w:highlight w:val="magenta"/>
                    </w:rPr>
                  </w:rPrChange>
                </w:rPr>
                <w:t xml:space="preserve"> symbol</w:t>
              </w:r>
              <w:r w:rsidR="003A5B19" w:rsidRPr="00365A2B">
                <w:rPr>
                  <w:noProof w:val="0"/>
                  <w:highlight w:val="cyan"/>
                  <w:rPrChange w:id="2018" w:author="John Diachina" w:date="2017-01-10T08:34:00Z">
                    <w:rPr>
                      <w:noProof w:val="0"/>
                      <w:highlight w:val="magenta"/>
                    </w:rPr>
                  </w:rPrChange>
                </w:rPr>
                <w:t xml:space="preserve"> period = 48/13</w:t>
              </w:r>
              <w:r w:rsidR="00E723B6" w:rsidRPr="00365A2B">
                <w:rPr>
                  <w:noProof w:val="0"/>
                  <w:highlight w:val="cyan"/>
                  <w:rPrChange w:id="2019" w:author="John Diachina" w:date="2017-01-10T08:34:00Z">
                    <w:rPr>
                      <w:noProof w:val="0"/>
                      <w:highlight w:val="magenta"/>
                    </w:rPr>
                  </w:rPrChange>
                </w:rPr>
                <w:t xml:space="preserve"> µs</w:t>
              </w:r>
            </w:ins>
            <w:ins w:id="2020" w:author="John Diachina" w:date="2016-09-30T13:56:00Z">
              <w:r w:rsidR="00E723B6" w:rsidRPr="00365A2B">
                <w:rPr>
                  <w:noProof w:val="0"/>
                  <w:highlight w:val="cyan"/>
                  <w:rPrChange w:id="2021" w:author="John Diachina" w:date="2017-01-10T08:34:00Z">
                    <w:rPr>
                      <w:noProof w:val="0"/>
                      <w:highlight w:val="magenta"/>
                    </w:rPr>
                  </w:rPrChange>
                </w:rPr>
                <w:t>.</w:t>
              </w:r>
            </w:ins>
          </w:p>
          <w:p w14:paraId="1E02E54C" w14:textId="2433B733" w:rsidR="00665D69" w:rsidRPr="00665D69" w:rsidRDefault="00665D69">
            <w:pPr>
              <w:keepNext/>
              <w:keepLines/>
              <w:spacing w:after="120"/>
              <w:rPr>
                <w:ins w:id="2022" w:author="John Diachina" w:date="2016-09-28T16:35:00Z"/>
                <w:rFonts w:cs="Courier New"/>
                <w:szCs w:val="16"/>
                <w:lang w:eastAsia="ja-JP"/>
                <w:rPrChange w:id="2023" w:author="John Diachina" w:date="2016-11-01T11:09:00Z">
                  <w:rPr>
                    <w:ins w:id="2024" w:author="John Diachina" w:date="2016-09-28T16:35:00Z"/>
                    <w:noProof w:val="0"/>
                  </w:rPr>
                </w:rPrChange>
              </w:rPr>
              <w:pPrChange w:id="2025" w:author="John Diachina" w:date="2016-11-01T11:16:00Z">
                <w:pPr>
                  <w:pStyle w:val="PL"/>
                  <w:keepNext/>
                  <w:keepLines/>
                  <w:widowControl w:val="0"/>
                </w:pPr>
              </w:pPrChange>
            </w:pPr>
          </w:p>
        </w:tc>
      </w:tr>
    </w:tbl>
    <w:p w14:paraId="6C203BD9" w14:textId="77777777" w:rsidR="001B3115" w:rsidRDefault="001B3115" w:rsidP="001B3115">
      <w:pPr>
        <w:pStyle w:val="TH"/>
        <w:widowControl w:val="0"/>
        <w:ind w:left="720"/>
        <w:jc w:val="left"/>
        <w:rPr>
          <w:ins w:id="2026" w:author="John Diachina" w:date="2017-01-09T16:21:00Z"/>
          <w:noProof/>
        </w:rPr>
      </w:pPr>
    </w:p>
    <w:p w14:paraId="73FD670F" w14:textId="1D4F5C1D" w:rsidR="00B10F11" w:rsidRPr="00995620" w:rsidRDefault="00B10F11" w:rsidP="00B10F11">
      <w:pPr>
        <w:pStyle w:val="TH"/>
        <w:widowControl w:val="0"/>
        <w:ind w:left="720"/>
        <w:jc w:val="left"/>
        <w:rPr>
          <w:ins w:id="2027" w:author="John Diachina" w:date="2016-09-28T16:35:00Z"/>
          <w:noProof/>
          <w:highlight w:val="cyan"/>
          <w:rPrChange w:id="2028" w:author="John Diachina" w:date="2017-01-10T08:25:00Z">
            <w:rPr>
              <w:ins w:id="2029" w:author="John Diachina" w:date="2016-09-28T16:35:00Z"/>
              <w:noProof/>
              <w:highlight w:val="green"/>
            </w:rPr>
          </w:rPrChange>
        </w:rPr>
      </w:pPr>
      <w:ins w:id="2030" w:author="John Diachina" w:date="2016-09-28T16:35:00Z">
        <w:r w:rsidRPr="00995620">
          <w:rPr>
            <w:noProof/>
            <w:highlight w:val="cyan"/>
            <w:rPrChange w:id="2031" w:author="John Diachina" w:date="2017-01-10T08:25:00Z">
              <w:rPr>
                <w:noProof/>
              </w:rPr>
            </w:rPrChange>
          </w:rPr>
          <w:t>10.3</w:t>
        </w:r>
      </w:ins>
      <w:ins w:id="2032" w:author="John Diachina" w:date="2017-01-10T08:19:00Z">
        <w:r w:rsidR="00C0294B">
          <w:rPr>
            <w:noProof/>
            <w:highlight w:val="cyan"/>
          </w:rPr>
          <w:t>9</w:t>
        </w:r>
      </w:ins>
      <w:ins w:id="2033" w:author="John Diachina" w:date="2016-09-28T16:35:00Z">
        <w:r w:rsidRPr="00995620">
          <w:rPr>
            <w:noProof/>
            <w:highlight w:val="cyan"/>
            <w:rPrChange w:id="2034" w:author="John Diachina" w:date="2017-01-10T08:25:00Z">
              <w:rPr>
                <w:noProof/>
                <w:highlight w:val="green"/>
              </w:rPr>
            </w:rPrChange>
          </w:rPr>
          <w:tab/>
        </w:r>
      </w:ins>
      <w:ins w:id="2035" w:author="John Diachina" w:date="2016-10-04T19:03:00Z">
        <w:r w:rsidRPr="00995620">
          <w:rPr>
            <w:noProof/>
            <w:highlight w:val="cyan"/>
            <w:rPrChange w:id="2036" w:author="John Diachina" w:date="2017-01-10T08:25:00Z">
              <w:rPr>
                <w:noProof/>
              </w:rPr>
            </w:rPrChange>
          </w:rPr>
          <w:t>MS Synchronization Accuracy</w:t>
        </w:r>
      </w:ins>
      <w:ins w:id="2037" w:author="John Diachina" w:date="2016-09-28T16:35:00Z">
        <w:r w:rsidRPr="00995620">
          <w:rPr>
            <w:noProof/>
            <w:highlight w:val="cyan"/>
            <w:rPrChange w:id="2038" w:author="John Diachina" w:date="2017-01-10T08:25:00Z">
              <w:rPr>
                <w:noProof/>
                <w:highlight w:val="green"/>
              </w:rPr>
            </w:rPrChange>
          </w:rPr>
          <w:t xml:space="preserve"> (49.031)</w:t>
        </w:r>
      </w:ins>
    </w:p>
    <w:p w14:paraId="5B67A8A1" w14:textId="472ACC0C" w:rsidR="00B10F11" w:rsidRPr="00995620" w:rsidRDefault="00B10F11" w:rsidP="00B10F11">
      <w:pPr>
        <w:keepNext/>
        <w:keepLines/>
        <w:widowControl w:val="0"/>
        <w:ind w:left="720"/>
        <w:rPr>
          <w:ins w:id="2039" w:author="John Diachina" w:date="2016-09-28T16:35:00Z"/>
          <w:rFonts w:ascii="Times New Roman" w:hAnsi="Times New Roman" w:cs="Times New Roman"/>
          <w:noProof/>
          <w:sz w:val="20"/>
          <w:szCs w:val="20"/>
          <w:highlight w:val="cyan"/>
          <w:rPrChange w:id="2040" w:author="John Diachina" w:date="2017-01-10T08:25:00Z">
            <w:rPr>
              <w:ins w:id="2041" w:author="John Diachina" w:date="2016-09-28T16:35:00Z"/>
              <w:rFonts w:ascii="Times New Roman" w:hAnsi="Times New Roman" w:cs="Times New Roman"/>
              <w:noProof/>
              <w:sz w:val="20"/>
              <w:szCs w:val="20"/>
              <w:highlight w:val="green"/>
            </w:rPr>
          </w:rPrChange>
        </w:rPr>
      </w:pPr>
      <w:ins w:id="2042" w:author="John Diachina" w:date="2016-09-28T16:35:00Z">
        <w:r w:rsidRPr="00995620">
          <w:rPr>
            <w:rFonts w:ascii="Times New Roman" w:hAnsi="Times New Roman" w:cs="Times New Roman"/>
            <w:noProof/>
            <w:sz w:val="20"/>
            <w:szCs w:val="20"/>
            <w:highlight w:val="cyan"/>
            <w:rPrChange w:id="2043" w:author="John Diachina" w:date="2017-01-10T08:25:00Z">
              <w:rPr>
                <w:rFonts w:ascii="Times New Roman" w:hAnsi="Times New Roman" w:cs="Times New Roman"/>
                <w:noProof/>
                <w:sz w:val="20"/>
                <w:szCs w:val="20"/>
                <w:highlight w:val="green"/>
              </w:rPr>
            </w:rPrChange>
          </w:rPr>
          <w:t>This is a fixed length information element that carries information id</w:t>
        </w:r>
        <w:r w:rsidRPr="00995620">
          <w:rPr>
            <w:rFonts w:ascii="Times New Roman" w:hAnsi="Times New Roman" w:cs="Times New Roman"/>
            <w:noProof/>
            <w:sz w:val="20"/>
            <w:szCs w:val="20"/>
            <w:highlight w:val="cyan"/>
            <w:rPrChange w:id="2044" w:author="John Diachina" w:date="2017-01-10T08:25:00Z">
              <w:rPr>
                <w:rFonts w:ascii="Times New Roman" w:hAnsi="Times New Roman" w:cs="Times New Roman"/>
                <w:noProof/>
                <w:sz w:val="20"/>
                <w:szCs w:val="20"/>
              </w:rPr>
            </w:rPrChange>
          </w:rPr>
          <w:t>entifying the MS synchronization accuracy</w:t>
        </w:r>
      </w:ins>
      <w:ins w:id="2045" w:author="John Diachina" w:date="2017-01-10T08:22:00Z">
        <w:r w:rsidRPr="00995620">
          <w:rPr>
            <w:rFonts w:ascii="Times New Roman" w:hAnsi="Times New Roman" w:cs="Times New Roman"/>
            <w:noProof/>
            <w:sz w:val="20"/>
            <w:szCs w:val="20"/>
            <w:highlight w:val="cyan"/>
            <w:rPrChange w:id="2046" w:author="John Diachina" w:date="2017-01-10T08:25:00Z">
              <w:rPr>
                <w:rFonts w:ascii="Times New Roman" w:hAnsi="Times New Roman" w:cs="Times New Roman"/>
                <w:noProof/>
                <w:sz w:val="20"/>
                <w:szCs w:val="20"/>
              </w:rPr>
            </w:rPrChange>
          </w:rPr>
          <w:t xml:space="preserve"> applicable when </w:t>
        </w:r>
      </w:ins>
      <w:ins w:id="2047" w:author="John Diachina" w:date="2017-01-16T12:20:00Z">
        <w:r w:rsidR="00D736F9" w:rsidRPr="00182A85">
          <w:rPr>
            <w:rFonts w:ascii="Times New Roman" w:hAnsi="Times New Roman" w:cs="Times New Roman"/>
            <w:noProof/>
            <w:sz w:val="20"/>
            <w:szCs w:val="20"/>
            <w:highlight w:val="cyan"/>
          </w:rPr>
          <w:t>sending a RLC data block during the Multilateration Timing Advance procedure</w:t>
        </w:r>
        <w:r w:rsidR="00D736F9">
          <w:rPr>
            <w:rFonts w:ascii="Times New Roman" w:hAnsi="Times New Roman" w:cs="Times New Roman"/>
            <w:noProof/>
            <w:sz w:val="20"/>
            <w:szCs w:val="20"/>
            <w:highlight w:val="cyan"/>
          </w:rPr>
          <w:t>.</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49"/>
        <w:gridCol w:w="31"/>
        <w:gridCol w:w="685"/>
        <w:gridCol w:w="680"/>
        <w:gridCol w:w="680"/>
        <w:gridCol w:w="680"/>
      </w:tblGrid>
      <w:tr w:rsidR="00B10F11" w:rsidRPr="00995620" w14:paraId="52E26B2A" w14:textId="77777777" w:rsidTr="00B10F11">
        <w:trPr>
          <w:cantSplit/>
          <w:jc w:val="center"/>
          <w:ins w:id="2048" w:author="John Diachina" w:date="2016-09-28T16:35:00Z"/>
        </w:trPr>
        <w:tc>
          <w:tcPr>
            <w:tcW w:w="1451" w:type="dxa"/>
            <w:tcBorders>
              <w:right w:val="single" w:sz="6" w:space="0" w:color="000000"/>
            </w:tcBorders>
          </w:tcPr>
          <w:p w14:paraId="32BCFDD5" w14:textId="77777777" w:rsidR="00B10F11" w:rsidRPr="00995620" w:rsidRDefault="00B10F11" w:rsidP="00B10F11">
            <w:pPr>
              <w:pStyle w:val="TAH"/>
              <w:widowControl w:val="0"/>
              <w:rPr>
                <w:ins w:id="2049" w:author="John Diachina" w:date="2016-09-28T16:35:00Z"/>
                <w:noProof/>
                <w:highlight w:val="cyan"/>
                <w:rPrChange w:id="2050" w:author="John Diachina" w:date="2017-01-10T08:25:00Z">
                  <w:rPr>
                    <w:ins w:id="2051"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1762A9F3" w14:textId="77777777" w:rsidR="00B10F11" w:rsidRPr="00995620" w:rsidRDefault="00B10F11" w:rsidP="00B10F11">
            <w:pPr>
              <w:pStyle w:val="TAH"/>
              <w:widowControl w:val="0"/>
              <w:rPr>
                <w:ins w:id="2052" w:author="John Diachina" w:date="2016-09-28T16:35:00Z"/>
                <w:noProof/>
                <w:highlight w:val="cyan"/>
                <w:rPrChange w:id="2053" w:author="John Diachina" w:date="2017-01-10T08:25:00Z">
                  <w:rPr>
                    <w:ins w:id="2054" w:author="John Diachina" w:date="2016-09-28T16:35:00Z"/>
                    <w:noProof/>
                    <w:highlight w:val="green"/>
                  </w:rPr>
                </w:rPrChange>
              </w:rPr>
            </w:pPr>
            <w:ins w:id="2055" w:author="John Diachina" w:date="2016-09-28T16:35:00Z">
              <w:r w:rsidRPr="00995620">
                <w:rPr>
                  <w:noProof/>
                  <w:highlight w:val="cyan"/>
                  <w:rPrChange w:id="2056" w:author="John Diachina" w:date="2017-01-10T08:25:00Z">
                    <w:rPr>
                      <w:noProof/>
                      <w:highlight w:val="green"/>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3F1E9363" w14:textId="77777777" w:rsidR="00B10F11" w:rsidRPr="00995620" w:rsidRDefault="00B10F11" w:rsidP="00B10F11">
            <w:pPr>
              <w:pStyle w:val="TAH"/>
              <w:widowControl w:val="0"/>
              <w:rPr>
                <w:ins w:id="2057" w:author="John Diachina" w:date="2016-09-28T16:35:00Z"/>
                <w:noProof/>
                <w:highlight w:val="cyan"/>
                <w:rPrChange w:id="2058" w:author="John Diachina" w:date="2017-01-10T08:25:00Z">
                  <w:rPr>
                    <w:ins w:id="2059" w:author="John Diachina" w:date="2016-09-28T16:35:00Z"/>
                    <w:noProof/>
                    <w:highlight w:val="green"/>
                  </w:rPr>
                </w:rPrChange>
              </w:rPr>
            </w:pPr>
            <w:ins w:id="2060" w:author="John Diachina" w:date="2016-09-28T16:35:00Z">
              <w:r w:rsidRPr="00995620">
                <w:rPr>
                  <w:noProof/>
                  <w:highlight w:val="cyan"/>
                  <w:rPrChange w:id="2061" w:author="John Diachina" w:date="2017-01-10T08:25: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13091B14" w14:textId="77777777" w:rsidR="00B10F11" w:rsidRPr="00995620" w:rsidRDefault="00B10F11" w:rsidP="00B10F11">
            <w:pPr>
              <w:pStyle w:val="TAH"/>
              <w:widowControl w:val="0"/>
              <w:rPr>
                <w:ins w:id="2062" w:author="John Diachina" w:date="2016-09-28T16:35:00Z"/>
                <w:noProof/>
                <w:highlight w:val="cyan"/>
                <w:rPrChange w:id="2063" w:author="John Diachina" w:date="2017-01-10T08:25:00Z">
                  <w:rPr>
                    <w:ins w:id="2064" w:author="John Diachina" w:date="2016-09-28T16:35:00Z"/>
                    <w:noProof/>
                    <w:highlight w:val="green"/>
                  </w:rPr>
                </w:rPrChange>
              </w:rPr>
            </w:pPr>
            <w:ins w:id="2065" w:author="John Diachina" w:date="2016-09-28T16:35:00Z">
              <w:r w:rsidRPr="00995620">
                <w:rPr>
                  <w:noProof/>
                  <w:highlight w:val="cyan"/>
                  <w:rPrChange w:id="2066" w:author="John Diachina" w:date="2017-01-10T08:25:00Z">
                    <w:rPr>
                      <w:noProof/>
                      <w:highlight w:val="green"/>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5F608722" w14:textId="77777777" w:rsidR="00B10F11" w:rsidRPr="00995620" w:rsidRDefault="00B10F11" w:rsidP="00B10F11">
            <w:pPr>
              <w:pStyle w:val="TAH"/>
              <w:widowControl w:val="0"/>
              <w:rPr>
                <w:ins w:id="2067" w:author="John Diachina" w:date="2016-09-28T16:35:00Z"/>
                <w:noProof/>
                <w:highlight w:val="cyan"/>
                <w:rPrChange w:id="2068" w:author="John Diachina" w:date="2017-01-10T08:25:00Z">
                  <w:rPr>
                    <w:ins w:id="2069" w:author="John Diachina" w:date="2016-09-28T16:35:00Z"/>
                    <w:noProof/>
                    <w:highlight w:val="green"/>
                  </w:rPr>
                </w:rPrChange>
              </w:rPr>
            </w:pPr>
            <w:ins w:id="2070" w:author="John Diachina" w:date="2016-09-28T16:35:00Z">
              <w:r w:rsidRPr="00995620">
                <w:rPr>
                  <w:noProof/>
                  <w:highlight w:val="cyan"/>
                  <w:rPrChange w:id="2071" w:author="John Diachina" w:date="2017-01-10T08:25: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152D1E63" w14:textId="77777777" w:rsidR="00B10F11" w:rsidRPr="00995620" w:rsidRDefault="00B10F11" w:rsidP="00B10F11">
            <w:pPr>
              <w:pStyle w:val="TAH"/>
              <w:widowControl w:val="0"/>
              <w:rPr>
                <w:ins w:id="2072" w:author="John Diachina" w:date="2016-09-28T16:35:00Z"/>
                <w:noProof/>
                <w:highlight w:val="cyan"/>
                <w:rPrChange w:id="2073" w:author="John Diachina" w:date="2017-01-10T08:25:00Z">
                  <w:rPr>
                    <w:ins w:id="2074" w:author="John Diachina" w:date="2016-09-28T16:35:00Z"/>
                    <w:noProof/>
                    <w:highlight w:val="green"/>
                  </w:rPr>
                </w:rPrChange>
              </w:rPr>
            </w:pPr>
            <w:ins w:id="2075" w:author="John Diachina" w:date="2016-09-28T16:35:00Z">
              <w:r w:rsidRPr="00995620">
                <w:rPr>
                  <w:noProof/>
                  <w:highlight w:val="cyan"/>
                  <w:rPrChange w:id="2076" w:author="John Diachina" w:date="2017-01-10T08:25: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7EF3792E" w14:textId="77777777" w:rsidR="00B10F11" w:rsidRPr="00995620" w:rsidRDefault="00B10F11" w:rsidP="00B10F11">
            <w:pPr>
              <w:pStyle w:val="TAH"/>
              <w:widowControl w:val="0"/>
              <w:rPr>
                <w:ins w:id="2077" w:author="John Diachina" w:date="2016-09-28T16:35:00Z"/>
                <w:noProof/>
                <w:highlight w:val="cyan"/>
                <w:rPrChange w:id="2078" w:author="John Diachina" w:date="2017-01-10T08:25:00Z">
                  <w:rPr>
                    <w:ins w:id="2079" w:author="John Diachina" w:date="2016-09-28T16:35:00Z"/>
                    <w:noProof/>
                    <w:highlight w:val="green"/>
                  </w:rPr>
                </w:rPrChange>
              </w:rPr>
            </w:pPr>
            <w:ins w:id="2080" w:author="John Diachina" w:date="2016-09-28T16:35:00Z">
              <w:r w:rsidRPr="00995620">
                <w:rPr>
                  <w:noProof/>
                  <w:highlight w:val="cyan"/>
                  <w:rPrChange w:id="2081" w:author="John Diachina" w:date="2017-01-10T08:25:00Z">
                    <w:rPr>
                      <w:noProof/>
                      <w:highlight w:val="green"/>
                    </w:rPr>
                  </w:rPrChange>
                </w:rPr>
                <w:t>3</w:t>
              </w:r>
            </w:ins>
          </w:p>
        </w:tc>
        <w:tc>
          <w:tcPr>
            <w:tcW w:w="680" w:type="dxa"/>
            <w:tcBorders>
              <w:top w:val="single" w:sz="6" w:space="0" w:color="000000"/>
              <w:left w:val="single" w:sz="6" w:space="0" w:color="000000"/>
              <w:bottom w:val="single" w:sz="6" w:space="0" w:color="auto"/>
              <w:right w:val="single" w:sz="6" w:space="0" w:color="000000"/>
            </w:tcBorders>
          </w:tcPr>
          <w:p w14:paraId="5D7CC2E9" w14:textId="77777777" w:rsidR="00B10F11" w:rsidRPr="00995620" w:rsidRDefault="00B10F11" w:rsidP="00B10F11">
            <w:pPr>
              <w:pStyle w:val="TAH"/>
              <w:widowControl w:val="0"/>
              <w:rPr>
                <w:ins w:id="2082" w:author="John Diachina" w:date="2016-09-28T16:35:00Z"/>
                <w:noProof/>
                <w:highlight w:val="cyan"/>
                <w:rPrChange w:id="2083" w:author="John Diachina" w:date="2017-01-10T08:25:00Z">
                  <w:rPr>
                    <w:ins w:id="2084" w:author="John Diachina" w:date="2016-09-28T16:35:00Z"/>
                    <w:noProof/>
                    <w:highlight w:val="green"/>
                  </w:rPr>
                </w:rPrChange>
              </w:rPr>
            </w:pPr>
            <w:ins w:id="2085" w:author="John Diachina" w:date="2016-09-28T16:35:00Z">
              <w:r w:rsidRPr="00995620">
                <w:rPr>
                  <w:noProof/>
                  <w:highlight w:val="cyan"/>
                  <w:rPrChange w:id="2086" w:author="John Diachina" w:date="2017-01-10T08:25: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164E3F63" w14:textId="77777777" w:rsidR="00B10F11" w:rsidRPr="00995620" w:rsidRDefault="00B10F11" w:rsidP="00B10F11">
            <w:pPr>
              <w:pStyle w:val="TAH"/>
              <w:widowControl w:val="0"/>
              <w:rPr>
                <w:ins w:id="2087" w:author="John Diachina" w:date="2016-09-28T16:35:00Z"/>
                <w:noProof/>
                <w:highlight w:val="cyan"/>
                <w:rPrChange w:id="2088" w:author="John Diachina" w:date="2017-01-10T08:25:00Z">
                  <w:rPr>
                    <w:ins w:id="2089" w:author="John Diachina" w:date="2016-09-28T16:35:00Z"/>
                    <w:noProof/>
                    <w:highlight w:val="green"/>
                  </w:rPr>
                </w:rPrChange>
              </w:rPr>
            </w:pPr>
            <w:ins w:id="2090" w:author="John Diachina" w:date="2016-09-28T16:35:00Z">
              <w:r w:rsidRPr="00995620">
                <w:rPr>
                  <w:noProof/>
                  <w:highlight w:val="cyan"/>
                  <w:rPrChange w:id="2091" w:author="John Diachina" w:date="2017-01-10T08:25:00Z">
                    <w:rPr>
                      <w:noProof/>
                      <w:highlight w:val="green"/>
                    </w:rPr>
                  </w:rPrChange>
                </w:rPr>
                <w:t>1</w:t>
              </w:r>
            </w:ins>
          </w:p>
        </w:tc>
      </w:tr>
      <w:tr w:rsidR="00B10F11" w:rsidRPr="00995620" w14:paraId="4E634E5C" w14:textId="77777777" w:rsidTr="00B10F11">
        <w:trPr>
          <w:cantSplit/>
          <w:jc w:val="center"/>
          <w:ins w:id="2092" w:author="John Diachina" w:date="2016-09-28T16:35:00Z"/>
        </w:trPr>
        <w:tc>
          <w:tcPr>
            <w:tcW w:w="1451" w:type="dxa"/>
            <w:tcBorders>
              <w:right w:val="single" w:sz="6" w:space="0" w:color="000000"/>
            </w:tcBorders>
          </w:tcPr>
          <w:p w14:paraId="53361EEC" w14:textId="77777777" w:rsidR="00B10F11" w:rsidRPr="00995620" w:rsidRDefault="00B10F11" w:rsidP="00B10F11">
            <w:pPr>
              <w:pStyle w:val="TAH"/>
              <w:widowControl w:val="0"/>
              <w:rPr>
                <w:ins w:id="2093" w:author="John Diachina" w:date="2016-09-28T16:35:00Z"/>
                <w:noProof/>
                <w:highlight w:val="cyan"/>
                <w:rPrChange w:id="2094" w:author="John Diachina" w:date="2017-01-10T08:25:00Z">
                  <w:rPr>
                    <w:ins w:id="2095" w:author="John Diachina" w:date="2016-09-28T16:35:00Z"/>
                    <w:noProof/>
                    <w:highlight w:val="green"/>
                  </w:rPr>
                </w:rPrChange>
              </w:rPr>
            </w:pPr>
            <w:ins w:id="2096" w:author="John Diachina" w:date="2016-09-28T16:35:00Z">
              <w:r w:rsidRPr="00995620">
                <w:rPr>
                  <w:noProof/>
                  <w:highlight w:val="cyan"/>
                  <w:rPrChange w:id="2097" w:author="John Diachina" w:date="2017-01-10T08:25:00Z">
                    <w:rPr>
                      <w:noProof/>
                      <w:highlight w:val="green"/>
                    </w:rPr>
                  </w:rPrChange>
                </w:rPr>
                <w:t>Octet 1</w:t>
              </w:r>
            </w:ins>
          </w:p>
        </w:tc>
        <w:tc>
          <w:tcPr>
            <w:tcW w:w="5445" w:type="dxa"/>
            <w:gridSpan w:val="9"/>
            <w:tcBorders>
              <w:top w:val="single" w:sz="6" w:space="0" w:color="auto"/>
              <w:left w:val="single" w:sz="6" w:space="0" w:color="000000"/>
              <w:bottom w:val="single" w:sz="6" w:space="0" w:color="auto"/>
              <w:right w:val="single" w:sz="6" w:space="0" w:color="000000"/>
            </w:tcBorders>
          </w:tcPr>
          <w:p w14:paraId="5E4D1674" w14:textId="77777777" w:rsidR="00B10F11" w:rsidRPr="00995620" w:rsidRDefault="00B10F11" w:rsidP="00B10F11">
            <w:pPr>
              <w:pStyle w:val="TAL"/>
              <w:widowControl w:val="0"/>
              <w:jc w:val="center"/>
              <w:rPr>
                <w:ins w:id="2098" w:author="John Diachina" w:date="2016-09-28T16:35:00Z"/>
                <w:rFonts w:ascii="Times New Roman" w:hAnsi="Times New Roman"/>
                <w:noProof/>
                <w:sz w:val="20"/>
                <w:highlight w:val="cyan"/>
                <w:rPrChange w:id="2099" w:author="John Diachina" w:date="2017-01-10T08:25:00Z">
                  <w:rPr>
                    <w:ins w:id="2100" w:author="John Diachina" w:date="2016-09-28T16:35:00Z"/>
                    <w:rFonts w:ascii="Times New Roman" w:hAnsi="Times New Roman"/>
                    <w:noProof/>
                    <w:sz w:val="20"/>
                    <w:highlight w:val="green"/>
                  </w:rPr>
                </w:rPrChange>
              </w:rPr>
            </w:pPr>
            <w:ins w:id="2101" w:author="John Diachina" w:date="2016-09-28T16:35:00Z">
              <w:r w:rsidRPr="00995620">
                <w:rPr>
                  <w:rFonts w:ascii="Times New Roman" w:hAnsi="Times New Roman"/>
                  <w:noProof/>
                  <w:sz w:val="20"/>
                  <w:highlight w:val="cyan"/>
                  <w:rPrChange w:id="2102" w:author="John Diachina" w:date="2017-01-10T08:25:00Z">
                    <w:rPr>
                      <w:rFonts w:ascii="Times New Roman" w:hAnsi="Times New Roman"/>
                      <w:noProof/>
                      <w:sz w:val="20"/>
                      <w:highlight w:val="green"/>
                    </w:rPr>
                  </w:rPrChange>
                </w:rPr>
                <w:t>IEI</w:t>
              </w:r>
            </w:ins>
          </w:p>
        </w:tc>
      </w:tr>
      <w:tr w:rsidR="00B10F11" w:rsidRPr="00995620" w14:paraId="5E0E0D00" w14:textId="77777777" w:rsidTr="00B10F11">
        <w:trPr>
          <w:cantSplit/>
          <w:jc w:val="center"/>
          <w:ins w:id="2103" w:author="John Diachina" w:date="2016-09-28T16:35:00Z"/>
        </w:trPr>
        <w:tc>
          <w:tcPr>
            <w:tcW w:w="1451" w:type="dxa"/>
            <w:tcBorders>
              <w:right w:val="single" w:sz="6" w:space="0" w:color="000000"/>
            </w:tcBorders>
          </w:tcPr>
          <w:p w14:paraId="52C200AE" w14:textId="77777777" w:rsidR="00B10F11" w:rsidRPr="00995620" w:rsidRDefault="00B10F11" w:rsidP="00B10F11">
            <w:pPr>
              <w:pStyle w:val="TAH"/>
              <w:widowControl w:val="0"/>
              <w:rPr>
                <w:ins w:id="2104" w:author="John Diachina" w:date="2016-09-28T16:35:00Z"/>
                <w:noProof/>
                <w:highlight w:val="cyan"/>
                <w:rPrChange w:id="2105" w:author="John Diachina" w:date="2017-01-10T08:25:00Z">
                  <w:rPr>
                    <w:ins w:id="2106" w:author="John Diachina" w:date="2016-09-28T16:35:00Z"/>
                    <w:noProof/>
                    <w:highlight w:val="green"/>
                  </w:rPr>
                </w:rPrChange>
              </w:rPr>
            </w:pPr>
            <w:ins w:id="2107" w:author="John Diachina" w:date="2016-09-28T16:35:00Z">
              <w:r w:rsidRPr="00995620">
                <w:rPr>
                  <w:noProof/>
                  <w:highlight w:val="cyan"/>
                  <w:rPrChange w:id="2108" w:author="John Diachina" w:date="2017-01-10T08:25:00Z">
                    <w:rPr>
                      <w:noProof/>
                      <w:highlight w:val="green"/>
                    </w:rPr>
                  </w:rPrChange>
                </w:rPr>
                <w:t>Octet 2</w:t>
              </w:r>
            </w:ins>
          </w:p>
        </w:tc>
        <w:tc>
          <w:tcPr>
            <w:tcW w:w="2689" w:type="dxa"/>
            <w:gridSpan w:val="4"/>
            <w:tcBorders>
              <w:top w:val="single" w:sz="6" w:space="0" w:color="auto"/>
              <w:left w:val="single" w:sz="6" w:space="0" w:color="000000"/>
              <w:bottom w:val="single" w:sz="6" w:space="0" w:color="auto"/>
              <w:right w:val="single" w:sz="6" w:space="0" w:color="000000"/>
            </w:tcBorders>
          </w:tcPr>
          <w:p w14:paraId="77A0E435" w14:textId="2D51E39A" w:rsidR="00B10F11" w:rsidRPr="00995620" w:rsidRDefault="00B10F11" w:rsidP="00B10F11">
            <w:pPr>
              <w:pStyle w:val="TAL"/>
              <w:widowControl w:val="0"/>
              <w:jc w:val="center"/>
              <w:rPr>
                <w:ins w:id="2109" w:author="John Diachina" w:date="2016-09-28T16:35:00Z"/>
                <w:noProof/>
                <w:highlight w:val="cyan"/>
                <w:rPrChange w:id="2110" w:author="John Diachina" w:date="2017-01-10T08:25:00Z">
                  <w:rPr>
                    <w:ins w:id="2111" w:author="John Diachina" w:date="2016-09-28T16:35:00Z"/>
                    <w:noProof/>
                    <w:highlight w:val="green"/>
                  </w:rPr>
                </w:rPrChange>
              </w:rPr>
            </w:pPr>
            <w:ins w:id="2112" w:author="John Diachina" w:date="2017-01-10T08:21:00Z">
              <w:r w:rsidRPr="00995620">
                <w:rPr>
                  <w:noProof/>
                  <w:highlight w:val="cyan"/>
                  <w:rPrChange w:id="2113" w:author="John Diachina" w:date="2017-01-10T08:25:00Z">
                    <w:rPr>
                      <w:noProof/>
                    </w:rPr>
                  </w:rPrChange>
                </w:rPr>
                <w:t>spare</w:t>
              </w:r>
            </w:ins>
          </w:p>
        </w:tc>
        <w:tc>
          <w:tcPr>
            <w:tcW w:w="2756" w:type="dxa"/>
            <w:gridSpan w:val="5"/>
            <w:tcBorders>
              <w:top w:val="single" w:sz="6" w:space="0" w:color="auto"/>
              <w:left w:val="single" w:sz="6" w:space="0" w:color="000000"/>
              <w:bottom w:val="single" w:sz="6" w:space="0" w:color="auto"/>
              <w:right w:val="single" w:sz="6" w:space="0" w:color="000000"/>
            </w:tcBorders>
          </w:tcPr>
          <w:p w14:paraId="5B6F75FB" w14:textId="7F3C0AAF" w:rsidR="00B10F11" w:rsidRPr="00995620" w:rsidRDefault="00B10F11">
            <w:pPr>
              <w:pStyle w:val="TAL"/>
              <w:widowControl w:val="0"/>
              <w:jc w:val="center"/>
              <w:rPr>
                <w:ins w:id="2114" w:author="John Diachina" w:date="2016-09-28T16:35:00Z"/>
                <w:noProof/>
                <w:highlight w:val="cyan"/>
                <w:rPrChange w:id="2115" w:author="John Diachina" w:date="2017-01-10T08:25:00Z">
                  <w:rPr>
                    <w:ins w:id="2116" w:author="John Diachina" w:date="2016-09-28T16:35:00Z"/>
                    <w:noProof/>
                    <w:highlight w:val="green"/>
                  </w:rPr>
                </w:rPrChange>
              </w:rPr>
            </w:pPr>
            <w:ins w:id="2117" w:author="John Diachina" w:date="2017-01-10T08:21:00Z">
              <w:r w:rsidRPr="00995620">
                <w:rPr>
                  <w:noProof/>
                  <w:highlight w:val="cyan"/>
                  <w:rPrChange w:id="2118" w:author="John Diachina" w:date="2017-01-10T08:25:00Z">
                    <w:rPr>
                      <w:noProof/>
                    </w:rPr>
                  </w:rPrChange>
                </w:rPr>
                <w:t>MS Sync Accuracy</w:t>
              </w:r>
            </w:ins>
          </w:p>
        </w:tc>
      </w:tr>
    </w:tbl>
    <w:p w14:paraId="5C31C4EA" w14:textId="77777777" w:rsidR="00B10F11" w:rsidRPr="00995620" w:rsidRDefault="00B10F11" w:rsidP="00B10F11">
      <w:pPr>
        <w:pStyle w:val="NF"/>
        <w:widowControl w:val="0"/>
        <w:rPr>
          <w:ins w:id="2119" w:author="John Diachina" w:date="2016-09-28T16:35:00Z"/>
          <w:noProof/>
          <w:highlight w:val="cyan"/>
          <w:rPrChange w:id="2120" w:author="John Diachina" w:date="2017-01-10T08:25:00Z">
            <w:rPr>
              <w:ins w:id="2121" w:author="John Diachina" w:date="2016-09-28T16:35:00Z"/>
              <w:noProof/>
              <w:highlight w:val="green"/>
            </w:rPr>
          </w:rPrChange>
        </w:rPr>
      </w:pPr>
    </w:p>
    <w:p w14:paraId="7C5C285C" w14:textId="114FA366" w:rsidR="00B10F11" w:rsidRPr="00995620" w:rsidRDefault="00C0294B" w:rsidP="00B10F11">
      <w:pPr>
        <w:pStyle w:val="TF"/>
        <w:keepNext/>
        <w:widowControl w:val="0"/>
        <w:rPr>
          <w:ins w:id="2122" w:author="John Diachina" w:date="2016-09-28T16:35:00Z"/>
          <w:noProof/>
          <w:highlight w:val="cyan"/>
          <w:rPrChange w:id="2123" w:author="John Diachina" w:date="2017-01-10T08:25:00Z">
            <w:rPr>
              <w:ins w:id="2124" w:author="John Diachina" w:date="2016-09-28T16:35:00Z"/>
              <w:noProof/>
              <w:highlight w:val="green"/>
            </w:rPr>
          </w:rPrChange>
        </w:rPr>
      </w:pPr>
      <w:ins w:id="2125" w:author="John Diachina" w:date="2016-09-28T16:35:00Z">
        <w:r>
          <w:rPr>
            <w:noProof/>
            <w:highlight w:val="cyan"/>
          </w:rPr>
          <w:t>Figure 10.39</w:t>
        </w:r>
        <w:r w:rsidR="00B10F11" w:rsidRPr="00995620">
          <w:rPr>
            <w:noProof/>
            <w:highlight w:val="cyan"/>
            <w:rPrChange w:id="2126" w:author="John Diachina" w:date="2017-01-10T08:25:00Z">
              <w:rPr>
                <w:noProof/>
                <w:highlight w:val="green"/>
              </w:rPr>
            </w:rPrChange>
          </w:rPr>
          <w:t xml:space="preserve">.1: </w:t>
        </w:r>
      </w:ins>
      <w:ins w:id="2127" w:author="John Diachina" w:date="2016-10-04T19:05:00Z">
        <w:r w:rsidR="00B10F11" w:rsidRPr="00995620">
          <w:rPr>
            <w:noProof/>
            <w:highlight w:val="cyan"/>
            <w:rPrChange w:id="2128" w:author="John Diachina" w:date="2017-01-10T08:25:00Z">
              <w:rPr>
                <w:noProof/>
                <w:highlight w:val="green"/>
              </w:rPr>
            </w:rPrChange>
          </w:rPr>
          <w:t>M</w:t>
        </w:r>
      </w:ins>
      <w:ins w:id="2129" w:author="John Diachina" w:date="2016-09-28T16:35:00Z">
        <w:r w:rsidR="00B10F11" w:rsidRPr="00995620">
          <w:rPr>
            <w:noProof/>
            <w:highlight w:val="cyan"/>
            <w:rPrChange w:id="2130" w:author="John Diachina" w:date="2017-01-10T08:25:00Z">
              <w:rPr>
                <w:noProof/>
              </w:rPr>
            </w:rPrChange>
          </w:rPr>
          <w:t>S Synchronization Accuracy</w:t>
        </w:r>
        <w:r w:rsidR="00B10F11" w:rsidRPr="00995620">
          <w:rPr>
            <w:noProof/>
            <w:highlight w:val="cyan"/>
            <w:rPrChange w:id="2131" w:author="John Diachina" w:date="2017-01-10T08:25:00Z">
              <w:rPr>
                <w:noProof/>
                <w:highlight w:val="green"/>
              </w:rPr>
            </w:rPrChange>
          </w:rPr>
          <w:t xml:space="preserve"> Information</w:t>
        </w:r>
      </w:ins>
    </w:p>
    <w:p w14:paraId="76854C14" w14:textId="4225F766" w:rsidR="00B10F11" w:rsidRPr="00995620" w:rsidRDefault="00C0294B" w:rsidP="00B10F11">
      <w:pPr>
        <w:pStyle w:val="TH"/>
        <w:widowControl w:val="0"/>
        <w:rPr>
          <w:ins w:id="2132" w:author="John Diachina" w:date="2017-01-09T16:28:00Z"/>
          <w:highlight w:val="cyan"/>
          <w:rPrChange w:id="2133" w:author="John Diachina" w:date="2017-01-10T08:25:00Z">
            <w:rPr>
              <w:ins w:id="2134" w:author="John Diachina" w:date="2017-01-09T16:28:00Z"/>
            </w:rPr>
          </w:rPrChange>
        </w:rPr>
      </w:pPr>
      <w:ins w:id="2135" w:author="John Diachina" w:date="2016-09-28T16:35:00Z">
        <w:r>
          <w:rPr>
            <w:highlight w:val="cyan"/>
          </w:rPr>
          <w:t>Table 10.39</w:t>
        </w:r>
        <w:r w:rsidR="00B10F11" w:rsidRPr="00995620">
          <w:rPr>
            <w:highlight w:val="cyan"/>
            <w:rPrChange w:id="2136" w:author="John Diachina" w:date="2017-01-10T08:25:00Z">
              <w:rPr>
                <w:highlight w:val="green"/>
              </w:rPr>
            </w:rPrChange>
          </w:rPr>
          <w:t>.1: </w:t>
        </w:r>
      </w:ins>
      <w:ins w:id="2137" w:author="John Diachina" w:date="2016-10-04T19:20:00Z">
        <w:r w:rsidR="00B10F11" w:rsidRPr="00995620">
          <w:rPr>
            <w:highlight w:val="cyan"/>
            <w:rPrChange w:id="2138" w:author="John Diachina" w:date="2017-01-10T08:25:00Z">
              <w:rPr/>
            </w:rPrChange>
          </w:rPr>
          <w:t>MS Synchronization Accuracy</w:t>
        </w:r>
      </w:ins>
      <w:ins w:id="2139" w:author="John Diachina" w:date="2016-09-28T16:35:00Z">
        <w:r w:rsidR="00B10F11" w:rsidRPr="00995620">
          <w:rPr>
            <w:highlight w:val="cyan"/>
            <w:rPrChange w:id="2140" w:author="John Diachina" w:date="2017-01-10T08:25:00Z">
              <w:rPr>
                <w:highlight w:val="green"/>
              </w:rPr>
            </w:rPrChange>
          </w:rPr>
          <w:t xml:space="preserve"> information element</w:t>
        </w:r>
      </w:ins>
      <w:ins w:id="2141" w:author="John Diachina" w:date="2016-10-05T11:11:00Z">
        <w:r w:rsidR="00B10F11" w:rsidRPr="00995620">
          <w:rPr>
            <w:highlight w:val="cyan"/>
            <w:rPrChange w:id="2142" w:author="John Diachina" w:date="2017-01-10T08:25:00Z">
              <w:rPr>
                <w:highlight w:val="magenta"/>
              </w:rPr>
            </w:rPrChange>
          </w:rPr>
          <w:t>s</w:t>
        </w:r>
      </w:ins>
    </w:p>
    <w:p w14:paraId="72C48270" w14:textId="77777777" w:rsidR="00B10F11" w:rsidRPr="00995620" w:rsidRDefault="00B10F11" w:rsidP="00B10F11">
      <w:pPr>
        <w:pStyle w:val="TH"/>
        <w:widowControl w:val="0"/>
        <w:rPr>
          <w:ins w:id="2143" w:author="John Diachina" w:date="2016-09-28T16:35:00Z"/>
          <w:highlight w:val="cyan"/>
          <w:rPrChange w:id="2144" w:author="John Diachina" w:date="2017-01-10T08:25:00Z">
            <w:rPr>
              <w:ins w:id="2145" w:author="John Diachina" w:date="2016-09-28T16:35:00Z"/>
              <w:highlight w:val="green"/>
            </w:rPr>
          </w:rPrChange>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B10F11" w:rsidRPr="00F6062D" w14:paraId="522E6267" w14:textId="77777777" w:rsidTr="00B10F11">
        <w:trPr>
          <w:jc w:val="center"/>
          <w:ins w:id="2146" w:author="John Diachina" w:date="2016-09-28T16:35:00Z"/>
        </w:trPr>
        <w:tc>
          <w:tcPr>
            <w:tcW w:w="8009" w:type="dxa"/>
            <w:tcBorders>
              <w:top w:val="single" w:sz="6" w:space="0" w:color="auto"/>
              <w:bottom w:val="single" w:sz="6" w:space="0" w:color="auto"/>
            </w:tcBorders>
          </w:tcPr>
          <w:p w14:paraId="77CD0788" w14:textId="0153EFDA" w:rsidR="00B10F11" w:rsidRPr="00995620" w:rsidRDefault="00B10F11" w:rsidP="00B10F11">
            <w:pPr>
              <w:keepNext/>
              <w:keepLines/>
              <w:spacing w:after="120"/>
              <w:rPr>
                <w:ins w:id="2147" w:author="John Diachina" w:date="2016-11-01T11:09:00Z"/>
                <w:rFonts w:ascii="Courier New" w:hAnsi="Courier New" w:cs="Courier New"/>
                <w:noProof/>
                <w:sz w:val="16"/>
                <w:szCs w:val="16"/>
                <w:highlight w:val="cyan"/>
                <w:rPrChange w:id="2148" w:author="John Diachina" w:date="2017-01-10T08:25:00Z">
                  <w:rPr>
                    <w:ins w:id="2149" w:author="John Diachina" w:date="2016-11-01T11:09:00Z"/>
                    <w:rFonts w:ascii="Courier New" w:hAnsi="Courier New" w:cs="Courier New"/>
                    <w:noProof/>
                    <w:sz w:val="16"/>
                    <w:szCs w:val="16"/>
                  </w:rPr>
                </w:rPrChange>
              </w:rPr>
            </w:pPr>
            <w:ins w:id="2150" w:author="John Diachina" w:date="2016-11-03T10:53:00Z">
              <w:r w:rsidRPr="00995620">
                <w:rPr>
                  <w:rFonts w:ascii="Courier New" w:hAnsi="Courier New" w:cs="Courier New"/>
                  <w:noProof/>
                  <w:sz w:val="16"/>
                  <w:szCs w:val="16"/>
                  <w:highlight w:val="cyan"/>
                  <w:rPrChange w:id="2151" w:author="John Diachina" w:date="2017-01-10T08:25:00Z">
                    <w:rPr>
                      <w:rFonts w:ascii="Courier New" w:hAnsi="Courier New" w:cs="Courier New"/>
                      <w:noProof/>
                      <w:sz w:val="16"/>
                      <w:szCs w:val="16"/>
                    </w:rPr>
                  </w:rPrChange>
                </w:rPr>
                <w:t xml:space="preserve">MS Sync Accuracy </w:t>
              </w:r>
            </w:ins>
            <w:ins w:id="2152" w:author="John Diachina" w:date="2016-11-01T11:09:00Z">
              <w:r w:rsidR="00995620" w:rsidRPr="00995620">
                <w:rPr>
                  <w:rFonts w:ascii="Courier New" w:hAnsi="Courier New" w:cs="Courier New"/>
                  <w:noProof/>
                  <w:sz w:val="16"/>
                  <w:szCs w:val="16"/>
                  <w:highlight w:val="cyan"/>
                  <w:rPrChange w:id="2153" w:author="John Diachina" w:date="2017-01-10T08:25:00Z">
                    <w:rPr>
                      <w:rFonts w:ascii="Courier New" w:hAnsi="Courier New" w:cs="Courier New"/>
                      <w:noProof/>
                      <w:sz w:val="16"/>
                      <w:szCs w:val="16"/>
                    </w:rPr>
                  </w:rPrChange>
                </w:rPr>
                <w:t>(bits 1 to 4</w:t>
              </w:r>
              <w:r w:rsidRPr="00995620">
                <w:rPr>
                  <w:rFonts w:ascii="Courier New" w:hAnsi="Courier New" w:cs="Courier New"/>
                  <w:noProof/>
                  <w:sz w:val="16"/>
                  <w:szCs w:val="16"/>
                  <w:highlight w:val="cyan"/>
                  <w:rPrChange w:id="2154" w:author="John Diachina" w:date="2017-01-10T08:25:00Z">
                    <w:rPr>
                      <w:rFonts w:ascii="Courier New" w:hAnsi="Courier New" w:cs="Courier New"/>
                      <w:noProof/>
                      <w:sz w:val="16"/>
                      <w:szCs w:val="16"/>
                    </w:rPr>
                  </w:rPrChange>
                </w:rPr>
                <w:t xml:space="preserve"> of octet 2)</w:t>
              </w:r>
            </w:ins>
          </w:p>
          <w:p w14:paraId="0FA6EE8F" w14:textId="77777777" w:rsidR="00B10F11" w:rsidRPr="00995620" w:rsidRDefault="00B10F11" w:rsidP="00B10F11">
            <w:pPr>
              <w:keepNext/>
              <w:keepLines/>
              <w:rPr>
                <w:ins w:id="2155" w:author="John Diachina" w:date="2016-11-01T11:09:00Z"/>
                <w:rFonts w:ascii="Courier New" w:hAnsi="Courier New" w:cs="Courier New"/>
                <w:noProof/>
                <w:sz w:val="16"/>
                <w:szCs w:val="16"/>
                <w:highlight w:val="cyan"/>
                <w:rPrChange w:id="2156" w:author="John Diachina" w:date="2017-01-10T08:25:00Z">
                  <w:rPr>
                    <w:ins w:id="2157" w:author="John Diachina" w:date="2016-11-01T11:09:00Z"/>
                    <w:rFonts w:ascii="Courier New" w:hAnsi="Courier New" w:cs="Courier New"/>
                    <w:noProof/>
                    <w:sz w:val="16"/>
                    <w:szCs w:val="16"/>
                  </w:rPr>
                </w:rPrChange>
              </w:rPr>
            </w:pPr>
            <w:ins w:id="2158" w:author="John Diachina" w:date="2016-11-01T11:09:00Z">
              <w:r w:rsidRPr="00995620">
                <w:rPr>
                  <w:rFonts w:ascii="Courier New" w:hAnsi="Courier New" w:cs="Courier New"/>
                  <w:noProof/>
                  <w:sz w:val="16"/>
                  <w:szCs w:val="16"/>
                  <w:highlight w:val="cyan"/>
                  <w:rPrChange w:id="2159" w:author="John Diachina" w:date="2017-01-10T08:25:00Z">
                    <w:rPr>
                      <w:rFonts w:ascii="Courier New" w:hAnsi="Courier New" w:cs="Courier New"/>
                      <w:noProof/>
                      <w:sz w:val="16"/>
                      <w:szCs w:val="16"/>
                    </w:rPr>
                  </w:rPrChange>
                </w:rPr>
                <w:t xml:space="preserve">This field indicates the synchronization accuracy used by the MS when </w:t>
              </w:r>
            </w:ins>
            <w:ins w:id="2160" w:author="John Diachina" w:date="2016-11-03T12:15:00Z">
              <w:r w:rsidRPr="00995620">
                <w:rPr>
                  <w:rFonts w:ascii="Courier New" w:hAnsi="Courier New" w:cs="Courier New"/>
                  <w:noProof/>
                  <w:sz w:val="16"/>
                  <w:szCs w:val="16"/>
                  <w:highlight w:val="cyan"/>
                  <w:rPrChange w:id="2161" w:author="John Diachina" w:date="2017-01-10T08:25:00Z">
                    <w:rPr>
                      <w:rFonts w:ascii="Courier New" w:hAnsi="Courier New" w:cs="Courier New"/>
                      <w:noProof/>
                      <w:sz w:val="16"/>
                      <w:szCs w:val="16"/>
                    </w:rPr>
                  </w:rPrChange>
                </w:rPr>
                <w:t>synchronizing to the downlink during</w:t>
              </w:r>
            </w:ins>
            <w:ins w:id="2162" w:author="John Diachina" w:date="2016-11-01T11:09:00Z">
              <w:r w:rsidRPr="00995620">
                <w:rPr>
                  <w:rFonts w:ascii="Courier New" w:hAnsi="Courier New" w:cs="Courier New"/>
                  <w:noProof/>
                  <w:sz w:val="16"/>
                  <w:szCs w:val="16"/>
                  <w:highlight w:val="cyan"/>
                  <w:rPrChange w:id="2163" w:author="John Diachina" w:date="2017-01-10T08:25:00Z">
                    <w:rPr>
                      <w:rFonts w:ascii="Courier New" w:hAnsi="Courier New" w:cs="Courier New"/>
                      <w:noProof/>
                      <w:sz w:val="16"/>
                      <w:szCs w:val="16"/>
                    </w:rPr>
                  </w:rPrChange>
                </w:rPr>
                <w:t xml:space="preserve"> the MTA procedure and is coded as follows:</w:t>
              </w:r>
            </w:ins>
          </w:p>
          <w:p w14:paraId="121AAB0F" w14:textId="5D87B802" w:rsidR="00B10F11" w:rsidRPr="00995620" w:rsidRDefault="00995620" w:rsidP="00B10F11">
            <w:pPr>
              <w:pStyle w:val="TAL"/>
              <w:rPr>
                <w:ins w:id="2164" w:author="John Diachina" w:date="2017-01-09T16:29:00Z"/>
                <w:rFonts w:ascii="Courier New" w:hAnsi="Courier New" w:cs="Courier New"/>
                <w:sz w:val="16"/>
                <w:szCs w:val="16"/>
                <w:highlight w:val="cyan"/>
                <w:lang w:eastAsia="ja-JP"/>
                <w:rPrChange w:id="2165" w:author="John Diachina" w:date="2017-01-10T08:25:00Z">
                  <w:rPr>
                    <w:ins w:id="2166" w:author="John Diachina" w:date="2017-01-09T16:29:00Z"/>
                    <w:rFonts w:ascii="Courier New" w:hAnsi="Courier New" w:cs="Courier New"/>
                    <w:sz w:val="16"/>
                    <w:szCs w:val="16"/>
                    <w:lang w:eastAsia="ja-JP"/>
                  </w:rPr>
                </w:rPrChange>
              </w:rPr>
            </w:pPr>
            <w:ins w:id="2167" w:author="John Diachina" w:date="2017-01-09T16:29:00Z">
              <w:r w:rsidRPr="00995620">
                <w:rPr>
                  <w:rFonts w:ascii="Courier New" w:hAnsi="Courier New" w:cs="Courier New"/>
                  <w:sz w:val="16"/>
                  <w:szCs w:val="16"/>
                  <w:highlight w:val="cyan"/>
                  <w:lang w:eastAsia="ja-JP"/>
                  <w:rPrChange w:id="2168" w:author="John Diachina" w:date="2017-01-10T08:25:00Z">
                    <w:rPr>
                      <w:rFonts w:ascii="Courier New" w:hAnsi="Courier New" w:cs="Courier New"/>
                      <w:sz w:val="16"/>
                      <w:szCs w:val="16"/>
                      <w:lang w:eastAsia="ja-JP"/>
                    </w:rPr>
                  </w:rPrChange>
                </w:rPr>
                <w:t xml:space="preserve">4 3 2 1 </w:t>
              </w:r>
            </w:ins>
          </w:p>
          <w:p w14:paraId="24212063" w14:textId="77777777" w:rsidR="00B10F11" w:rsidRPr="00995620" w:rsidRDefault="00B10F11" w:rsidP="00B10F11">
            <w:pPr>
              <w:pStyle w:val="TAL"/>
              <w:rPr>
                <w:ins w:id="2169" w:author="John Diachina" w:date="2017-01-09T16:30:00Z"/>
                <w:rFonts w:ascii="Courier New" w:hAnsi="Courier New" w:cs="Courier New"/>
                <w:sz w:val="16"/>
                <w:szCs w:val="16"/>
                <w:highlight w:val="cyan"/>
                <w:lang w:eastAsia="ja-JP"/>
                <w:rPrChange w:id="2170" w:author="John Diachina" w:date="2017-01-10T08:25:00Z">
                  <w:rPr>
                    <w:ins w:id="2171" w:author="John Diachina" w:date="2017-01-09T16:30:00Z"/>
                    <w:rFonts w:ascii="Courier New" w:hAnsi="Courier New" w:cs="Courier New"/>
                    <w:sz w:val="16"/>
                    <w:szCs w:val="16"/>
                    <w:lang w:eastAsia="ja-JP"/>
                  </w:rPr>
                </w:rPrChange>
              </w:rPr>
            </w:pPr>
            <w:ins w:id="2172" w:author="John Diachina" w:date="2017-01-09T16:30:00Z">
              <w:r w:rsidRPr="00995620">
                <w:rPr>
                  <w:rFonts w:ascii="Courier New" w:hAnsi="Courier New" w:cs="Courier New"/>
                  <w:sz w:val="16"/>
                  <w:szCs w:val="16"/>
                  <w:highlight w:val="cyan"/>
                  <w:lang w:eastAsia="ja-JP"/>
                  <w:rPrChange w:id="2173" w:author="John Diachina" w:date="2017-01-10T08:25:00Z">
                    <w:rPr>
                      <w:rFonts w:ascii="Courier New" w:hAnsi="Courier New" w:cs="Courier New"/>
                      <w:sz w:val="16"/>
                      <w:szCs w:val="16"/>
                      <w:lang w:eastAsia="ja-JP"/>
                    </w:rPr>
                  </w:rPrChange>
                </w:rPr>
                <w:t xml:space="preserve">0 0 0 0   MS Sync. </w:t>
              </w:r>
              <w:proofErr w:type="spellStart"/>
              <w:r w:rsidRPr="00995620">
                <w:rPr>
                  <w:rFonts w:ascii="Courier New" w:hAnsi="Courier New" w:cs="Courier New"/>
                  <w:sz w:val="16"/>
                  <w:szCs w:val="16"/>
                  <w:highlight w:val="cyan"/>
                  <w:lang w:eastAsia="ja-JP"/>
                  <w:rPrChange w:id="2174" w:author="John Diachina" w:date="2017-01-10T08:25:00Z">
                    <w:rPr>
                      <w:rFonts w:ascii="Courier New" w:hAnsi="Courier New" w:cs="Courier New"/>
                      <w:sz w:val="16"/>
                      <w:szCs w:val="16"/>
                      <w:lang w:eastAsia="ja-JP"/>
                    </w:rPr>
                  </w:rPrChange>
                </w:rPr>
                <w:t>Acc</w:t>
              </w:r>
              <w:proofErr w:type="spellEnd"/>
              <w:r w:rsidRPr="00995620">
                <w:rPr>
                  <w:rFonts w:ascii="Courier New" w:hAnsi="Courier New" w:cs="Courier New"/>
                  <w:sz w:val="16"/>
                  <w:szCs w:val="16"/>
                  <w:highlight w:val="cyan"/>
                  <w:lang w:eastAsia="ja-JP"/>
                  <w:rPrChange w:id="2175" w:author="John Diachina" w:date="2017-01-10T08:25:00Z">
                    <w:rPr>
                      <w:rFonts w:ascii="Courier New" w:hAnsi="Courier New" w:cs="Courier New"/>
                      <w:sz w:val="16"/>
                      <w:szCs w:val="16"/>
                      <w:lang w:eastAsia="ja-JP"/>
                    </w:rPr>
                  </w:rPrChange>
                </w:rPr>
                <w:t xml:space="preserve"> &lt;</w:t>
              </w:r>
            </w:ins>
            <w:ins w:id="2176" w:author="John Diachina" w:date="2017-01-09T16:36:00Z">
              <w:r w:rsidRPr="00995620">
                <w:rPr>
                  <w:rFonts w:ascii="Courier New" w:hAnsi="Courier New" w:cs="Courier New"/>
                  <w:sz w:val="16"/>
                  <w:szCs w:val="16"/>
                  <w:highlight w:val="cyan"/>
                  <w:lang w:eastAsia="ja-JP"/>
                  <w:rPrChange w:id="2177" w:author="John Diachina" w:date="2017-01-10T08:25:00Z">
                    <w:rPr>
                      <w:rFonts w:ascii="Courier New" w:hAnsi="Courier New" w:cs="Courier New"/>
                      <w:sz w:val="16"/>
                      <w:szCs w:val="16"/>
                      <w:lang w:eastAsia="ja-JP"/>
                    </w:rPr>
                  </w:rPrChange>
                </w:rPr>
                <w:t xml:space="preserve"> </w:t>
              </w:r>
            </w:ins>
            <w:ins w:id="2178" w:author="John Diachina" w:date="2017-01-09T16:30:00Z">
              <w:r w:rsidRPr="00995620">
                <w:rPr>
                  <w:rFonts w:ascii="Courier New" w:hAnsi="Courier New" w:cs="Courier New"/>
                  <w:sz w:val="16"/>
                  <w:szCs w:val="16"/>
                  <w:highlight w:val="cyan"/>
                  <w:lang w:eastAsia="ja-JP"/>
                  <w:rPrChange w:id="2179" w:author="John Diachina" w:date="2017-01-10T08:25:00Z">
                    <w:rPr>
                      <w:rFonts w:ascii="Courier New" w:hAnsi="Courier New" w:cs="Courier New"/>
                      <w:sz w:val="16"/>
                      <w:szCs w:val="16"/>
                      <w:lang w:eastAsia="ja-JP"/>
                    </w:rPr>
                  </w:rPrChange>
                </w:rPr>
                <w:t>1/32 of symbol period</w:t>
              </w:r>
            </w:ins>
          </w:p>
          <w:p w14:paraId="25E449D0" w14:textId="77777777" w:rsidR="00B10F11" w:rsidRPr="00995620" w:rsidRDefault="00B10F11" w:rsidP="00B10F11">
            <w:pPr>
              <w:pStyle w:val="TAL"/>
              <w:rPr>
                <w:ins w:id="2180" w:author="John Diachina" w:date="2017-01-09T16:31:00Z"/>
                <w:rFonts w:ascii="Courier New" w:hAnsi="Courier New" w:cs="Courier New"/>
                <w:sz w:val="16"/>
                <w:szCs w:val="16"/>
                <w:highlight w:val="cyan"/>
                <w:lang w:eastAsia="ja-JP"/>
                <w:rPrChange w:id="2181" w:author="John Diachina" w:date="2017-01-10T08:25:00Z">
                  <w:rPr>
                    <w:ins w:id="2182" w:author="John Diachina" w:date="2017-01-09T16:31:00Z"/>
                    <w:rFonts w:ascii="Courier New" w:hAnsi="Courier New" w:cs="Courier New"/>
                    <w:sz w:val="16"/>
                    <w:szCs w:val="16"/>
                    <w:lang w:eastAsia="ja-JP"/>
                  </w:rPr>
                </w:rPrChange>
              </w:rPr>
            </w:pPr>
            <w:ins w:id="2183" w:author="John Diachina" w:date="2017-01-09T16:30:00Z">
              <w:r w:rsidRPr="00995620">
                <w:rPr>
                  <w:rFonts w:ascii="Courier New" w:hAnsi="Courier New" w:cs="Courier New"/>
                  <w:sz w:val="16"/>
                  <w:szCs w:val="16"/>
                  <w:highlight w:val="cyan"/>
                  <w:lang w:eastAsia="ja-JP"/>
                  <w:rPrChange w:id="2184" w:author="John Diachina" w:date="2017-01-10T08:25:00Z">
                    <w:rPr>
                      <w:rFonts w:ascii="Courier New" w:hAnsi="Courier New" w:cs="Courier New"/>
                      <w:sz w:val="16"/>
                      <w:szCs w:val="16"/>
                      <w:lang w:eastAsia="ja-JP"/>
                    </w:rPr>
                  </w:rPrChange>
                </w:rPr>
                <w:t xml:space="preserve">0 0 0 1   </w:t>
              </w:r>
            </w:ins>
            <w:ins w:id="2185" w:author="John Diachina" w:date="2017-01-09T16:31:00Z">
              <w:r w:rsidRPr="00995620">
                <w:rPr>
                  <w:rFonts w:ascii="Courier New" w:hAnsi="Courier New" w:cs="Courier New"/>
                  <w:sz w:val="16"/>
                  <w:szCs w:val="16"/>
                  <w:highlight w:val="cyan"/>
                  <w:lang w:eastAsia="ja-JP"/>
                  <w:rPrChange w:id="2186" w:author="John Diachina" w:date="2017-01-10T08:25:00Z">
                    <w:rPr>
                      <w:rFonts w:asciiTheme="minorHAnsi" w:hAnsiTheme="minorHAnsi"/>
                      <w:spacing w:val="2"/>
                    </w:rPr>
                  </w:rPrChange>
                </w:rPr>
                <w:t xml:space="preserve">1/32 of symbol period </w:t>
              </w:r>
            </w:ins>
            <w:ins w:id="2187" w:author="John Diachina" w:date="2017-01-09T16:33:00Z">
              <w:r w:rsidRPr="00995620">
                <w:rPr>
                  <w:rFonts w:ascii="Courier New" w:hAnsi="Courier New" w:cs="Courier New"/>
                  <w:sz w:val="16"/>
                  <w:szCs w:val="16"/>
                  <w:highlight w:val="cyan"/>
                  <w:lang w:eastAsia="ja-JP"/>
                  <w:rPrChange w:id="2188" w:author="John Diachina" w:date="2017-01-10T08:25:00Z">
                    <w:rPr>
                      <w:rFonts w:ascii="Courier New" w:hAnsi="Courier New" w:cs="Courier New"/>
                      <w:sz w:val="16"/>
                      <w:szCs w:val="16"/>
                      <w:lang w:eastAsia="ja-JP"/>
                    </w:rPr>
                  </w:rPrChange>
                </w:rPr>
                <w:t>≤</w:t>
              </w:r>
            </w:ins>
            <w:ins w:id="2189" w:author="John Diachina" w:date="2017-01-09T16:31:00Z">
              <w:r w:rsidRPr="00995620">
                <w:rPr>
                  <w:rFonts w:ascii="Courier New" w:hAnsi="Courier New" w:cs="Courier New"/>
                  <w:sz w:val="16"/>
                  <w:szCs w:val="16"/>
                  <w:highlight w:val="cyan"/>
                  <w:lang w:eastAsia="ja-JP"/>
                  <w:rPrChange w:id="2190" w:author="John Diachina" w:date="2017-01-10T08:25:00Z">
                    <w:rPr>
                      <w:rFonts w:asciiTheme="minorHAnsi" w:hAnsiTheme="minorHAnsi"/>
                      <w:spacing w:val="2"/>
                    </w:rPr>
                  </w:rPrChange>
                </w:rPr>
                <w:t xml:space="preserve"> MS Sync. </w:t>
              </w:r>
              <w:proofErr w:type="spellStart"/>
              <w:r w:rsidRPr="00995620">
                <w:rPr>
                  <w:rFonts w:ascii="Courier New" w:hAnsi="Courier New" w:cs="Courier New"/>
                  <w:sz w:val="16"/>
                  <w:szCs w:val="16"/>
                  <w:highlight w:val="cyan"/>
                  <w:lang w:eastAsia="ja-JP"/>
                  <w:rPrChange w:id="2191"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192" w:author="John Diachina" w:date="2017-01-10T08:25:00Z">
                    <w:rPr>
                      <w:rFonts w:asciiTheme="minorHAnsi" w:hAnsiTheme="minorHAnsi"/>
                      <w:spacing w:val="2"/>
                    </w:rPr>
                  </w:rPrChange>
                </w:rPr>
                <w:t xml:space="preserve"> &lt;</w:t>
              </w:r>
            </w:ins>
            <w:ins w:id="2193" w:author="John Diachina" w:date="2017-01-09T16:33:00Z">
              <w:r w:rsidRPr="00995620">
                <w:rPr>
                  <w:rFonts w:ascii="Courier New" w:hAnsi="Courier New" w:cs="Courier New"/>
                  <w:sz w:val="16"/>
                  <w:szCs w:val="16"/>
                  <w:highlight w:val="cyan"/>
                  <w:lang w:eastAsia="ja-JP"/>
                  <w:rPrChange w:id="2194" w:author="John Diachina" w:date="2017-01-10T08:25:00Z">
                    <w:rPr>
                      <w:rFonts w:ascii="Courier New" w:hAnsi="Courier New" w:cs="Courier New"/>
                      <w:sz w:val="16"/>
                      <w:szCs w:val="16"/>
                      <w:lang w:eastAsia="ja-JP"/>
                    </w:rPr>
                  </w:rPrChange>
                </w:rPr>
                <w:t xml:space="preserve"> </w:t>
              </w:r>
            </w:ins>
            <w:ins w:id="2195" w:author="John Diachina" w:date="2017-01-09T16:31:00Z">
              <w:r w:rsidRPr="00995620">
                <w:rPr>
                  <w:rFonts w:ascii="Courier New" w:hAnsi="Courier New" w:cs="Courier New"/>
                  <w:sz w:val="16"/>
                  <w:szCs w:val="16"/>
                  <w:highlight w:val="cyan"/>
                  <w:lang w:eastAsia="ja-JP"/>
                  <w:rPrChange w:id="2196" w:author="John Diachina" w:date="2017-01-10T08:25:00Z">
                    <w:rPr>
                      <w:rFonts w:asciiTheme="minorHAnsi" w:hAnsiTheme="minorHAnsi"/>
                      <w:spacing w:val="2"/>
                    </w:rPr>
                  </w:rPrChange>
                </w:rPr>
                <w:t>1/16 of a symbol period</w:t>
              </w:r>
              <w:r w:rsidRPr="00995620">
                <w:rPr>
                  <w:rFonts w:ascii="Courier New" w:hAnsi="Courier New" w:cs="Courier New"/>
                  <w:sz w:val="16"/>
                  <w:szCs w:val="16"/>
                  <w:highlight w:val="cyan"/>
                  <w:lang w:eastAsia="ja-JP"/>
                  <w:rPrChange w:id="2197" w:author="John Diachina" w:date="2017-01-10T08:25:00Z">
                    <w:rPr>
                      <w:rFonts w:ascii="Courier New" w:hAnsi="Courier New" w:cs="Courier New"/>
                      <w:sz w:val="16"/>
                      <w:szCs w:val="16"/>
                      <w:lang w:eastAsia="ja-JP"/>
                    </w:rPr>
                  </w:rPrChange>
                </w:rPr>
                <w:t xml:space="preserve"> </w:t>
              </w:r>
            </w:ins>
          </w:p>
          <w:p w14:paraId="41F06DDB" w14:textId="77777777" w:rsidR="00B10F11" w:rsidRPr="00995620" w:rsidRDefault="00B10F11" w:rsidP="00B10F11">
            <w:pPr>
              <w:pStyle w:val="TAL"/>
              <w:rPr>
                <w:ins w:id="2198" w:author="John Diachina" w:date="2017-01-09T16:30:00Z"/>
                <w:rFonts w:ascii="Courier New" w:hAnsi="Courier New" w:cs="Courier New"/>
                <w:sz w:val="16"/>
                <w:szCs w:val="16"/>
                <w:highlight w:val="cyan"/>
                <w:lang w:eastAsia="ja-JP"/>
                <w:rPrChange w:id="2199" w:author="John Diachina" w:date="2017-01-10T08:25:00Z">
                  <w:rPr>
                    <w:ins w:id="2200" w:author="John Diachina" w:date="2017-01-09T16:30:00Z"/>
                    <w:rFonts w:ascii="Courier New" w:hAnsi="Courier New" w:cs="Courier New"/>
                    <w:sz w:val="16"/>
                    <w:szCs w:val="16"/>
                    <w:lang w:eastAsia="ja-JP"/>
                  </w:rPr>
                </w:rPrChange>
              </w:rPr>
            </w:pPr>
            <w:ins w:id="2201" w:author="John Diachina" w:date="2017-01-09T16:30:00Z">
              <w:r w:rsidRPr="00995620">
                <w:rPr>
                  <w:rFonts w:ascii="Courier New" w:hAnsi="Courier New" w:cs="Courier New"/>
                  <w:sz w:val="16"/>
                  <w:szCs w:val="16"/>
                  <w:highlight w:val="cyan"/>
                  <w:lang w:eastAsia="ja-JP"/>
                  <w:rPrChange w:id="2202" w:author="John Diachina" w:date="2017-01-10T08:25:00Z">
                    <w:rPr>
                      <w:rFonts w:ascii="Courier New" w:hAnsi="Courier New" w:cs="Courier New"/>
                      <w:sz w:val="16"/>
                      <w:szCs w:val="16"/>
                      <w:lang w:eastAsia="ja-JP"/>
                    </w:rPr>
                  </w:rPrChange>
                </w:rPr>
                <w:t xml:space="preserve">0 0 1 0   </w:t>
              </w:r>
            </w:ins>
            <w:ins w:id="2203" w:author="John Diachina" w:date="2017-01-09T16:32:00Z">
              <w:r w:rsidRPr="00995620">
                <w:rPr>
                  <w:rFonts w:ascii="Courier New" w:hAnsi="Courier New" w:cs="Courier New"/>
                  <w:sz w:val="16"/>
                  <w:szCs w:val="16"/>
                  <w:highlight w:val="cyan"/>
                  <w:lang w:eastAsia="ja-JP"/>
                  <w:rPrChange w:id="2204" w:author="John Diachina" w:date="2017-01-10T08:25:00Z">
                    <w:rPr>
                      <w:rFonts w:asciiTheme="minorHAnsi" w:hAnsiTheme="minorHAnsi"/>
                      <w:spacing w:val="2"/>
                    </w:rPr>
                  </w:rPrChange>
                </w:rPr>
                <w:t xml:space="preserve">1/16 of a symbol period </w:t>
              </w:r>
            </w:ins>
            <w:ins w:id="2205" w:author="John Diachina" w:date="2017-01-09T16:33:00Z">
              <w:r w:rsidRPr="00995620">
                <w:rPr>
                  <w:rFonts w:ascii="Courier New" w:hAnsi="Courier New" w:cs="Courier New"/>
                  <w:sz w:val="16"/>
                  <w:szCs w:val="16"/>
                  <w:highlight w:val="cyan"/>
                  <w:lang w:eastAsia="ja-JP"/>
                  <w:rPrChange w:id="2206" w:author="John Diachina" w:date="2017-01-10T08:25:00Z">
                    <w:rPr>
                      <w:rFonts w:ascii="Courier New" w:hAnsi="Courier New" w:cs="Courier New"/>
                      <w:sz w:val="16"/>
                      <w:szCs w:val="16"/>
                      <w:lang w:eastAsia="ja-JP"/>
                    </w:rPr>
                  </w:rPrChange>
                </w:rPr>
                <w:t>≤</w:t>
              </w:r>
            </w:ins>
            <w:ins w:id="2207" w:author="John Diachina" w:date="2017-01-09T16:32:00Z">
              <w:r w:rsidRPr="00995620">
                <w:rPr>
                  <w:rFonts w:ascii="Courier New" w:hAnsi="Courier New" w:cs="Courier New"/>
                  <w:sz w:val="16"/>
                  <w:szCs w:val="16"/>
                  <w:highlight w:val="cyan"/>
                  <w:lang w:eastAsia="ja-JP"/>
                  <w:rPrChange w:id="2208" w:author="John Diachina" w:date="2017-01-10T08:25:00Z">
                    <w:rPr>
                      <w:rFonts w:asciiTheme="minorHAnsi" w:hAnsiTheme="minorHAnsi"/>
                      <w:spacing w:val="2"/>
                    </w:rPr>
                  </w:rPrChange>
                </w:rPr>
                <w:t xml:space="preserve"> MS Sync. </w:t>
              </w:r>
              <w:proofErr w:type="spellStart"/>
              <w:r w:rsidRPr="00995620">
                <w:rPr>
                  <w:rFonts w:ascii="Courier New" w:hAnsi="Courier New" w:cs="Courier New"/>
                  <w:sz w:val="16"/>
                  <w:szCs w:val="16"/>
                  <w:highlight w:val="cyan"/>
                  <w:lang w:eastAsia="ja-JP"/>
                  <w:rPrChange w:id="2209"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10" w:author="John Diachina" w:date="2017-01-10T08:25:00Z">
                    <w:rPr>
                      <w:rFonts w:asciiTheme="minorHAnsi" w:hAnsiTheme="minorHAnsi"/>
                      <w:spacing w:val="2"/>
                    </w:rPr>
                  </w:rPrChange>
                </w:rPr>
                <w:t xml:space="preserve"> &lt;</w:t>
              </w:r>
            </w:ins>
            <w:ins w:id="2211" w:author="John Diachina" w:date="2017-01-09T16:35:00Z">
              <w:r w:rsidRPr="00995620">
                <w:rPr>
                  <w:rFonts w:ascii="Courier New" w:hAnsi="Courier New" w:cs="Courier New"/>
                  <w:sz w:val="16"/>
                  <w:szCs w:val="16"/>
                  <w:highlight w:val="cyan"/>
                  <w:lang w:eastAsia="ja-JP"/>
                  <w:rPrChange w:id="2212" w:author="John Diachina" w:date="2017-01-10T08:25:00Z">
                    <w:rPr>
                      <w:rFonts w:ascii="Courier New" w:hAnsi="Courier New" w:cs="Courier New"/>
                      <w:sz w:val="16"/>
                      <w:szCs w:val="16"/>
                      <w:lang w:eastAsia="ja-JP"/>
                    </w:rPr>
                  </w:rPrChange>
                </w:rPr>
                <w:t xml:space="preserve"> </w:t>
              </w:r>
            </w:ins>
            <w:ins w:id="2213" w:author="John Diachina" w:date="2017-01-09T16:32:00Z">
              <w:r w:rsidRPr="00995620">
                <w:rPr>
                  <w:rFonts w:ascii="Courier New" w:hAnsi="Courier New" w:cs="Courier New"/>
                  <w:sz w:val="16"/>
                  <w:szCs w:val="16"/>
                  <w:highlight w:val="cyan"/>
                  <w:lang w:eastAsia="ja-JP"/>
                  <w:rPrChange w:id="2214" w:author="John Diachina" w:date="2017-01-10T08:25:00Z">
                    <w:rPr>
                      <w:rFonts w:asciiTheme="minorHAnsi" w:hAnsiTheme="minorHAnsi"/>
                      <w:spacing w:val="2"/>
                    </w:rPr>
                  </w:rPrChange>
                </w:rPr>
                <w:t>3/32 of a symbol period</w:t>
              </w:r>
            </w:ins>
          </w:p>
          <w:p w14:paraId="3FB3345D" w14:textId="77777777" w:rsidR="00B10F11" w:rsidRPr="00995620" w:rsidRDefault="00B10F11" w:rsidP="00B10F11">
            <w:pPr>
              <w:pStyle w:val="TAL"/>
              <w:rPr>
                <w:ins w:id="2215" w:author="John Diachina" w:date="2017-01-09T16:30:00Z"/>
                <w:rFonts w:ascii="Courier New" w:hAnsi="Courier New" w:cs="Courier New"/>
                <w:sz w:val="16"/>
                <w:szCs w:val="16"/>
                <w:highlight w:val="cyan"/>
                <w:lang w:eastAsia="ja-JP"/>
                <w:rPrChange w:id="2216" w:author="John Diachina" w:date="2017-01-10T08:25:00Z">
                  <w:rPr>
                    <w:ins w:id="2217" w:author="John Diachina" w:date="2017-01-09T16:30:00Z"/>
                    <w:rFonts w:ascii="Courier New" w:hAnsi="Courier New" w:cs="Courier New"/>
                    <w:sz w:val="16"/>
                    <w:szCs w:val="16"/>
                    <w:lang w:eastAsia="ja-JP"/>
                  </w:rPr>
                </w:rPrChange>
              </w:rPr>
            </w:pPr>
            <w:ins w:id="2218" w:author="John Diachina" w:date="2017-01-09T16:30:00Z">
              <w:r w:rsidRPr="00995620">
                <w:rPr>
                  <w:rFonts w:ascii="Courier New" w:hAnsi="Courier New" w:cs="Courier New"/>
                  <w:sz w:val="16"/>
                  <w:szCs w:val="16"/>
                  <w:highlight w:val="cyan"/>
                  <w:lang w:eastAsia="ja-JP"/>
                  <w:rPrChange w:id="2219" w:author="John Diachina" w:date="2017-01-10T08:25:00Z">
                    <w:rPr>
                      <w:rFonts w:ascii="Courier New" w:hAnsi="Courier New" w:cs="Courier New"/>
                      <w:sz w:val="16"/>
                      <w:szCs w:val="16"/>
                      <w:lang w:eastAsia="ja-JP"/>
                    </w:rPr>
                  </w:rPrChange>
                </w:rPr>
                <w:t xml:space="preserve">0 0 1 1   </w:t>
              </w:r>
            </w:ins>
            <w:ins w:id="2220" w:author="John Diachina" w:date="2017-01-09T16:34:00Z">
              <w:r w:rsidRPr="00995620">
                <w:rPr>
                  <w:rFonts w:ascii="Courier New" w:hAnsi="Courier New" w:cs="Courier New"/>
                  <w:sz w:val="16"/>
                  <w:szCs w:val="16"/>
                  <w:highlight w:val="cyan"/>
                  <w:lang w:eastAsia="ja-JP"/>
                  <w:rPrChange w:id="2221" w:author="John Diachina" w:date="2017-01-10T08:25:00Z">
                    <w:rPr>
                      <w:rFonts w:asciiTheme="minorHAnsi" w:hAnsiTheme="minorHAnsi"/>
                      <w:spacing w:val="2"/>
                    </w:rPr>
                  </w:rPrChange>
                </w:rPr>
                <w:t xml:space="preserve">3/32 of a symbol period </w:t>
              </w:r>
            </w:ins>
            <w:ins w:id="2222" w:author="John Diachina" w:date="2017-01-09T16:35:00Z">
              <w:r w:rsidRPr="00995620">
                <w:rPr>
                  <w:rFonts w:ascii="Courier New" w:hAnsi="Courier New" w:cs="Courier New"/>
                  <w:sz w:val="16"/>
                  <w:szCs w:val="16"/>
                  <w:highlight w:val="cyan"/>
                  <w:lang w:eastAsia="ja-JP"/>
                  <w:rPrChange w:id="2223" w:author="John Diachina" w:date="2017-01-10T08:25:00Z">
                    <w:rPr>
                      <w:rFonts w:ascii="Courier New" w:hAnsi="Courier New" w:cs="Courier New"/>
                      <w:sz w:val="16"/>
                      <w:szCs w:val="16"/>
                      <w:lang w:eastAsia="ja-JP"/>
                    </w:rPr>
                  </w:rPrChange>
                </w:rPr>
                <w:t xml:space="preserve">≤ </w:t>
              </w:r>
            </w:ins>
            <w:ins w:id="2224" w:author="John Diachina" w:date="2017-01-09T16:34:00Z">
              <w:r w:rsidRPr="00995620">
                <w:rPr>
                  <w:rFonts w:ascii="Courier New" w:hAnsi="Courier New" w:cs="Courier New"/>
                  <w:sz w:val="16"/>
                  <w:szCs w:val="16"/>
                  <w:highlight w:val="cyan"/>
                  <w:lang w:eastAsia="ja-JP"/>
                  <w:rPrChange w:id="2225" w:author="John Diachina" w:date="2017-01-10T08:25:00Z">
                    <w:rPr>
                      <w:rFonts w:asciiTheme="minorHAnsi" w:hAnsiTheme="minorHAnsi"/>
                      <w:spacing w:val="2"/>
                    </w:rPr>
                  </w:rPrChange>
                </w:rPr>
                <w:t xml:space="preserve">MS Sync. </w:t>
              </w:r>
              <w:proofErr w:type="spellStart"/>
              <w:r w:rsidRPr="00995620">
                <w:rPr>
                  <w:rFonts w:ascii="Courier New" w:hAnsi="Courier New" w:cs="Courier New"/>
                  <w:sz w:val="16"/>
                  <w:szCs w:val="16"/>
                  <w:highlight w:val="cyan"/>
                  <w:lang w:eastAsia="ja-JP"/>
                  <w:rPrChange w:id="2226"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27" w:author="John Diachina" w:date="2017-01-10T08:25:00Z">
                    <w:rPr>
                      <w:rFonts w:asciiTheme="minorHAnsi" w:hAnsiTheme="minorHAnsi"/>
                      <w:spacing w:val="2"/>
                    </w:rPr>
                  </w:rPrChange>
                </w:rPr>
                <w:t xml:space="preserve"> &lt; 1/8 of a symbol period</w:t>
              </w:r>
            </w:ins>
          </w:p>
          <w:p w14:paraId="58ECAA67" w14:textId="77777777" w:rsidR="00B10F11" w:rsidRPr="00995620" w:rsidRDefault="00B10F11" w:rsidP="00B10F11">
            <w:pPr>
              <w:pStyle w:val="TAL"/>
              <w:rPr>
                <w:ins w:id="2228" w:author="John Diachina" w:date="2017-01-09T16:31:00Z"/>
                <w:rFonts w:ascii="Courier New" w:hAnsi="Courier New" w:cs="Courier New"/>
                <w:sz w:val="16"/>
                <w:szCs w:val="16"/>
                <w:highlight w:val="cyan"/>
                <w:lang w:eastAsia="ja-JP"/>
                <w:rPrChange w:id="2229" w:author="John Diachina" w:date="2017-01-10T08:25:00Z">
                  <w:rPr>
                    <w:ins w:id="2230" w:author="John Diachina" w:date="2017-01-09T16:31:00Z"/>
                    <w:rFonts w:ascii="Courier New" w:hAnsi="Courier New" w:cs="Courier New"/>
                    <w:sz w:val="16"/>
                    <w:szCs w:val="16"/>
                    <w:lang w:eastAsia="ja-JP"/>
                  </w:rPr>
                </w:rPrChange>
              </w:rPr>
            </w:pPr>
            <w:ins w:id="2231" w:author="John Diachina" w:date="2017-01-09T16:31:00Z">
              <w:r w:rsidRPr="00995620">
                <w:rPr>
                  <w:rFonts w:ascii="Courier New" w:hAnsi="Courier New" w:cs="Courier New"/>
                  <w:sz w:val="16"/>
                  <w:szCs w:val="16"/>
                  <w:highlight w:val="cyan"/>
                  <w:lang w:eastAsia="ja-JP"/>
                  <w:rPrChange w:id="2232" w:author="John Diachina" w:date="2017-01-10T08:25:00Z">
                    <w:rPr>
                      <w:rFonts w:ascii="Courier New" w:hAnsi="Courier New" w:cs="Courier New"/>
                      <w:sz w:val="16"/>
                      <w:szCs w:val="16"/>
                      <w:lang w:eastAsia="ja-JP"/>
                    </w:rPr>
                  </w:rPrChange>
                </w:rPr>
                <w:t xml:space="preserve">0 1 0 0   </w:t>
              </w:r>
            </w:ins>
            <w:ins w:id="2233" w:author="John Diachina" w:date="2017-01-09T16:36:00Z">
              <w:r w:rsidRPr="00995620">
                <w:rPr>
                  <w:rFonts w:ascii="Courier New" w:hAnsi="Courier New" w:cs="Courier New"/>
                  <w:sz w:val="16"/>
                  <w:szCs w:val="16"/>
                  <w:highlight w:val="cyan"/>
                  <w:lang w:eastAsia="ja-JP"/>
                  <w:rPrChange w:id="2234" w:author="John Diachina" w:date="2017-01-10T08:25:00Z">
                    <w:rPr>
                      <w:rFonts w:asciiTheme="minorHAnsi" w:hAnsiTheme="minorHAnsi"/>
                      <w:spacing w:val="2"/>
                    </w:rPr>
                  </w:rPrChange>
                </w:rPr>
                <w:t xml:space="preserve">1/8 of a symbol period ≤ MS Sync. </w:t>
              </w:r>
              <w:proofErr w:type="spellStart"/>
              <w:r w:rsidRPr="00995620">
                <w:rPr>
                  <w:rFonts w:ascii="Courier New" w:hAnsi="Courier New" w:cs="Courier New"/>
                  <w:sz w:val="16"/>
                  <w:szCs w:val="16"/>
                  <w:highlight w:val="cyan"/>
                  <w:lang w:eastAsia="ja-JP"/>
                  <w:rPrChange w:id="2235"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36" w:author="John Diachina" w:date="2017-01-10T08:25:00Z">
                    <w:rPr>
                      <w:rFonts w:asciiTheme="minorHAnsi" w:hAnsiTheme="minorHAnsi"/>
                      <w:spacing w:val="2"/>
                    </w:rPr>
                  </w:rPrChange>
                </w:rPr>
                <w:t xml:space="preserve"> &lt;</w:t>
              </w:r>
              <w:r w:rsidRPr="00995620">
                <w:rPr>
                  <w:rFonts w:ascii="Courier New" w:hAnsi="Courier New" w:cs="Courier New"/>
                  <w:sz w:val="16"/>
                  <w:szCs w:val="16"/>
                  <w:highlight w:val="cyan"/>
                  <w:lang w:eastAsia="ja-JP"/>
                  <w:rPrChange w:id="2237" w:author="John Diachina" w:date="2017-01-10T08:25:00Z">
                    <w:rPr>
                      <w:rFonts w:ascii="Courier New" w:hAnsi="Courier New" w:cs="Courier New"/>
                      <w:sz w:val="16"/>
                      <w:szCs w:val="16"/>
                      <w:lang w:eastAsia="ja-JP"/>
                    </w:rPr>
                  </w:rPrChange>
                </w:rPr>
                <w:t xml:space="preserve"> </w:t>
              </w:r>
              <w:r w:rsidRPr="00995620">
                <w:rPr>
                  <w:rFonts w:ascii="Courier New" w:hAnsi="Courier New" w:cs="Courier New"/>
                  <w:sz w:val="16"/>
                  <w:szCs w:val="16"/>
                  <w:highlight w:val="cyan"/>
                  <w:lang w:eastAsia="ja-JP"/>
                  <w:rPrChange w:id="2238" w:author="John Diachina" w:date="2017-01-10T08:25:00Z">
                    <w:rPr>
                      <w:rFonts w:asciiTheme="minorHAnsi" w:hAnsiTheme="minorHAnsi"/>
                      <w:spacing w:val="2"/>
                    </w:rPr>
                  </w:rPrChange>
                </w:rPr>
                <w:t>5/32 of a symbol period</w:t>
              </w:r>
            </w:ins>
          </w:p>
          <w:p w14:paraId="0A520A5D" w14:textId="77777777" w:rsidR="00B10F11" w:rsidRPr="00995620" w:rsidRDefault="00B10F11" w:rsidP="00B10F11">
            <w:pPr>
              <w:pStyle w:val="TAL"/>
              <w:rPr>
                <w:ins w:id="2239" w:author="John Diachina" w:date="2017-01-09T16:31:00Z"/>
                <w:rFonts w:ascii="Courier New" w:hAnsi="Courier New" w:cs="Courier New"/>
                <w:sz w:val="16"/>
                <w:szCs w:val="16"/>
                <w:highlight w:val="cyan"/>
                <w:lang w:eastAsia="ja-JP"/>
                <w:rPrChange w:id="2240" w:author="John Diachina" w:date="2017-01-10T08:25:00Z">
                  <w:rPr>
                    <w:ins w:id="2241" w:author="John Diachina" w:date="2017-01-09T16:31:00Z"/>
                    <w:rFonts w:ascii="Courier New" w:hAnsi="Courier New" w:cs="Courier New"/>
                    <w:sz w:val="16"/>
                    <w:szCs w:val="16"/>
                    <w:lang w:eastAsia="ja-JP"/>
                  </w:rPr>
                </w:rPrChange>
              </w:rPr>
            </w:pPr>
            <w:ins w:id="2242" w:author="John Diachina" w:date="2017-01-09T16:31:00Z">
              <w:r w:rsidRPr="00995620">
                <w:rPr>
                  <w:rFonts w:ascii="Courier New" w:hAnsi="Courier New" w:cs="Courier New"/>
                  <w:sz w:val="16"/>
                  <w:szCs w:val="16"/>
                  <w:highlight w:val="cyan"/>
                  <w:lang w:eastAsia="ja-JP"/>
                  <w:rPrChange w:id="2243" w:author="John Diachina" w:date="2017-01-10T08:25:00Z">
                    <w:rPr>
                      <w:rFonts w:ascii="Courier New" w:hAnsi="Courier New" w:cs="Courier New"/>
                      <w:sz w:val="16"/>
                      <w:szCs w:val="16"/>
                      <w:lang w:eastAsia="ja-JP"/>
                    </w:rPr>
                  </w:rPrChange>
                </w:rPr>
                <w:t xml:space="preserve">0 1 0 1   </w:t>
              </w:r>
            </w:ins>
            <w:ins w:id="2244" w:author="John Diachina" w:date="2017-01-09T16:36:00Z">
              <w:r w:rsidRPr="00995620">
                <w:rPr>
                  <w:rFonts w:ascii="Courier New" w:hAnsi="Courier New" w:cs="Courier New"/>
                  <w:sz w:val="16"/>
                  <w:szCs w:val="16"/>
                  <w:highlight w:val="cyan"/>
                  <w:lang w:eastAsia="ja-JP"/>
                  <w:rPrChange w:id="2245" w:author="John Diachina" w:date="2017-01-10T08:25:00Z">
                    <w:rPr>
                      <w:rFonts w:asciiTheme="minorHAnsi" w:hAnsiTheme="minorHAnsi"/>
                      <w:spacing w:val="2"/>
                    </w:rPr>
                  </w:rPrChange>
                </w:rPr>
                <w:t xml:space="preserve">5/32 of a symbol period ≤ MS Sync. </w:t>
              </w:r>
              <w:proofErr w:type="spellStart"/>
              <w:r w:rsidRPr="00995620">
                <w:rPr>
                  <w:rFonts w:ascii="Courier New" w:hAnsi="Courier New" w:cs="Courier New"/>
                  <w:sz w:val="16"/>
                  <w:szCs w:val="16"/>
                  <w:highlight w:val="cyan"/>
                  <w:lang w:eastAsia="ja-JP"/>
                  <w:rPrChange w:id="2246"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47" w:author="John Diachina" w:date="2017-01-10T08:25:00Z">
                    <w:rPr>
                      <w:rFonts w:asciiTheme="minorHAnsi" w:hAnsiTheme="minorHAnsi"/>
                      <w:spacing w:val="2"/>
                    </w:rPr>
                  </w:rPrChange>
                </w:rPr>
                <w:t xml:space="preserve"> &lt;</w:t>
              </w:r>
            </w:ins>
            <w:ins w:id="2248" w:author="John Diachina" w:date="2017-01-09T16:37:00Z">
              <w:r w:rsidRPr="00995620">
                <w:rPr>
                  <w:rFonts w:ascii="Courier New" w:hAnsi="Courier New" w:cs="Courier New"/>
                  <w:sz w:val="16"/>
                  <w:szCs w:val="16"/>
                  <w:highlight w:val="cyan"/>
                  <w:lang w:eastAsia="ja-JP"/>
                  <w:rPrChange w:id="2249" w:author="John Diachina" w:date="2017-01-10T08:25:00Z">
                    <w:rPr>
                      <w:rFonts w:asciiTheme="minorHAnsi" w:hAnsiTheme="minorHAnsi"/>
                      <w:spacing w:val="2"/>
                    </w:rPr>
                  </w:rPrChange>
                </w:rPr>
                <w:t xml:space="preserve"> </w:t>
              </w:r>
            </w:ins>
            <w:ins w:id="2250" w:author="John Diachina" w:date="2017-01-09T16:36:00Z">
              <w:r w:rsidRPr="00995620">
                <w:rPr>
                  <w:rFonts w:ascii="Courier New" w:hAnsi="Courier New" w:cs="Courier New"/>
                  <w:sz w:val="16"/>
                  <w:szCs w:val="16"/>
                  <w:highlight w:val="cyan"/>
                  <w:lang w:eastAsia="ja-JP"/>
                  <w:rPrChange w:id="2251" w:author="John Diachina" w:date="2017-01-10T08:25:00Z">
                    <w:rPr>
                      <w:rFonts w:asciiTheme="minorHAnsi" w:hAnsiTheme="minorHAnsi"/>
                      <w:spacing w:val="2"/>
                    </w:rPr>
                  </w:rPrChange>
                </w:rPr>
                <w:t>3/16 of a symbol period</w:t>
              </w:r>
            </w:ins>
          </w:p>
          <w:p w14:paraId="08643634" w14:textId="77777777" w:rsidR="00B10F11" w:rsidRPr="00995620" w:rsidRDefault="00B10F11" w:rsidP="00B10F11">
            <w:pPr>
              <w:pStyle w:val="TAL"/>
              <w:rPr>
                <w:ins w:id="2252" w:author="John Diachina" w:date="2017-01-09T16:31:00Z"/>
                <w:rFonts w:ascii="Courier New" w:hAnsi="Courier New" w:cs="Courier New"/>
                <w:sz w:val="16"/>
                <w:szCs w:val="16"/>
                <w:highlight w:val="cyan"/>
                <w:lang w:eastAsia="ja-JP"/>
                <w:rPrChange w:id="2253" w:author="John Diachina" w:date="2017-01-10T08:25:00Z">
                  <w:rPr>
                    <w:ins w:id="2254" w:author="John Diachina" w:date="2017-01-09T16:31:00Z"/>
                    <w:rFonts w:ascii="Courier New" w:hAnsi="Courier New" w:cs="Courier New"/>
                    <w:sz w:val="16"/>
                    <w:szCs w:val="16"/>
                    <w:lang w:eastAsia="ja-JP"/>
                  </w:rPr>
                </w:rPrChange>
              </w:rPr>
            </w:pPr>
            <w:ins w:id="2255" w:author="John Diachina" w:date="2017-01-09T16:31:00Z">
              <w:r w:rsidRPr="00995620">
                <w:rPr>
                  <w:rFonts w:ascii="Courier New" w:hAnsi="Courier New" w:cs="Courier New"/>
                  <w:sz w:val="16"/>
                  <w:szCs w:val="16"/>
                  <w:highlight w:val="cyan"/>
                  <w:lang w:eastAsia="ja-JP"/>
                  <w:rPrChange w:id="2256" w:author="John Diachina" w:date="2017-01-10T08:25:00Z">
                    <w:rPr>
                      <w:rFonts w:ascii="Courier New" w:hAnsi="Courier New" w:cs="Courier New"/>
                      <w:sz w:val="16"/>
                      <w:szCs w:val="16"/>
                      <w:lang w:eastAsia="ja-JP"/>
                    </w:rPr>
                  </w:rPrChange>
                </w:rPr>
                <w:t xml:space="preserve">0 1 1 0   </w:t>
              </w:r>
            </w:ins>
            <w:ins w:id="2257" w:author="John Diachina" w:date="2017-01-09T16:37:00Z">
              <w:r w:rsidRPr="00995620">
                <w:rPr>
                  <w:rFonts w:ascii="Courier New" w:hAnsi="Courier New" w:cs="Courier New"/>
                  <w:sz w:val="16"/>
                  <w:szCs w:val="16"/>
                  <w:highlight w:val="cyan"/>
                  <w:lang w:eastAsia="ja-JP"/>
                  <w:rPrChange w:id="2258" w:author="John Diachina" w:date="2017-01-10T08:25:00Z">
                    <w:rPr>
                      <w:rFonts w:asciiTheme="minorHAnsi" w:hAnsiTheme="minorHAnsi"/>
                      <w:spacing w:val="2"/>
                    </w:rPr>
                  </w:rPrChange>
                </w:rPr>
                <w:t xml:space="preserve">3/16 of a symbol period ≤ MS Sync. </w:t>
              </w:r>
              <w:proofErr w:type="spellStart"/>
              <w:r w:rsidRPr="00995620">
                <w:rPr>
                  <w:rFonts w:ascii="Courier New" w:hAnsi="Courier New" w:cs="Courier New"/>
                  <w:sz w:val="16"/>
                  <w:szCs w:val="16"/>
                  <w:highlight w:val="cyan"/>
                  <w:lang w:eastAsia="ja-JP"/>
                  <w:rPrChange w:id="2259"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60" w:author="John Diachina" w:date="2017-01-10T08:25:00Z">
                    <w:rPr>
                      <w:rFonts w:asciiTheme="minorHAnsi" w:hAnsiTheme="minorHAnsi"/>
                      <w:spacing w:val="2"/>
                    </w:rPr>
                  </w:rPrChange>
                </w:rPr>
                <w:t xml:space="preserve"> &lt; 7/32 of a symbol period</w:t>
              </w:r>
            </w:ins>
          </w:p>
          <w:p w14:paraId="07802703" w14:textId="77777777" w:rsidR="00B10F11" w:rsidRPr="00995620" w:rsidRDefault="00B10F11" w:rsidP="00B10F11">
            <w:pPr>
              <w:pStyle w:val="TAL"/>
              <w:rPr>
                <w:ins w:id="2261" w:author="John Diachina" w:date="2017-01-09T16:31:00Z"/>
                <w:rFonts w:ascii="Courier New" w:hAnsi="Courier New" w:cs="Courier New"/>
                <w:sz w:val="16"/>
                <w:szCs w:val="16"/>
                <w:highlight w:val="cyan"/>
                <w:lang w:eastAsia="ja-JP"/>
                <w:rPrChange w:id="2262" w:author="John Diachina" w:date="2017-01-10T08:25:00Z">
                  <w:rPr>
                    <w:ins w:id="2263" w:author="John Diachina" w:date="2017-01-09T16:31:00Z"/>
                    <w:rFonts w:ascii="Courier New" w:hAnsi="Courier New" w:cs="Courier New"/>
                    <w:sz w:val="16"/>
                    <w:szCs w:val="16"/>
                    <w:lang w:eastAsia="ja-JP"/>
                  </w:rPr>
                </w:rPrChange>
              </w:rPr>
            </w:pPr>
            <w:ins w:id="2264" w:author="John Diachina" w:date="2017-01-09T16:31:00Z">
              <w:r w:rsidRPr="00995620">
                <w:rPr>
                  <w:rFonts w:ascii="Courier New" w:hAnsi="Courier New" w:cs="Courier New"/>
                  <w:sz w:val="16"/>
                  <w:szCs w:val="16"/>
                  <w:highlight w:val="cyan"/>
                  <w:lang w:eastAsia="ja-JP"/>
                  <w:rPrChange w:id="2265" w:author="John Diachina" w:date="2017-01-10T08:25:00Z">
                    <w:rPr>
                      <w:rFonts w:ascii="Courier New" w:hAnsi="Courier New" w:cs="Courier New"/>
                      <w:sz w:val="16"/>
                      <w:szCs w:val="16"/>
                      <w:lang w:eastAsia="ja-JP"/>
                    </w:rPr>
                  </w:rPrChange>
                </w:rPr>
                <w:t xml:space="preserve">0 1 1 1   </w:t>
              </w:r>
            </w:ins>
            <w:ins w:id="2266" w:author="John Diachina" w:date="2017-01-09T16:38:00Z">
              <w:r w:rsidRPr="00995620">
                <w:rPr>
                  <w:rFonts w:ascii="Courier New" w:hAnsi="Courier New" w:cs="Courier New"/>
                  <w:sz w:val="16"/>
                  <w:szCs w:val="16"/>
                  <w:highlight w:val="cyan"/>
                  <w:lang w:eastAsia="ja-JP"/>
                  <w:rPrChange w:id="2267" w:author="John Diachina" w:date="2017-01-10T08:25:00Z">
                    <w:rPr>
                      <w:rFonts w:asciiTheme="minorHAnsi" w:hAnsiTheme="minorHAnsi"/>
                      <w:spacing w:val="2"/>
                    </w:rPr>
                  </w:rPrChange>
                </w:rPr>
                <w:t xml:space="preserve">7/32 of a symbol period ≤ MS Sync. </w:t>
              </w:r>
              <w:proofErr w:type="spellStart"/>
              <w:r w:rsidRPr="00995620">
                <w:rPr>
                  <w:rFonts w:ascii="Courier New" w:hAnsi="Courier New" w:cs="Courier New"/>
                  <w:sz w:val="16"/>
                  <w:szCs w:val="16"/>
                  <w:highlight w:val="cyan"/>
                  <w:lang w:eastAsia="ja-JP"/>
                  <w:rPrChange w:id="2268"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69" w:author="John Diachina" w:date="2017-01-10T08:25:00Z">
                    <w:rPr>
                      <w:rFonts w:asciiTheme="minorHAnsi" w:hAnsiTheme="minorHAnsi"/>
                      <w:spacing w:val="2"/>
                    </w:rPr>
                  </w:rPrChange>
                </w:rPr>
                <w:t xml:space="preserve"> &lt; 1/4 of a symbol period</w:t>
              </w:r>
            </w:ins>
          </w:p>
          <w:p w14:paraId="5A654174" w14:textId="77777777" w:rsidR="00B10F11" w:rsidRPr="00995620" w:rsidRDefault="00B10F11">
            <w:pPr>
              <w:pStyle w:val="TAL"/>
              <w:rPr>
                <w:ins w:id="2270" w:author="John Diachina" w:date="2017-01-09T16:39:00Z"/>
                <w:rFonts w:ascii="Courier New" w:hAnsi="Courier New" w:cs="Courier New"/>
                <w:sz w:val="16"/>
                <w:szCs w:val="16"/>
                <w:highlight w:val="cyan"/>
                <w:lang w:eastAsia="ja-JP"/>
                <w:rPrChange w:id="2271" w:author="John Diachina" w:date="2017-01-10T08:25:00Z">
                  <w:rPr>
                    <w:ins w:id="2272" w:author="John Diachina" w:date="2017-01-09T16:39:00Z"/>
                    <w:spacing w:val="2"/>
                  </w:rPr>
                </w:rPrChange>
              </w:rPr>
              <w:pPrChange w:id="2273" w:author="John Diachina" w:date="2017-01-09T16:40:00Z">
                <w:pPr>
                  <w:keepLines/>
                  <w:tabs>
                    <w:tab w:val="left" w:pos="2552"/>
                    <w:tab w:val="left" w:pos="3856"/>
                    <w:tab w:val="left" w:pos="5216"/>
                    <w:tab w:val="left" w:pos="6464"/>
                    <w:tab w:val="left" w:pos="7768"/>
                    <w:tab w:val="left" w:pos="9072"/>
                    <w:tab w:val="left" w:pos="9639"/>
                  </w:tabs>
                </w:pPr>
              </w:pPrChange>
            </w:pPr>
            <w:ins w:id="2274" w:author="John Diachina" w:date="2017-01-09T16:31:00Z">
              <w:r w:rsidRPr="00995620">
                <w:rPr>
                  <w:rFonts w:ascii="Courier New" w:hAnsi="Courier New" w:cs="Courier New"/>
                  <w:sz w:val="16"/>
                  <w:szCs w:val="16"/>
                  <w:highlight w:val="cyan"/>
                  <w:lang w:eastAsia="ja-JP"/>
                  <w:rPrChange w:id="2275" w:author="John Diachina" w:date="2017-01-10T08:25:00Z">
                    <w:rPr>
                      <w:rFonts w:ascii="Courier New" w:hAnsi="Courier New" w:cs="Courier New"/>
                      <w:sz w:val="16"/>
                      <w:szCs w:val="16"/>
                      <w:lang w:eastAsia="ja-JP"/>
                    </w:rPr>
                  </w:rPrChange>
                </w:rPr>
                <w:t xml:space="preserve">1 0 0 0   </w:t>
              </w:r>
            </w:ins>
            <w:ins w:id="2276" w:author="John Diachina" w:date="2017-01-09T16:39:00Z">
              <w:r w:rsidRPr="00995620">
                <w:rPr>
                  <w:rFonts w:ascii="Courier New" w:hAnsi="Courier New" w:cs="Courier New"/>
                  <w:sz w:val="16"/>
                  <w:szCs w:val="16"/>
                  <w:highlight w:val="cyan"/>
                  <w:lang w:eastAsia="ja-JP"/>
                  <w:rPrChange w:id="2277" w:author="John Diachina" w:date="2017-01-10T08:25:00Z">
                    <w:rPr>
                      <w:spacing w:val="2"/>
                    </w:rPr>
                  </w:rPrChange>
                </w:rPr>
                <w:t xml:space="preserve">1/4 of a symbol period </w:t>
              </w:r>
            </w:ins>
            <w:ins w:id="2278" w:author="John Diachina" w:date="2017-01-09T16:40:00Z">
              <w:r w:rsidRPr="00995620">
                <w:rPr>
                  <w:rFonts w:ascii="Courier New" w:hAnsi="Courier New" w:cs="Courier New"/>
                  <w:sz w:val="16"/>
                  <w:szCs w:val="16"/>
                  <w:highlight w:val="cyan"/>
                  <w:lang w:eastAsia="ja-JP"/>
                  <w:rPrChange w:id="2279" w:author="John Diachina" w:date="2017-01-10T08:25:00Z">
                    <w:rPr>
                      <w:rFonts w:ascii="Courier New" w:hAnsi="Courier New" w:cs="Courier New"/>
                      <w:sz w:val="16"/>
                      <w:szCs w:val="16"/>
                      <w:lang w:eastAsia="ja-JP"/>
                    </w:rPr>
                  </w:rPrChange>
                </w:rPr>
                <w:t xml:space="preserve">≤ </w:t>
              </w:r>
            </w:ins>
            <w:ins w:id="2280" w:author="John Diachina" w:date="2017-01-09T16:39:00Z">
              <w:r w:rsidRPr="00995620">
                <w:rPr>
                  <w:rFonts w:ascii="Courier New" w:hAnsi="Courier New" w:cs="Courier New"/>
                  <w:sz w:val="16"/>
                  <w:szCs w:val="16"/>
                  <w:highlight w:val="cyan"/>
                  <w:lang w:eastAsia="ja-JP"/>
                  <w:rPrChange w:id="2281" w:author="John Diachina" w:date="2017-01-10T08:25:00Z">
                    <w:rPr>
                      <w:spacing w:val="2"/>
                    </w:rPr>
                  </w:rPrChange>
                </w:rPr>
                <w:t xml:space="preserve">MS Sync. </w:t>
              </w:r>
              <w:proofErr w:type="spellStart"/>
              <w:r w:rsidRPr="00995620">
                <w:rPr>
                  <w:rFonts w:ascii="Courier New" w:hAnsi="Courier New" w:cs="Courier New"/>
                  <w:sz w:val="16"/>
                  <w:szCs w:val="16"/>
                  <w:highlight w:val="cyan"/>
                  <w:lang w:eastAsia="ja-JP"/>
                  <w:rPrChange w:id="2282" w:author="John Diachina" w:date="2017-01-10T08:25:00Z">
                    <w:rPr>
                      <w:spacing w:val="2"/>
                    </w:rPr>
                  </w:rPrChange>
                </w:rPr>
                <w:t>Acc</w:t>
              </w:r>
              <w:proofErr w:type="spellEnd"/>
              <w:r w:rsidRPr="00995620">
                <w:rPr>
                  <w:rFonts w:ascii="Courier New" w:hAnsi="Courier New" w:cs="Courier New"/>
                  <w:sz w:val="16"/>
                  <w:szCs w:val="16"/>
                  <w:highlight w:val="cyan"/>
                  <w:lang w:eastAsia="ja-JP"/>
                  <w:rPrChange w:id="2283" w:author="John Diachina" w:date="2017-01-10T08:25:00Z">
                    <w:rPr>
                      <w:spacing w:val="2"/>
                    </w:rPr>
                  </w:rPrChange>
                </w:rPr>
                <w:t xml:space="preserve"> &lt;</w:t>
              </w:r>
            </w:ins>
            <w:ins w:id="2284" w:author="John Diachina" w:date="2017-01-09T16:40:00Z">
              <w:r w:rsidRPr="00995620">
                <w:rPr>
                  <w:rFonts w:ascii="Courier New" w:hAnsi="Courier New" w:cs="Courier New"/>
                  <w:sz w:val="16"/>
                  <w:szCs w:val="16"/>
                  <w:highlight w:val="cyan"/>
                  <w:lang w:eastAsia="ja-JP"/>
                  <w:rPrChange w:id="2285" w:author="John Diachina" w:date="2017-01-10T08:25:00Z">
                    <w:rPr>
                      <w:spacing w:val="2"/>
                    </w:rPr>
                  </w:rPrChange>
                </w:rPr>
                <w:t xml:space="preserve"> </w:t>
              </w:r>
            </w:ins>
            <w:ins w:id="2286" w:author="John Diachina" w:date="2017-01-09T16:39:00Z">
              <w:r w:rsidRPr="00995620">
                <w:rPr>
                  <w:rFonts w:ascii="Courier New" w:hAnsi="Courier New" w:cs="Courier New"/>
                  <w:sz w:val="16"/>
                  <w:szCs w:val="16"/>
                  <w:highlight w:val="cyan"/>
                  <w:lang w:eastAsia="ja-JP"/>
                  <w:rPrChange w:id="2287" w:author="John Diachina" w:date="2017-01-10T08:25:00Z">
                    <w:rPr>
                      <w:spacing w:val="2"/>
                    </w:rPr>
                  </w:rPrChange>
                </w:rPr>
                <w:t>9/32 of a symbol period</w:t>
              </w:r>
            </w:ins>
          </w:p>
          <w:p w14:paraId="798CF526"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288" w:author="John Diachina" w:date="2017-01-09T16:41:00Z"/>
                <w:spacing w:val="2"/>
                <w:highlight w:val="cyan"/>
                <w:rPrChange w:id="2289" w:author="John Diachina" w:date="2017-01-10T08:25:00Z">
                  <w:rPr>
                    <w:ins w:id="2290" w:author="John Diachina" w:date="2017-01-09T16:41:00Z"/>
                    <w:spacing w:val="2"/>
                  </w:rPr>
                </w:rPrChange>
              </w:rPr>
              <w:pPrChange w:id="2291" w:author="John Diachina" w:date="2017-01-09T16:45:00Z">
                <w:pPr>
                  <w:keepLines/>
                  <w:tabs>
                    <w:tab w:val="left" w:pos="2552"/>
                    <w:tab w:val="left" w:pos="3856"/>
                    <w:tab w:val="left" w:pos="5216"/>
                    <w:tab w:val="left" w:pos="6464"/>
                    <w:tab w:val="left" w:pos="7768"/>
                    <w:tab w:val="left" w:pos="9072"/>
                    <w:tab w:val="left" w:pos="9639"/>
                  </w:tabs>
                </w:pPr>
              </w:pPrChange>
            </w:pPr>
            <w:ins w:id="2292" w:author="John Diachina" w:date="2017-01-09T16:41:00Z">
              <w:r w:rsidRPr="00995620">
                <w:rPr>
                  <w:rFonts w:ascii="Courier New" w:hAnsi="Courier New" w:cs="Courier New"/>
                  <w:sz w:val="16"/>
                  <w:szCs w:val="16"/>
                  <w:highlight w:val="cyan"/>
                  <w:lang w:eastAsia="ja-JP"/>
                  <w:rPrChange w:id="2293" w:author="John Diachina" w:date="2017-01-10T08:25:00Z">
                    <w:rPr>
                      <w:rFonts w:ascii="Courier New" w:hAnsi="Courier New" w:cs="Courier New"/>
                      <w:sz w:val="16"/>
                      <w:szCs w:val="16"/>
                      <w:lang w:eastAsia="ja-JP"/>
                    </w:rPr>
                  </w:rPrChange>
                </w:rPr>
                <w:t>1 0 0 1</w:t>
              </w:r>
              <w:r w:rsidRPr="00995620">
                <w:rPr>
                  <w:rFonts w:ascii="Courier New" w:hAnsi="Courier New" w:cs="Courier New"/>
                  <w:sz w:val="16"/>
                  <w:szCs w:val="16"/>
                  <w:highlight w:val="cyan"/>
                  <w:lang w:val="en-GB" w:eastAsia="ja-JP"/>
                  <w:rPrChange w:id="2294" w:author="John Diachina" w:date="2017-01-10T08:25:00Z">
                    <w:rPr>
                      <w:rFonts w:ascii="Courier New" w:hAnsi="Courier New" w:cs="Courier New"/>
                      <w:sz w:val="16"/>
                      <w:szCs w:val="16"/>
                      <w:lang w:val="en-GB" w:eastAsia="ja-JP"/>
                    </w:rPr>
                  </w:rPrChange>
                </w:rPr>
                <w:t xml:space="preserve">   </w:t>
              </w:r>
            </w:ins>
            <w:ins w:id="2295" w:author="John Diachina" w:date="2017-01-09T16:39:00Z">
              <w:r w:rsidRPr="00995620">
                <w:rPr>
                  <w:rFonts w:ascii="Courier New" w:eastAsia="Times New Roman" w:hAnsi="Courier New" w:cs="Courier New"/>
                  <w:sz w:val="16"/>
                  <w:szCs w:val="16"/>
                  <w:highlight w:val="cyan"/>
                  <w:lang w:val="en-GB" w:eastAsia="ja-JP"/>
                  <w:rPrChange w:id="2296" w:author="John Diachina" w:date="2017-01-10T08:25:00Z">
                    <w:rPr>
                      <w:spacing w:val="2"/>
                    </w:rPr>
                  </w:rPrChange>
                </w:rPr>
                <w:t xml:space="preserve">9/32 of a symbol period </w:t>
              </w:r>
            </w:ins>
            <w:ins w:id="2297" w:author="John Diachina" w:date="2017-01-09T16:42:00Z">
              <w:r w:rsidRPr="00995620">
                <w:rPr>
                  <w:rFonts w:ascii="Courier New" w:eastAsia="Times New Roman" w:hAnsi="Courier New" w:cs="Courier New"/>
                  <w:sz w:val="16"/>
                  <w:szCs w:val="16"/>
                  <w:highlight w:val="cyan"/>
                  <w:lang w:val="en-GB" w:eastAsia="ja-JP"/>
                  <w:rPrChange w:id="2298" w:author="John Diachina" w:date="2017-01-10T08:25:00Z">
                    <w:rPr>
                      <w:rFonts w:ascii="Courier New" w:hAnsi="Courier New" w:cs="Courier New"/>
                      <w:sz w:val="16"/>
                      <w:szCs w:val="16"/>
                      <w:lang w:eastAsia="ja-JP"/>
                    </w:rPr>
                  </w:rPrChange>
                </w:rPr>
                <w:t xml:space="preserve">≤ </w:t>
              </w:r>
            </w:ins>
            <w:ins w:id="2299" w:author="John Diachina" w:date="2017-01-09T16:39:00Z">
              <w:r w:rsidRPr="00995620">
                <w:rPr>
                  <w:rFonts w:ascii="Courier New" w:eastAsia="Times New Roman" w:hAnsi="Courier New" w:cs="Courier New"/>
                  <w:sz w:val="16"/>
                  <w:szCs w:val="16"/>
                  <w:highlight w:val="cyan"/>
                  <w:lang w:val="en-GB" w:eastAsia="ja-JP"/>
                  <w:rPrChange w:id="2300"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01"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02" w:author="John Diachina" w:date="2017-01-10T08:25:00Z">
                    <w:rPr>
                      <w:spacing w:val="2"/>
                    </w:rPr>
                  </w:rPrChange>
                </w:rPr>
                <w:t xml:space="preserve"> &lt;</w:t>
              </w:r>
            </w:ins>
            <w:ins w:id="2303" w:author="John Diachina" w:date="2017-01-09T16:41:00Z">
              <w:r w:rsidRPr="00995620">
                <w:rPr>
                  <w:rFonts w:ascii="Courier New" w:eastAsia="Times New Roman" w:hAnsi="Courier New" w:cs="Courier New"/>
                  <w:sz w:val="16"/>
                  <w:szCs w:val="16"/>
                  <w:highlight w:val="cyan"/>
                  <w:lang w:val="en-GB" w:eastAsia="ja-JP"/>
                  <w:rPrChange w:id="2304" w:author="John Diachina" w:date="2017-01-10T08:25:00Z">
                    <w:rPr>
                      <w:spacing w:val="2"/>
                    </w:rPr>
                  </w:rPrChange>
                </w:rPr>
                <w:t xml:space="preserve"> </w:t>
              </w:r>
            </w:ins>
            <w:ins w:id="2305" w:author="John Diachina" w:date="2017-01-09T16:39:00Z">
              <w:r w:rsidRPr="00995620">
                <w:rPr>
                  <w:rFonts w:ascii="Courier New" w:eastAsia="Times New Roman" w:hAnsi="Courier New" w:cs="Courier New"/>
                  <w:sz w:val="16"/>
                  <w:szCs w:val="16"/>
                  <w:highlight w:val="cyan"/>
                  <w:lang w:val="en-GB" w:eastAsia="ja-JP"/>
                  <w:rPrChange w:id="2306" w:author="John Diachina" w:date="2017-01-10T08:25:00Z">
                    <w:rPr>
                      <w:spacing w:val="2"/>
                    </w:rPr>
                  </w:rPrChange>
                </w:rPr>
                <w:t>5/16 of a symbol period</w:t>
              </w:r>
            </w:ins>
          </w:p>
          <w:p w14:paraId="2FA5B63B"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07" w:author="John Diachina" w:date="2017-01-09T16:39:00Z"/>
                <w:spacing w:val="2"/>
                <w:highlight w:val="cyan"/>
                <w:rPrChange w:id="2308" w:author="John Diachina" w:date="2017-01-10T08:25:00Z">
                  <w:rPr>
                    <w:ins w:id="2309" w:author="John Diachina" w:date="2017-01-09T16:39:00Z"/>
                    <w:spacing w:val="2"/>
                  </w:rPr>
                </w:rPrChange>
              </w:rPr>
              <w:pPrChange w:id="2310" w:author="John Diachina" w:date="2017-01-09T16:45:00Z">
                <w:pPr>
                  <w:keepLines/>
                  <w:tabs>
                    <w:tab w:val="left" w:pos="2552"/>
                    <w:tab w:val="left" w:pos="3856"/>
                    <w:tab w:val="left" w:pos="5216"/>
                    <w:tab w:val="left" w:pos="6464"/>
                    <w:tab w:val="left" w:pos="7768"/>
                    <w:tab w:val="left" w:pos="9072"/>
                    <w:tab w:val="left" w:pos="9639"/>
                  </w:tabs>
                </w:pPr>
              </w:pPrChange>
            </w:pPr>
            <w:ins w:id="2311" w:author="John Diachina" w:date="2017-01-09T16:41:00Z">
              <w:r w:rsidRPr="00995620">
                <w:rPr>
                  <w:rFonts w:ascii="Courier New" w:hAnsi="Courier New" w:cs="Courier New"/>
                  <w:sz w:val="16"/>
                  <w:szCs w:val="16"/>
                  <w:highlight w:val="cyan"/>
                  <w:lang w:eastAsia="ja-JP"/>
                  <w:rPrChange w:id="2312" w:author="John Diachina" w:date="2017-01-10T08:25:00Z">
                    <w:rPr>
                      <w:rFonts w:ascii="Courier New" w:hAnsi="Courier New" w:cs="Courier New"/>
                      <w:sz w:val="16"/>
                      <w:szCs w:val="16"/>
                      <w:lang w:eastAsia="ja-JP"/>
                    </w:rPr>
                  </w:rPrChange>
                </w:rPr>
                <w:t>1 0 1 0</w:t>
              </w:r>
              <w:r w:rsidRPr="00995620">
                <w:rPr>
                  <w:rFonts w:ascii="Courier New" w:hAnsi="Courier New" w:cs="Courier New"/>
                  <w:sz w:val="16"/>
                  <w:szCs w:val="16"/>
                  <w:highlight w:val="cyan"/>
                  <w:lang w:val="en-GB" w:eastAsia="ja-JP"/>
                  <w:rPrChange w:id="2313" w:author="John Diachina" w:date="2017-01-10T08:25:00Z">
                    <w:rPr>
                      <w:rFonts w:ascii="Courier New" w:hAnsi="Courier New" w:cs="Courier New"/>
                      <w:sz w:val="16"/>
                      <w:szCs w:val="16"/>
                      <w:lang w:val="en-GB" w:eastAsia="ja-JP"/>
                    </w:rPr>
                  </w:rPrChange>
                </w:rPr>
                <w:t xml:space="preserve">   </w:t>
              </w:r>
            </w:ins>
            <w:ins w:id="2314" w:author="John Diachina" w:date="2017-01-09T16:39:00Z">
              <w:r w:rsidRPr="00995620">
                <w:rPr>
                  <w:rFonts w:ascii="Courier New" w:eastAsia="Times New Roman" w:hAnsi="Courier New" w:cs="Courier New"/>
                  <w:sz w:val="16"/>
                  <w:szCs w:val="16"/>
                  <w:highlight w:val="cyan"/>
                  <w:lang w:val="en-GB" w:eastAsia="ja-JP"/>
                  <w:rPrChange w:id="2315" w:author="John Diachina" w:date="2017-01-10T08:25:00Z">
                    <w:rPr>
                      <w:spacing w:val="2"/>
                    </w:rPr>
                  </w:rPrChange>
                </w:rPr>
                <w:t xml:space="preserve">5/16 of a symbol period </w:t>
              </w:r>
            </w:ins>
            <w:ins w:id="2316" w:author="John Diachina" w:date="2017-01-09T16:42:00Z">
              <w:r w:rsidRPr="00995620">
                <w:rPr>
                  <w:rFonts w:ascii="Courier New" w:eastAsia="Times New Roman" w:hAnsi="Courier New" w:cs="Courier New"/>
                  <w:sz w:val="16"/>
                  <w:szCs w:val="16"/>
                  <w:highlight w:val="cyan"/>
                  <w:lang w:val="en-GB" w:eastAsia="ja-JP"/>
                  <w:rPrChange w:id="2317" w:author="John Diachina" w:date="2017-01-10T08:25:00Z">
                    <w:rPr>
                      <w:rFonts w:ascii="Courier New" w:hAnsi="Courier New" w:cs="Courier New"/>
                      <w:sz w:val="16"/>
                      <w:szCs w:val="16"/>
                      <w:lang w:eastAsia="ja-JP"/>
                    </w:rPr>
                  </w:rPrChange>
                </w:rPr>
                <w:t xml:space="preserve">≤ </w:t>
              </w:r>
            </w:ins>
            <w:ins w:id="2318" w:author="John Diachina" w:date="2017-01-09T16:39:00Z">
              <w:r w:rsidRPr="00995620">
                <w:rPr>
                  <w:rFonts w:ascii="Courier New" w:eastAsia="Times New Roman" w:hAnsi="Courier New" w:cs="Courier New"/>
                  <w:sz w:val="16"/>
                  <w:szCs w:val="16"/>
                  <w:highlight w:val="cyan"/>
                  <w:lang w:val="en-GB" w:eastAsia="ja-JP"/>
                  <w:rPrChange w:id="2319"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20"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21" w:author="John Diachina" w:date="2017-01-10T08:25:00Z">
                    <w:rPr>
                      <w:spacing w:val="2"/>
                    </w:rPr>
                  </w:rPrChange>
                </w:rPr>
                <w:t xml:space="preserve"> &lt;</w:t>
              </w:r>
            </w:ins>
            <w:ins w:id="2322" w:author="John Diachina" w:date="2017-01-09T16:42:00Z">
              <w:r w:rsidRPr="00995620">
                <w:rPr>
                  <w:rFonts w:ascii="Courier New" w:eastAsia="Times New Roman" w:hAnsi="Courier New" w:cs="Courier New"/>
                  <w:sz w:val="16"/>
                  <w:szCs w:val="16"/>
                  <w:highlight w:val="cyan"/>
                  <w:lang w:val="en-GB" w:eastAsia="ja-JP"/>
                  <w:rPrChange w:id="2323" w:author="John Diachina" w:date="2017-01-10T08:25:00Z">
                    <w:rPr>
                      <w:spacing w:val="2"/>
                    </w:rPr>
                  </w:rPrChange>
                </w:rPr>
                <w:t xml:space="preserve"> </w:t>
              </w:r>
            </w:ins>
            <w:ins w:id="2324" w:author="John Diachina" w:date="2017-01-09T16:39:00Z">
              <w:r w:rsidRPr="00995620">
                <w:rPr>
                  <w:rFonts w:ascii="Courier New" w:eastAsia="Times New Roman" w:hAnsi="Courier New" w:cs="Courier New"/>
                  <w:sz w:val="16"/>
                  <w:szCs w:val="16"/>
                  <w:highlight w:val="cyan"/>
                  <w:lang w:val="en-GB" w:eastAsia="ja-JP"/>
                  <w:rPrChange w:id="2325" w:author="John Diachina" w:date="2017-01-10T08:25:00Z">
                    <w:rPr>
                      <w:spacing w:val="2"/>
                    </w:rPr>
                  </w:rPrChange>
                </w:rPr>
                <w:t>11/32 of a symbol period</w:t>
              </w:r>
            </w:ins>
          </w:p>
          <w:p w14:paraId="034CBFFE"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26" w:author="John Diachina" w:date="2017-01-09T16:39:00Z"/>
                <w:spacing w:val="2"/>
                <w:highlight w:val="cyan"/>
                <w:rPrChange w:id="2327" w:author="John Diachina" w:date="2017-01-10T08:25:00Z">
                  <w:rPr>
                    <w:ins w:id="2328" w:author="John Diachina" w:date="2017-01-09T16:39:00Z"/>
                    <w:spacing w:val="2"/>
                  </w:rPr>
                </w:rPrChange>
              </w:rPr>
              <w:pPrChange w:id="2329" w:author="John Diachina" w:date="2017-01-09T16:45:00Z">
                <w:pPr>
                  <w:keepLines/>
                  <w:tabs>
                    <w:tab w:val="left" w:pos="2552"/>
                    <w:tab w:val="left" w:pos="3856"/>
                    <w:tab w:val="left" w:pos="5216"/>
                    <w:tab w:val="left" w:pos="6464"/>
                    <w:tab w:val="left" w:pos="7768"/>
                    <w:tab w:val="left" w:pos="9072"/>
                    <w:tab w:val="left" w:pos="9639"/>
                  </w:tabs>
                </w:pPr>
              </w:pPrChange>
            </w:pPr>
            <w:ins w:id="2330" w:author="John Diachina" w:date="2017-01-09T16:41:00Z">
              <w:r w:rsidRPr="00995620">
                <w:rPr>
                  <w:rFonts w:ascii="Courier New" w:hAnsi="Courier New" w:cs="Courier New"/>
                  <w:sz w:val="16"/>
                  <w:szCs w:val="16"/>
                  <w:highlight w:val="cyan"/>
                  <w:lang w:eastAsia="ja-JP"/>
                  <w:rPrChange w:id="2331" w:author="John Diachina" w:date="2017-01-10T08:25:00Z">
                    <w:rPr>
                      <w:rFonts w:ascii="Courier New" w:hAnsi="Courier New" w:cs="Courier New"/>
                      <w:sz w:val="16"/>
                      <w:szCs w:val="16"/>
                      <w:lang w:eastAsia="ja-JP"/>
                    </w:rPr>
                  </w:rPrChange>
                </w:rPr>
                <w:t>1 0 1 1</w:t>
              </w:r>
              <w:r w:rsidRPr="00995620">
                <w:rPr>
                  <w:rFonts w:ascii="Courier New" w:hAnsi="Courier New" w:cs="Courier New"/>
                  <w:sz w:val="16"/>
                  <w:szCs w:val="16"/>
                  <w:highlight w:val="cyan"/>
                  <w:lang w:val="en-GB" w:eastAsia="ja-JP"/>
                  <w:rPrChange w:id="2332" w:author="John Diachina" w:date="2017-01-10T08:25:00Z">
                    <w:rPr>
                      <w:rFonts w:ascii="Courier New" w:hAnsi="Courier New" w:cs="Courier New"/>
                      <w:sz w:val="16"/>
                      <w:szCs w:val="16"/>
                      <w:lang w:val="en-GB" w:eastAsia="ja-JP"/>
                    </w:rPr>
                  </w:rPrChange>
                </w:rPr>
                <w:t xml:space="preserve">   </w:t>
              </w:r>
            </w:ins>
            <w:ins w:id="2333" w:author="John Diachina" w:date="2017-01-09T16:39:00Z">
              <w:r w:rsidRPr="00995620">
                <w:rPr>
                  <w:rFonts w:ascii="Courier New" w:eastAsia="Times New Roman" w:hAnsi="Courier New" w:cs="Courier New"/>
                  <w:sz w:val="16"/>
                  <w:szCs w:val="16"/>
                  <w:highlight w:val="cyan"/>
                  <w:lang w:val="en-GB" w:eastAsia="ja-JP"/>
                  <w:rPrChange w:id="2334" w:author="John Diachina" w:date="2017-01-10T08:25:00Z">
                    <w:rPr>
                      <w:spacing w:val="2"/>
                    </w:rPr>
                  </w:rPrChange>
                </w:rPr>
                <w:t xml:space="preserve">11/32 of a symbol period </w:t>
              </w:r>
            </w:ins>
            <w:ins w:id="2335" w:author="John Diachina" w:date="2017-01-09T16:42:00Z">
              <w:r w:rsidRPr="00995620">
                <w:rPr>
                  <w:rFonts w:ascii="Courier New" w:eastAsia="Times New Roman" w:hAnsi="Courier New" w:cs="Courier New"/>
                  <w:sz w:val="16"/>
                  <w:szCs w:val="16"/>
                  <w:highlight w:val="cyan"/>
                  <w:lang w:val="en-GB" w:eastAsia="ja-JP"/>
                  <w:rPrChange w:id="2336" w:author="John Diachina" w:date="2017-01-10T08:25:00Z">
                    <w:rPr>
                      <w:rFonts w:ascii="Courier New" w:hAnsi="Courier New" w:cs="Courier New"/>
                      <w:sz w:val="16"/>
                      <w:szCs w:val="16"/>
                      <w:lang w:eastAsia="ja-JP"/>
                    </w:rPr>
                  </w:rPrChange>
                </w:rPr>
                <w:t xml:space="preserve">≤ </w:t>
              </w:r>
            </w:ins>
            <w:ins w:id="2337" w:author="John Diachina" w:date="2017-01-09T16:39:00Z">
              <w:r w:rsidRPr="00995620">
                <w:rPr>
                  <w:rFonts w:ascii="Courier New" w:eastAsia="Times New Roman" w:hAnsi="Courier New" w:cs="Courier New"/>
                  <w:sz w:val="16"/>
                  <w:szCs w:val="16"/>
                  <w:highlight w:val="cyan"/>
                  <w:lang w:val="en-GB" w:eastAsia="ja-JP"/>
                  <w:rPrChange w:id="2338"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39"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40" w:author="John Diachina" w:date="2017-01-10T08:25:00Z">
                    <w:rPr>
                      <w:spacing w:val="2"/>
                    </w:rPr>
                  </w:rPrChange>
                </w:rPr>
                <w:t xml:space="preserve"> &lt;</w:t>
              </w:r>
            </w:ins>
            <w:ins w:id="2341" w:author="John Diachina" w:date="2017-01-09T16:42:00Z">
              <w:r w:rsidRPr="00995620">
                <w:rPr>
                  <w:rFonts w:ascii="Courier New" w:eastAsia="Times New Roman" w:hAnsi="Courier New" w:cs="Courier New"/>
                  <w:sz w:val="16"/>
                  <w:szCs w:val="16"/>
                  <w:highlight w:val="cyan"/>
                  <w:lang w:val="en-GB" w:eastAsia="ja-JP"/>
                  <w:rPrChange w:id="2342" w:author="John Diachina" w:date="2017-01-10T08:25:00Z">
                    <w:rPr>
                      <w:spacing w:val="2"/>
                    </w:rPr>
                  </w:rPrChange>
                </w:rPr>
                <w:t xml:space="preserve"> </w:t>
              </w:r>
            </w:ins>
            <w:ins w:id="2343" w:author="John Diachina" w:date="2017-01-09T16:39:00Z">
              <w:r w:rsidRPr="00995620">
                <w:rPr>
                  <w:rFonts w:ascii="Courier New" w:eastAsia="Times New Roman" w:hAnsi="Courier New" w:cs="Courier New"/>
                  <w:sz w:val="16"/>
                  <w:szCs w:val="16"/>
                  <w:highlight w:val="cyan"/>
                  <w:lang w:val="en-GB" w:eastAsia="ja-JP"/>
                  <w:rPrChange w:id="2344" w:author="John Diachina" w:date="2017-01-10T08:25:00Z">
                    <w:rPr>
                      <w:spacing w:val="2"/>
                    </w:rPr>
                  </w:rPrChange>
                </w:rPr>
                <w:t>6/16 of a symbol period</w:t>
              </w:r>
            </w:ins>
          </w:p>
          <w:p w14:paraId="326E1C7C"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45" w:author="John Diachina" w:date="2017-01-09T16:39:00Z"/>
                <w:spacing w:val="2"/>
                <w:highlight w:val="cyan"/>
                <w:rPrChange w:id="2346" w:author="John Diachina" w:date="2017-01-10T08:25:00Z">
                  <w:rPr>
                    <w:ins w:id="2347" w:author="John Diachina" w:date="2017-01-09T16:39:00Z"/>
                    <w:spacing w:val="2"/>
                  </w:rPr>
                </w:rPrChange>
              </w:rPr>
              <w:pPrChange w:id="2348" w:author="John Diachina" w:date="2017-01-09T16:45:00Z">
                <w:pPr>
                  <w:keepLines/>
                  <w:tabs>
                    <w:tab w:val="left" w:pos="2552"/>
                    <w:tab w:val="left" w:pos="3856"/>
                    <w:tab w:val="left" w:pos="5216"/>
                    <w:tab w:val="left" w:pos="6464"/>
                    <w:tab w:val="left" w:pos="7768"/>
                    <w:tab w:val="left" w:pos="9072"/>
                    <w:tab w:val="left" w:pos="9639"/>
                  </w:tabs>
                </w:pPr>
              </w:pPrChange>
            </w:pPr>
            <w:ins w:id="2349" w:author="John Diachina" w:date="2017-01-09T16:41:00Z">
              <w:r w:rsidRPr="00995620">
                <w:rPr>
                  <w:rFonts w:ascii="Courier New" w:hAnsi="Courier New" w:cs="Courier New"/>
                  <w:sz w:val="16"/>
                  <w:szCs w:val="16"/>
                  <w:highlight w:val="cyan"/>
                  <w:lang w:eastAsia="ja-JP"/>
                  <w:rPrChange w:id="2350" w:author="John Diachina" w:date="2017-01-10T08:25:00Z">
                    <w:rPr>
                      <w:rFonts w:ascii="Courier New" w:hAnsi="Courier New" w:cs="Courier New"/>
                      <w:sz w:val="16"/>
                      <w:szCs w:val="16"/>
                      <w:lang w:eastAsia="ja-JP"/>
                    </w:rPr>
                  </w:rPrChange>
                </w:rPr>
                <w:t>1 1 0 0</w:t>
              </w:r>
              <w:r w:rsidRPr="00995620">
                <w:rPr>
                  <w:rFonts w:ascii="Courier New" w:hAnsi="Courier New" w:cs="Courier New"/>
                  <w:sz w:val="16"/>
                  <w:szCs w:val="16"/>
                  <w:highlight w:val="cyan"/>
                  <w:lang w:val="en-GB" w:eastAsia="ja-JP"/>
                  <w:rPrChange w:id="2351" w:author="John Diachina" w:date="2017-01-10T08:25:00Z">
                    <w:rPr>
                      <w:rFonts w:ascii="Courier New" w:hAnsi="Courier New" w:cs="Courier New"/>
                      <w:sz w:val="16"/>
                      <w:szCs w:val="16"/>
                      <w:lang w:val="en-GB" w:eastAsia="ja-JP"/>
                    </w:rPr>
                  </w:rPrChange>
                </w:rPr>
                <w:t xml:space="preserve">   </w:t>
              </w:r>
            </w:ins>
            <w:ins w:id="2352" w:author="John Diachina" w:date="2017-01-09T16:39:00Z">
              <w:r w:rsidRPr="00995620">
                <w:rPr>
                  <w:rFonts w:ascii="Courier New" w:eastAsia="Times New Roman" w:hAnsi="Courier New" w:cs="Courier New"/>
                  <w:sz w:val="16"/>
                  <w:szCs w:val="16"/>
                  <w:highlight w:val="cyan"/>
                  <w:lang w:val="en-GB" w:eastAsia="ja-JP"/>
                  <w:rPrChange w:id="2353" w:author="John Diachina" w:date="2017-01-10T08:25:00Z">
                    <w:rPr>
                      <w:spacing w:val="2"/>
                    </w:rPr>
                  </w:rPrChange>
                </w:rPr>
                <w:t xml:space="preserve">6/16 of a symbol period </w:t>
              </w:r>
            </w:ins>
            <w:ins w:id="2354" w:author="John Diachina" w:date="2017-01-09T16:43:00Z">
              <w:r w:rsidRPr="00995620">
                <w:rPr>
                  <w:rFonts w:ascii="Courier New" w:eastAsia="Times New Roman" w:hAnsi="Courier New" w:cs="Courier New"/>
                  <w:sz w:val="16"/>
                  <w:szCs w:val="16"/>
                  <w:highlight w:val="cyan"/>
                  <w:lang w:val="en-GB" w:eastAsia="ja-JP"/>
                  <w:rPrChange w:id="2355" w:author="John Diachina" w:date="2017-01-10T08:25:00Z">
                    <w:rPr>
                      <w:rFonts w:ascii="Courier New" w:hAnsi="Courier New" w:cs="Courier New"/>
                      <w:sz w:val="16"/>
                      <w:szCs w:val="16"/>
                      <w:lang w:eastAsia="ja-JP"/>
                    </w:rPr>
                  </w:rPrChange>
                </w:rPr>
                <w:t xml:space="preserve">≤ </w:t>
              </w:r>
            </w:ins>
            <w:ins w:id="2356" w:author="John Diachina" w:date="2017-01-09T16:39:00Z">
              <w:r w:rsidRPr="00995620">
                <w:rPr>
                  <w:rFonts w:ascii="Courier New" w:eastAsia="Times New Roman" w:hAnsi="Courier New" w:cs="Courier New"/>
                  <w:sz w:val="16"/>
                  <w:szCs w:val="16"/>
                  <w:highlight w:val="cyan"/>
                  <w:lang w:val="en-GB" w:eastAsia="ja-JP"/>
                  <w:rPrChange w:id="2357"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58"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59" w:author="John Diachina" w:date="2017-01-10T08:25:00Z">
                    <w:rPr>
                      <w:spacing w:val="2"/>
                    </w:rPr>
                  </w:rPrChange>
                </w:rPr>
                <w:t xml:space="preserve"> &lt;</w:t>
              </w:r>
            </w:ins>
            <w:ins w:id="2360" w:author="John Diachina" w:date="2017-01-09T16:43:00Z">
              <w:r w:rsidRPr="00995620">
                <w:rPr>
                  <w:rFonts w:ascii="Courier New" w:eastAsia="Times New Roman" w:hAnsi="Courier New" w:cs="Courier New"/>
                  <w:sz w:val="16"/>
                  <w:szCs w:val="16"/>
                  <w:highlight w:val="cyan"/>
                  <w:lang w:val="en-GB" w:eastAsia="ja-JP"/>
                  <w:rPrChange w:id="2361" w:author="John Diachina" w:date="2017-01-10T08:25:00Z">
                    <w:rPr>
                      <w:spacing w:val="2"/>
                    </w:rPr>
                  </w:rPrChange>
                </w:rPr>
                <w:t xml:space="preserve"> </w:t>
              </w:r>
            </w:ins>
            <w:ins w:id="2362" w:author="John Diachina" w:date="2017-01-09T16:39:00Z">
              <w:r w:rsidRPr="00995620">
                <w:rPr>
                  <w:rFonts w:ascii="Courier New" w:eastAsia="Times New Roman" w:hAnsi="Courier New" w:cs="Courier New"/>
                  <w:sz w:val="16"/>
                  <w:szCs w:val="16"/>
                  <w:highlight w:val="cyan"/>
                  <w:lang w:val="en-GB" w:eastAsia="ja-JP"/>
                  <w:rPrChange w:id="2363" w:author="John Diachina" w:date="2017-01-10T08:25:00Z">
                    <w:rPr>
                      <w:spacing w:val="2"/>
                    </w:rPr>
                  </w:rPrChange>
                </w:rPr>
                <w:t>13/32 of a symbol period</w:t>
              </w:r>
            </w:ins>
          </w:p>
          <w:p w14:paraId="45479724"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64" w:author="John Diachina" w:date="2017-01-09T16:39:00Z"/>
                <w:spacing w:val="2"/>
                <w:highlight w:val="cyan"/>
                <w:rPrChange w:id="2365" w:author="John Diachina" w:date="2017-01-10T08:25:00Z">
                  <w:rPr>
                    <w:ins w:id="2366" w:author="John Diachina" w:date="2017-01-09T16:39:00Z"/>
                    <w:spacing w:val="2"/>
                  </w:rPr>
                </w:rPrChange>
              </w:rPr>
              <w:pPrChange w:id="2367" w:author="John Diachina" w:date="2017-01-09T16:45:00Z">
                <w:pPr>
                  <w:keepLines/>
                  <w:tabs>
                    <w:tab w:val="left" w:pos="2552"/>
                    <w:tab w:val="left" w:pos="3856"/>
                    <w:tab w:val="left" w:pos="5216"/>
                    <w:tab w:val="left" w:pos="6464"/>
                    <w:tab w:val="left" w:pos="7768"/>
                    <w:tab w:val="left" w:pos="9072"/>
                    <w:tab w:val="left" w:pos="9639"/>
                  </w:tabs>
                </w:pPr>
              </w:pPrChange>
            </w:pPr>
            <w:ins w:id="2368" w:author="John Diachina" w:date="2017-01-09T16:41:00Z">
              <w:r w:rsidRPr="00995620">
                <w:rPr>
                  <w:rFonts w:ascii="Courier New" w:hAnsi="Courier New" w:cs="Courier New"/>
                  <w:sz w:val="16"/>
                  <w:szCs w:val="16"/>
                  <w:highlight w:val="cyan"/>
                  <w:lang w:eastAsia="ja-JP"/>
                  <w:rPrChange w:id="2369" w:author="John Diachina" w:date="2017-01-10T08:25:00Z">
                    <w:rPr>
                      <w:rFonts w:ascii="Courier New" w:hAnsi="Courier New" w:cs="Courier New"/>
                      <w:sz w:val="16"/>
                      <w:szCs w:val="16"/>
                      <w:lang w:eastAsia="ja-JP"/>
                    </w:rPr>
                  </w:rPrChange>
                </w:rPr>
                <w:t>1 1 0 1</w:t>
              </w:r>
              <w:r w:rsidRPr="00995620">
                <w:rPr>
                  <w:rFonts w:ascii="Courier New" w:hAnsi="Courier New" w:cs="Courier New"/>
                  <w:sz w:val="16"/>
                  <w:szCs w:val="16"/>
                  <w:highlight w:val="cyan"/>
                  <w:lang w:val="en-GB" w:eastAsia="ja-JP"/>
                  <w:rPrChange w:id="2370" w:author="John Diachina" w:date="2017-01-10T08:25:00Z">
                    <w:rPr>
                      <w:rFonts w:ascii="Courier New" w:hAnsi="Courier New" w:cs="Courier New"/>
                      <w:sz w:val="16"/>
                      <w:szCs w:val="16"/>
                      <w:lang w:val="en-GB" w:eastAsia="ja-JP"/>
                    </w:rPr>
                  </w:rPrChange>
                </w:rPr>
                <w:t xml:space="preserve">   </w:t>
              </w:r>
            </w:ins>
            <w:ins w:id="2371" w:author="John Diachina" w:date="2017-01-09T16:39:00Z">
              <w:r w:rsidRPr="00995620">
                <w:rPr>
                  <w:rFonts w:ascii="Courier New" w:eastAsia="Times New Roman" w:hAnsi="Courier New" w:cs="Courier New"/>
                  <w:sz w:val="16"/>
                  <w:szCs w:val="16"/>
                  <w:highlight w:val="cyan"/>
                  <w:lang w:val="en-GB" w:eastAsia="ja-JP"/>
                  <w:rPrChange w:id="2372" w:author="John Diachina" w:date="2017-01-10T08:25:00Z">
                    <w:rPr>
                      <w:spacing w:val="2"/>
                    </w:rPr>
                  </w:rPrChange>
                </w:rPr>
                <w:t xml:space="preserve">13/32 of a symbol period </w:t>
              </w:r>
            </w:ins>
            <w:ins w:id="2373" w:author="John Diachina" w:date="2017-01-09T16:43:00Z">
              <w:r w:rsidRPr="00995620">
                <w:rPr>
                  <w:rFonts w:ascii="Courier New" w:eastAsia="Times New Roman" w:hAnsi="Courier New" w:cs="Courier New"/>
                  <w:sz w:val="16"/>
                  <w:szCs w:val="16"/>
                  <w:highlight w:val="cyan"/>
                  <w:lang w:val="en-GB" w:eastAsia="ja-JP"/>
                  <w:rPrChange w:id="2374" w:author="John Diachina" w:date="2017-01-10T08:25:00Z">
                    <w:rPr>
                      <w:rFonts w:ascii="Courier New" w:hAnsi="Courier New" w:cs="Courier New"/>
                      <w:sz w:val="16"/>
                      <w:szCs w:val="16"/>
                      <w:lang w:eastAsia="ja-JP"/>
                    </w:rPr>
                  </w:rPrChange>
                </w:rPr>
                <w:t>≤</w:t>
              </w:r>
            </w:ins>
            <w:ins w:id="2375" w:author="John Diachina" w:date="2017-01-09T16:44:00Z">
              <w:r w:rsidRPr="00995620">
                <w:rPr>
                  <w:rFonts w:ascii="Courier New" w:eastAsia="Times New Roman" w:hAnsi="Courier New" w:cs="Courier New"/>
                  <w:sz w:val="16"/>
                  <w:szCs w:val="16"/>
                  <w:highlight w:val="cyan"/>
                  <w:lang w:val="en-GB" w:eastAsia="ja-JP"/>
                  <w:rPrChange w:id="2376" w:author="John Diachina" w:date="2017-01-10T08:25:00Z">
                    <w:rPr>
                      <w:rFonts w:ascii="Courier New" w:hAnsi="Courier New" w:cs="Courier New"/>
                      <w:sz w:val="16"/>
                      <w:szCs w:val="16"/>
                      <w:lang w:eastAsia="ja-JP"/>
                    </w:rPr>
                  </w:rPrChange>
                </w:rPr>
                <w:t xml:space="preserve"> </w:t>
              </w:r>
            </w:ins>
            <w:ins w:id="2377" w:author="John Diachina" w:date="2017-01-09T16:39:00Z">
              <w:r w:rsidRPr="00995620">
                <w:rPr>
                  <w:rFonts w:ascii="Courier New" w:eastAsia="Times New Roman" w:hAnsi="Courier New" w:cs="Courier New"/>
                  <w:sz w:val="16"/>
                  <w:szCs w:val="16"/>
                  <w:highlight w:val="cyan"/>
                  <w:lang w:val="en-GB" w:eastAsia="ja-JP"/>
                  <w:rPrChange w:id="2378"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79"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80" w:author="John Diachina" w:date="2017-01-10T08:25:00Z">
                    <w:rPr>
                      <w:spacing w:val="2"/>
                    </w:rPr>
                  </w:rPrChange>
                </w:rPr>
                <w:t xml:space="preserve"> &lt;</w:t>
              </w:r>
            </w:ins>
            <w:ins w:id="2381" w:author="John Diachina" w:date="2017-01-09T16:44:00Z">
              <w:r w:rsidRPr="00995620">
                <w:rPr>
                  <w:rFonts w:ascii="Courier New" w:eastAsia="Times New Roman" w:hAnsi="Courier New" w:cs="Courier New"/>
                  <w:sz w:val="16"/>
                  <w:szCs w:val="16"/>
                  <w:highlight w:val="cyan"/>
                  <w:lang w:val="en-GB" w:eastAsia="ja-JP"/>
                  <w:rPrChange w:id="2382" w:author="John Diachina" w:date="2017-01-10T08:25:00Z">
                    <w:rPr>
                      <w:spacing w:val="2"/>
                    </w:rPr>
                  </w:rPrChange>
                </w:rPr>
                <w:t xml:space="preserve"> </w:t>
              </w:r>
            </w:ins>
            <w:ins w:id="2383" w:author="John Diachina" w:date="2017-01-09T16:39:00Z">
              <w:r w:rsidRPr="00995620">
                <w:rPr>
                  <w:rFonts w:ascii="Courier New" w:eastAsia="Times New Roman" w:hAnsi="Courier New" w:cs="Courier New"/>
                  <w:sz w:val="16"/>
                  <w:szCs w:val="16"/>
                  <w:highlight w:val="cyan"/>
                  <w:lang w:val="en-GB" w:eastAsia="ja-JP"/>
                  <w:rPrChange w:id="2384" w:author="John Diachina" w:date="2017-01-10T08:25:00Z">
                    <w:rPr>
                      <w:spacing w:val="2"/>
                    </w:rPr>
                  </w:rPrChange>
                </w:rPr>
                <w:t>7/16 of a symbol period</w:t>
              </w:r>
            </w:ins>
          </w:p>
          <w:p w14:paraId="667E259B"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85" w:author="John Diachina" w:date="2017-01-09T16:39:00Z"/>
                <w:spacing w:val="2"/>
                <w:highlight w:val="cyan"/>
                <w:rPrChange w:id="2386" w:author="John Diachina" w:date="2017-01-10T08:25:00Z">
                  <w:rPr>
                    <w:ins w:id="2387" w:author="John Diachina" w:date="2017-01-09T16:39:00Z"/>
                    <w:spacing w:val="2"/>
                  </w:rPr>
                </w:rPrChange>
              </w:rPr>
              <w:pPrChange w:id="2388" w:author="John Diachina" w:date="2017-01-09T16:45:00Z">
                <w:pPr>
                  <w:keepLines/>
                  <w:tabs>
                    <w:tab w:val="left" w:pos="2552"/>
                    <w:tab w:val="left" w:pos="3856"/>
                    <w:tab w:val="left" w:pos="5216"/>
                    <w:tab w:val="left" w:pos="6464"/>
                    <w:tab w:val="left" w:pos="7768"/>
                    <w:tab w:val="left" w:pos="9072"/>
                    <w:tab w:val="left" w:pos="9639"/>
                  </w:tabs>
                </w:pPr>
              </w:pPrChange>
            </w:pPr>
            <w:ins w:id="2389" w:author="John Diachina" w:date="2017-01-09T16:41:00Z">
              <w:r w:rsidRPr="00995620">
                <w:rPr>
                  <w:rFonts w:ascii="Courier New" w:hAnsi="Courier New" w:cs="Courier New"/>
                  <w:sz w:val="16"/>
                  <w:szCs w:val="16"/>
                  <w:highlight w:val="cyan"/>
                  <w:lang w:eastAsia="ja-JP"/>
                  <w:rPrChange w:id="2390" w:author="John Diachina" w:date="2017-01-10T08:25:00Z">
                    <w:rPr>
                      <w:rFonts w:ascii="Courier New" w:hAnsi="Courier New" w:cs="Courier New"/>
                      <w:sz w:val="16"/>
                      <w:szCs w:val="16"/>
                      <w:lang w:eastAsia="ja-JP"/>
                    </w:rPr>
                  </w:rPrChange>
                </w:rPr>
                <w:t>1 1 1 0</w:t>
              </w:r>
              <w:r w:rsidRPr="00995620">
                <w:rPr>
                  <w:rFonts w:ascii="Courier New" w:hAnsi="Courier New" w:cs="Courier New"/>
                  <w:sz w:val="16"/>
                  <w:szCs w:val="16"/>
                  <w:highlight w:val="cyan"/>
                  <w:lang w:val="en-GB" w:eastAsia="ja-JP"/>
                  <w:rPrChange w:id="2391" w:author="John Diachina" w:date="2017-01-10T08:25:00Z">
                    <w:rPr>
                      <w:rFonts w:ascii="Courier New" w:hAnsi="Courier New" w:cs="Courier New"/>
                      <w:sz w:val="16"/>
                      <w:szCs w:val="16"/>
                      <w:lang w:val="en-GB" w:eastAsia="ja-JP"/>
                    </w:rPr>
                  </w:rPrChange>
                </w:rPr>
                <w:t xml:space="preserve">   </w:t>
              </w:r>
            </w:ins>
            <w:ins w:id="2392" w:author="John Diachina" w:date="2017-01-09T16:39:00Z">
              <w:r w:rsidRPr="00995620">
                <w:rPr>
                  <w:rFonts w:ascii="Courier New" w:eastAsia="Times New Roman" w:hAnsi="Courier New" w:cs="Courier New"/>
                  <w:sz w:val="16"/>
                  <w:szCs w:val="16"/>
                  <w:highlight w:val="cyan"/>
                  <w:lang w:val="en-GB" w:eastAsia="ja-JP"/>
                  <w:rPrChange w:id="2393" w:author="John Diachina" w:date="2017-01-10T08:25:00Z">
                    <w:rPr>
                      <w:spacing w:val="2"/>
                    </w:rPr>
                  </w:rPrChange>
                </w:rPr>
                <w:t xml:space="preserve">7/16 of a symbol period </w:t>
              </w:r>
            </w:ins>
            <w:ins w:id="2394" w:author="John Diachina" w:date="2017-01-09T16:44:00Z">
              <w:r w:rsidRPr="00995620">
                <w:rPr>
                  <w:rFonts w:ascii="Courier New" w:eastAsia="Times New Roman" w:hAnsi="Courier New" w:cs="Courier New"/>
                  <w:sz w:val="16"/>
                  <w:szCs w:val="16"/>
                  <w:highlight w:val="cyan"/>
                  <w:lang w:val="en-GB" w:eastAsia="ja-JP"/>
                  <w:rPrChange w:id="2395" w:author="John Diachina" w:date="2017-01-10T08:25:00Z">
                    <w:rPr>
                      <w:rFonts w:ascii="Courier New" w:hAnsi="Courier New" w:cs="Courier New"/>
                      <w:sz w:val="16"/>
                      <w:szCs w:val="16"/>
                      <w:lang w:eastAsia="ja-JP"/>
                    </w:rPr>
                  </w:rPrChange>
                </w:rPr>
                <w:t xml:space="preserve">≤ </w:t>
              </w:r>
            </w:ins>
            <w:ins w:id="2396" w:author="John Diachina" w:date="2017-01-09T16:39:00Z">
              <w:r w:rsidRPr="00995620">
                <w:rPr>
                  <w:rFonts w:ascii="Courier New" w:eastAsia="Times New Roman" w:hAnsi="Courier New" w:cs="Courier New"/>
                  <w:sz w:val="16"/>
                  <w:szCs w:val="16"/>
                  <w:highlight w:val="cyan"/>
                  <w:lang w:val="en-GB" w:eastAsia="ja-JP"/>
                  <w:rPrChange w:id="2397"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98"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99" w:author="John Diachina" w:date="2017-01-10T08:25:00Z">
                    <w:rPr>
                      <w:spacing w:val="2"/>
                    </w:rPr>
                  </w:rPrChange>
                </w:rPr>
                <w:t xml:space="preserve"> &lt;</w:t>
              </w:r>
            </w:ins>
            <w:ins w:id="2400" w:author="John Diachina" w:date="2017-01-09T16:44:00Z">
              <w:r w:rsidRPr="00995620">
                <w:rPr>
                  <w:rFonts w:ascii="Courier New" w:eastAsia="Times New Roman" w:hAnsi="Courier New" w:cs="Courier New"/>
                  <w:sz w:val="16"/>
                  <w:szCs w:val="16"/>
                  <w:highlight w:val="cyan"/>
                  <w:lang w:val="en-GB" w:eastAsia="ja-JP"/>
                  <w:rPrChange w:id="2401" w:author="John Diachina" w:date="2017-01-10T08:25:00Z">
                    <w:rPr>
                      <w:spacing w:val="2"/>
                    </w:rPr>
                  </w:rPrChange>
                </w:rPr>
                <w:t xml:space="preserve"> </w:t>
              </w:r>
            </w:ins>
            <w:ins w:id="2402" w:author="John Diachina" w:date="2017-01-09T16:39:00Z">
              <w:r w:rsidRPr="00995620">
                <w:rPr>
                  <w:rFonts w:ascii="Courier New" w:eastAsia="Times New Roman" w:hAnsi="Courier New" w:cs="Courier New"/>
                  <w:sz w:val="16"/>
                  <w:szCs w:val="16"/>
                  <w:highlight w:val="cyan"/>
                  <w:lang w:val="en-GB" w:eastAsia="ja-JP"/>
                  <w:rPrChange w:id="2403" w:author="John Diachina" w:date="2017-01-10T08:25:00Z">
                    <w:rPr>
                      <w:spacing w:val="2"/>
                    </w:rPr>
                  </w:rPrChange>
                </w:rPr>
                <w:t>15/32 of a symbol period</w:t>
              </w:r>
            </w:ins>
          </w:p>
          <w:p w14:paraId="107589DF" w14:textId="77777777" w:rsidR="00B10F11" w:rsidRDefault="00B10F11">
            <w:pPr>
              <w:keepLines/>
              <w:tabs>
                <w:tab w:val="left" w:pos="2552"/>
                <w:tab w:val="left" w:pos="3856"/>
                <w:tab w:val="left" w:pos="5216"/>
                <w:tab w:val="left" w:pos="6464"/>
                <w:tab w:val="left" w:pos="7768"/>
                <w:tab w:val="left" w:pos="9072"/>
                <w:tab w:val="left" w:pos="9639"/>
              </w:tabs>
              <w:spacing w:after="0"/>
              <w:rPr>
                <w:ins w:id="2404" w:author="John Diachina" w:date="2017-01-09T16:41:00Z"/>
                <w:spacing w:val="2"/>
              </w:rPr>
              <w:pPrChange w:id="2405" w:author="John Diachina" w:date="2017-01-09T16:45:00Z">
                <w:pPr>
                  <w:pStyle w:val="TAL"/>
                </w:pPr>
              </w:pPrChange>
            </w:pPr>
            <w:ins w:id="2406" w:author="John Diachina" w:date="2017-01-09T16:41:00Z">
              <w:r w:rsidRPr="00995620">
                <w:rPr>
                  <w:rFonts w:ascii="Courier New" w:hAnsi="Courier New" w:cs="Courier New"/>
                  <w:sz w:val="16"/>
                  <w:szCs w:val="16"/>
                  <w:highlight w:val="cyan"/>
                  <w:lang w:eastAsia="ja-JP"/>
                  <w:rPrChange w:id="2407" w:author="John Diachina" w:date="2017-01-10T08:25:00Z">
                    <w:rPr>
                      <w:rFonts w:ascii="Courier New" w:hAnsi="Courier New" w:cs="Courier New"/>
                      <w:sz w:val="16"/>
                      <w:szCs w:val="16"/>
                      <w:lang w:eastAsia="ja-JP"/>
                    </w:rPr>
                  </w:rPrChange>
                </w:rPr>
                <w:t>1 1 1 1</w:t>
              </w:r>
              <w:r w:rsidRPr="00995620">
                <w:rPr>
                  <w:rFonts w:ascii="Courier New" w:hAnsi="Courier New" w:cs="Courier New"/>
                  <w:sz w:val="16"/>
                  <w:szCs w:val="16"/>
                  <w:highlight w:val="cyan"/>
                  <w:lang w:val="en-GB" w:eastAsia="ja-JP"/>
                  <w:rPrChange w:id="2408" w:author="John Diachina" w:date="2017-01-10T08:25:00Z">
                    <w:rPr>
                      <w:rFonts w:ascii="Courier New" w:hAnsi="Courier New" w:cs="Courier New"/>
                      <w:sz w:val="16"/>
                      <w:szCs w:val="16"/>
                      <w:lang w:eastAsia="ja-JP"/>
                    </w:rPr>
                  </w:rPrChange>
                </w:rPr>
                <w:t xml:space="preserve">   </w:t>
              </w:r>
            </w:ins>
            <w:ins w:id="2409" w:author="John Diachina" w:date="2017-01-09T16:39:00Z">
              <w:r w:rsidRPr="00995620">
                <w:rPr>
                  <w:rFonts w:ascii="Courier New" w:eastAsia="Times New Roman" w:hAnsi="Courier New" w:cs="Courier New"/>
                  <w:sz w:val="16"/>
                  <w:szCs w:val="16"/>
                  <w:highlight w:val="cyan"/>
                  <w:lang w:val="en-GB" w:eastAsia="ja-JP"/>
                  <w:rPrChange w:id="2410" w:author="John Diachina" w:date="2017-01-10T08:25:00Z">
                    <w:rPr>
                      <w:spacing w:val="2"/>
                    </w:rPr>
                  </w:rPrChange>
                </w:rPr>
                <w:t xml:space="preserve">15/32 of a symbol period </w:t>
              </w:r>
            </w:ins>
            <w:ins w:id="2411" w:author="John Diachina" w:date="2017-01-09T16:44:00Z">
              <w:r w:rsidRPr="00995620">
                <w:rPr>
                  <w:rFonts w:ascii="Courier New" w:eastAsia="Times New Roman" w:hAnsi="Courier New" w:cs="Courier New"/>
                  <w:sz w:val="16"/>
                  <w:szCs w:val="16"/>
                  <w:highlight w:val="cyan"/>
                  <w:lang w:val="en-GB" w:eastAsia="ja-JP"/>
                  <w:rPrChange w:id="2412" w:author="John Diachina" w:date="2017-01-10T08:25:00Z">
                    <w:rPr>
                      <w:rFonts w:ascii="Courier New" w:hAnsi="Courier New" w:cs="Courier New"/>
                      <w:sz w:val="16"/>
                      <w:szCs w:val="16"/>
                      <w:lang w:eastAsia="ja-JP"/>
                    </w:rPr>
                  </w:rPrChange>
                </w:rPr>
                <w:t xml:space="preserve">≤ </w:t>
              </w:r>
            </w:ins>
            <w:ins w:id="2413" w:author="John Diachina" w:date="2017-01-09T16:39:00Z">
              <w:r w:rsidRPr="00995620">
                <w:rPr>
                  <w:rFonts w:ascii="Courier New" w:eastAsia="Times New Roman" w:hAnsi="Courier New" w:cs="Courier New"/>
                  <w:sz w:val="16"/>
                  <w:szCs w:val="16"/>
                  <w:highlight w:val="cyan"/>
                  <w:lang w:val="en-GB" w:eastAsia="ja-JP"/>
                  <w:rPrChange w:id="2414"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415"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416" w:author="John Diachina" w:date="2017-01-10T08:25:00Z">
                    <w:rPr>
                      <w:spacing w:val="2"/>
                    </w:rPr>
                  </w:rPrChange>
                </w:rPr>
                <w:t xml:space="preserve"> &lt;</w:t>
              </w:r>
            </w:ins>
            <w:ins w:id="2417" w:author="John Diachina" w:date="2017-01-09T16:44:00Z">
              <w:r w:rsidRPr="00995620">
                <w:rPr>
                  <w:rFonts w:ascii="Courier New" w:eastAsia="Times New Roman" w:hAnsi="Courier New" w:cs="Courier New"/>
                  <w:sz w:val="16"/>
                  <w:szCs w:val="16"/>
                  <w:highlight w:val="cyan"/>
                  <w:lang w:val="en-GB" w:eastAsia="ja-JP"/>
                  <w:rPrChange w:id="2418" w:author="John Diachina" w:date="2017-01-10T08:25:00Z">
                    <w:rPr>
                      <w:spacing w:val="2"/>
                    </w:rPr>
                  </w:rPrChange>
                </w:rPr>
                <w:t xml:space="preserve"> </w:t>
              </w:r>
            </w:ins>
            <w:ins w:id="2419" w:author="John Diachina" w:date="2017-01-09T16:39:00Z">
              <w:r w:rsidRPr="00995620">
                <w:rPr>
                  <w:rFonts w:ascii="Courier New" w:eastAsia="Times New Roman" w:hAnsi="Courier New" w:cs="Courier New"/>
                  <w:sz w:val="16"/>
                  <w:szCs w:val="16"/>
                  <w:highlight w:val="cyan"/>
                  <w:lang w:val="en-GB" w:eastAsia="ja-JP"/>
                  <w:rPrChange w:id="2420" w:author="John Diachina" w:date="2017-01-10T08:25:00Z">
                    <w:rPr>
                      <w:spacing w:val="2"/>
                    </w:rPr>
                  </w:rPrChange>
                </w:rPr>
                <w:t>1/2 of a symbol period</w:t>
              </w:r>
            </w:ins>
          </w:p>
          <w:p w14:paraId="0836EC55" w14:textId="77777777" w:rsidR="00B10F11" w:rsidRPr="003E79D1" w:rsidRDefault="00B10F11" w:rsidP="00B10F11">
            <w:pPr>
              <w:pStyle w:val="TAL"/>
              <w:rPr>
                <w:ins w:id="2421" w:author="John Diachina" w:date="2016-11-01T11:09:00Z"/>
                <w:rFonts w:ascii="Courier New" w:hAnsi="Courier New" w:cs="Courier New"/>
                <w:sz w:val="16"/>
                <w:szCs w:val="16"/>
                <w:lang w:eastAsia="ja-JP"/>
              </w:rPr>
            </w:pPr>
          </w:p>
          <w:p w14:paraId="13C6F193" w14:textId="779AC136" w:rsidR="00B10F11" w:rsidRPr="00665D69" w:rsidRDefault="00B10F11">
            <w:pPr>
              <w:pStyle w:val="PL"/>
              <w:keepNext/>
              <w:keepLines/>
              <w:widowControl w:val="0"/>
              <w:rPr>
                <w:ins w:id="2422" w:author="John Diachina" w:date="2016-09-28T16:35:00Z"/>
                <w:rFonts w:cs="Courier New"/>
                <w:noProof w:val="0"/>
                <w:szCs w:val="16"/>
                <w:lang w:eastAsia="ja-JP"/>
                <w:rPrChange w:id="2423" w:author="John Diachina" w:date="2016-11-01T11:09:00Z">
                  <w:rPr>
                    <w:ins w:id="2424" w:author="John Diachina" w:date="2016-09-28T16:35:00Z"/>
                    <w:noProof w:val="0"/>
                  </w:rPr>
                </w:rPrChange>
              </w:rPr>
            </w:pPr>
            <w:del w:id="2425" w:author="John Diachina" w:date="2017-01-10T08:24:00Z">
              <w:r w:rsidRPr="00CB1250" w:rsidDel="00995620">
                <w:rPr>
                  <w:noProof w:val="0"/>
                </w:rPr>
                <w:delText xml:space="preserve"> </w:delText>
              </w:r>
            </w:del>
          </w:p>
        </w:tc>
      </w:tr>
    </w:tbl>
    <w:bookmarkEnd w:id="1588"/>
    <w:p w14:paraId="03333830" w14:textId="15C4EDED" w:rsidR="00BD3F56" w:rsidRPr="00C263B2" w:rsidRDefault="00BD3F56" w:rsidP="008B23A7">
      <w:pPr>
        <w:pStyle w:val="TH"/>
        <w:ind w:left="720"/>
        <w:jc w:val="left"/>
        <w:rPr>
          <w:noProof/>
        </w:rPr>
      </w:pPr>
      <w:r w:rsidRPr="00C263B2">
        <w:rPr>
          <w:noProof/>
        </w:rPr>
        <w:lastRenderedPageBreak/>
        <w:t>3.1</w:t>
      </w:r>
      <w:r w:rsidRPr="00C263B2">
        <w:rPr>
          <w:noProof/>
        </w:rPr>
        <w:tab/>
        <w:t>General Format of RRLP Message</w:t>
      </w:r>
      <w:bookmarkEnd w:id="1589"/>
      <w:r>
        <w:rPr>
          <w:noProof/>
        </w:rPr>
        <w:t xml:space="preserve"> (44.031)</w:t>
      </w:r>
    </w:p>
    <w:p w14:paraId="5EFF3006"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The general format of the RRLP message is given below, and based on:</w:t>
      </w:r>
    </w:p>
    <w:p w14:paraId="7EE244EC" w14:textId="77777777" w:rsidR="00BD3F56" w:rsidRPr="00C263B2" w:rsidRDefault="00BD3F56" w:rsidP="008B23A7">
      <w:pPr>
        <w:pStyle w:val="B1"/>
        <w:keepNext/>
        <w:keepLines/>
        <w:ind w:left="1288"/>
        <w:rPr>
          <w:lang w:val="fr-FR"/>
        </w:rPr>
      </w:pPr>
      <w:r w:rsidRPr="00C263B2">
        <w:rPr>
          <w:lang w:val="fr-FR"/>
        </w:rPr>
        <w:t>-</w:t>
      </w:r>
      <w:r w:rsidRPr="00C263B2">
        <w:rPr>
          <w:lang w:val="fr-FR"/>
        </w:rPr>
        <w:tab/>
        <w:t xml:space="preserve">ITU-T </w:t>
      </w:r>
      <w:proofErr w:type="spellStart"/>
      <w:r w:rsidRPr="00C263B2">
        <w:rPr>
          <w:lang w:val="fr-FR"/>
        </w:rPr>
        <w:t>Recommendation</w:t>
      </w:r>
      <w:proofErr w:type="spellEnd"/>
      <w:r w:rsidRPr="00C263B2">
        <w:rPr>
          <w:lang w:val="fr-FR"/>
        </w:rPr>
        <w:t xml:space="preserve"> X.680;</w:t>
      </w:r>
    </w:p>
    <w:p w14:paraId="497B1469" w14:textId="77777777" w:rsidR="00BD3F56" w:rsidRPr="00BD3F56" w:rsidRDefault="00BD3F56" w:rsidP="008B23A7">
      <w:pPr>
        <w:pStyle w:val="B1"/>
        <w:keepNext/>
        <w:keepLines/>
        <w:ind w:left="1288"/>
        <w:rPr>
          <w:lang w:val="fr-FR"/>
        </w:rPr>
      </w:pPr>
      <w:r w:rsidRPr="00BD3F56">
        <w:rPr>
          <w:lang w:val="fr-FR"/>
        </w:rPr>
        <w:t>-</w:t>
      </w:r>
      <w:r w:rsidRPr="00BD3F56">
        <w:rPr>
          <w:lang w:val="fr-FR"/>
        </w:rPr>
        <w:tab/>
        <w:t xml:space="preserve">ITU-T </w:t>
      </w:r>
      <w:proofErr w:type="spellStart"/>
      <w:r w:rsidRPr="00BD3F56">
        <w:rPr>
          <w:lang w:val="fr-FR"/>
        </w:rPr>
        <w:t>Recommendation</w:t>
      </w:r>
      <w:proofErr w:type="spellEnd"/>
      <w:r w:rsidRPr="00BD3F56">
        <w:rPr>
          <w:lang w:val="fr-FR"/>
        </w:rPr>
        <w:t xml:space="preserve"> X.691;</w:t>
      </w:r>
    </w:p>
    <w:p w14:paraId="11CAD198" w14:textId="77777777" w:rsidR="00BD3F56" w:rsidRPr="00BD3F56" w:rsidRDefault="00BD3F56" w:rsidP="008B23A7">
      <w:pPr>
        <w:keepNext/>
        <w:keepLines/>
        <w:ind w:left="720"/>
        <w:rPr>
          <w:rFonts w:ascii="Times New Roman" w:hAnsi="Times New Roman" w:cs="Times New Roman"/>
          <w:snapToGrid w:val="0"/>
          <w:sz w:val="20"/>
          <w:szCs w:val="20"/>
          <w:lang w:val="en-AU"/>
        </w:rPr>
      </w:pPr>
      <w:r w:rsidRPr="00BD3F56">
        <w:rPr>
          <w:rFonts w:ascii="Times New Roman" w:hAnsi="Times New Roman" w:cs="Times New Roman"/>
          <w:sz w:val="20"/>
          <w:szCs w:val="20"/>
        </w:rPr>
        <w:t xml:space="preserve">and is consistent with these ITU-T recommendations. Also further definitions in the present document are based on </w:t>
      </w:r>
      <w:r w:rsidRPr="00BD3F56">
        <w:rPr>
          <w:rFonts w:ascii="Times New Roman" w:hAnsi="Times New Roman" w:cs="Times New Roman"/>
          <w:snapToGrid w:val="0"/>
          <w:sz w:val="20"/>
          <w:szCs w:val="20"/>
          <w:lang w:val="en-AU"/>
        </w:rPr>
        <w:t>ASN.1/94 defined in ITU-T Recommendation X.680 (ASN.1 1994)</w:t>
      </w:r>
      <w:r w:rsidRPr="00BD3F56">
        <w:rPr>
          <w:rFonts w:ascii="Times New Roman" w:hAnsi="Times New Roman" w:cs="Times New Roman"/>
          <w:sz w:val="20"/>
          <w:szCs w:val="20"/>
        </w:rPr>
        <w:t xml:space="preserve">. </w:t>
      </w:r>
      <w:r w:rsidRPr="00BD3F56">
        <w:rPr>
          <w:rFonts w:ascii="Times New Roman" w:hAnsi="Times New Roman" w:cs="Times New Roman"/>
          <w:snapToGrid w:val="0"/>
          <w:sz w:val="20"/>
          <w:szCs w:val="20"/>
          <w:lang w:val="en-AU"/>
        </w:rPr>
        <w:t>BASIC-PER, unaligned variant is used. Both RRLP ASN.1 modules, RRLP-Messages and RRLP-Components, are based on recommendations presented above.</w:t>
      </w:r>
    </w:p>
    <w:p w14:paraId="2CD778B4"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 xml:space="preserve">ASN.1 identifiers have the same name as the corresponding parameters (information elements of the RRLP message, components, elements of components, fields of component elements </w:t>
      </w:r>
      <w:proofErr w:type="spellStart"/>
      <w:r w:rsidRPr="00BD3F56">
        <w:rPr>
          <w:rFonts w:ascii="Times New Roman" w:hAnsi="Times New Roman" w:cs="Times New Roman"/>
          <w:sz w:val="20"/>
          <w:szCs w:val="20"/>
        </w:rPr>
        <w:t>etc</w:t>
      </w:r>
      <w:proofErr w:type="spellEnd"/>
      <w:r w:rsidRPr="00BD3F56">
        <w:rPr>
          <w:rFonts w:ascii="Times New Roman" w:hAnsi="Times New Roman" w:cs="Times New Roman"/>
          <w:sz w:val="20"/>
          <w:szCs w:val="20"/>
        </w:rPr>
        <w:t>) in other parts of the present document, except for the differences required by the ASN.1 notation (blanks between words are removed, the first letter of the first word is lower-case and the first letter of the following words are capitalized, e.g. "Reference Number" is mapped to "</w:t>
      </w:r>
      <w:proofErr w:type="spellStart"/>
      <w:r w:rsidRPr="00BD3F56">
        <w:rPr>
          <w:rFonts w:ascii="Times New Roman" w:hAnsi="Times New Roman" w:cs="Times New Roman"/>
          <w:sz w:val="20"/>
          <w:szCs w:val="20"/>
        </w:rPr>
        <w:t>referenceNumber</w:t>
      </w:r>
      <w:proofErr w:type="spellEnd"/>
      <w:r w:rsidRPr="00BD3F56">
        <w:rPr>
          <w:rFonts w:ascii="Times New Roman" w:hAnsi="Times New Roman" w:cs="Times New Roman"/>
          <w:sz w:val="20"/>
          <w:szCs w:val="20"/>
        </w:rPr>
        <w:t>"). In addition some words may be abbreviated as follows:</w:t>
      </w:r>
    </w:p>
    <w:p w14:paraId="613E6BFA" w14:textId="77777777" w:rsidR="00BD3F56" w:rsidRPr="00C263B2" w:rsidRDefault="00BD3F56" w:rsidP="008B23A7">
      <w:pPr>
        <w:pStyle w:val="EX"/>
        <w:keepNext/>
        <w:ind w:left="2422"/>
      </w:pPr>
      <w:proofErr w:type="spellStart"/>
      <w:r w:rsidRPr="00C263B2">
        <w:t>msr</w:t>
      </w:r>
      <w:proofErr w:type="spellEnd"/>
      <w:r w:rsidRPr="00C263B2">
        <w:tab/>
        <w:t>measure</w:t>
      </w:r>
    </w:p>
    <w:p w14:paraId="32C146D0" w14:textId="77777777" w:rsidR="00BD3F56" w:rsidRPr="00C263B2" w:rsidRDefault="00BD3F56" w:rsidP="008B23A7">
      <w:pPr>
        <w:pStyle w:val="EX"/>
        <w:keepNext/>
        <w:ind w:left="2422"/>
      </w:pPr>
      <w:proofErr w:type="spellStart"/>
      <w:r w:rsidRPr="00C263B2">
        <w:t>req</w:t>
      </w:r>
      <w:proofErr w:type="spellEnd"/>
      <w:r w:rsidRPr="00C263B2">
        <w:tab/>
        <w:t>request</w:t>
      </w:r>
    </w:p>
    <w:p w14:paraId="3BC6701B" w14:textId="77777777" w:rsidR="00BD3F56" w:rsidRPr="00C263B2" w:rsidRDefault="00BD3F56" w:rsidP="008B23A7">
      <w:pPr>
        <w:pStyle w:val="EX"/>
        <w:keepNext/>
        <w:ind w:left="2422"/>
      </w:pPr>
      <w:proofErr w:type="spellStart"/>
      <w:r w:rsidRPr="00C263B2">
        <w:t>rsp</w:t>
      </w:r>
      <w:proofErr w:type="spellEnd"/>
      <w:r w:rsidRPr="00C263B2">
        <w:t xml:space="preserve"> </w:t>
      </w:r>
      <w:r w:rsidRPr="00C263B2">
        <w:tab/>
        <w:t>response</w:t>
      </w:r>
    </w:p>
    <w:p w14:paraId="46C78DC8" w14:textId="77777777" w:rsidR="00BD3F56" w:rsidRPr="00C263B2" w:rsidRDefault="00BD3F56" w:rsidP="008B23A7">
      <w:pPr>
        <w:pStyle w:val="EX"/>
        <w:keepNext/>
        <w:ind w:left="2422"/>
      </w:pPr>
      <w:proofErr w:type="spellStart"/>
      <w:r w:rsidRPr="00C263B2">
        <w:t>nbr</w:t>
      </w:r>
      <w:proofErr w:type="spellEnd"/>
      <w:r w:rsidRPr="00C263B2">
        <w:tab/>
        <w:t>number</w:t>
      </w:r>
    </w:p>
    <w:p w14:paraId="7097008E" w14:textId="77777777" w:rsidR="00BD3F56" w:rsidRPr="00C263B2" w:rsidRDefault="00BD3F56" w:rsidP="008B23A7">
      <w:pPr>
        <w:pStyle w:val="EX"/>
        <w:keepNext/>
        <w:ind w:left="2422"/>
      </w:pPr>
      <w:proofErr w:type="spellStart"/>
      <w:r w:rsidRPr="00C263B2">
        <w:t>ack</w:t>
      </w:r>
      <w:proofErr w:type="spellEnd"/>
      <w:r w:rsidRPr="00C263B2">
        <w:t xml:space="preserve"> </w:t>
      </w:r>
      <w:r w:rsidRPr="00C263B2">
        <w:tab/>
        <w:t>acknowledgement</w:t>
      </w:r>
    </w:p>
    <w:p w14:paraId="6BFD2BB0"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Ellipsis Notation shall be used in the same way as described in 3GPP TS 29.002 and shall be supported on the radio interface by the MS and the network for all operations defined in the present document.</w:t>
      </w:r>
    </w:p>
    <w:p w14:paraId="6A81F28D" w14:textId="77777777" w:rsidR="00BD3F56" w:rsidRPr="00C263B2" w:rsidRDefault="00BD3F56" w:rsidP="008B23A7">
      <w:pPr>
        <w:pStyle w:val="TH"/>
      </w:pPr>
      <w:r w:rsidRPr="00C263B2">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BD3F56" w:rsidRPr="003A5B19" w14:paraId="0AB7EF52" w14:textId="77777777" w:rsidTr="0060264A">
        <w:trPr>
          <w:cantSplit/>
        </w:trPr>
        <w:tc>
          <w:tcPr>
            <w:tcW w:w="9846" w:type="dxa"/>
          </w:tcPr>
          <w:p w14:paraId="1642EF8E" w14:textId="77777777" w:rsidR="00BD3F56" w:rsidRPr="003A5B19" w:rsidRDefault="00BD3F56" w:rsidP="008B23A7">
            <w:pPr>
              <w:pStyle w:val="PL"/>
              <w:keepNext/>
              <w:keepLines/>
            </w:pPr>
            <w:r w:rsidRPr="003A5B19">
              <w:lastRenderedPageBreak/>
              <w:t>RRLP-Messages</w:t>
            </w:r>
          </w:p>
          <w:p w14:paraId="20ECD662" w14:textId="77777777" w:rsidR="00BD3F56" w:rsidRPr="003A5B19" w:rsidRDefault="00BD3F56" w:rsidP="008B23A7">
            <w:pPr>
              <w:pStyle w:val="PL"/>
              <w:keepNext/>
              <w:keepLines/>
            </w:pPr>
            <w:r w:rsidRPr="003A5B19">
              <w:t>-- { RRLP-messages }</w:t>
            </w:r>
          </w:p>
          <w:p w14:paraId="38E91F21" w14:textId="77777777" w:rsidR="00BD3F56" w:rsidRPr="003A5B19" w:rsidRDefault="00BD3F56" w:rsidP="008B23A7">
            <w:pPr>
              <w:pStyle w:val="PL"/>
              <w:keepNext/>
              <w:keepLines/>
            </w:pPr>
          </w:p>
          <w:p w14:paraId="625C114C" w14:textId="77777777" w:rsidR="00BD3F56" w:rsidRPr="003A5B19" w:rsidRDefault="00BD3F56" w:rsidP="008B23A7">
            <w:pPr>
              <w:pStyle w:val="PL"/>
              <w:keepNext/>
              <w:keepLines/>
            </w:pPr>
            <w:r w:rsidRPr="003A5B19">
              <w:t>DEFINITIONS AUTOMATIC TAGS ::=</w:t>
            </w:r>
          </w:p>
          <w:p w14:paraId="0110886D" w14:textId="77777777" w:rsidR="00BD3F56" w:rsidRPr="003A5B19" w:rsidRDefault="00BD3F56" w:rsidP="008B23A7">
            <w:pPr>
              <w:pStyle w:val="PL"/>
              <w:keepNext/>
              <w:keepLines/>
            </w:pPr>
          </w:p>
          <w:p w14:paraId="724E5BB7" w14:textId="77777777" w:rsidR="00BD3F56" w:rsidRPr="003A5B19" w:rsidRDefault="00BD3F56" w:rsidP="008B23A7">
            <w:pPr>
              <w:pStyle w:val="PL"/>
              <w:keepNext/>
              <w:keepLines/>
            </w:pPr>
            <w:r w:rsidRPr="003A5B19">
              <w:t>BEGIN</w:t>
            </w:r>
          </w:p>
          <w:p w14:paraId="43217C6F" w14:textId="77777777" w:rsidR="00BD3F56" w:rsidRPr="003A5B19" w:rsidRDefault="00BD3F56" w:rsidP="008B23A7">
            <w:pPr>
              <w:pStyle w:val="PL"/>
              <w:keepNext/>
              <w:keepLines/>
            </w:pPr>
          </w:p>
          <w:p w14:paraId="76AF8490" w14:textId="77777777" w:rsidR="00BD3F56" w:rsidRPr="003A5B19" w:rsidRDefault="00BD3F56" w:rsidP="008B23A7">
            <w:pPr>
              <w:pStyle w:val="PL"/>
              <w:keepNext/>
              <w:keepLines/>
            </w:pPr>
            <w:r w:rsidRPr="003A5B19">
              <w:t>IMPORTS</w:t>
            </w:r>
          </w:p>
          <w:p w14:paraId="467D8B23" w14:textId="77777777" w:rsidR="00BD3F56" w:rsidRPr="003A5B19" w:rsidRDefault="00BD3F56" w:rsidP="008B23A7">
            <w:pPr>
              <w:pStyle w:val="PL"/>
              <w:keepNext/>
              <w:keepLines/>
            </w:pPr>
            <w:r w:rsidRPr="003A5B19">
              <w:tab/>
              <w:t>MsrPosition-Req, MsrPosition-Rsp, AssistanceData,</w:t>
            </w:r>
          </w:p>
          <w:p w14:paraId="594F9D3F" w14:textId="576B66D5" w:rsidR="00BD3F56" w:rsidRDefault="00BD3F56" w:rsidP="008B23A7">
            <w:pPr>
              <w:pStyle w:val="PL"/>
              <w:keepNext/>
              <w:keepLines/>
              <w:rPr>
                <w:ins w:id="2426" w:author="John Diachina" w:date="2017-01-10T17:06:00Z"/>
              </w:rPr>
            </w:pPr>
            <w:r w:rsidRPr="003A5B19">
              <w:tab/>
              <w:t>ProtocolError, PosCapability-Req, PosCapability-Rsp</w:t>
            </w:r>
            <w:ins w:id="2427" w:author="John Diachina" w:date="2017-01-10T17:06:00Z">
              <w:r w:rsidR="002E6AE9">
                <w:t>,</w:t>
              </w:r>
            </w:ins>
          </w:p>
          <w:p w14:paraId="4E54E31A" w14:textId="5FB5644B" w:rsidR="002E6AE9" w:rsidRPr="003A5B19" w:rsidRDefault="002E6AE9" w:rsidP="008B23A7">
            <w:pPr>
              <w:pStyle w:val="PL"/>
              <w:keepNext/>
              <w:keepLines/>
            </w:pPr>
            <w:ins w:id="2428" w:author="John Diachina" w:date="2017-01-10T17:06:00Z">
              <w:r w:rsidRPr="003A5B19">
                <w:tab/>
              </w:r>
              <w:r>
                <w:rPr>
                  <w:highlight w:val="cyan"/>
                </w:rPr>
                <w:t>PosMTA</w:t>
              </w:r>
              <w:r w:rsidRPr="002E6AE9">
                <w:rPr>
                  <w:highlight w:val="cyan"/>
                  <w:rPrChange w:id="2429" w:author="John Diachina" w:date="2017-01-10T17:07:00Z">
                    <w:rPr/>
                  </w:rPrChange>
                </w:rPr>
                <w:t>-Req</w:t>
              </w:r>
            </w:ins>
          </w:p>
          <w:p w14:paraId="5E506A6D" w14:textId="77777777" w:rsidR="00BD3F56" w:rsidRPr="003A5B19" w:rsidRDefault="00BD3F56" w:rsidP="008B23A7">
            <w:pPr>
              <w:pStyle w:val="PL"/>
              <w:keepNext/>
              <w:keepLines/>
            </w:pPr>
            <w:r w:rsidRPr="003A5B19">
              <w:t>FROM</w:t>
            </w:r>
          </w:p>
          <w:p w14:paraId="4E0FD10E" w14:textId="77777777" w:rsidR="00BD3F56" w:rsidRPr="003A5B19" w:rsidRDefault="00BD3F56" w:rsidP="008B23A7">
            <w:pPr>
              <w:pStyle w:val="PL"/>
              <w:keepNext/>
              <w:keepLines/>
            </w:pPr>
            <w:r w:rsidRPr="003A5B19">
              <w:tab/>
              <w:t xml:space="preserve">RRLP-Components </w:t>
            </w:r>
            <w:r w:rsidRPr="003A5B19">
              <w:tab/>
              <w:t>-- { RRLP-Components }</w:t>
            </w:r>
          </w:p>
          <w:p w14:paraId="4FD3F0C8" w14:textId="77777777" w:rsidR="00BD3F56" w:rsidRPr="003A5B19" w:rsidRDefault="00BD3F56" w:rsidP="008B23A7">
            <w:pPr>
              <w:pStyle w:val="PL"/>
              <w:keepNext/>
              <w:keepLines/>
            </w:pPr>
            <w:r w:rsidRPr="003A5B19">
              <w:t>;</w:t>
            </w:r>
          </w:p>
          <w:p w14:paraId="10C91BAD" w14:textId="77777777" w:rsidR="00BD3F56" w:rsidRPr="003A5B19" w:rsidRDefault="00BD3F56" w:rsidP="008B23A7">
            <w:pPr>
              <w:pStyle w:val="PL"/>
              <w:keepNext/>
              <w:keepLines/>
            </w:pPr>
          </w:p>
          <w:p w14:paraId="0E37685C" w14:textId="77777777" w:rsidR="00BD3F56" w:rsidRPr="003A5B19" w:rsidRDefault="00BD3F56" w:rsidP="008B23A7">
            <w:pPr>
              <w:pStyle w:val="PL"/>
              <w:keepNext/>
              <w:keepLines/>
            </w:pPr>
            <w:r w:rsidRPr="003A5B19">
              <w:t>PDU ::= SEQUENCE {</w:t>
            </w:r>
          </w:p>
          <w:p w14:paraId="7EAB40D9" w14:textId="77777777" w:rsidR="00BD3F56" w:rsidRPr="003A5B19" w:rsidRDefault="00BD3F56" w:rsidP="008B23A7">
            <w:pPr>
              <w:pStyle w:val="PL"/>
              <w:keepNext/>
              <w:keepLines/>
            </w:pPr>
            <w:r w:rsidRPr="003A5B19">
              <w:tab/>
              <w:t>referenceNumber</w:t>
            </w:r>
            <w:r w:rsidRPr="003A5B19">
              <w:tab/>
            </w:r>
            <w:r w:rsidRPr="003A5B19">
              <w:tab/>
            </w:r>
            <w:r w:rsidRPr="003A5B19">
              <w:tab/>
              <w:t>INTEGER (0..7),</w:t>
            </w:r>
          </w:p>
          <w:p w14:paraId="0AE3C437" w14:textId="77777777" w:rsidR="00BD3F56" w:rsidRPr="003A5B19" w:rsidRDefault="00BD3F56" w:rsidP="008B23A7">
            <w:pPr>
              <w:pStyle w:val="PL"/>
              <w:keepNext/>
              <w:keepLines/>
            </w:pPr>
            <w:r w:rsidRPr="003A5B19">
              <w:tab/>
              <w:t>component</w:t>
            </w:r>
            <w:r w:rsidRPr="003A5B19">
              <w:tab/>
            </w:r>
            <w:r w:rsidRPr="003A5B19">
              <w:tab/>
            </w:r>
            <w:r w:rsidRPr="003A5B19">
              <w:tab/>
            </w:r>
            <w:r w:rsidRPr="003A5B19">
              <w:tab/>
              <w:t>RRLP-Component</w:t>
            </w:r>
          </w:p>
          <w:p w14:paraId="5EEB1D5D" w14:textId="77777777" w:rsidR="00BD3F56" w:rsidRPr="003A5B19" w:rsidRDefault="00BD3F56" w:rsidP="008B23A7">
            <w:pPr>
              <w:pStyle w:val="PL"/>
              <w:keepNext/>
              <w:keepLines/>
            </w:pPr>
            <w:r w:rsidRPr="003A5B19">
              <w:t>}</w:t>
            </w:r>
          </w:p>
          <w:p w14:paraId="7CD25924" w14:textId="77777777" w:rsidR="00BD3F56" w:rsidRPr="003A5B19" w:rsidRDefault="00BD3F56" w:rsidP="008B23A7">
            <w:pPr>
              <w:pStyle w:val="PL"/>
              <w:keepNext/>
              <w:keepLines/>
            </w:pPr>
          </w:p>
          <w:p w14:paraId="2CB2AA8C" w14:textId="77777777" w:rsidR="00BD3F56" w:rsidRPr="003A5B19" w:rsidRDefault="00BD3F56" w:rsidP="008B23A7">
            <w:pPr>
              <w:pStyle w:val="PL"/>
              <w:keepNext/>
              <w:keepLines/>
            </w:pPr>
            <w:r w:rsidRPr="003A5B19">
              <w:t>RRLP-Component ::= CHOICE {</w:t>
            </w:r>
          </w:p>
          <w:p w14:paraId="5D45890F" w14:textId="77777777" w:rsidR="00BD3F56" w:rsidRPr="003A5B19" w:rsidRDefault="00BD3F56" w:rsidP="008B23A7">
            <w:pPr>
              <w:pStyle w:val="PL"/>
              <w:keepNext/>
              <w:keepLines/>
            </w:pPr>
            <w:r w:rsidRPr="003A5B19">
              <w:tab/>
              <w:t>msrPositionReq</w:t>
            </w:r>
            <w:r w:rsidRPr="003A5B19">
              <w:tab/>
            </w:r>
            <w:r w:rsidRPr="003A5B19">
              <w:tab/>
            </w:r>
            <w:r w:rsidRPr="003A5B19">
              <w:tab/>
              <w:t>MsrPosition-Req,</w:t>
            </w:r>
          </w:p>
          <w:p w14:paraId="4FA7FA3C" w14:textId="77777777" w:rsidR="00BD3F56" w:rsidRPr="003A5B19" w:rsidRDefault="00BD3F56" w:rsidP="008B23A7">
            <w:pPr>
              <w:pStyle w:val="PL"/>
              <w:keepNext/>
              <w:keepLines/>
            </w:pPr>
            <w:r w:rsidRPr="003A5B19">
              <w:tab/>
              <w:t>msrPositionRsp</w:t>
            </w:r>
            <w:r w:rsidRPr="003A5B19">
              <w:tab/>
            </w:r>
            <w:r w:rsidRPr="003A5B19">
              <w:tab/>
            </w:r>
            <w:r w:rsidRPr="003A5B19">
              <w:tab/>
              <w:t>MsrPosition-Rsp,</w:t>
            </w:r>
          </w:p>
          <w:p w14:paraId="7A37BE50" w14:textId="77777777" w:rsidR="00BD3F56" w:rsidRPr="003A5B19" w:rsidRDefault="00BD3F56" w:rsidP="008B23A7">
            <w:pPr>
              <w:pStyle w:val="PL"/>
              <w:keepNext/>
              <w:keepLines/>
            </w:pPr>
            <w:r w:rsidRPr="003A5B19">
              <w:tab/>
              <w:t>assistanceData</w:t>
            </w:r>
            <w:r w:rsidRPr="003A5B19">
              <w:tab/>
            </w:r>
            <w:r w:rsidRPr="003A5B19">
              <w:tab/>
            </w:r>
            <w:r w:rsidRPr="003A5B19">
              <w:tab/>
              <w:t>AssistanceData,</w:t>
            </w:r>
          </w:p>
          <w:p w14:paraId="478D0031" w14:textId="77777777" w:rsidR="00BD3F56" w:rsidRPr="003A5B19" w:rsidRDefault="00BD3F56" w:rsidP="008B23A7">
            <w:pPr>
              <w:pStyle w:val="PL"/>
              <w:keepNext/>
              <w:keepLines/>
            </w:pPr>
            <w:r w:rsidRPr="003A5B19">
              <w:tab/>
              <w:t>assistanceDataAck</w:t>
            </w:r>
            <w:r w:rsidRPr="003A5B19">
              <w:tab/>
            </w:r>
            <w:r w:rsidRPr="003A5B19">
              <w:tab/>
              <w:t>NULL,</w:t>
            </w:r>
          </w:p>
          <w:p w14:paraId="074D3ED5" w14:textId="77777777" w:rsidR="00BD3F56" w:rsidRPr="003A5B19" w:rsidRDefault="00BD3F56" w:rsidP="008B23A7">
            <w:pPr>
              <w:pStyle w:val="PL"/>
              <w:keepNext/>
              <w:keepLines/>
            </w:pPr>
            <w:r w:rsidRPr="003A5B19">
              <w:tab/>
              <w:t>protocolError</w:t>
            </w:r>
            <w:r w:rsidRPr="003A5B19">
              <w:tab/>
            </w:r>
            <w:r w:rsidRPr="003A5B19">
              <w:tab/>
            </w:r>
            <w:r w:rsidRPr="003A5B19">
              <w:tab/>
              <w:t>ProtocolError,</w:t>
            </w:r>
          </w:p>
          <w:p w14:paraId="39701B7D" w14:textId="77777777" w:rsidR="00BD3F56" w:rsidRPr="003A5B19" w:rsidRDefault="00BD3F56" w:rsidP="008B23A7">
            <w:pPr>
              <w:pStyle w:val="PL"/>
              <w:keepNext/>
              <w:keepLines/>
            </w:pPr>
            <w:r w:rsidRPr="003A5B19">
              <w:tab/>
              <w:t>...,</w:t>
            </w:r>
          </w:p>
          <w:p w14:paraId="1CDB6766" w14:textId="77777777" w:rsidR="00BD3F56" w:rsidRPr="003A5B19" w:rsidRDefault="00BD3F56" w:rsidP="008B23A7">
            <w:pPr>
              <w:pStyle w:val="PL"/>
              <w:keepNext/>
              <w:keepLines/>
            </w:pPr>
            <w:r w:rsidRPr="003A5B19">
              <w:tab/>
              <w:t>posCapabilityReq</w:t>
            </w:r>
            <w:r w:rsidRPr="003A5B19">
              <w:tab/>
            </w:r>
            <w:r w:rsidRPr="003A5B19">
              <w:tab/>
              <w:t>PosCapability-Req,</w:t>
            </w:r>
          </w:p>
          <w:p w14:paraId="281A777E" w14:textId="77777777" w:rsidR="00BD3F56" w:rsidRPr="00FD3AD1" w:rsidRDefault="00BD3F56" w:rsidP="008B23A7">
            <w:pPr>
              <w:pStyle w:val="PL"/>
              <w:keepNext/>
              <w:keepLines/>
              <w:rPr>
                <w:ins w:id="2430" w:author="John Diachina" w:date="2016-09-21T12:53:00Z"/>
              </w:rPr>
            </w:pPr>
            <w:r w:rsidRPr="003A5B19">
              <w:tab/>
            </w:r>
            <w:r w:rsidRPr="00FD3AD1">
              <w:t>posCapabilityRsp</w:t>
            </w:r>
            <w:r w:rsidRPr="00FD3AD1">
              <w:tab/>
            </w:r>
            <w:r w:rsidRPr="00FD3AD1">
              <w:tab/>
              <w:t>PosCapability-Rsp</w:t>
            </w:r>
            <w:ins w:id="2431" w:author="John Diachina" w:date="2016-09-21T12:53:00Z">
              <w:r w:rsidR="002D3B3E" w:rsidRPr="00FD3AD1">
                <w:t>,</w:t>
              </w:r>
            </w:ins>
          </w:p>
          <w:p w14:paraId="1A66E289" w14:textId="60D54C5C" w:rsidR="002D3B3E" w:rsidRPr="00FD3AD1" w:rsidRDefault="002D3B3E" w:rsidP="008B23A7">
            <w:pPr>
              <w:pStyle w:val="PL"/>
              <w:keepNext/>
              <w:keepLines/>
            </w:pPr>
            <w:ins w:id="2432" w:author="John Diachina" w:date="2016-09-21T12:54:00Z">
              <w:r w:rsidRPr="00FD3AD1">
                <w:tab/>
              </w:r>
            </w:ins>
            <w:ins w:id="2433" w:author="John Diachina" w:date="2016-11-01T11:23:00Z">
              <w:r w:rsidR="002E6AE9" w:rsidRPr="002B7FB6">
                <w:rPr>
                  <w:highlight w:val="cyan"/>
                  <w:rPrChange w:id="2434" w:author="John Diachina" w:date="2017-01-10T17:12:00Z">
                    <w:rPr/>
                  </w:rPrChange>
                </w:rPr>
                <w:t>posMTA</w:t>
              </w:r>
            </w:ins>
            <w:ins w:id="2435" w:author="John Diachina" w:date="2016-09-21T12:53:00Z">
              <w:r w:rsidR="002E6AE9" w:rsidRPr="002B7FB6">
                <w:rPr>
                  <w:highlight w:val="cyan"/>
                  <w:rPrChange w:id="2436" w:author="John Diachina" w:date="2017-01-10T17:12:00Z">
                    <w:rPr/>
                  </w:rPrChange>
                </w:rPr>
                <w:t>Req</w:t>
              </w:r>
              <w:r w:rsidR="002E6AE9" w:rsidRPr="002B7FB6">
                <w:rPr>
                  <w:highlight w:val="cyan"/>
                  <w:rPrChange w:id="2437" w:author="John Diachina" w:date="2017-01-10T17:12:00Z">
                    <w:rPr/>
                  </w:rPrChange>
                </w:rPr>
                <w:tab/>
              </w:r>
            </w:ins>
            <w:ins w:id="2438" w:author="John Diachina" w:date="2017-01-10T17:08:00Z">
              <w:r w:rsidR="002E6AE9" w:rsidRPr="002B7FB6">
                <w:rPr>
                  <w:highlight w:val="cyan"/>
                  <w:rPrChange w:id="2439" w:author="John Diachina" w:date="2017-01-10T17:12:00Z">
                    <w:rPr/>
                  </w:rPrChange>
                </w:rPr>
                <w:tab/>
              </w:r>
              <w:r w:rsidR="002E6AE9" w:rsidRPr="002B7FB6">
                <w:rPr>
                  <w:highlight w:val="cyan"/>
                  <w:rPrChange w:id="2440" w:author="John Diachina" w:date="2017-01-10T17:12:00Z">
                    <w:rPr/>
                  </w:rPrChange>
                </w:rPr>
                <w:tab/>
              </w:r>
            </w:ins>
            <w:ins w:id="2441" w:author="John Diachina" w:date="2017-01-10T17:12:00Z">
              <w:r w:rsidR="002E6AE9" w:rsidRPr="002B7FB6">
                <w:rPr>
                  <w:highlight w:val="cyan"/>
                  <w:rPrChange w:id="2442" w:author="John Diachina" w:date="2017-01-10T17:12:00Z">
                    <w:rPr/>
                  </w:rPrChange>
                </w:rPr>
                <w:tab/>
              </w:r>
            </w:ins>
            <w:ins w:id="2443" w:author="John Diachina" w:date="2016-09-21T12:53:00Z">
              <w:r w:rsidR="002E6AE9" w:rsidRPr="002B7FB6">
                <w:rPr>
                  <w:highlight w:val="cyan"/>
                  <w:rPrChange w:id="2444" w:author="John Diachina" w:date="2017-01-10T17:12:00Z">
                    <w:rPr/>
                  </w:rPrChange>
                </w:rPr>
                <w:t>PosMTA</w:t>
              </w:r>
              <w:r w:rsidRPr="002B7FB6">
                <w:rPr>
                  <w:highlight w:val="cyan"/>
                  <w:rPrChange w:id="2445" w:author="John Diachina" w:date="2017-01-10T17:12:00Z">
                    <w:rPr/>
                  </w:rPrChange>
                </w:rPr>
                <w:t>-Req</w:t>
              </w:r>
            </w:ins>
          </w:p>
          <w:p w14:paraId="780D595D" w14:textId="77777777" w:rsidR="00BD3F56" w:rsidRPr="003A5B19" w:rsidRDefault="00BD3F56" w:rsidP="008B23A7">
            <w:pPr>
              <w:pStyle w:val="PL"/>
              <w:keepNext/>
              <w:keepLines/>
            </w:pPr>
            <w:r w:rsidRPr="00FD3AD1">
              <w:t>}</w:t>
            </w:r>
          </w:p>
          <w:p w14:paraId="332A3C72" w14:textId="77777777" w:rsidR="00BD3F56" w:rsidRPr="003A5B19" w:rsidRDefault="00BD3F56" w:rsidP="008B23A7">
            <w:pPr>
              <w:pStyle w:val="PL"/>
              <w:keepNext/>
              <w:keepLines/>
            </w:pPr>
          </w:p>
          <w:p w14:paraId="765DBE66" w14:textId="77777777" w:rsidR="00BD3F56" w:rsidRPr="003A5B19" w:rsidRDefault="00BD3F56" w:rsidP="008B23A7">
            <w:pPr>
              <w:pStyle w:val="PL"/>
              <w:keepNext/>
              <w:keepLines/>
            </w:pPr>
            <w:r w:rsidRPr="003A5B19">
              <w:t>END</w:t>
            </w:r>
          </w:p>
          <w:p w14:paraId="055E38DB" w14:textId="77777777" w:rsidR="00BD3F56" w:rsidRPr="003A5B19" w:rsidRDefault="00BD3F56" w:rsidP="008B23A7">
            <w:pPr>
              <w:pStyle w:val="PL"/>
              <w:keepNext/>
              <w:keepLines/>
            </w:pPr>
          </w:p>
        </w:tc>
      </w:tr>
    </w:tbl>
    <w:p w14:paraId="4D64D463" w14:textId="77777777" w:rsidR="00BD3F56" w:rsidRPr="003A5B19" w:rsidRDefault="00BD3F56" w:rsidP="008B23A7">
      <w:pPr>
        <w:keepNext/>
        <w:keepLines/>
      </w:pPr>
    </w:p>
    <w:p w14:paraId="3034AB43" w14:textId="77777777" w:rsidR="00BD3F56" w:rsidRPr="003A5B19" w:rsidRDefault="00BD3F56" w:rsidP="008B23A7">
      <w:pPr>
        <w:keepNext/>
        <w:keepLines/>
        <w:ind w:left="720"/>
        <w:rPr>
          <w:rFonts w:ascii="Times New Roman" w:hAnsi="Times New Roman" w:cs="Times New Roman"/>
          <w:sz w:val="20"/>
          <w:szCs w:val="20"/>
        </w:rPr>
      </w:pPr>
      <w:r w:rsidRPr="003A5B19">
        <w:rPr>
          <w:rFonts w:ascii="Times New Roman" w:hAnsi="Times New Roman" w:cs="Times New Roman"/>
          <w:sz w:val="20"/>
          <w:szCs w:val="20"/>
        </w:rPr>
        <w:t>The message consists of two information elements, that are further described in the following sub-clauses.</w:t>
      </w:r>
    </w:p>
    <w:p w14:paraId="6F9B0640" w14:textId="16214DCF" w:rsidR="002D3B3E" w:rsidRPr="005F2860" w:rsidRDefault="002D3B3E">
      <w:pPr>
        <w:pStyle w:val="TH"/>
        <w:ind w:left="720"/>
        <w:jc w:val="left"/>
        <w:rPr>
          <w:ins w:id="2446" w:author="John Diachina" w:date="2016-09-21T12:52:00Z"/>
          <w:noProof/>
          <w:highlight w:val="cyan"/>
        </w:rPr>
      </w:pPr>
      <w:bookmarkStart w:id="2447" w:name="_Toc397691345"/>
      <w:bookmarkEnd w:id="1590"/>
      <w:ins w:id="2448" w:author="John Diachina" w:date="2016-09-21T12:52:00Z">
        <w:r w:rsidRPr="003A5B19">
          <w:rPr>
            <w:noProof/>
          </w:rPr>
          <w:t>4.8</w:t>
        </w:r>
        <w:r w:rsidRPr="003A5B19">
          <w:rPr>
            <w:noProof/>
          </w:rPr>
          <w:tab/>
        </w:r>
      </w:ins>
      <w:ins w:id="2449" w:author="John Diachina" w:date="2016-11-01T11:23:00Z">
        <w:r w:rsidR="002B7FB6" w:rsidRPr="005F2860">
          <w:rPr>
            <w:noProof/>
            <w:highlight w:val="cyan"/>
            <w:rPrChange w:id="2450" w:author="John Diachina" w:date="2017-01-10T17:14:00Z">
              <w:rPr>
                <w:noProof/>
              </w:rPr>
            </w:rPrChange>
          </w:rPr>
          <w:t xml:space="preserve">Positioning </w:t>
        </w:r>
      </w:ins>
      <w:ins w:id="2451" w:author="John Diachina" w:date="2016-09-21T12:52:00Z">
        <w:r w:rsidRPr="005F2860">
          <w:rPr>
            <w:noProof/>
            <w:highlight w:val="cyan"/>
            <w:rPrChange w:id="2452" w:author="John Diachina" w:date="2017-01-10T17:14:00Z">
              <w:rPr>
                <w:noProof/>
              </w:rPr>
            </w:rPrChange>
          </w:rPr>
          <w:t xml:space="preserve">Multilateration </w:t>
        </w:r>
      </w:ins>
      <w:ins w:id="2453" w:author="John Diachina" w:date="2017-01-10T17:13:00Z">
        <w:r w:rsidR="002B7FB6" w:rsidRPr="005F2860">
          <w:rPr>
            <w:noProof/>
            <w:highlight w:val="cyan"/>
            <w:rPrChange w:id="2454" w:author="John Diachina" w:date="2017-01-10T17:14:00Z">
              <w:rPr>
                <w:noProof/>
              </w:rPr>
            </w:rPrChange>
          </w:rPr>
          <w:t>Timing Advance</w:t>
        </w:r>
        <w:r w:rsidR="002B7FB6" w:rsidRPr="005F2860">
          <w:rPr>
            <w:noProof/>
            <w:highlight w:val="cyan"/>
          </w:rPr>
          <w:t xml:space="preserve"> </w:t>
        </w:r>
      </w:ins>
      <w:ins w:id="2455" w:author="John Diachina" w:date="2016-09-21T12:52:00Z">
        <w:r w:rsidRPr="005F2860">
          <w:rPr>
            <w:noProof/>
            <w:highlight w:val="cyan"/>
          </w:rPr>
          <w:t>Request (44.031)</w:t>
        </w:r>
      </w:ins>
    </w:p>
    <w:p w14:paraId="1966CFD1" w14:textId="77777777" w:rsidR="002E3DD4" w:rsidRPr="005F2860" w:rsidRDefault="002E3DD4">
      <w:pPr>
        <w:keepNext/>
        <w:keepLines/>
        <w:ind w:left="720"/>
        <w:rPr>
          <w:ins w:id="2456" w:author="John Diachina" w:date="2017-01-26T10:33:00Z"/>
          <w:rFonts w:ascii="Times New Roman" w:hAnsi="Times New Roman" w:cs="Times New Roman"/>
          <w:sz w:val="20"/>
          <w:szCs w:val="20"/>
          <w:highlight w:val="cyan"/>
        </w:rPr>
        <w:pPrChange w:id="2457" w:author="John Diachina" w:date="2017-01-26T10:33:00Z">
          <w:pPr>
            <w:keepNext/>
            <w:keepLines/>
            <w:ind w:left="360"/>
          </w:pPr>
        </w:pPrChange>
      </w:pPr>
      <w:ins w:id="2458" w:author="John Diachina" w:date="2017-01-26T10:33:00Z">
        <w:r w:rsidRPr="005F2860">
          <w:rPr>
            <w:rFonts w:ascii="Times New Roman" w:hAnsi="Times New Roman" w:cs="Times New Roman"/>
            <w:sz w:val="20"/>
            <w:szCs w:val="20"/>
            <w:highlight w:val="cyan"/>
            <w:rPrChange w:id="2459" w:author="John Diachina" w:date="2017-01-26T10:34:00Z">
              <w:rPr>
                <w:rFonts w:ascii="Times New Roman" w:hAnsi="Times New Roman" w:cs="Times New Roman"/>
                <w:sz w:val="20"/>
                <w:szCs w:val="20"/>
              </w:rPr>
            </w:rPrChange>
          </w:rPr>
          <w:t>This component is used by the SMLC to request a MS to perform the MTA procedure. It includes up to 8 sets of non-serving cells. Upon receiving this request the MS selects the strongest non-serving cell in each set it chooses to use for performing MTA and sends an EC MULTILATERATION REQUEST message (if EC operation is enabled – see 3GPP TS 44.064) or an EGPRS MULTILATERATION REQUEST (if PEO is enabled - see 3GPP TS 44.064) in each of the selected cells. This component is defined as follows:</w:t>
        </w:r>
      </w:ins>
    </w:p>
    <w:p w14:paraId="567BF795" w14:textId="574AF789" w:rsidR="002D3B3E" w:rsidRPr="005F2860" w:rsidRDefault="002D3B3E">
      <w:pPr>
        <w:pStyle w:val="TH"/>
        <w:rPr>
          <w:ins w:id="2460" w:author="John Diachina" w:date="2016-09-21T12:52:00Z"/>
          <w:highlight w:val="cyan"/>
        </w:rPr>
      </w:pPr>
      <w:ins w:id="2461" w:author="John Diachina" w:date="2016-09-21T12:52:00Z">
        <w:r w:rsidRPr="005F2860">
          <w:rPr>
            <w:highlight w:val="cyan"/>
          </w:rPr>
          <w:t xml:space="preserve">Table 4.8.a: </w:t>
        </w:r>
      </w:ins>
      <w:ins w:id="2462" w:author="John Diachina" w:date="2016-11-01T11:23:00Z">
        <w:r w:rsidR="00246D33" w:rsidRPr="005F2860">
          <w:rPr>
            <w:highlight w:val="cyan"/>
            <w:rPrChange w:id="2463" w:author="John Diachina" w:date="2017-01-10T17:30:00Z">
              <w:rPr/>
            </w:rPrChange>
          </w:rPr>
          <w:t>Positioning</w:t>
        </w:r>
        <w:r w:rsidR="00B26505" w:rsidRPr="005F2860">
          <w:rPr>
            <w:highlight w:val="cyan"/>
            <w:rPrChange w:id="2464" w:author="John Diachina" w:date="2017-01-10T17:30:00Z">
              <w:rPr/>
            </w:rPrChange>
          </w:rPr>
          <w:t xml:space="preserve"> </w:t>
        </w:r>
      </w:ins>
      <w:proofErr w:type="spellStart"/>
      <w:ins w:id="2465" w:author="John Diachina" w:date="2016-09-21T12:52:00Z">
        <w:r w:rsidRPr="005F2860">
          <w:rPr>
            <w:highlight w:val="cyan"/>
            <w:rPrChange w:id="2466" w:author="John Diachina" w:date="2017-01-10T17:30:00Z">
              <w:rPr/>
            </w:rPrChange>
          </w:rPr>
          <w:t>Multilateration</w:t>
        </w:r>
        <w:proofErr w:type="spellEnd"/>
        <w:r w:rsidRPr="005F2860">
          <w:rPr>
            <w:highlight w:val="cyan"/>
            <w:rPrChange w:id="2467" w:author="John Diachina" w:date="2017-01-10T17:30:00Z">
              <w:rPr/>
            </w:rPrChange>
          </w:rPr>
          <w:t xml:space="preserve"> </w:t>
        </w:r>
      </w:ins>
      <w:ins w:id="2468" w:author="John Diachina" w:date="2017-01-10T17:30:00Z">
        <w:r w:rsidR="00246D33" w:rsidRPr="005F2860">
          <w:rPr>
            <w:highlight w:val="cyan"/>
            <w:rPrChange w:id="2469" w:author="John Diachina" w:date="2017-01-10T17:30:00Z">
              <w:rPr/>
            </w:rPrChange>
          </w:rPr>
          <w:t xml:space="preserve">Timing Advance </w:t>
        </w:r>
      </w:ins>
      <w:ins w:id="2470" w:author="John Diachina" w:date="2016-09-21T12:52:00Z">
        <w:r w:rsidRPr="005F2860">
          <w:rPr>
            <w:highlight w:val="cyan"/>
            <w:rPrChange w:id="2471" w:author="John Diachina" w:date="2017-01-10T17:30:00Z">
              <w:rPr/>
            </w:rPrChange>
          </w:rPr>
          <w:t>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2D3B3E" w:rsidRPr="00C263B2" w14:paraId="7A578581" w14:textId="77777777" w:rsidTr="0060264A">
        <w:trPr>
          <w:ins w:id="2472" w:author="John Diachina" w:date="2016-09-21T12:52:00Z"/>
        </w:trPr>
        <w:tc>
          <w:tcPr>
            <w:tcW w:w="9846" w:type="dxa"/>
          </w:tcPr>
          <w:p w14:paraId="6CD5F3AE" w14:textId="77777777" w:rsidR="002D3B3E" w:rsidRPr="005F2860" w:rsidRDefault="002D3B3E">
            <w:pPr>
              <w:pStyle w:val="PL"/>
              <w:keepNext/>
              <w:keepLines/>
              <w:rPr>
                <w:ins w:id="2473" w:author="John Diachina" w:date="2016-09-21T12:52:00Z"/>
                <w:highlight w:val="cyan"/>
              </w:rPr>
            </w:pPr>
            <w:ins w:id="2474" w:author="John Diachina" w:date="2016-09-21T12:52:00Z">
              <w:r w:rsidRPr="005F2860">
                <w:rPr>
                  <w:highlight w:val="cyan"/>
                </w:rPr>
                <w:t>-- add this definition to RRLP-Components module</w:t>
              </w:r>
            </w:ins>
          </w:p>
          <w:p w14:paraId="66F25145" w14:textId="77777777" w:rsidR="002D3B3E" w:rsidRPr="005F2860" w:rsidRDefault="002D3B3E">
            <w:pPr>
              <w:pStyle w:val="PL"/>
              <w:keepNext/>
              <w:keepLines/>
              <w:rPr>
                <w:ins w:id="2475" w:author="John Diachina" w:date="2016-09-21T12:52:00Z"/>
                <w:highlight w:val="cyan"/>
              </w:rPr>
            </w:pPr>
          </w:p>
          <w:p w14:paraId="7924B607" w14:textId="17D08B81" w:rsidR="002D3B3E" w:rsidRPr="005F2860" w:rsidRDefault="002D3B3E">
            <w:pPr>
              <w:pStyle w:val="PL"/>
              <w:keepNext/>
              <w:keepLines/>
              <w:rPr>
                <w:ins w:id="2476" w:author="John Diachina" w:date="2016-09-21T12:52:00Z"/>
                <w:highlight w:val="cyan"/>
              </w:rPr>
            </w:pPr>
            <w:ins w:id="2477" w:author="John Diachina" w:date="2016-09-21T12:52:00Z">
              <w:r w:rsidRPr="005F2860">
                <w:rPr>
                  <w:highlight w:val="cyan"/>
                </w:rPr>
                <w:t xml:space="preserve">-- </w:t>
              </w:r>
            </w:ins>
            <w:ins w:id="2478" w:author="John Diachina" w:date="2016-11-01T11:24:00Z">
              <w:r w:rsidR="00246D33" w:rsidRPr="005F2860">
                <w:rPr>
                  <w:highlight w:val="cyan"/>
                  <w:rPrChange w:id="2479" w:author="John Diachina" w:date="2017-01-10T17:32:00Z">
                    <w:rPr/>
                  </w:rPrChange>
                </w:rPr>
                <w:t>Positioning</w:t>
              </w:r>
              <w:r w:rsidR="00B26505" w:rsidRPr="005F2860">
                <w:rPr>
                  <w:highlight w:val="cyan"/>
                  <w:rPrChange w:id="2480" w:author="John Diachina" w:date="2017-01-10T17:32:00Z">
                    <w:rPr/>
                  </w:rPrChange>
                </w:rPr>
                <w:t xml:space="preserve"> </w:t>
              </w:r>
            </w:ins>
            <w:ins w:id="2481" w:author="John Diachina" w:date="2016-09-21T12:52:00Z">
              <w:r w:rsidRPr="005F2860">
                <w:rPr>
                  <w:highlight w:val="cyan"/>
                  <w:rPrChange w:id="2482" w:author="John Diachina" w:date="2017-01-10T17:32:00Z">
                    <w:rPr/>
                  </w:rPrChange>
                </w:rPr>
                <w:t>M</w:t>
              </w:r>
            </w:ins>
            <w:ins w:id="2483" w:author="John Diachina" w:date="2016-09-21T16:10:00Z">
              <w:r w:rsidR="00AE4600" w:rsidRPr="005F2860">
                <w:rPr>
                  <w:highlight w:val="cyan"/>
                </w:rPr>
                <w:t>ultilateration</w:t>
              </w:r>
            </w:ins>
            <w:ins w:id="2484" w:author="John Diachina" w:date="2016-09-21T12:52:00Z">
              <w:r w:rsidRPr="005F2860">
                <w:rPr>
                  <w:highlight w:val="cyan"/>
                  <w:rPrChange w:id="2485" w:author="John Diachina" w:date="2017-01-10T17:32:00Z">
                    <w:rPr/>
                  </w:rPrChange>
                </w:rPr>
                <w:t xml:space="preserve"> </w:t>
              </w:r>
            </w:ins>
            <w:ins w:id="2486" w:author="John Diachina" w:date="2017-01-10T17:32:00Z">
              <w:r w:rsidR="00246D33" w:rsidRPr="005F2860">
                <w:rPr>
                  <w:highlight w:val="cyan"/>
                  <w:rPrChange w:id="2487" w:author="John Diachina" w:date="2017-01-10T17:32:00Z">
                    <w:rPr/>
                  </w:rPrChange>
                </w:rPr>
                <w:t>Timing Advance</w:t>
              </w:r>
              <w:r w:rsidR="00246D33" w:rsidRPr="005F2860">
                <w:rPr>
                  <w:highlight w:val="cyan"/>
                </w:rPr>
                <w:t xml:space="preserve"> </w:t>
              </w:r>
            </w:ins>
            <w:ins w:id="2488" w:author="John Diachina" w:date="2016-09-21T12:52:00Z">
              <w:r w:rsidRPr="005F2860">
                <w:rPr>
                  <w:highlight w:val="cyan"/>
                </w:rPr>
                <w:t>request component</w:t>
              </w:r>
            </w:ins>
          </w:p>
          <w:p w14:paraId="08D200D4" w14:textId="3AD55D14" w:rsidR="002D3B3E" w:rsidRPr="005F2860" w:rsidRDefault="00246D33">
            <w:pPr>
              <w:pStyle w:val="PL"/>
              <w:keepNext/>
              <w:keepLines/>
              <w:rPr>
                <w:ins w:id="2489" w:author="John Diachina" w:date="2016-09-21T12:52:00Z"/>
                <w:highlight w:val="cyan"/>
                <w:lang w:val="en-US" w:eastAsia="en-US"/>
                <w:rPrChange w:id="2490" w:author="John Diachina" w:date="2016-11-01T11:13:00Z">
                  <w:rPr>
                    <w:ins w:id="2491" w:author="John Diachina" w:date="2016-09-21T12:52:00Z"/>
                    <w:highlight w:val="magenta"/>
                    <w:lang w:val="en-US" w:eastAsia="en-US"/>
                  </w:rPr>
                </w:rPrChange>
              </w:rPr>
            </w:pPr>
            <w:ins w:id="2492" w:author="John Diachina" w:date="2016-11-01T11:24:00Z">
              <w:r w:rsidRPr="005F2860">
                <w:rPr>
                  <w:highlight w:val="cyan"/>
                </w:rPr>
                <w:t>PosMTA</w:t>
              </w:r>
            </w:ins>
            <w:ins w:id="2493" w:author="John Diachina" w:date="2016-09-21T12:52:00Z">
              <w:r w:rsidR="002D3B3E" w:rsidRPr="005F2860">
                <w:rPr>
                  <w:highlight w:val="cyan"/>
                  <w:rPrChange w:id="2494" w:author="John Diachina" w:date="2016-11-01T11:13:00Z">
                    <w:rPr>
                      <w:highlight w:val="magenta"/>
                    </w:rPr>
                  </w:rPrChange>
                </w:rPr>
                <w:t>-Req ::= SEQUENCE {</w:t>
              </w:r>
            </w:ins>
          </w:p>
          <w:p w14:paraId="7B76726B" w14:textId="77777777" w:rsidR="002D3B3E" w:rsidRPr="005F2860" w:rsidRDefault="002D3B3E">
            <w:pPr>
              <w:pStyle w:val="PL"/>
              <w:keepNext/>
              <w:keepLines/>
              <w:rPr>
                <w:ins w:id="2495" w:author="John Diachina" w:date="2016-09-21T12:52:00Z"/>
                <w:highlight w:val="cyan"/>
                <w:lang w:val="en-US" w:eastAsia="en-US"/>
                <w:rPrChange w:id="2496" w:author="John Diachina" w:date="2016-11-01T11:13:00Z">
                  <w:rPr>
                    <w:ins w:id="2497" w:author="John Diachina" w:date="2016-09-21T12:52:00Z"/>
                    <w:highlight w:val="magenta"/>
                    <w:lang w:val="en-US" w:eastAsia="en-US"/>
                  </w:rPr>
                </w:rPrChange>
              </w:rPr>
            </w:pPr>
            <w:ins w:id="2498" w:author="John Diachina" w:date="2016-09-21T12:52:00Z">
              <w:r w:rsidRPr="005F2860">
                <w:rPr>
                  <w:highlight w:val="cyan"/>
                  <w:lang w:val="en-US" w:eastAsia="en-US"/>
                  <w:rPrChange w:id="2499" w:author="John Diachina" w:date="2016-11-01T11:13:00Z">
                    <w:rPr>
                      <w:highlight w:val="magenta"/>
                      <w:lang w:val="en-US" w:eastAsia="en-US"/>
                    </w:rPr>
                  </w:rPrChange>
                </w:rPr>
                <w:tab/>
                <w:t>Cell</w:t>
              </w:r>
              <w:r w:rsidRPr="005F2860">
                <w:rPr>
                  <w:highlight w:val="cyan"/>
                  <w:lang w:val="en-US" w:eastAsia="en-US"/>
                </w:rPr>
                <w:t>set</w:t>
              </w:r>
              <w:r w:rsidRPr="005F2860">
                <w:rPr>
                  <w:highlight w:val="cyan"/>
                  <w:lang w:val="en-US" w:eastAsia="en-US"/>
                  <w:rPrChange w:id="2500" w:author="John Diachina" w:date="2016-11-01T11:13:00Z">
                    <w:rPr>
                      <w:highlight w:val="magenta"/>
                      <w:lang w:val="en-US" w:eastAsia="en-US"/>
                    </w:rPr>
                  </w:rPrChange>
                </w:rPr>
                <w:t>s</w:t>
              </w:r>
              <w:r w:rsidRPr="005F2860">
                <w:rPr>
                  <w:highlight w:val="cyan"/>
                  <w:lang w:val="en-US" w:eastAsia="en-US"/>
                  <w:rPrChange w:id="2501" w:author="John Diachina" w:date="2016-11-01T11:13:00Z">
                    <w:rPr>
                      <w:highlight w:val="magenta"/>
                      <w:lang w:val="en-US" w:eastAsia="en-US"/>
                    </w:rPr>
                  </w:rPrChange>
                </w:rPr>
                <w:tab/>
              </w:r>
              <w:r w:rsidRPr="005F2860">
                <w:rPr>
                  <w:highlight w:val="cyan"/>
                  <w:lang w:val="en-US" w:eastAsia="en-US"/>
                  <w:rPrChange w:id="2502" w:author="John Diachina" w:date="2016-11-01T11:13:00Z">
                    <w:rPr>
                      <w:highlight w:val="magenta"/>
                      <w:lang w:val="en-US" w:eastAsia="en-US"/>
                    </w:rPr>
                  </w:rPrChange>
                </w:rPr>
                <w:tab/>
              </w:r>
              <w:r w:rsidRPr="005F2860">
                <w:rPr>
                  <w:highlight w:val="cyan"/>
                  <w:lang w:val="en-US" w:eastAsia="en-US"/>
                  <w:rPrChange w:id="2503" w:author="John Diachina" w:date="2016-11-01T11:13:00Z">
                    <w:rPr>
                      <w:highlight w:val="magenta"/>
                      <w:lang w:val="en-US" w:eastAsia="en-US"/>
                    </w:rPr>
                  </w:rPrChange>
                </w:rPr>
                <w:tab/>
              </w:r>
              <w:r w:rsidRPr="005F2860">
                <w:rPr>
                  <w:highlight w:val="cyan"/>
                  <w:lang w:val="en-US" w:eastAsia="en-US"/>
                  <w:rPrChange w:id="2504" w:author="John Diachina" w:date="2016-11-01T11:13:00Z">
                    <w:rPr>
                      <w:highlight w:val="magenta"/>
                      <w:lang w:val="en-US" w:eastAsia="en-US"/>
                    </w:rPr>
                  </w:rPrChange>
                </w:rPr>
                <w:tab/>
              </w:r>
              <w:r w:rsidRPr="005F2860">
                <w:rPr>
                  <w:highlight w:val="cyan"/>
                  <w:lang w:val="en-US" w:eastAsia="en-US"/>
                  <w:rPrChange w:id="2505" w:author="John Diachina" w:date="2016-11-01T11:13:00Z">
                    <w:rPr>
                      <w:highlight w:val="magenta"/>
                      <w:lang w:val="en-US" w:eastAsia="en-US"/>
                    </w:rPr>
                  </w:rPrChange>
                </w:rPr>
                <w:tab/>
              </w:r>
              <w:r w:rsidRPr="005F2860">
                <w:rPr>
                  <w:highlight w:val="cyan"/>
                  <w:lang w:val="en-US" w:eastAsia="en-US"/>
                  <w:rPrChange w:id="2506" w:author="John Diachina" w:date="2016-11-01T11:13:00Z">
                    <w:rPr>
                      <w:highlight w:val="magenta"/>
                      <w:lang w:val="en-US" w:eastAsia="en-US"/>
                    </w:rPr>
                  </w:rPrChange>
                </w:rPr>
                <w:tab/>
              </w:r>
              <w:r w:rsidRPr="005F2860">
                <w:rPr>
                  <w:highlight w:val="cyan"/>
                  <w:lang w:val="en-US" w:eastAsia="en-US"/>
                  <w:rPrChange w:id="2507" w:author="John Diachina" w:date="2016-11-01T11:13:00Z">
                    <w:rPr>
                      <w:highlight w:val="magenta"/>
                      <w:lang w:val="en-US" w:eastAsia="en-US"/>
                    </w:rPr>
                  </w:rPrChange>
                </w:rPr>
                <w:tab/>
              </w:r>
              <w:r w:rsidRPr="005F2860">
                <w:rPr>
                  <w:highlight w:val="cyan"/>
                  <w:lang w:val="en-US" w:eastAsia="en-US"/>
                  <w:rPrChange w:id="2508" w:author="John Diachina" w:date="2016-11-01T11:13:00Z">
                    <w:rPr>
                      <w:highlight w:val="magenta"/>
                      <w:lang w:val="en-US" w:eastAsia="en-US"/>
                    </w:rPr>
                  </w:rPrChange>
                </w:rPr>
                <w:tab/>
              </w:r>
              <w:r w:rsidRPr="005F2860">
                <w:rPr>
                  <w:highlight w:val="cyan"/>
                  <w:lang w:val="en-US" w:eastAsia="en-US"/>
                </w:rPr>
                <w:t xml:space="preserve">    CellSets</w:t>
              </w:r>
              <w:r w:rsidRPr="005F2860">
                <w:rPr>
                  <w:highlight w:val="cyan"/>
                  <w:lang w:val="en-US" w:eastAsia="en-US"/>
                  <w:rPrChange w:id="2509" w:author="John Diachina" w:date="2016-11-01T11:13:00Z">
                    <w:rPr>
                      <w:highlight w:val="magenta"/>
                      <w:lang w:val="en-US" w:eastAsia="en-US"/>
                    </w:rPr>
                  </w:rPrChange>
                </w:rPr>
                <w:t>,</w:t>
              </w:r>
            </w:ins>
          </w:p>
          <w:p w14:paraId="0A1075ED" w14:textId="77777777" w:rsidR="00892D35" w:rsidRPr="00F541CD" w:rsidRDefault="002D3B3E">
            <w:pPr>
              <w:pStyle w:val="PL"/>
              <w:keepNext/>
              <w:keepLines/>
              <w:rPr>
                <w:ins w:id="2510" w:author="John Diachina" w:date="2016-09-21T16:49:00Z"/>
                <w:rPrChange w:id="2511" w:author="John Diachina" w:date="2016-09-21T17:45:00Z">
                  <w:rPr>
                    <w:ins w:id="2512" w:author="John Diachina" w:date="2016-09-21T16:49:00Z"/>
                    <w:sz w:val="18"/>
                  </w:rPr>
                </w:rPrChange>
              </w:rPr>
              <w:pPrChange w:id="2513" w:author="John Diachina" w:date="2017-01-11T10:33:00Z">
                <w:pPr>
                  <w:pStyle w:val="PL"/>
                </w:pPr>
              </w:pPrChange>
            </w:pPr>
            <w:ins w:id="2514" w:author="John Diachina" w:date="2016-09-21T12:52:00Z">
              <w:r w:rsidRPr="005F2860">
                <w:rPr>
                  <w:highlight w:val="cyan"/>
                  <w:rPrChange w:id="2515" w:author="John Diachina" w:date="2016-11-01T11:13:00Z">
                    <w:rPr>
                      <w:highlight w:val="magenta"/>
                    </w:rPr>
                  </w:rPrChange>
                </w:rPr>
                <w:t>}</w:t>
              </w:r>
            </w:ins>
          </w:p>
          <w:p w14:paraId="3488ACBC" w14:textId="77777777" w:rsidR="004338AA" w:rsidRPr="00C263B2" w:rsidRDefault="004338AA">
            <w:pPr>
              <w:pStyle w:val="PL"/>
              <w:keepNext/>
              <w:keepLines/>
              <w:rPr>
                <w:ins w:id="2516" w:author="John Diachina" w:date="2016-09-21T12:52:00Z"/>
              </w:rPr>
            </w:pPr>
          </w:p>
        </w:tc>
      </w:tr>
    </w:tbl>
    <w:p w14:paraId="0AA9A492" w14:textId="3E9702A9" w:rsidR="002D3B3E" w:rsidRDefault="002D3B3E">
      <w:pPr>
        <w:keepNext/>
        <w:keepLines/>
        <w:rPr>
          <w:ins w:id="2517" w:author="John Diachina" w:date="2017-01-10T17:45:00Z"/>
        </w:rPr>
      </w:pPr>
    </w:p>
    <w:p w14:paraId="424DDBFF" w14:textId="4159F8CF" w:rsidR="00767A25" w:rsidRDefault="00767A25">
      <w:pPr>
        <w:keepNext/>
        <w:keepLines/>
        <w:rPr>
          <w:ins w:id="2518" w:author="John Diachina" w:date="2017-01-10T18:49:00Z"/>
        </w:rPr>
      </w:pPr>
      <w:ins w:id="2519" w:author="John Diachina" w:date="2017-01-10T17:45:00Z">
        <w:r w:rsidRPr="00233820">
          <w:rPr>
            <w:highlight w:val="yellow"/>
            <w:rPrChange w:id="2520" w:author="John Diachina" w:date="2017-01-10T18:11:00Z">
              <w:rPr/>
            </w:rPrChange>
          </w:rPr>
          <w:t xml:space="preserve">&lt;JD&gt; What we want to indicate in ASN.1 format is the </w:t>
        </w:r>
      </w:ins>
      <w:ins w:id="2521" w:author="John Diachina" w:date="2017-01-10T18:11:00Z">
        <w:r w:rsidR="00233820" w:rsidRPr="00233820">
          <w:rPr>
            <w:highlight w:val="yellow"/>
            <w:rPrChange w:id="2522" w:author="John Diachina" w:date="2017-01-10T18:11:00Z">
              <w:rPr/>
            </w:rPrChange>
          </w:rPr>
          <w:t xml:space="preserve">equivalent of the </w:t>
        </w:r>
      </w:ins>
      <w:ins w:id="2523" w:author="John Diachina" w:date="2017-01-10T17:45:00Z">
        <w:r w:rsidRPr="00233820">
          <w:rPr>
            <w:highlight w:val="yellow"/>
            <w:rPrChange w:id="2524" w:author="John Diachina" w:date="2017-01-10T18:11:00Z">
              <w:rPr/>
            </w:rPrChange>
          </w:rPr>
          <w:t>following CSN.1 formatted information:</w:t>
        </w:r>
      </w:ins>
    </w:p>
    <w:p w14:paraId="7F01824D" w14:textId="77777777" w:rsidR="002F66A7" w:rsidRDefault="002F66A7">
      <w:pPr>
        <w:pStyle w:val="TH"/>
        <w:widowControl w:val="0"/>
        <w:rPr>
          <w:ins w:id="2525" w:author="John Diachina" w:date="2017-01-11T10:33:00Z"/>
          <w:highlight w:val="cyan"/>
        </w:rPr>
      </w:pPr>
    </w:p>
    <w:p w14:paraId="4288F8A6" w14:textId="6AC4125E" w:rsidR="00241C1E" w:rsidRPr="002F66A7" w:rsidRDefault="00241C1E">
      <w:pPr>
        <w:pStyle w:val="TH"/>
        <w:rPr>
          <w:ins w:id="2526" w:author="John Diachina" w:date="2017-01-10T18:49:00Z"/>
          <w:rPrChange w:id="2527" w:author="John Diachina" w:date="2017-01-11T10:34:00Z">
            <w:rPr>
              <w:ins w:id="2528" w:author="John Diachina" w:date="2017-01-10T18:49:00Z"/>
              <w:highlight w:val="cyan"/>
            </w:rPr>
          </w:rPrChange>
        </w:rPr>
        <w:pPrChange w:id="2529" w:author="John Diachina" w:date="2017-01-11T10:34:00Z">
          <w:pPr>
            <w:pStyle w:val="TH"/>
            <w:widowControl w:val="0"/>
          </w:pPr>
        </w:pPrChange>
      </w:pPr>
      <w:ins w:id="2530" w:author="John Diachina" w:date="2017-01-10T18:49:00Z">
        <w:r w:rsidRPr="002F66A7">
          <w:rPr>
            <w:highlight w:val="cyan"/>
          </w:rPr>
          <w:t>Table 4.8.</w:t>
        </w:r>
      </w:ins>
      <w:ins w:id="2531" w:author="John Diachina" w:date="2017-01-11T10:32:00Z">
        <w:r w:rsidR="002F66A7" w:rsidRPr="002F66A7">
          <w:rPr>
            <w:highlight w:val="cyan"/>
          </w:rPr>
          <w:t>a.</w:t>
        </w:r>
      </w:ins>
      <w:ins w:id="2532" w:author="John Diachina" w:date="2017-01-10T18:49:00Z">
        <w:r w:rsidRPr="002F66A7">
          <w:rPr>
            <w:highlight w:val="cyan"/>
          </w:rPr>
          <w:t>1: Cell Sets information elements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D7DB1" w:rsidRPr="00C263B2" w14:paraId="46685512" w14:textId="77777777" w:rsidTr="007302B9">
        <w:trPr>
          <w:ins w:id="2533" w:author="John Diachina" w:date="2016-09-21T12:52:00Z"/>
        </w:trPr>
        <w:tc>
          <w:tcPr>
            <w:tcW w:w="9846" w:type="dxa"/>
          </w:tcPr>
          <w:p w14:paraId="387E1E76" w14:textId="0FAB7164" w:rsidR="002B3BF9" w:rsidRPr="00D1263F" w:rsidRDefault="002B3BF9">
            <w:pPr>
              <w:pStyle w:val="PL"/>
              <w:keepNext/>
              <w:keepLines/>
              <w:rPr>
                <w:ins w:id="2534" w:author="John Diachina" w:date="2017-01-11T13:15:00Z"/>
                <w:rFonts w:cs="Courier New"/>
                <w:szCs w:val="16"/>
                <w:highlight w:val="yellow"/>
                <w:rPrChange w:id="2535" w:author="Nicklas Johansson" w:date="2017-01-23T08:55:00Z">
                  <w:rPr>
                    <w:ins w:id="2536" w:author="John Diachina" w:date="2017-01-11T13:15:00Z"/>
                    <w:rFonts w:cs="Courier New"/>
                    <w:szCs w:val="16"/>
                    <w:highlight w:val="cyan"/>
                  </w:rPr>
                </w:rPrChange>
              </w:rPr>
            </w:pPr>
            <w:ins w:id="2537" w:author="John Diachina" w:date="2017-01-11T13:16:00Z">
              <w:r w:rsidRPr="00C81204">
                <w:rPr>
                  <w:noProof w:val="0"/>
                  <w:highlight w:val="cyan"/>
                </w:rPr>
                <w:lastRenderedPageBreak/>
                <w:t xml:space="preserve">&lt; </w:t>
              </w:r>
              <w:r>
                <w:rPr>
                  <w:noProof w:val="0"/>
                  <w:highlight w:val="cyan"/>
                </w:rPr>
                <w:t>Cell Sets</w:t>
              </w:r>
              <w:r w:rsidRPr="00C81204">
                <w:rPr>
                  <w:noProof w:val="0"/>
                  <w:highlight w:val="cyan"/>
                </w:rPr>
                <w:t xml:space="preserve"> &gt;</w:t>
              </w:r>
              <w:r>
                <w:rPr>
                  <w:noProof w:val="0"/>
                  <w:highlight w:val="cyan"/>
                </w:rPr>
                <w:t xml:space="preserve"> </w:t>
              </w:r>
            </w:ins>
            <w:ins w:id="2538" w:author="John Diachina" w:date="2017-01-11T13:15:00Z">
              <w:r>
                <w:rPr>
                  <w:rFonts w:cs="Courier New"/>
                  <w:szCs w:val="16"/>
                  <w:highlight w:val="cyan"/>
                </w:rPr>
                <w:t>::=</w:t>
              </w:r>
            </w:ins>
          </w:p>
          <w:p w14:paraId="48D94B87" w14:textId="26F807C6" w:rsidR="008D7DB1" w:rsidRPr="002F66A7" w:rsidRDefault="002B3BF9">
            <w:pPr>
              <w:pStyle w:val="PL"/>
              <w:keepNext/>
              <w:keepLines/>
              <w:rPr>
                <w:ins w:id="2539" w:author="John Diachina" w:date="2017-01-11T10:14:00Z"/>
                <w:rFonts w:cs="Courier New"/>
                <w:szCs w:val="16"/>
                <w:highlight w:val="cyan"/>
                <w:rPrChange w:id="2540" w:author="John Diachina" w:date="2017-01-11T10:35:00Z">
                  <w:rPr>
                    <w:ins w:id="2541" w:author="John Diachina" w:date="2017-01-11T10:14:00Z"/>
                    <w:rFonts w:cs="Courier New"/>
                    <w:szCs w:val="16"/>
                  </w:rPr>
                </w:rPrChange>
              </w:rPr>
            </w:pPr>
            <w:ins w:id="2542" w:author="John Diachina" w:date="2017-01-11T13:16:00Z">
              <w:r w:rsidRPr="00951798">
                <w:rPr>
                  <w:rFonts w:cs="Courier New"/>
                  <w:szCs w:val="16"/>
                  <w:highlight w:val="cyan"/>
                </w:rPr>
                <w:tab/>
              </w:r>
            </w:ins>
            <w:ins w:id="2543" w:author="John Diachina" w:date="2017-01-10T17:55:00Z">
              <w:r w:rsidR="008D7DB1" w:rsidRPr="00467B65">
                <w:rPr>
                  <w:rFonts w:cs="Courier New"/>
                  <w:szCs w:val="16"/>
                  <w:highlight w:val="cyan"/>
                  <w:rPrChange w:id="2544" w:author="John Diachina" w:date="2017-01-10T18:12:00Z">
                    <w:rPr>
                      <w:highlight w:val="yellow"/>
                    </w:rPr>
                  </w:rPrChange>
                </w:rPr>
                <w:t xml:space="preserve">&lt; Optimum Number of Cells : </w:t>
              </w:r>
              <w:r w:rsidR="008D7DB1" w:rsidRPr="002F66A7">
                <w:rPr>
                  <w:rFonts w:cs="Courier New"/>
                  <w:szCs w:val="16"/>
                  <w:highlight w:val="cyan"/>
                  <w:rPrChange w:id="2545" w:author="John Diachina" w:date="2017-01-11T10:35:00Z">
                    <w:rPr>
                      <w:highlight w:val="yellow"/>
                    </w:rPr>
                  </w:rPrChange>
                </w:rPr>
                <w:t>bit (3)</w:t>
              </w:r>
            </w:ins>
            <w:ins w:id="2546" w:author="John Diachina" w:date="2017-01-11T10:14:00Z">
              <w:r w:rsidR="008D7DB1" w:rsidRPr="002F66A7">
                <w:rPr>
                  <w:rFonts w:cs="Courier New"/>
                  <w:szCs w:val="16"/>
                  <w:highlight w:val="cyan"/>
                  <w:rPrChange w:id="2547" w:author="John Diachina" w:date="2017-01-11T10:35:00Z">
                    <w:rPr>
                      <w:rFonts w:cs="Courier New"/>
                      <w:szCs w:val="16"/>
                    </w:rPr>
                  </w:rPrChange>
                </w:rPr>
                <w:t xml:space="preserve"> &gt;</w:t>
              </w:r>
            </w:ins>
          </w:p>
          <w:p w14:paraId="505D0146" w14:textId="0F3A15E9" w:rsidR="008D7DB1" w:rsidRDefault="002B3BF9">
            <w:pPr>
              <w:pStyle w:val="PL"/>
              <w:keepNext/>
              <w:keepLines/>
              <w:rPr>
                <w:ins w:id="2548" w:author="John Diachina" w:date="2017-01-24T10:31:00Z"/>
                <w:rFonts w:cs="Courier New"/>
                <w:szCs w:val="16"/>
              </w:rPr>
            </w:pPr>
            <w:ins w:id="2549" w:author="John Diachina" w:date="2017-01-11T13:16:00Z">
              <w:r w:rsidRPr="00951798">
                <w:rPr>
                  <w:rFonts w:cs="Courier New"/>
                  <w:szCs w:val="16"/>
                  <w:highlight w:val="cyan"/>
                </w:rPr>
                <w:tab/>
              </w:r>
            </w:ins>
            <w:ins w:id="2550" w:author="John Diachina" w:date="2017-01-11T10:14:00Z">
              <w:r w:rsidR="002D4AF8">
                <w:rPr>
                  <w:rFonts w:cs="Courier New"/>
                  <w:szCs w:val="16"/>
                  <w:highlight w:val="cyan"/>
                </w:rPr>
                <w:t>&lt; Preferred Positioning Accuracy : bit (4</w:t>
              </w:r>
              <w:r w:rsidR="008D7DB1" w:rsidRPr="002F66A7">
                <w:rPr>
                  <w:rFonts w:cs="Courier New"/>
                  <w:szCs w:val="16"/>
                  <w:highlight w:val="cyan"/>
                </w:rPr>
                <w:t>)</w:t>
              </w:r>
              <w:r w:rsidR="008D7DB1" w:rsidRPr="002F66A7">
                <w:rPr>
                  <w:rFonts w:cs="Courier New"/>
                  <w:szCs w:val="16"/>
                  <w:highlight w:val="cyan"/>
                  <w:rPrChange w:id="2551" w:author="John Diachina" w:date="2017-01-11T10:35:00Z">
                    <w:rPr>
                      <w:rFonts w:cs="Courier New"/>
                      <w:szCs w:val="16"/>
                    </w:rPr>
                  </w:rPrChange>
                </w:rPr>
                <w:t xml:space="preserve"> &gt;</w:t>
              </w:r>
            </w:ins>
          </w:p>
          <w:p w14:paraId="2958B646" w14:textId="38FCBAE4" w:rsidR="0076388F" w:rsidRDefault="0076388F">
            <w:pPr>
              <w:pStyle w:val="PL"/>
              <w:keepNext/>
              <w:keepLines/>
              <w:rPr>
                <w:ins w:id="2552" w:author="John Diachina" w:date="2017-01-11T10:14:00Z"/>
                <w:rFonts w:cs="Courier New"/>
                <w:szCs w:val="16"/>
              </w:rPr>
            </w:pPr>
            <w:ins w:id="2553" w:author="John Diachina" w:date="2017-01-24T10:31:00Z">
              <w:r w:rsidRPr="005F2860">
                <w:rPr>
                  <w:rFonts w:cs="Courier New"/>
                  <w:szCs w:val="16"/>
                  <w:highlight w:val="cyan"/>
                </w:rPr>
                <w:tab/>
                <w:t>&lt; MTA Method : bit (2) &gt;</w:t>
              </w:r>
            </w:ins>
          </w:p>
          <w:p w14:paraId="02FCA603" w14:textId="28D73012" w:rsidR="008D7DB1" w:rsidRPr="008D7DB1" w:rsidRDefault="002B3BF9">
            <w:pPr>
              <w:pStyle w:val="PL"/>
              <w:keepNext/>
              <w:keepLines/>
              <w:rPr>
                <w:ins w:id="2554" w:author="John Diachina" w:date="2017-01-11T10:15:00Z"/>
                <w:rFonts w:cs="Courier New"/>
                <w:szCs w:val="16"/>
                <w:highlight w:val="cyan"/>
                <w:rPrChange w:id="2555" w:author="John Diachina" w:date="2017-01-11T10:15:00Z">
                  <w:rPr>
                    <w:ins w:id="2556" w:author="John Diachina" w:date="2017-01-11T10:15:00Z"/>
                    <w:rFonts w:cs="Courier New"/>
                    <w:szCs w:val="16"/>
                  </w:rPr>
                </w:rPrChange>
              </w:rPr>
            </w:pPr>
            <w:ins w:id="2557" w:author="John Diachina" w:date="2017-01-11T13:17:00Z">
              <w:r w:rsidRPr="00951798">
                <w:rPr>
                  <w:rFonts w:cs="Courier New"/>
                  <w:szCs w:val="16"/>
                  <w:highlight w:val="cyan"/>
                </w:rPr>
                <w:tab/>
              </w:r>
            </w:ins>
            <w:ins w:id="2558" w:author="John Diachina" w:date="2017-01-11T10:14:00Z">
              <w:r w:rsidR="008D7DB1" w:rsidRPr="00951798">
                <w:rPr>
                  <w:rFonts w:cs="Courier New"/>
                  <w:szCs w:val="16"/>
                  <w:highlight w:val="cyan"/>
                </w:rPr>
                <w:t>&lt; Cell Set 1 : &lt; Cell Set struct &gt;</w:t>
              </w:r>
              <w:r w:rsidR="008A4919">
                <w:rPr>
                  <w:rFonts w:cs="Courier New"/>
                  <w:szCs w:val="16"/>
                  <w:highlight w:val="cyan"/>
                </w:rPr>
                <w:t>&gt;</w:t>
              </w:r>
            </w:ins>
          </w:p>
          <w:p w14:paraId="1746FE1C" w14:textId="2B4A46C4" w:rsidR="008D7DB1" w:rsidRDefault="002B3BF9">
            <w:pPr>
              <w:pStyle w:val="PL"/>
              <w:keepNext/>
              <w:keepLines/>
              <w:rPr>
                <w:ins w:id="2559" w:author="John Diachina" w:date="2017-01-11T10:15:00Z"/>
                <w:rFonts w:cs="Courier New"/>
                <w:szCs w:val="16"/>
              </w:rPr>
            </w:pPr>
            <w:ins w:id="2560" w:author="John Diachina" w:date="2017-01-11T13:17:00Z">
              <w:r w:rsidRPr="00951798">
                <w:rPr>
                  <w:rFonts w:cs="Courier New"/>
                  <w:szCs w:val="16"/>
                  <w:highlight w:val="cyan"/>
                </w:rPr>
                <w:tab/>
              </w:r>
            </w:ins>
            <w:ins w:id="2561" w:author="John Diachina" w:date="2017-01-11T10:15:00Z">
              <w:r w:rsidR="008D7DB1" w:rsidRPr="008D7DB1">
                <w:rPr>
                  <w:rFonts w:cs="Courier New"/>
                  <w:szCs w:val="16"/>
                  <w:highlight w:val="cyan"/>
                </w:rPr>
                <w:t>{</w:t>
              </w:r>
            </w:ins>
            <w:ins w:id="2562" w:author="John Diachina" w:date="2017-01-20T15:03:00Z">
              <w:r w:rsidR="008A4919">
                <w:rPr>
                  <w:rFonts w:cs="Courier New"/>
                  <w:szCs w:val="16"/>
                  <w:highlight w:val="cyan"/>
                </w:rPr>
                <w:t xml:space="preserve">0 | </w:t>
              </w:r>
            </w:ins>
            <w:ins w:id="2563" w:author="John Diachina" w:date="2017-01-11T10:15:00Z">
              <w:r w:rsidR="008D7DB1">
                <w:rPr>
                  <w:rFonts w:cs="Courier New"/>
                  <w:szCs w:val="16"/>
                  <w:highlight w:val="cyan"/>
                </w:rPr>
                <w:t>1 &lt; Cell Set 2</w:t>
              </w:r>
              <w:r w:rsidR="008A4919">
                <w:rPr>
                  <w:rFonts w:cs="Courier New"/>
                  <w:szCs w:val="16"/>
                  <w:highlight w:val="cyan"/>
                </w:rPr>
                <w:t xml:space="preserve"> : &lt; Cell Set struct &gt;&gt; }</w:t>
              </w:r>
            </w:ins>
          </w:p>
          <w:p w14:paraId="6E66BA2B" w14:textId="12B8E821" w:rsidR="008D7DB1" w:rsidRPr="00C81204" w:rsidRDefault="002B3BF9">
            <w:pPr>
              <w:pStyle w:val="PL"/>
              <w:keepNext/>
              <w:keepLines/>
              <w:rPr>
                <w:ins w:id="2564" w:author="John Diachina" w:date="2017-01-11T10:15:00Z"/>
                <w:rFonts w:cs="Courier New"/>
                <w:szCs w:val="16"/>
                <w:highlight w:val="cyan"/>
              </w:rPr>
            </w:pPr>
            <w:ins w:id="2565" w:author="John Diachina" w:date="2017-01-11T13:17:00Z">
              <w:r w:rsidRPr="00951798">
                <w:rPr>
                  <w:rFonts w:cs="Courier New"/>
                  <w:szCs w:val="16"/>
                  <w:highlight w:val="cyan"/>
                </w:rPr>
                <w:tab/>
              </w:r>
            </w:ins>
            <w:ins w:id="2566" w:author="John Diachina" w:date="2017-01-11T10:15:00Z">
              <w:r w:rsidR="008D7DB1">
                <w:rPr>
                  <w:rFonts w:cs="Courier New"/>
                  <w:szCs w:val="16"/>
                  <w:highlight w:val="cyan"/>
                </w:rPr>
                <w:t>{</w:t>
              </w:r>
            </w:ins>
            <w:ins w:id="2567" w:author="John Diachina" w:date="2017-01-20T15:03:00Z">
              <w:r w:rsidR="008A4919">
                <w:rPr>
                  <w:rFonts w:cs="Courier New"/>
                  <w:szCs w:val="16"/>
                  <w:highlight w:val="cyan"/>
                </w:rPr>
                <w:t xml:space="preserve">0 | </w:t>
              </w:r>
            </w:ins>
            <w:ins w:id="2568" w:author="John Diachina" w:date="2017-01-11T10:15:00Z">
              <w:r w:rsidR="008D7DB1">
                <w:rPr>
                  <w:rFonts w:cs="Courier New"/>
                  <w:szCs w:val="16"/>
                  <w:highlight w:val="cyan"/>
                </w:rPr>
                <w:t>1 &lt; Cell Set 3</w:t>
              </w:r>
              <w:r w:rsidR="008D7DB1" w:rsidRPr="00951798">
                <w:rPr>
                  <w:rFonts w:cs="Courier New"/>
                  <w:szCs w:val="16"/>
                  <w:highlight w:val="cyan"/>
                </w:rPr>
                <w:t xml:space="preserve"> : &lt; Cell Set struct &gt;</w:t>
              </w:r>
              <w:r w:rsidR="008A4919">
                <w:rPr>
                  <w:rFonts w:cs="Courier New"/>
                  <w:szCs w:val="16"/>
                  <w:highlight w:val="cyan"/>
                </w:rPr>
                <w:t>&gt; }</w:t>
              </w:r>
            </w:ins>
          </w:p>
          <w:p w14:paraId="7600F00A" w14:textId="4CEA3E32" w:rsidR="008D7DB1" w:rsidRPr="00C81204" w:rsidRDefault="002B3BF9">
            <w:pPr>
              <w:pStyle w:val="PL"/>
              <w:keepNext/>
              <w:keepLines/>
              <w:rPr>
                <w:ins w:id="2569" w:author="John Diachina" w:date="2017-01-11T10:15:00Z"/>
                <w:rFonts w:cs="Courier New"/>
                <w:szCs w:val="16"/>
                <w:highlight w:val="cyan"/>
              </w:rPr>
            </w:pPr>
            <w:ins w:id="2570" w:author="John Diachina" w:date="2017-01-11T13:17:00Z">
              <w:r w:rsidRPr="00951798">
                <w:rPr>
                  <w:rFonts w:cs="Courier New"/>
                  <w:szCs w:val="16"/>
                  <w:highlight w:val="cyan"/>
                </w:rPr>
                <w:tab/>
              </w:r>
            </w:ins>
            <w:ins w:id="2571" w:author="John Diachina" w:date="2017-01-11T10:15:00Z">
              <w:r w:rsidR="008D7DB1">
                <w:rPr>
                  <w:rFonts w:cs="Courier New"/>
                  <w:szCs w:val="16"/>
                  <w:highlight w:val="cyan"/>
                </w:rPr>
                <w:t>{</w:t>
              </w:r>
            </w:ins>
            <w:ins w:id="2572" w:author="John Diachina" w:date="2017-01-20T15:03:00Z">
              <w:r w:rsidR="008A4919">
                <w:rPr>
                  <w:rFonts w:cs="Courier New"/>
                  <w:szCs w:val="16"/>
                  <w:highlight w:val="cyan"/>
                </w:rPr>
                <w:t xml:space="preserve">0 | </w:t>
              </w:r>
            </w:ins>
            <w:ins w:id="2573" w:author="John Diachina" w:date="2017-01-11T10:15:00Z">
              <w:r w:rsidR="008D7DB1">
                <w:rPr>
                  <w:rFonts w:cs="Courier New"/>
                  <w:szCs w:val="16"/>
                  <w:highlight w:val="cyan"/>
                </w:rPr>
                <w:t>1 &lt; Cell Set 4</w:t>
              </w:r>
              <w:r w:rsidR="008D7DB1" w:rsidRPr="00951798">
                <w:rPr>
                  <w:rFonts w:cs="Courier New"/>
                  <w:szCs w:val="16"/>
                  <w:highlight w:val="cyan"/>
                </w:rPr>
                <w:t xml:space="preserve"> : &lt; Cell Set struct &gt;</w:t>
              </w:r>
              <w:r w:rsidR="008A4919">
                <w:rPr>
                  <w:rFonts w:cs="Courier New"/>
                  <w:szCs w:val="16"/>
                  <w:highlight w:val="cyan"/>
                </w:rPr>
                <w:t>&gt; }</w:t>
              </w:r>
            </w:ins>
          </w:p>
          <w:p w14:paraId="1D05A98B" w14:textId="1CA45040" w:rsidR="008D7DB1" w:rsidRPr="00C81204" w:rsidRDefault="002B3BF9">
            <w:pPr>
              <w:pStyle w:val="PL"/>
              <w:keepNext/>
              <w:keepLines/>
              <w:rPr>
                <w:ins w:id="2574" w:author="John Diachina" w:date="2017-01-11T10:15:00Z"/>
                <w:rFonts w:cs="Courier New"/>
                <w:szCs w:val="16"/>
                <w:highlight w:val="cyan"/>
              </w:rPr>
            </w:pPr>
            <w:ins w:id="2575" w:author="John Diachina" w:date="2017-01-11T13:17:00Z">
              <w:r w:rsidRPr="00951798">
                <w:rPr>
                  <w:rFonts w:cs="Courier New"/>
                  <w:szCs w:val="16"/>
                  <w:highlight w:val="cyan"/>
                </w:rPr>
                <w:tab/>
              </w:r>
            </w:ins>
            <w:ins w:id="2576" w:author="John Diachina" w:date="2017-01-11T10:15:00Z">
              <w:r w:rsidR="008D7DB1">
                <w:rPr>
                  <w:rFonts w:cs="Courier New"/>
                  <w:szCs w:val="16"/>
                  <w:highlight w:val="cyan"/>
                </w:rPr>
                <w:t>{</w:t>
              </w:r>
            </w:ins>
            <w:ins w:id="2577" w:author="John Diachina" w:date="2017-01-20T15:05:00Z">
              <w:r w:rsidR="008A4919">
                <w:rPr>
                  <w:rFonts w:cs="Courier New"/>
                  <w:szCs w:val="16"/>
                  <w:highlight w:val="cyan"/>
                </w:rPr>
                <w:t xml:space="preserve">0 | </w:t>
              </w:r>
            </w:ins>
            <w:ins w:id="2578" w:author="John Diachina" w:date="2017-01-11T10:15:00Z">
              <w:r w:rsidR="008D7DB1">
                <w:rPr>
                  <w:rFonts w:cs="Courier New"/>
                  <w:szCs w:val="16"/>
                  <w:highlight w:val="cyan"/>
                </w:rPr>
                <w:t>1 &lt; Cell Set 5</w:t>
              </w:r>
              <w:r w:rsidR="008D7DB1" w:rsidRPr="00951798">
                <w:rPr>
                  <w:rFonts w:cs="Courier New"/>
                  <w:szCs w:val="16"/>
                  <w:highlight w:val="cyan"/>
                </w:rPr>
                <w:t xml:space="preserve"> : &lt; Cell Set struct &gt;</w:t>
              </w:r>
              <w:r w:rsidR="008A4919">
                <w:rPr>
                  <w:rFonts w:cs="Courier New"/>
                  <w:szCs w:val="16"/>
                  <w:highlight w:val="cyan"/>
                </w:rPr>
                <w:t>&gt; }</w:t>
              </w:r>
            </w:ins>
          </w:p>
          <w:p w14:paraId="7D460159" w14:textId="4DF82756" w:rsidR="008D7DB1" w:rsidRPr="00C81204" w:rsidRDefault="002B3BF9">
            <w:pPr>
              <w:pStyle w:val="PL"/>
              <w:keepNext/>
              <w:keepLines/>
              <w:rPr>
                <w:ins w:id="2579" w:author="John Diachina" w:date="2017-01-11T10:15:00Z"/>
                <w:rFonts w:cs="Courier New"/>
                <w:szCs w:val="16"/>
                <w:highlight w:val="cyan"/>
              </w:rPr>
            </w:pPr>
            <w:ins w:id="2580" w:author="John Diachina" w:date="2017-01-11T13:17:00Z">
              <w:r w:rsidRPr="00951798">
                <w:rPr>
                  <w:rFonts w:cs="Courier New"/>
                  <w:szCs w:val="16"/>
                  <w:highlight w:val="cyan"/>
                </w:rPr>
                <w:tab/>
              </w:r>
            </w:ins>
            <w:ins w:id="2581" w:author="John Diachina" w:date="2017-01-11T10:15:00Z">
              <w:r w:rsidR="008D7DB1">
                <w:rPr>
                  <w:rFonts w:cs="Courier New"/>
                  <w:szCs w:val="16"/>
                  <w:highlight w:val="cyan"/>
                </w:rPr>
                <w:t>{</w:t>
              </w:r>
            </w:ins>
            <w:ins w:id="2582" w:author="John Diachina" w:date="2017-01-20T15:05:00Z">
              <w:r w:rsidR="008A4919">
                <w:rPr>
                  <w:rFonts w:cs="Courier New"/>
                  <w:szCs w:val="16"/>
                  <w:highlight w:val="cyan"/>
                </w:rPr>
                <w:t xml:space="preserve">0 | </w:t>
              </w:r>
            </w:ins>
            <w:ins w:id="2583" w:author="John Diachina" w:date="2017-01-11T10:15:00Z">
              <w:r w:rsidR="008D7DB1">
                <w:rPr>
                  <w:rFonts w:cs="Courier New"/>
                  <w:szCs w:val="16"/>
                  <w:highlight w:val="cyan"/>
                </w:rPr>
                <w:t>1 &lt; Cell Set 6</w:t>
              </w:r>
              <w:r w:rsidR="008D7DB1" w:rsidRPr="00951798">
                <w:rPr>
                  <w:rFonts w:cs="Courier New"/>
                  <w:szCs w:val="16"/>
                  <w:highlight w:val="cyan"/>
                </w:rPr>
                <w:t xml:space="preserve"> : &lt; Cell Set struct &gt;</w:t>
              </w:r>
              <w:r w:rsidR="008A4919">
                <w:rPr>
                  <w:rFonts w:cs="Courier New"/>
                  <w:szCs w:val="16"/>
                  <w:highlight w:val="cyan"/>
                </w:rPr>
                <w:t>&gt; }</w:t>
              </w:r>
            </w:ins>
          </w:p>
          <w:p w14:paraId="01AEBAF5" w14:textId="3C7D52C1" w:rsidR="008D7DB1" w:rsidRPr="00C81204" w:rsidRDefault="002B3BF9">
            <w:pPr>
              <w:pStyle w:val="PL"/>
              <w:keepNext/>
              <w:keepLines/>
              <w:rPr>
                <w:ins w:id="2584" w:author="John Diachina" w:date="2017-01-11T10:15:00Z"/>
                <w:rFonts w:cs="Courier New"/>
                <w:szCs w:val="16"/>
                <w:highlight w:val="cyan"/>
              </w:rPr>
            </w:pPr>
            <w:ins w:id="2585" w:author="John Diachina" w:date="2017-01-11T13:17:00Z">
              <w:r w:rsidRPr="00951798">
                <w:rPr>
                  <w:rFonts w:cs="Courier New"/>
                  <w:szCs w:val="16"/>
                  <w:highlight w:val="cyan"/>
                </w:rPr>
                <w:tab/>
              </w:r>
            </w:ins>
            <w:ins w:id="2586" w:author="John Diachina" w:date="2017-01-11T10:15:00Z">
              <w:r w:rsidR="008D7DB1">
                <w:rPr>
                  <w:rFonts w:cs="Courier New"/>
                  <w:szCs w:val="16"/>
                  <w:highlight w:val="cyan"/>
                </w:rPr>
                <w:t>{</w:t>
              </w:r>
            </w:ins>
            <w:ins w:id="2587" w:author="John Diachina" w:date="2017-01-20T15:05:00Z">
              <w:r w:rsidR="008A4919">
                <w:rPr>
                  <w:rFonts w:cs="Courier New"/>
                  <w:szCs w:val="16"/>
                  <w:highlight w:val="cyan"/>
                </w:rPr>
                <w:t xml:space="preserve">0 | </w:t>
              </w:r>
            </w:ins>
            <w:ins w:id="2588" w:author="John Diachina" w:date="2017-01-11T10:15:00Z">
              <w:r w:rsidR="008D7DB1">
                <w:rPr>
                  <w:rFonts w:cs="Courier New"/>
                  <w:szCs w:val="16"/>
                  <w:highlight w:val="cyan"/>
                </w:rPr>
                <w:t>1 &lt; Cell Set 7</w:t>
              </w:r>
              <w:r w:rsidR="008D7DB1" w:rsidRPr="00951798">
                <w:rPr>
                  <w:rFonts w:cs="Courier New"/>
                  <w:szCs w:val="16"/>
                  <w:highlight w:val="cyan"/>
                </w:rPr>
                <w:t xml:space="preserve"> : &lt; Cell Set struct &gt;</w:t>
              </w:r>
              <w:r w:rsidR="008A4919">
                <w:rPr>
                  <w:rFonts w:cs="Courier New"/>
                  <w:szCs w:val="16"/>
                  <w:highlight w:val="cyan"/>
                </w:rPr>
                <w:t>&gt; }</w:t>
              </w:r>
            </w:ins>
          </w:p>
          <w:p w14:paraId="2746F3CA" w14:textId="3F29CC8A" w:rsidR="008D7DB1" w:rsidRPr="00C81204" w:rsidRDefault="002B3BF9">
            <w:pPr>
              <w:pStyle w:val="PL"/>
              <w:keepNext/>
              <w:keepLines/>
              <w:rPr>
                <w:ins w:id="2589" w:author="John Diachina" w:date="2017-01-11T10:15:00Z"/>
                <w:rFonts w:cs="Courier New"/>
                <w:szCs w:val="16"/>
                <w:highlight w:val="cyan"/>
              </w:rPr>
            </w:pPr>
            <w:ins w:id="2590" w:author="John Diachina" w:date="2017-01-11T13:17:00Z">
              <w:r w:rsidRPr="00951798">
                <w:rPr>
                  <w:rFonts w:cs="Courier New"/>
                  <w:szCs w:val="16"/>
                  <w:highlight w:val="cyan"/>
                </w:rPr>
                <w:tab/>
              </w:r>
            </w:ins>
            <w:ins w:id="2591" w:author="John Diachina" w:date="2017-01-11T10:15:00Z">
              <w:r w:rsidR="008D7DB1">
                <w:rPr>
                  <w:rFonts w:cs="Courier New"/>
                  <w:szCs w:val="16"/>
                  <w:highlight w:val="cyan"/>
                </w:rPr>
                <w:t>{</w:t>
              </w:r>
            </w:ins>
            <w:ins w:id="2592" w:author="John Diachina" w:date="2017-01-20T15:05:00Z">
              <w:r w:rsidR="008A4919">
                <w:rPr>
                  <w:rFonts w:cs="Courier New"/>
                  <w:szCs w:val="16"/>
                  <w:highlight w:val="cyan"/>
                </w:rPr>
                <w:t xml:space="preserve">0 | </w:t>
              </w:r>
            </w:ins>
            <w:ins w:id="2593" w:author="John Diachina" w:date="2017-01-11T10:15:00Z">
              <w:r w:rsidR="008D7DB1">
                <w:rPr>
                  <w:rFonts w:cs="Courier New"/>
                  <w:szCs w:val="16"/>
                  <w:highlight w:val="cyan"/>
                </w:rPr>
                <w:t>1 &lt; Cell Set 8</w:t>
              </w:r>
              <w:r w:rsidR="008D7DB1" w:rsidRPr="00951798">
                <w:rPr>
                  <w:rFonts w:cs="Courier New"/>
                  <w:szCs w:val="16"/>
                  <w:highlight w:val="cyan"/>
                </w:rPr>
                <w:t xml:space="preserve"> : &lt; Cell Set struct &gt;</w:t>
              </w:r>
              <w:r w:rsidR="008A4919">
                <w:rPr>
                  <w:rFonts w:cs="Courier New"/>
                  <w:szCs w:val="16"/>
                  <w:highlight w:val="cyan"/>
                </w:rPr>
                <w:t>&gt; }</w:t>
              </w:r>
            </w:ins>
            <w:ins w:id="2594" w:author="John Diachina" w:date="2017-01-11T13:17:00Z">
              <w:r>
                <w:rPr>
                  <w:rFonts w:cs="Courier New"/>
                  <w:szCs w:val="16"/>
                  <w:highlight w:val="cyan"/>
                </w:rPr>
                <w:t>;</w:t>
              </w:r>
            </w:ins>
          </w:p>
          <w:p w14:paraId="176CDD09" w14:textId="5211FDEB" w:rsidR="008D7DB1" w:rsidRPr="00C263B2" w:rsidRDefault="008D7DB1">
            <w:pPr>
              <w:pStyle w:val="PL"/>
              <w:keepNext/>
              <w:keepLines/>
              <w:rPr>
                <w:ins w:id="2595" w:author="John Diachina" w:date="2016-09-21T12:52:00Z"/>
              </w:rPr>
            </w:pPr>
          </w:p>
        </w:tc>
      </w:tr>
      <w:tr w:rsidR="008D7DB1" w:rsidRPr="00C263B2" w14:paraId="031D10BF" w14:textId="77777777" w:rsidTr="007302B9">
        <w:trPr>
          <w:ins w:id="2596" w:author="John Diachina" w:date="2017-01-11T10:16:00Z"/>
        </w:trPr>
        <w:tc>
          <w:tcPr>
            <w:tcW w:w="9846" w:type="dxa"/>
          </w:tcPr>
          <w:p w14:paraId="0082786B" w14:textId="77777777" w:rsidR="008D7DB1" w:rsidRPr="005F2860" w:rsidRDefault="008D7DB1">
            <w:pPr>
              <w:pStyle w:val="PL"/>
              <w:keepNext/>
              <w:keepLines/>
              <w:rPr>
                <w:ins w:id="2597" w:author="John Diachina" w:date="2017-01-11T10:16:00Z"/>
                <w:rFonts w:cs="Courier New"/>
                <w:szCs w:val="16"/>
                <w:highlight w:val="cyan"/>
              </w:rPr>
            </w:pPr>
            <w:ins w:id="2598" w:author="John Diachina" w:date="2017-01-11T10:16:00Z">
              <w:r w:rsidRPr="005F2860">
                <w:rPr>
                  <w:rFonts w:cs="Courier New"/>
                  <w:szCs w:val="16"/>
                  <w:highlight w:val="cyan"/>
                </w:rPr>
                <w:t>&lt; Cell Set struct &gt; ::=</w:t>
              </w:r>
            </w:ins>
          </w:p>
          <w:p w14:paraId="7A46C2D2" w14:textId="742CEA9D" w:rsidR="008D7DB1" w:rsidRPr="005F2860" w:rsidRDefault="00320DD5">
            <w:pPr>
              <w:pStyle w:val="PL"/>
              <w:keepNext/>
              <w:keepLines/>
              <w:rPr>
                <w:ins w:id="2599" w:author="John Diachina" w:date="2017-01-11T10:17:00Z"/>
                <w:rFonts w:cs="Courier New"/>
                <w:szCs w:val="16"/>
                <w:highlight w:val="cyan"/>
              </w:rPr>
            </w:pPr>
            <w:ins w:id="2600" w:author="John Diachina" w:date="2017-01-11T10:17:00Z">
              <w:r w:rsidRPr="005F2860">
                <w:rPr>
                  <w:rFonts w:cs="Courier New"/>
                  <w:szCs w:val="16"/>
                  <w:highlight w:val="cyan"/>
                </w:rPr>
                <w:tab/>
                <w:t>{1 &lt; Cell Set Element : &lt; Cell Set Element struct &gt;&gt; } ** 0;</w:t>
              </w:r>
            </w:ins>
          </w:p>
          <w:p w14:paraId="7A316E2F" w14:textId="1B962C3F" w:rsidR="00320DD5" w:rsidRPr="005F2860" w:rsidRDefault="00320DD5">
            <w:pPr>
              <w:pStyle w:val="PL"/>
              <w:keepNext/>
              <w:keepLines/>
              <w:rPr>
                <w:ins w:id="2601" w:author="John Diachina" w:date="2017-01-11T10:17:00Z"/>
                <w:rFonts w:cs="Courier New"/>
                <w:szCs w:val="16"/>
                <w:highlight w:val="cyan"/>
              </w:rPr>
            </w:pPr>
          </w:p>
          <w:p w14:paraId="6B2C3ABC" w14:textId="78ED8C87" w:rsidR="00320DD5" w:rsidRPr="005F2860" w:rsidRDefault="00320DD5">
            <w:pPr>
              <w:pStyle w:val="PL"/>
              <w:keepNext/>
              <w:keepLines/>
              <w:rPr>
                <w:ins w:id="2602" w:author="John Diachina" w:date="2017-01-11T10:17:00Z"/>
                <w:rFonts w:cs="Courier New"/>
                <w:szCs w:val="16"/>
                <w:highlight w:val="cyan"/>
              </w:rPr>
            </w:pPr>
            <w:ins w:id="2603" w:author="John Diachina" w:date="2017-01-11T10:17:00Z">
              <w:r w:rsidRPr="005F2860">
                <w:rPr>
                  <w:rFonts w:cs="Courier New"/>
                  <w:szCs w:val="16"/>
                  <w:highlight w:val="cyan"/>
                </w:rPr>
                <w:t>&lt; Cell Set Element struct &gt; ::=</w:t>
              </w:r>
            </w:ins>
          </w:p>
          <w:p w14:paraId="4C351B4A" w14:textId="466748A5" w:rsidR="00320DD5" w:rsidRPr="005F2860" w:rsidRDefault="00320DD5">
            <w:pPr>
              <w:pStyle w:val="PL"/>
              <w:keepNext/>
              <w:keepLines/>
              <w:rPr>
                <w:ins w:id="2604" w:author="John Diachina" w:date="2017-01-11T10:18:00Z"/>
                <w:rFonts w:cs="Courier New"/>
                <w:szCs w:val="16"/>
                <w:highlight w:val="cyan"/>
              </w:rPr>
            </w:pPr>
            <w:ins w:id="2605" w:author="John Diachina" w:date="2017-01-11T10:18:00Z">
              <w:r w:rsidRPr="005F2860">
                <w:rPr>
                  <w:rFonts w:cs="Courier New"/>
                  <w:szCs w:val="16"/>
                  <w:highlight w:val="cyan"/>
                </w:rPr>
                <w:tab/>
                <w:t xml:space="preserve">&lt; </w:t>
              </w:r>
              <w:r w:rsidRPr="005F2860">
                <w:rPr>
                  <w:rFonts w:cs="Courier New"/>
                  <w:szCs w:val="16"/>
                  <w:highlight w:val="cyan"/>
                  <w:rPrChange w:id="2606" w:author="John Diachina" w:date="2017-01-11T10:18:00Z">
                    <w:rPr>
                      <w:rFonts w:cs="Courier New"/>
                      <w:b/>
                      <w:szCs w:val="16"/>
                      <w:highlight w:val="cyan"/>
                    </w:rPr>
                  </w:rPrChange>
                </w:rPr>
                <w:t>MS_TXPWR_MAX_CCH</w:t>
              </w:r>
              <w:r w:rsidRPr="005F2860">
                <w:rPr>
                  <w:rFonts w:cs="Courier New"/>
                  <w:b/>
                  <w:szCs w:val="16"/>
                  <w:highlight w:val="cyan"/>
                </w:rPr>
                <w:t xml:space="preserve"> </w:t>
              </w:r>
              <w:r w:rsidRPr="005F2860">
                <w:rPr>
                  <w:rFonts w:cs="Courier New"/>
                  <w:szCs w:val="16"/>
                  <w:highlight w:val="cyan"/>
                </w:rPr>
                <w:t>: bit (5) &gt;</w:t>
              </w:r>
            </w:ins>
          </w:p>
          <w:p w14:paraId="035AC094" w14:textId="3E589B66" w:rsidR="00320DD5" w:rsidRPr="005F2860" w:rsidRDefault="00320DD5">
            <w:pPr>
              <w:pStyle w:val="PL"/>
              <w:keepNext/>
              <w:keepLines/>
              <w:rPr>
                <w:ins w:id="2607" w:author="Nicklas Johansson" w:date="2017-01-19T14:16:00Z"/>
                <w:rFonts w:cs="Courier New"/>
                <w:szCs w:val="16"/>
                <w:highlight w:val="cyan"/>
              </w:rPr>
            </w:pPr>
            <w:ins w:id="2608" w:author="John Diachina" w:date="2017-01-11T10:18:00Z">
              <w:r w:rsidRPr="005F2860">
                <w:rPr>
                  <w:rFonts w:cs="Courier New"/>
                  <w:szCs w:val="16"/>
                  <w:highlight w:val="cyan"/>
                </w:rPr>
                <w:tab/>
                <w:t>&lt; ARFCN : bit (10) &gt;</w:t>
              </w:r>
            </w:ins>
          </w:p>
          <w:p w14:paraId="72E06BA5" w14:textId="5549B247" w:rsidR="00EE44A0" w:rsidRPr="005F2860" w:rsidRDefault="00EE44A0" w:rsidP="00EE44A0">
            <w:pPr>
              <w:pStyle w:val="PL"/>
              <w:keepNext/>
              <w:keepLines/>
              <w:rPr>
                <w:ins w:id="2609" w:author="John Diachina" w:date="2017-01-23T11:53:00Z"/>
                <w:rFonts w:cs="Courier New"/>
                <w:szCs w:val="16"/>
                <w:highlight w:val="cyan"/>
                <w:rPrChange w:id="2610" w:author="John Diachina" w:date="2017-01-23T11:54:00Z">
                  <w:rPr>
                    <w:ins w:id="2611" w:author="John Diachina" w:date="2017-01-23T11:53:00Z"/>
                    <w:rFonts w:cs="Courier New"/>
                    <w:szCs w:val="16"/>
                    <w:highlight w:val="yellow"/>
                  </w:rPr>
                </w:rPrChange>
              </w:rPr>
            </w:pPr>
            <w:ins w:id="2612" w:author="John Diachina" w:date="2017-01-23T11:53:00Z">
              <w:r w:rsidRPr="005F2860">
                <w:rPr>
                  <w:rFonts w:cs="Courier New"/>
                  <w:szCs w:val="16"/>
                  <w:highlight w:val="cyan"/>
                </w:rPr>
                <w:tab/>
                <w:t>&lt; BSIC : bit (9) &gt;</w:t>
              </w:r>
            </w:ins>
          </w:p>
          <w:p w14:paraId="4091812E" w14:textId="77777777" w:rsidR="008D7DB1" w:rsidRPr="005F2860" w:rsidRDefault="00320DD5">
            <w:pPr>
              <w:pStyle w:val="PL"/>
              <w:keepNext/>
              <w:keepLines/>
              <w:rPr>
                <w:ins w:id="2613" w:author="John Diachina" w:date="2017-01-11T10:19:00Z"/>
                <w:rFonts w:cs="Courier New"/>
                <w:szCs w:val="16"/>
                <w:highlight w:val="cyan"/>
              </w:rPr>
            </w:pPr>
            <w:ins w:id="2614" w:author="John Diachina" w:date="2017-01-11T10:19:00Z">
              <w:r w:rsidRPr="005F2860">
                <w:rPr>
                  <w:rFonts w:cs="Courier New"/>
                  <w:szCs w:val="16"/>
                  <w:highlight w:val="cyan"/>
                </w:rPr>
                <w:tab/>
                <w:t xml:space="preserve">{0 | 1 &lt; </w:t>
              </w:r>
              <w:r w:rsidRPr="005F2860">
                <w:rPr>
                  <w:rFonts w:cs="Courier New"/>
                  <w:szCs w:val="16"/>
                  <w:highlight w:val="cyan"/>
                  <w:rPrChange w:id="2615" w:author="John Diachina" w:date="2017-01-11T10:19:00Z">
                    <w:rPr>
                      <w:rFonts w:cs="Courier New"/>
                      <w:b/>
                      <w:szCs w:val="16"/>
                      <w:highlight w:val="cyan"/>
                    </w:rPr>
                  </w:rPrChange>
                </w:rPr>
                <w:t>EC-RACH Control Parameters</w:t>
              </w:r>
              <w:r w:rsidRPr="005F2860">
                <w:rPr>
                  <w:rFonts w:cs="Courier New"/>
                  <w:b/>
                  <w:szCs w:val="16"/>
                  <w:highlight w:val="cyan"/>
                </w:rPr>
                <w:t xml:space="preserve"> </w:t>
              </w:r>
              <w:r w:rsidRPr="005F2860">
                <w:rPr>
                  <w:rFonts w:cs="Courier New"/>
                  <w:szCs w:val="16"/>
                  <w:highlight w:val="cyan"/>
                </w:rPr>
                <w:t>: &lt; EC-RACH Control Parameters struct &gt;&gt; }</w:t>
              </w:r>
            </w:ins>
          </w:p>
          <w:p w14:paraId="304E93FF" w14:textId="77777777" w:rsidR="00320DD5" w:rsidRPr="005F2860" w:rsidRDefault="00320DD5">
            <w:pPr>
              <w:pStyle w:val="PL"/>
              <w:keepNext/>
              <w:keepLines/>
              <w:rPr>
                <w:ins w:id="2616" w:author="John Diachina" w:date="2017-01-11T10:19:00Z"/>
                <w:rFonts w:cs="Courier New"/>
                <w:szCs w:val="16"/>
                <w:highlight w:val="cyan"/>
              </w:rPr>
            </w:pPr>
            <w:ins w:id="2617" w:author="John Diachina" w:date="2017-01-11T10:19:00Z">
              <w:r w:rsidRPr="005F2860">
                <w:rPr>
                  <w:rFonts w:cs="Courier New"/>
                  <w:szCs w:val="16"/>
                  <w:highlight w:val="cyan"/>
                </w:rPr>
                <w:tab/>
                <w:t xml:space="preserve">{0 | 1 &lt; </w:t>
              </w:r>
              <w:r w:rsidRPr="005F2860">
                <w:rPr>
                  <w:rFonts w:cs="Courier New"/>
                  <w:szCs w:val="16"/>
                  <w:highlight w:val="cyan"/>
                  <w:rPrChange w:id="2618" w:author="John Diachina" w:date="2017-01-11T10:19:00Z">
                    <w:rPr>
                      <w:rFonts w:cs="Courier New"/>
                      <w:b/>
                      <w:szCs w:val="16"/>
                      <w:highlight w:val="cyan"/>
                    </w:rPr>
                  </w:rPrChange>
                </w:rPr>
                <w:t>RACH Control Parameters</w:t>
              </w:r>
              <w:r w:rsidRPr="005F2860">
                <w:rPr>
                  <w:rFonts w:cs="Courier New"/>
                  <w:b/>
                  <w:szCs w:val="16"/>
                  <w:highlight w:val="cyan"/>
                </w:rPr>
                <w:t xml:space="preserve"> </w:t>
              </w:r>
              <w:r w:rsidRPr="005F2860">
                <w:rPr>
                  <w:rFonts w:cs="Courier New"/>
                  <w:szCs w:val="16"/>
                  <w:highlight w:val="cyan"/>
                </w:rPr>
                <w:t>: &lt; RACH Control Parameters struct &gt;&gt; };</w:t>
              </w:r>
            </w:ins>
          </w:p>
          <w:p w14:paraId="7C4F23CB" w14:textId="483B91A0" w:rsidR="00320DD5" w:rsidRPr="005F2860" w:rsidRDefault="00320DD5">
            <w:pPr>
              <w:pStyle w:val="PL"/>
              <w:keepNext/>
              <w:keepLines/>
              <w:rPr>
                <w:ins w:id="2619" w:author="John Diachina" w:date="2017-01-11T10:16:00Z"/>
                <w:rFonts w:cs="Courier New"/>
                <w:szCs w:val="16"/>
                <w:highlight w:val="cyan"/>
              </w:rPr>
            </w:pPr>
          </w:p>
        </w:tc>
      </w:tr>
      <w:tr w:rsidR="00320DD5" w:rsidRPr="00C263B2" w14:paraId="41C34BED" w14:textId="77777777" w:rsidTr="007302B9">
        <w:trPr>
          <w:ins w:id="2620" w:author="John Diachina" w:date="2017-01-11T10:19:00Z"/>
        </w:trPr>
        <w:tc>
          <w:tcPr>
            <w:tcW w:w="9846" w:type="dxa"/>
          </w:tcPr>
          <w:p w14:paraId="263E3FEE" w14:textId="77777777" w:rsidR="00320DD5" w:rsidRPr="005F2860" w:rsidRDefault="00320DD5">
            <w:pPr>
              <w:pStyle w:val="PL"/>
              <w:keepNext/>
              <w:keepLines/>
              <w:rPr>
                <w:ins w:id="2621" w:author="John Diachina" w:date="2017-01-11T10:20:00Z"/>
                <w:rFonts w:cs="Courier New"/>
                <w:szCs w:val="16"/>
                <w:highlight w:val="cyan"/>
              </w:rPr>
            </w:pPr>
            <w:ins w:id="2622" w:author="John Diachina" w:date="2017-01-11T10:20:00Z">
              <w:r w:rsidRPr="005F2860">
                <w:rPr>
                  <w:rFonts w:cs="Courier New"/>
                  <w:szCs w:val="16"/>
                  <w:highlight w:val="cyan"/>
                </w:rPr>
                <w:t>&lt; EC-RACH Control Parameters struct &gt; ::=</w:t>
              </w:r>
            </w:ins>
          </w:p>
          <w:p w14:paraId="57948FA9" w14:textId="2E0E535E" w:rsidR="00664A26" w:rsidRPr="005F2860" w:rsidRDefault="00320DD5">
            <w:pPr>
              <w:pStyle w:val="PL"/>
              <w:keepNext/>
              <w:keepLines/>
              <w:rPr>
                <w:ins w:id="2623" w:author="John Diachina" w:date="2017-01-20T14:49:00Z"/>
                <w:rFonts w:cs="Courier New"/>
                <w:szCs w:val="16"/>
                <w:highlight w:val="cyan"/>
              </w:rPr>
            </w:pPr>
            <w:ins w:id="2624" w:author="John Diachina" w:date="2017-01-11T10:20:00Z">
              <w:r w:rsidRPr="005F2860">
                <w:rPr>
                  <w:rFonts w:cs="Courier New"/>
                  <w:szCs w:val="16"/>
                  <w:highlight w:val="cyan"/>
                </w:rPr>
                <w:tab/>
              </w:r>
            </w:ins>
            <w:ins w:id="2625" w:author="John Diachina" w:date="2017-01-20T14:49:00Z">
              <w:r w:rsidR="00664A26" w:rsidRPr="005F2860">
                <w:rPr>
                  <w:rFonts w:cs="Courier New"/>
                  <w:szCs w:val="16"/>
                  <w:highlight w:val="cyan"/>
                </w:rPr>
                <w:t>{ 0</w:t>
              </w:r>
            </w:ins>
            <w:ins w:id="2626" w:author="John Diachina" w:date="2017-01-20T14:50:00Z">
              <w:r w:rsidR="00664A26" w:rsidRPr="005F2860">
                <w:rPr>
                  <w:rFonts w:cs="Courier New"/>
                  <w:szCs w:val="16"/>
                  <w:highlight w:val="cyan"/>
                </w:rPr>
                <w:tab/>
              </w:r>
              <w:r w:rsidR="00664A26" w:rsidRPr="005F2860">
                <w:rPr>
                  <w:rFonts w:cs="Courier New"/>
                  <w:szCs w:val="16"/>
                  <w:highlight w:val="cyan"/>
                </w:rPr>
                <w:tab/>
              </w:r>
              <w:r w:rsidR="00664A26" w:rsidRPr="005F2860">
                <w:rPr>
                  <w:rFonts w:cs="Courier New"/>
                  <w:szCs w:val="16"/>
                  <w:highlight w:val="cyan"/>
                </w:rPr>
                <w:tab/>
                <w:t>-- same pa</w:t>
              </w:r>
              <w:r w:rsidR="00A87675" w:rsidRPr="005F2860">
                <w:rPr>
                  <w:rFonts w:cs="Courier New"/>
                  <w:szCs w:val="16"/>
                  <w:highlight w:val="cyan"/>
                </w:rPr>
                <w:t xml:space="preserve">rameters as </w:t>
              </w:r>
            </w:ins>
            <w:ins w:id="2627" w:author="John Diachina" w:date="2017-01-20T16:42:00Z">
              <w:r w:rsidR="00A87675" w:rsidRPr="005F2860">
                <w:rPr>
                  <w:rFonts w:cs="Courier New"/>
                  <w:szCs w:val="16"/>
                  <w:highlight w:val="cyan"/>
                </w:rPr>
                <w:t xml:space="preserve">in the </w:t>
              </w:r>
            </w:ins>
            <w:ins w:id="2628" w:author="John Diachina" w:date="2017-01-20T14:50:00Z">
              <w:r w:rsidR="00A87675" w:rsidRPr="005F2860">
                <w:rPr>
                  <w:rFonts w:cs="Courier New"/>
                  <w:szCs w:val="16"/>
                  <w:highlight w:val="cyan"/>
                </w:rPr>
                <w:t>previously described</w:t>
              </w:r>
              <w:r w:rsidR="00664A26" w:rsidRPr="005F2860">
                <w:rPr>
                  <w:rFonts w:cs="Courier New"/>
                  <w:szCs w:val="16"/>
                  <w:highlight w:val="cyan"/>
                </w:rPr>
                <w:t xml:space="preserve"> </w:t>
              </w:r>
            </w:ins>
            <w:ins w:id="2629" w:author="John Diachina" w:date="2017-01-20T14:58:00Z">
              <w:r w:rsidR="008A4919" w:rsidRPr="005F2860">
                <w:rPr>
                  <w:rFonts w:cs="Courier New"/>
                  <w:szCs w:val="16"/>
                  <w:highlight w:val="cyan"/>
                </w:rPr>
                <w:t>EC-</w:t>
              </w:r>
            </w:ins>
            <w:ins w:id="2630" w:author="John Diachina" w:date="2017-01-20T14:50:00Z">
              <w:r w:rsidR="00664A26" w:rsidRPr="005F2860">
                <w:rPr>
                  <w:rFonts w:cs="Courier New"/>
                  <w:szCs w:val="16"/>
                  <w:highlight w:val="cyan"/>
                </w:rPr>
                <w:t xml:space="preserve">GSM cell </w:t>
              </w:r>
            </w:ins>
            <w:ins w:id="2631" w:author="John Diachina" w:date="2017-01-20T14:49:00Z">
              <w:r w:rsidR="00664A26" w:rsidRPr="005F2860">
                <w:rPr>
                  <w:rFonts w:cs="Courier New"/>
                  <w:szCs w:val="16"/>
                  <w:highlight w:val="cyan"/>
                </w:rPr>
                <w:t xml:space="preserve"> </w:t>
              </w:r>
            </w:ins>
          </w:p>
          <w:p w14:paraId="546E508F" w14:textId="54FBE3B5" w:rsidR="00320DD5" w:rsidRPr="005F2860" w:rsidRDefault="00664A26">
            <w:pPr>
              <w:pStyle w:val="PL"/>
              <w:keepNext/>
              <w:keepLines/>
              <w:rPr>
                <w:ins w:id="2632" w:author="John Diachina" w:date="2017-01-11T10:20:00Z"/>
                <w:rFonts w:cs="Courier New"/>
                <w:szCs w:val="16"/>
                <w:highlight w:val="cyan"/>
                <w:lang w:val="sv-SE"/>
                <w:rPrChange w:id="2633" w:author="Nicklas Johansson" w:date="2017-01-19T11:11:00Z">
                  <w:rPr>
                    <w:ins w:id="2634" w:author="John Diachina" w:date="2017-01-11T10:20:00Z"/>
                    <w:rFonts w:cs="Courier New"/>
                    <w:szCs w:val="16"/>
                    <w:highlight w:val="cyan"/>
                  </w:rPr>
                </w:rPrChange>
              </w:rPr>
            </w:pPr>
            <w:ins w:id="2635" w:author="John Diachina" w:date="2017-01-20T14:50:00Z">
              <w:r w:rsidRPr="005F2860">
                <w:rPr>
                  <w:rFonts w:cs="Courier New"/>
                  <w:szCs w:val="16"/>
                  <w:highlight w:val="cyan"/>
                </w:rPr>
                <w:tab/>
              </w:r>
              <w:r w:rsidRPr="005F2860">
                <w:rPr>
                  <w:rFonts w:cs="Courier New"/>
                  <w:szCs w:val="16"/>
                  <w:highlight w:val="cyan"/>
                  <w:lang w:val="sv-SE"/>
                  <w:rPrChange w:id="2636" w:author="Nicklas Johansson" w:date="2017-01-23T08:43:00Z">
                    <w:rPr>
                      <w:rFonts w:cs="Courier New"/>
                      <w:szCs w:val="16"/>
                      <w:highlight w:val="cyan"/>
                    </w:rPr>
                  </w:rPrChange>
                </w:rPr>
                <w:t xml:space="preserve">| 1 </w:t>
              </w:r>
            </w:ins>
            <w:ins w:id="2637" w:author="John Diachina" w:date="2017-01-11T10:20:00Z">
              <w:r w:rsidR="00320DD5" w:rsidRPr="005F2860">
                <w:rPr>
                  <w:rFonts w:cs="Courier New"/>
                  <w:szCs w:val="16"/>
                  <w:highlight w:val="cyan"/>
                  <w:lang w:val="sv-SE"/>
                  <w:rPrChange w:id="2638" w:author="Nicklas Johansson" w:date="2017-01-19T11:11:00Z">
                    <w:rPr>
                      <w:rFonts w:cs="Courier New"/>
                      <w:szCs w:val="16"/>
                      <w:highlight w:val="cyan"/>
                    </w:rPr>
                  </w:rPrChange>
                </w:rPr>
                <w:t xml:space="preserve">&lt; </w:t>
              </w:r>
              <w:r w:rsidR="00320DD5" w:rsidRPr="005F2860">
                <w:rPr>
                  <w:rFonts w:cs="Courier New"/>
                  <w:szCs w:val="16"/>
                  <w:highlight w:val="cyan"/>
                  <w:lang w:val="sv-SE"/>
                  <w:rPrChange w:id="2639" w:author="Nicklas Johansson" w:date="2017-01-19T11:11:00Z">
                    <w:rPr>
                      <w:rFonts w:cs="Courier New"/>
                      <w:b/>
                      <w:szCs w:val="16"/>
                      <w:highlight w:val="cyan"/>
                    </w:rPr>
                  </w:rPrChange>
                </w:rPr>
                <w:t xml:space="preserve">EC_RXLEV_ACCESS_MIN </w:t>
              </w:r>
              <w:r w:rsidR="00320DD5" w:rsidRPr="005F2860">
                <w:rPr>
                  <w:rFonts w:cs="Courier New"/>
                  <w:szCs w:val="16"/>
                  <w:highlight w:val="cyan"/>
                  <w:lang w:val="sv-SE"/>
                  <w:rPrChange w:id="2640" w:author="Nicklas Johansson" w:date="2017-01-19T11:11:00Z">
                    <w:rPr>
                      <w:rFonts w:cs="Courier New"/>
                      <w:szCs w:val="16"/>
                      <w:highlight w:val="cyan"/>
                    </w:rPr>
                  </w:rPrChange>
                </w:rPr>
                <w:t>: bit (6) &gt;</w:t>
              </w:r>
            </w:ins>
          </w:p>
          <w:p w14:paraId="7E7FAC91" w14:textId="6CD9D0E6" w:rsidR="00320DD5" w:rsidRPr="005F2860" w:rsidRDefault="00320DD5">
            <w:pPr>
              <w:pStyle w:val="PL"/>
              <w:keepNext/>
              <w:keepLines/>
              <w:rPr>
                <w:ins w:id="2641" w:author="John Diachina" w:date="2017-01-11T10:21:00Z"/>
                <w:rFonts w:cs="Courier New"/>
                <w:szCs w:val="16"/>
                <w:highlight w:val="cyan"/>
              </w:rPr>
            </w:pPr>
            <w:ins w:id="2642" w:author="John Diachina" w:date="2017-01-11T10:20:00Z">
              <w:r w:rsidRPr="005F2860">
                <w:rPr>
                  <w:rFonts w:cs="Courier New"/>
                  <w:szCs w:val="16"/>
                  <w:highlight w:val="cyan"/>
                  <w:lang w:val="sv-SE"/>
                  <w:rPrChange w:id="2643" w:author="Nicklas Johansson" w:date="2017-01-19T11:11:00Z">
                    <w:rPr>
                      <w:rFonts w:cs="Courier New"/>
                      <w:szCs w:val="16"/>
                      <w:highlight w:val="cyan"/>
                    </w:rPr>
                  </w:rPrChange>
                </w:rPr>
                <w:tab/>
              </w:r>
            </w:ins>
            <w:ins w:id="2644" w:author="John Diachina" w:date="2017-01-20T14:51:00Z">
              <w:r w:rsidR="00664A26" w:rsidRPr="005F2860">
                <w:rPr>
                  <w:rFonts w:cs="Courier New"/>
                  <w:szCs w:val="16"/>
                  <w:highlight w:val="cyan"/>
                  <w:lang w:val="sv-SE"/>
                  <w:rPrChange w:id="2645" w:author="Nicklas Johansson" w:date="2017-01-23T08:43:00Z">
                    <w:rPr>
                      <w:rFonts w:cs="Courier New"/>
                      <w:szCs w:val="16"/>
                      <w:highlight w:val="cyan"/>
                    </w:rPr>
                  </w:rPrChange>
                </w:rPr>
                <w:tab/>
              </w:r>
            </w:ins>
            <w:ins w:id="2646" w:author="John Diachina" w:date="2017-01-11T10:20:00Z">
              <w:r w:rsidRPr="005F2860">
                <w:rPr>
                  <w:rFonts w:cs="Courier New"/>
                  <w:szCs w:val="16"/>
                  <w:highlight w:val="cyan"/>
                </w:rPr>
                <w:t xml:space="preserve">&lt; </w:t>
              </w:r>
              <w:r w:rsidRPr="005F2860">
                <w:rPr>
                  <w:rFonts w:cs="Courier New"/>
                  <w:szCs w:val="16"/>
                  <w:highlight w:val="cyan"/>
                  <w:rPrChange w:id="2647" w:author="John Diachina" w:date="2017-01-11T10:21:00Z">
                    <w:rPr>
                      <w:rFonts w:cs="Courier New"/>
                      <w:b/>
                      <w:szCs w:val="16"/>
                      <w:highlight w:val="cyan"/>
                    </w:rPr>
                  </w:rPrChange>
                </w:rPr>
                <w:t>DL_CC_Selection</w:t>
              </w:r>
              <w:r w:rsidRPr="005F2860">
                <w:rPr>
                  <w:rFonts w:cs="Courier New"/>
                  <w:szCs w:val="16"/>
                  <w:highlight w:val="cyan"/>
                </w:rPr>
                <w:t>: bit (1) &gt;</w:t>
              </w:r>
            </w:ins>
          </w:p>
          <w:p w14:paraId="06F8639C" w14:textId="6064F025" w:rsidR="00320DD5" w:rsidRPr="005F2860" w:rsidRDefault="00320DD5">
            <w:pPr>
              <w:pStyle w:val="PL"/>
              <w:keepNext/>
              <w:keepLines/>
              <w:rPr>
                <w:ins w:id="2648" w:author="John Diachina" w:date="2017-01-11T10:21:00Z"/>
                <w:rFonts w:cs="Courier New"/>
                <w:szCs w:val="16"/>
                <w:highlight w:val="cyan"/>
              </w:rPr>
            </w:pPr>
            <w:ins w:id="2649" w:author="John Diachina" w:date="2017-01-11T10:21:00Z">
              <w:r w:rsidRPr="005F2860">
                <w:rPr>
                  <w:rFonts w:cs="Courier New"/>
                  <w:szCs w:val="16"/>
                  <w:highlight w:val="cyan"/>
                </w:rPr>
                <w:tab/>
              </w:r>
            </w:ins>
            <w:ins w:id="2650" w:author="John Diachina" w:date="2017-01-20T14:51:00Z">
              <w:r w:rsidR="00664A26" w:rsidRPr="005F2860">
                <w:rPr>
                  <w:rFonts w:cs="Courier New"/>
                  <w:szCs w:val="16"/>
                  <w:highlight w:val="cyan"/>
                </w:rPr>
                <w:tab/>
              </w:r>
            </w:ins>
            <w:ins w:id="2651" w:author="John Diachina" w:date="2017-01-11T10:21:00Z">
              <w:r w:rsidRPr="005F2860">
                <w:rPr>
                  <w:rFonts w:cs="Courier New"/>
                  <w:szCs w:val="16"/>
                  <w:highlight w:val="cyan"/>
                </w:rPr>
                <w:t xml:space="preserve">&lt; </w:t>
              </w:r>
              <w:r w:rsidRPr="005F2860">
                <w:rPr>
                  <w:rFonts w:cs="Courier New"/>
                  <w:szCs w:val="16"/>
                  <w:highlight w:val="cyan"/>
                  <w:rPrChange w:id="2652" w:author="John Diachina" w:date="2017-01-11T10:29:00Z">
                    <w:rPr>
                      <w:rFonts w:cs="Courier New"/>
                      <w:b/>
                      <w:szCs w:val="16"/>
                      <w:highlight w:val="cyan"/>
                    </w:rPr>
                  </w:rPrChange>
                </w:rPr>
                <w:t>BT_Threshold_DL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ins>
            <w:ins w:id="2653" w:author="John Diachina" w:date="2017-01-20T14:51:00Z">
              <w:r w:rsidR="00664A26" w:rsidRPr="005F2860">
                <w:rPr>
                  <w:rFonts w:cs="Courier New"/>
                  <w:szCs w:val="16"/>
                  <w:highlight w:val="cyan"/>
                </w:rPr>
                <w:tab/>
              </w:r>
            </w:ins>
            <w:ins w:id="2654" w:author="John Diachina" w:date="2017-01-11T10:21: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55" w:author="John Diachina" w:date="2017-01-11T10:29:00Z">
                    <w:rPr>
                      <w:rFonts w:cs="Courier New"/>
                      <w:b/>
                      <w:szCs w:val="16"/>
                      <w:highlight w:val="cyan"/>
                    </w:rPr>
                  </w:rPrChange>
                </w:rPr>
                <w:t xml:space="preserve">CC2_Range_DL </w:t>
              </w:r>
              <w:r w:rsidRPr="005F2860">
                <w:rPr>
                  <w:rFonts w:cs="Courier New"/>
                  <w:szCs w:val="16"/>
                  <w:highlight w:val="cyan"/>
                </w:rPr>
                <w:t>: bit (5) &gt; }</w:t>
              </w:r>
            </w:ins>
          </w:p>
          <w:p w14:paraId="08F4FCF7" w14:textId="44D475F5" w:rsidR="00320DD5" w:rsidRPr="005F2860" w:rsidRDefault="00320DD5">
            <w:pPr>
              <w:pStyle w:val="PL"/>
              <w:keepNext/>
              <w:keepLines/>
              <w:rPr>
                <w:ins w:id="2656" w:author="John Diachina" w:date="2017-01-11T10:22:00Z"/>
                <w:rFonts w:cs="Courier New"/>
                <w:szCs w:val="16"/>
                <w:highlight w:val="cyan"/>
              </w:rPr>
            </w:pPr>
            <w:ins w:id="2657" w:author="John Diachina" w:date="2017-01-11T10:22:00Z">
              <w:r w:rsidRPr="005F2860">
                <w:rPr>
                  <w:rFonts w:cs="Courier New"/>
                  <w:szCs w:val="16"/>
                  <w:highlight w:val="cyan"/>
                </w:rPr>
                <w:tab/>
              </w:r>
            </w:ins>
            <w:ins w:id="2658" w:author="John Diachina" w:date="2017-01-20T14:52:00Z">
              <w:r w:rsidR="00664A26" w:rsidRPr="005F2860">
                <w:rPr>
                  <w:rFonts w:cs="Courier New"/>
                  <w:szCs w:val="16"/>
                  <w:highlight w:val="cyan"/>
                </w:rPr>
                <w:tab/>
              </w:r>
            </w:ins>
            <w:ins w:id="2659" w:author="John Diachina" w:date="2017-01-11T10:22: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60" w:author="John Diachina" w:date="2017-01-11T10:29:00Z">
                    <w:rPr>
                      <w:rFonts w:cs="Courier New"/>
                      <w:b/>
                      <w:szCs w:val="16"/>
                      <w:highlight w:val="cyan"/>
                    </w:rPr>
                  </w:rPrChange>
                </w:rPr>
                <w:t xml:space="preserve">CC3_Range_DL </w:t>
              </w:r>
              <w:r w:rsidRPr="005F2860">
                <w:rPr>
                  <w:rFonts w:cs="Courier New"/>
                  <w:szCs w:val="16"/>
                  <w:highlight w:val="cyan"/>
                </w:rPr>
                <w:t>: bit (5) &gt; }</w:t>
              </w:r>
            </w:ins>
          </w:p>
          <w:p w14:paraId="4883222F" w14:textId="4CE8C3B6" w:rsidR="00320DD5" w:rsidRPr="005F2860" w:rsidRDefault="00320DD5">
            <w:pPr>
              <w:pStyle w:val="PL"/>
              <w:keepNext/>
              <w:keepLines/>
              <w:rPr>
                <w:ins w:id="2661" w:author="John Diachina" w:date="2017-01-11T10:22:00Z"/>
                <w:rFonts w:cs="Courier New"/>
                <w:szCs w:val="16"/>
                <w:highlight w:val="cyan"/>
              </w:rPr>
            </w:pPr>
            <w:ins w:id="2662" w:author="John Diachina" w:date="2017-01-11T10:22:00Z">
              <w:r w:rsidRPr="005F2860">
                <w:rPr>
                  <w:rFonts w:cs="Courier New"/>
                  <w:szCs w:val="16"/>
                  <w:highlight w:val="cyan"/>
                </w:rPr>
                <w:tab/>
              </w:r>
            </w:ins>
            <w:ins w:id="2663" w:author="John Diachina" w:date="2017-01-20T14:52:00Z">
              <w:r w:rsidR="00664A26" w:rsidRPr="005F2860">
                <w:rPr>
                  <w:rFonts w:cs="Courier New"/>
                  <w:szCs w:val="16"/>
                  <w:highlight w:val="cyan"/>
                </w:rPr>
                <w:tab/>
              </w:r>
            </w:ins>
            <w:ins w:id="2664" w:author="John Diachina" w:date="2017-01-11T10:22:00Z">
              <w:r w:rsidRPr="005F2860">
                <w:rPr>
                  <w:rFonts w:cs="Courier New"/>
                  <w:szCs w:val="16"/>
                  <w:highlight w:val="cyan"/>
                </w:rPr>
                <w:t xml:space="preserve">&lt; </w:t>
              </w:r>
              <w:r w:rsidRPr="005F2860">
                <w:rPr>
                  <w:rFonts w:cs="Courier New"/>
                  <w:szCs w:val="16"/>
                  <w:highlight w:val="cyan"/>
                  <w:rPrChange w:id="2665" w:author="John Diachina" w:date="2017-01-11T10:29:00Z">
                    <w:rPr>
                      <w:rFonts w:cs="Courier New"/>
                      <w:b/>
                      <w:szCs w:val="16"/>
                      <w:highlight w:val="cyan"/>
                    </w:rPr>
                  </w:rPrChange>
                </w:rPr>
                <w:t>BT_Threshold_UL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ins>
            <w:ins w:id="2666" w:author="John Diachina" w:date="2017-01-20T14:52:00Z">
              <w:r w:rsidR="00664A26" w:rsidRPr="005F2860">
                <w:rPr>
                  <w:rFonts w:cs="Courier New"/>
                  <w:szCs w:val="16"/>
                  <w:highlight w:val="cyan"/>
                </w:rPr>
                <w:tab/>
              </w:r>
            </w:ins>
            <w:ins w:id="2667" w:author="John Diachina" w:date="2017-01-11T10:22: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68" w:author="John Diachina" w:date="2017-01-11T10:29:00Z">
                    <w:rPr>
                      <w:rFonts w:cs="Courier New"/>
                      <w:b/>
                      <w:szCs w:val="16"/>
                      <w:highlight w:val="cyan"/>
                    </w:rPr>
                  </w:rPrChange>
                </w:rPr>
                <w:t xml:space="preserve">CC2_Range_UL </w:t>
              </w:r>
              <w:r w:rsidRPr="005F2860">
                <w:rPr>
                  <w:rFonts w:cs="Courier New"/>
                  <w:szCs w:val="16"/>
                  <w:highlight w:val="cyan"/>
                </w:rPr>
                <w:t>: bit (5) &gt; }</w:t>
              </w:r>
            </w:ins>
          </w:p>
          <w:p w14:paraId="39FB9618" w14:textId="15A3FE40" w:rsidR="00320DD5" w:rsidRPr="005F2860" w:rsidRDefault="00320DD5">
            <w:pPr>
              <w:pStyle w:val="PL"/>
              <w:keepNext/>
              <w:keepLines/>
              <w:rPr>
                <w:ins w:id="2669" w:author="John Diachina" w:date="2017-01-11T10:23:00Z"/>
                <w:rFonts w:cs="Courier New"/>
                <w:szCs w:val="16"/>
                <w:highlight w:val="cyan"/>
              </w:rPr>
            </w:pPr>
            <w:ins w:id="2670" w:author="John Diachina" w:date="2017-01-11T10:23:00Z">
              <w:r w:rsidRPr="005F2860">
                <w:rPr>
                  <w:rFonts w:cs="Courier New"/>
                  <w:szCs w:val="16"/>
                  <w:highlight w:val="cyan"/>
                </w:rPr>
                <w:tab/>
              </w:r>
            </w:ins>
            <w:ins w:id="2671" w:author="John Diachina" w:date="2017-01-20T14:52:00Z">
              <w:r w:rsidR="00664A26" w:rsidRPr="005F2860">
                <w:rPr>
                  <w:rFonts w:cs="Courier New"/>
                  <w:szCs w:val="16"/>
                  <w:highlight w:val="cyan"/>
                </w:rPr>
                <w:tab/>
              </w:r>
            </w:ins>
            <w:ins w:id="2672" w:author="John Diachina" w:date="2017-01-11T10:23: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73" w:author="John Diachina" w:date="2017-01-11T10:29:00Z">
                    <w:rPr>
                      <w:rFonts w:cs="Courier New"/>
                      <w:b/>
                      <w:szCs w:val="16"/>
                      <w:highlight w:val="cyan"/>
                    </w:rPr>
                  </w:rPrChange>
                </w:rPr>
                <w:t xml:space="preserve">CC3_Range_UL </w:t>
              </w:r>
              <w:r w:rsidRPr="005F2860">
                <w:rPr>
                  <w:rFonts w:cs="Courier New"/>
                  <w:szCs w:val="16"/>
                  <w:highlight w:val="cyan"/>
                </w:rPr>
                <w:t>: bit (5) &gt; }</w:t>
              </w:r>
            </w:ins>
          </w:p>
          <w:p w14:paraId="3691E4C2" w14:textId="1EA6805C" w:rsidR="00320DD5" w:rsidRPr="005F2860" w:rsidRDefault="00320DD5">
            <w:pPr>
              <w:pStyle w:val="PL"/>
              <w:keepNext/>
              <w:keepLines/>
              <w:rPr>
                <w:ins w:id="2674" w:author="John Diachina" w:date="2017-01-11T10:23:00Z"/>
                <w:rFonts w:cs="Courier New"/>
                <w:szCs w:val="16"/>
                <w:highlight w:val="cyan"/>
                <w:rPrChange w:id="2675" w:author="Nicklas Johansson" w:date="2017-01-19T11:11:00Z">
                  <w:rPr>
                    <w:ins w:id="2676" w:author="John Diachina" w:date="2017-01-11T10:23:00Z"/>
                    <w:rFonts w:cs="Courier New"/>
                    <w:szCs w:val="16"/>
                    <w:highlight w:val="cyan"/>
                    <w:lang w:val="sv-SE"/>
                  </w:rPr>
                </w:rPrChange>
              </w:rPr>
            </w:pPr>
            <w:ins w:id="2677" w:author="John Diachina" w:date="2017-01-11T10:23:00Z">
              <w:r w:rsidRPr="005F2860">
                <w:rPr>
                  <w:rFonts w:cs="Courier New"/>
                  <w:szCs w:val="16"/>
                  <w:highlight w:val="cyan"/>
                </w:rPr>
                <w:tab/>
              </w:r>
            </w:ins>
            <w:ins w:id="2678" w:author="John Diachina" w:date="2017-01-20T14:52:00Z">
              <w:r w:rsidR="00664A26" w:rsidRPr="005F2860">
                <w:rPr>
                  <w:rFonts w:cs="Courier New"/>
                  <w:szCs w:val="16"/>
                  <w:highlight w:val="cyan"/>
                </w:rPr>
                <w:tab/>
              </w:r>
            </w:ins>
            <w:ins w:id="2679" w:author="John Diachina" w:date="2017-01-11T10:23:00Z">
              <w:r w:rsidRPr="005F2860">
                <w:rPr>
                  <w:rFonts w:cs="Courier New"/>
                  <w:szCs w:val="16"/>
                  <w:highlight w:val="cyan"/>
                  <w:rPrChange w:id="2680" w:author="Nicklas Johansson" w:date="2017-01-19T11:11:00Z">
                    <w:rPr>
                      <w:rFonts w:cs="Courier New"/>
                      <w:szCs w:val="16"/>
                      <w:highlight w:val="cyan"/>
                      <w:lang w:val="sv-SE"/>
                    </w:rPr>
                  </w:rPrChange>
                </w:rPr>
                <w:t xml:space="preserve">&lt; </w:t>
              </w:r>
              <w:r w:rsidRPr="005F2860">
                <w:rPr>
                  <w:rFonts w:cs="Courier New"/>
                  <w:szCs w:val="16"/>
                  <w:highlight w:val="cyan"/>
                  <w:rPrChange w:id="2681" w:author="Nicklas Johansson" w:date="2017-01-19T11:11:00Z">
                    <w:rPr>
                      <w:rFonts w:cs="Courier New"/>
                      <w:b/>
                      <w:szCs w:val="16"/>
                      <w:highlight w:val="cyan"/>
                      <w:lang w:val="sv-SE"/>
                    </w:rPr>
                  </w:rPrChange>
                </w:rPr>
                <w:t>EC_Max_Retrans</w:t>
              </w:r>
              <w:r w:rsidRPr="005F2860">
                <w:rPr>
                  <w:rFonts w:cs="Courier New"/>
                  <w:szCs w:val="16"/>
                  <w:highlight w:val="cyan"/>
                  <w:rPrChange w:id="2682" w:author="Nicklas Johansson" w:date="2017-01-19T11:11:00Z">
                    <w:rPr>
                      <w:rFonts w:cs="Courier New"/>
                      <w:szCs w:val="16"/>
                      <w:highlight w:val="cyan"/>
                      <w:lang w:val="sv-SE"/>
                    </w:rPr>
                  </w:rPrChange>
                </w:rPr>
                <w:t xml:space="preserve"> : bit (2) &gt;</w:t>
              </w:r>
            </w:ins>
          </w:p>
          <w:p w14:paraId="0E5C8F56" w14:textId="192982A3" w:rsidR="00320DD5" w:rsidRPr="005F2860" w:rsidRDefault="00320DD5">
            <w:pPr>
              <w:pStyle w:val="PL"/>
              <w:keepNext/>
              <w:keepLines/>
              <w:rPr>
                <w:ins w:id="2683" w:author="John Diachina" w:date="2017-01-11T10:24:00Z"/>
                <w:rFonts w:cs="Courier New"/>
                <w:szCs w:val="16"/>
                <w:highlight w:val="cyan"/>
                <w:rPrChange w:id="2684" w:author="Nicklas Johansson" w:date="2017-01-19T11:11:00Z">
                  <w:rPr>
                    <w:ins w:id="2685" w:author="John Diachina" w:date="2017-01-11T10:24:00Z"/>
                    <w:rFonts w:cs="Courier New"/>
                    <w:szCs w:val="16"/>
                    <w:highlight w:val="cyan"/>
                    <w:lang w:val="sv-SE"/>
                  </w:rPr>
                </w:rPrChange>
              </w:rPr>
            </w:pPr>
            <w:ins w:id="2686" w:author="John Diachina" w:date="2017-01-11T10:24:00Z">
              <w:r w:rsidRPr="005F2860">
                <w:rPr>
                  <w:rFonts w:cs="Courier New"/>
                  <w:szCs w:val="16"/>
                  <w:highlight w:val="cyan"/>
                  <w:rPrChange w:id="2687" w:author="Nicklas Johansson" w:date="2017-01-19T11:11:00Z">
                    <w:rPr>
                      <w:rFonts w:cs="Courier New"/>
                      <w:szCs w:val="16"/>
                      <w:highlight w:val="cyan"/>
                      <w:lang w:val="sv-SE"/>
                    </w:rPr>
                  </w:rPrChange>
                </w:rPr>
                <w:tab/>
              </w:r>
            </w:ins>
            <w:ins w:id="2688" w:author="John Diachina" w:date="2017-01-20T14:52:00Z">
              <w:r w:rsidR="00664A26" w:rsidRPr="005F2860">
                <w:rPr>
                  <w:rFonts w:cs="Courier New"/>
                  <w:szCs w:val="16"/>
                  <w:highlight w:val="cyan"/>
                </w:rPr>
                <w:tab/>
              </w:r>
            </w:ins>
            <w:ins w:id="2689" w:author="John Diachina" w:date="2017-01-11T10:24:00Z">
              <w:r w:rsidRPr="005F2860">
                <w:rPr>
                  <w:rFonts w:cs="Courier New"/>
                  <w:szCs w:val="16"/>
                  <w:highlight w:val="cyan"/>
                  <w:rPrChange w:id="2690" w:author="Nicklas Johansson" w:date="2017-01-19T11:11:00Z">
                    <w:rPr>
                      <w:rFonts w:cs="Courier New"/>
                      <w:szCs w:val="16"/>
                      <w:highlight w:val="cyan"/>
                      <w:lang w:val="sv-SE"/>
                    </w:rPr>
                  </w:rPrChange>
                </w:rPr>
                <w:t xml:space="preserve">&lt; </w:t>
              </w:r>
              <w:r w:rsidRPr="005F2860">
                <w:rPr>
                  <w:rFonts w:cs="Courier New"/>
                  <w:szCs w:val="16"/>
                  <w:highlight w:val="cyan"/>
                  <w:rPrChange w:id="2691" w:author="Nicklas Johansson" w:date="2017-01-19T11:11:00Z">
                    <w:rPr>
                      <w:rFonts w:cs="Courier New"/>
                      <w:b/>
                      <w:szCs w:val="16"/>
                      <w:highlight w:val="cyan"/>
                      <w:lang w:val="sv-SE"/>
                    </w:rPr>
                  </w:rPrChange>
                </w:rPr>
                <w:t>Sm</w:t>
              </w:r>
              <w:r w:rsidRPr="005F2860">
                <w:rPr>
                  <w:rFonts w:cs="Courier New"/>
                  <w:szCs w:val="16"/>
                  <w:highlight w:val="cyan"/>
                  <w:rPrChange w:id="2692" w:author="Nicklas Johansson" w:date="2017-01-19T11:11:00Z">
                    <w:rPr>
                      <w:rFonts w:cs="Courier New"/>
                      <w:szCs w:val="16"/>
                      <w:highlight w:val="cyan"/>
                      <w:lang w:val="sv-SE"/>
                    </w:rPr>
                  </w:rPrChange>
                </w:rPr>
                <w:t xml:space="preserve"> : bit (2) &gt;</w:t>
              </w:r>
            </w:ins>
          </w:p>
          <w:p w14:paraId="74513773" w14:textId="4E74BF7B" w:rsidR="00320DD5" w:rsidRPr="005F2860" w:rsidRDefault="00320DD5">
            <w:pPr>
              <w:pStyle w:val="PL"/>
              <w:keepNext/>
              <w:keepLines/>
              <w:rPr>
                <w:ins w:id="2693" w:author="John Diachina" w:date="2017-01-11T10:24:00Z"/>
                <w:rFonts w:cs="Courier New"/>
                <w:szCs w:val="16"/>
                <w:highlight w:val="cyan"/>
                <w:rPrChange w:id="2694" w:author="Nicklas Johansson" w:date="2017-01-19T11:11:00Z">
                  <w:rPr>
                    <w:ins w:id="2695" w:author="John Diachina" w:date="2017-01-11T10:24:00Z"/>
                    <w:rFonts w:cs="Courier New"/>
                    <w:szCs w:val="16"/>
                    <w:highlight w:val="cyan"/>
                    <w:lang w:val="sv-SE"/>
                  </w:rPr>
                </w:rPrChange>
              </w:rPr>
            </w:pPr>
            <w:ins w:id="2696" w:author="John Diachina" w:date="2017-01-11T10:24:00Z">
              <w:r w:rsidRPr="005F2860">
                <w:rPr>
                  <w:rFonts w:cs="Courier New"/>
                  <w:szCs w:val="16"/>
                  <w:highlight w:val="cyan"/>
                  <w:rPrChange w:id="2697" w:author="Nicklas Johansson" w:date="2017-01-19T11:11:00Z">
                    <w:rPr>
                      <w:rFonts w:cs="Courier New"/>
                      <w:szCs w:val="16"/>
                      <w:highlight w:val="cyan"/>
                      <w:lang w:val="sv-SE"/>
                    </w:rPr>
                  </w:rPrChange>
                </w:rPr>
                <w:tab/>
              </w:r>
            </w:ins>
            <w:ins w:id="2698" w:author="John Diachina" w:date="2017-01-20T14:52:00Z">
              <w:r w:rsidR="00664A26" w:rsidRPr="005F2860">
                <w:rPr>
                  <w:rFonts w:cs="Courier New"/>
                  <w:szCs w:val="16"/>
                  <w:highlight w:val="cyan"/>
                </w:rPr>
                <w:tab/>
              </w:r>
            </w:ins>
            <w:ins w:id="2699" w:author="John Diachina" w:date="2017-01-11T10:24:00Z">
              <w:r w:rsidRPr="005F2860">
                <w:rPr>
                  <w:rFonts w:cs="Courier New"/>
                  <w:szCs w:val="16"/>
                  <w:highlight w:val="cyan"/>
                  <w:rPrChange w:id="2700" w:author="Nicklas Johansson" w:date="2017-01-19T11:11:00Z">
                    <w:rPr>
                      <w:rFonts w:cs="Courier New"/>
                      <w:szCs w:val="16"/>
                      <w:highlight w:val="cyan"/>
                      <w:lang w:val="sv-SE"/>
                    </w:rPr>
                  </w:rPrChange>
                </w:rPr>
                <w:t xml:space="preserve">&lt; </w:t>
              </w:r>
              <w:r w:rsidRPr="005F2860">
                <w:rPr>
                  <w:rFonts w:cs="Courier New"/>
                  <w:szCs w:val="16"/>
                  <w:highlight w:val="cyan"/>
                  <w:rPrChange w:id="2701" w:author="Nicklas Johansson" w:date="2017-01-19T11:11:00Z">
                    <w:rPr>
                      <w:rFonts w:cs="Courier New"/>
                      <w:b/>
                      <w:szCs w:val="16"/>
                      <w:highlight w:val="cyan"/>
                      <w:lang w:val="sv-SE"/>
                    </w:rPr>
                  </w:rPrChange>
                </w:rPr>
                <w:t>Tm</w:t>
              </w:r>
              <w:r w:rsidRPr="005F2860">
                <w:rPr>
                  <w:rFonts w:cs="Courier New"/>
                  <w:szCs w:val="16"/>
                  <w:highlight w:val="cyan"/>
                  <w:rPrChange w:id="2702" w:author="Nicklas Johansson" w:date="2017-01-19T11:11:00Z">
                    <w:rPr>
                      <w:rFonts w:cs="Courier New"/>
                      <w:szCs w:val="16"/>
                      <w:highlight w:val="cyan"/>
                      <w:lang w:val="sv-SE"/>
                    </w:rPr>
                  </w:rPrChange>
                </w:rPr>
                <w:t xml:space="preserve"> : bit (2) &gt;</w:t>
              </w:r>
            </w:ins>
          </w:p>
          <w:p w14:paraId="3C9D636E" w14:textId="32A0BAF6" w:rsidR="00320DD5" w:rsidRPr="005F2860" w:rsidRDefault="00320DD5">
            <w:pPr>
              <w:pStyle w:val="PL"/>
              <w:keepNext/>
              <w:keepLines/>
              <w:rPr>
                <w:ins w:id="2703" w:author="John Diachina" w:date="2017-01-11T10:25:00Z"/>
                <w:rFonts w:cs="Courier New"/>
                <w:szCs w:val="16"/>
                <w:highlight w:val="cyan"/>
              </w:rPr>
            </w:pPr>
            <w:ins w:id="2704" w:author="John Diachina" w:date="2017-01-11T10:25:00Z">
              <w:r w:rsidRPr="005F2860">
                <w:rPr>
                  <w:rFonts w:cs="Courier New"/>
                  <w:szCs w:val="16"/>
                  <w:highlight w:val="cyan"/>
                </w:rPr>
                <w:tab/>
              </w:r>
            </w:ins>
            <w:ins w:id="2705" w:author="John Diachina" w:date="2017-01-20T14:53:00Z">
              <w:r w:rsidR="00664A26" w:rsidRPr="005F2860">
                <w:rPr>
                  <w:rFonts w:cs="Courier New"/>
                  <w:szCs w:val="16"/>
                  <w:highlight w:val="cyan"/>
                </w:rPr>
                <w:tab/>
              </w:r>
            </w:ins>
            <w:ins w:id="2706" w:author="John Diachina" w:date="2017-01-11T10:25:00Z">
              <w:r w:rsidRPr="005F2860">
                <w:rPr>
                  <w:rFonts w:cs="Courier New"/>
                  <w:szCs w:val="16"/>
                  <w:highlight w:val="cyan"/>
                </w:rPr>
                <w:t xml:space="preserve">&lt; </w:t>
              </w:r>
              <w:r w:rsidRPr="005F2860">
                <w:rPr>
                  <w:rFonts w:cs="Courier New"/>
                  <w:szCs w:val="16"/>
                  <w:highlight w:val="cyan"/>
                  <w:rPrChange w:id="2707" w:author="John Diachina" w:date="2017-01-11T10:29:00Z">
                    <w:rPr>
                      <w:rFonts w:cs="Courier New"/>
                      <w:b/>
                      <w:szCs w:val="16"/>
                      <w:highlight w:val="cyan"/>
                    </w:rPr>
                  </w:rPrChange>
                </w:rPr>
                <w:t>Access_Timeslots</w:t>
              </w:r>
              <w:r w:rsidRPr="005F2860">
                <w:rPr>
                  <w:rFonts w:cs="Courier New"/>
                  <w:szCs w:val="16"/>
                  <w:highlight w:val="cyan"/>
                </w:rPr>
                <w:t xml:space="preserve"> : bit (1) &gt;</w:t>
              </w:r>
            </w:ins>
          </w:p>
          <w:p w14:paraId="06B6E585" w14:textId="0192A0A4" w:rsidR="00320DD5" w:rsidRPr="005F2860" w:rsidRDefault="00320DD5">
            <w:pPr>
              <w:pStyle w:val="PL"/>
              <w:keepNext/>
              <w:keepLines/>
              <w:rPr>
                <w:ins w:id="2708" w:author="John Diachina" w:date="2017-01-11T10:25:00Z"/>
                <w:rFonts w:cs="Courier New"/>
                <w:szCs w:val="16"/>
                <w:highlight w:val="cyan"/>
              </w:rPr>
            </w:pPr>
            <w:ins w:id="2709" w:author="John Diachina" w:date="2017-01-11T10:25:00Z">
              <w:r w:rsidRPr="005F2860">
                <w:rPr>
                  <w:rFonts w:cs="Courier New"/>
                  <w:szCs w:val="16"/>
                  <w:highlight w:val="cyan"/>
                </w:rPr>
                <w:tab/>
              </w:r>
            </w:ins>
            <w:ins w:id="2710" w:author="John Diachina" w:date="2017-01-20T14:53:00Z">
              <w:r w:rsidR="00664A26" w:rsidRPr="005F2860">
                <w:rPr>
                  <w:rFonts w:cs="Courier New"/>
                  <w:szCs w:val="16"/>
                  <w:highlight w:val="cyan"/>
                </w:rPr>
                <w:tab/>
              </w:r>
            </w:ins>
            <w:ins w:id="2711" w:author="John Diachina" w:date="2017-01-11T10:25: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712" w:author="John Diachina" w:date="2017-01-11T10:29:00Z">
                    <w:rPr>
                      <w:rFonts w:cs="Courier New"/>
                      <w:b/>
                      <w:szCs w:val="16"/>
                      <w:highlight w:val="cyan"/>
                    </w:rPr>
                  </w:rPrChange>
                </w:rPr>
                <w:t xml:space="preserve">ALPHA </w:t>
              </w:r>
              <w:r w:rsidRPr="005F2860">
                <w:rPr>
                  <w:rFonts w:cs="Courier New"/>
                  <w:szCs w:val="16"/>
                  <w:highlight w:val="cyan"/>
                </w:rPr>
                <w:t>: bit (4) &gt; }</w:t>
              </w:r>
            </w:ins>
          </w:p>
          <w:p w14:paraId="0231F7AF" w14:textId="5775B0F0" w:rsidR="00320DD5" w:rsidRPr="005F2860" w:rsidRDefault="00320DD5">
            <w:pPr>
              <w:pStyle w:val="PL"/>
              <w:keepNext/>
              <w:keepLines/>
              <w:rPr>
                <w:ins w:id="2713" w:author="John Diachina" w:date="2017-01-11T10:21:00Z"/>
                <w:rFonts w:cs="Courier New"/>
                <w:szCs w:val="16"/>
                <w:highlight w:val="cyan"/>
              </w:rPr>
            </w:pPr>
            <w:ins w:id="2714" w:author="John Diachina" w:date="2017-01-11T10:26:00Z">
              <w:r w:rsidRPr="005F2860">
                <w:rPr>
                  <w:rFonts w:cs="Courier New"/>
                  <w:szCs w:val="16"/>
                  <w:highlight w:val="cyan"/>
                </w:rPr>
                <w:tab/>
              </w:r>
            </w:ins>
            <w:ins w:id="2715" w:author="John Diachina" w:date="2017-01-20T14:53:00Z">
              <w:r w:rsidR="00664A26" w:rsidRPr="005F2860">
                <w:rPr>
                  <w:rFonts w:cs="Courier New"/>
                  <w:szCs w:val="16"/>
                  <w:highlight w:val="cyan"/>
                </w:rPr>
                <w:tab/>
              </w:r>
            </w:ins>
            <w:ins w:id="2716" w:author="John Diachina" w:date="2017-01-11T10:26:00Z">
              <w:r w:rsidRPr="005F2860">
                <w:rPr>
                  <w:rFonts w:cs="Courier New"/>
                  <w:szCs w:val="16"/>
                  <w:highlight w:val="cyan"/>
                  <w:lang w:val="fr-FR"/>
                </w:rPr>
                <w:t>{0 | 1</w:t>
              </w:r>
              <w:r w:rsidRPr="005F2860">
                <w:rPr>
                  <w:rFonts w:cs="Courier New"/>
                  <w:szCs w:val="16"/>
                  <w:highlight w:val="cyan"/>
                  <w:lang w:val="fr-FR"/>
                </w:rPr>
                <w:tab/>
                <w:t xml:space="preserve">&lt; </w:t>
              </w:r>
              <w:r w:rsidRPr="005F2860">
                <w:rPr>
                  <w:rFonts w:cs="Courier New"/>
                  <w:szCs w:val="16"/>
                  <w:highlight w:val="cyan"/>
                  <w:lang w:val="fr-FR"/>
                  <w:rPrChange w:id="2717" w:author="John Diachina" w:date="2017-01-11T10:29:00Z">
                    <w:rPr>
                      <w:rFonts w:cs="Courier New"/>
                      <w:b/>
                      <w:szCs w:val="16"/>
                      <w:highlight w:val="cyan"/>
                      <w:lang w:val="fr-FR"/>
                    </w:rPr>
                  </w:rPrChange>
                </w:rPr>
                <w:t xml:space="preserve">T3168 </w:t>
              </w:r>
              <w:r w:rsidRPr="005F2860">
                <w:rPr>
                  <w:rFonts w:cs="Courier New"/>
                  <w:szCs w:val="16"/>
                  <w:highlight w:val="cyan"/>
                  <w:lang w:val="fr-FR"/>
                </w:rPr>
                <w:t>: bit (3) &gt; }</w:t>
              </w:r>
            </w:ins>
          </w:p>
          <w:p w14:paraId="492AF40F" w14:textId="032CFE9A" w:rsidR="00320DD5" w:rsidRPr="005F2860" w:rsidRDefault="00320DD5">
            <w:pPr>
              <w:pStyle w:val="PL"/>
              <w:keepNext/>
              <w:keepLines/>
              <w:rPr>
                <w:ins w:id="2718" w:author="John Diachina" w:date="2017-01-11T10:26:00Z"/>
                <w:rFonts w:cs="Courier New"/>
                <w:szCs w:val="16"/>
                <w:highlight w:val="cyan"/>
                <w:lang w:val="fr-FR"/>
              </w:rPr>
            </w:pPr>
            <w:ins w:id="2719" w:author="John Diachina" w:date="2017-01-11T10:26:00Z">
              <w:r w:rsidRPr="005F2860">
                <w:rPr>
                  <w:rFonts w:cs="Courier New"/>
                  <w:szCs w:val="16"/>
                  <w:highlight w:val="cyan"/>
                </w:rPr>
                <w:tab/>
              </w:r>
            </w:ins>
            <w:ins w:id="2720" w:author="John Diachina" w:date="2017-01-20T14:53:00Z">
              <w:r w:rsidR="00664A26" w:rsidRPr="005F2860">
                <w:rPr>
                  <w:rFonts w:cs="Courier New"/>
                  <w:szCs w:val="16"/>
                  <w:highlight w:val="cyan"/>
                </w:rPr>
                <w:tab/>
              </w:r>
            </w:ins>
            <w:ins w:id="2721" w:author="John Diachina" w:date="2017-01-11T10:26:00Z">
              <w:r w:rsidRPr="005F2860">
                <w:rPr>
                  <w:rFonts w:cs="Courier New"/>
                  <w:szCs w:val="16"/>
                  <w:highlight w:val="cyan"/>
                  <w:lang w:val="fr-FR"/>
                </w:rPr>
                <w:t>{0 | 1</w:t>
              </w:r>
              <w:r w:rsidRPr="005F2860">
                <w:rPr>
                  <w:rFonts w:cs="Courier New"/>
                  <w:szCs w:val="16"/>
                  <w:highlight w:val="cyan"/>
                  <w:lang w:val="fr-FR"/>
                </w:rPr>
                <w:tab/>
                <w:t xml:space="preserve">&lt; </w:t>
              </w:r>
              <w:r w:rsidRPr="005F2860">
                <w:rPr>
                  <w:rFonts w:cs="Courier New"/>
                  <w:szCs w:val="16"/>
                  <w:highlight w:val="cyan"/>
                  <w:lang w:val="fr-FR"/>
                  <w:rPrChange w:id="2722" w:author="John Diachina" w:date="2017-01-11T10:29:00Z">
                    <w:rPr>
                      <w:rFonts w:cs="Courier New"/>
                      <w:b/>
                      <w:szCs w:val="16"/>
                      <w:highlight w:val="cyan"/>
                      <w:lang w:val="fr-FR"/>
                    </w:rPr>
                  </w:rPrChange>
                </w:rPr>
                <w:t xml:space="preserve">T3192 </w:t>
              </w:r>
              <w:r w:rsidRPr="005F2860">
                <w:rPr>
                  <w:rFonts w:cs="Courier New"/>
                  <w:szCs w:val="16"/>
                  <w:highlight w:val="cyan"/>
                  <w:lang w:val="fr-FR"/>
                </w:rPr>
                <w:t>: bit (3) &gt; }</w:t>
              </w:r>
            </w:ins>
          </w:p>
          <w:p w14:paraId="2C57D350" w14:textId="3208BB6B" w:rsidR="00320DD5" w:rsidRPr="005F2860" w:rsidRDefault="00320DD5">
            <w:pPr>
              <w:pStyle w:val="PL"/>
              <w:keepNext/>
              <w:keepLines/>
              <w:rPr>
                <w:ins w:id="2723" w:author="John Diachina" w:date="2017-01-11T10:27:00Z"/>
                <w:rFonts w:cs="Courier New"/>
                <w:szCs w:val="16"/>
                <w:highlight w:val="cyan"/>
                <w:lang w:val="fr-FR"/>
              </w:rPr>
            </w:pPr>
            <w:ins w:id="2724" w:author="John Diachina" w:date="2017-01-11T10:27:00Z">
              <w:r w:rsidRPr="005F2860">
                <w:rPr>
                  <w:rFonts w:cs="Courier New"/>
                  <w:szCs w:val="16"/>
                  <w:highlight w:val="cyan"/>
                  <w:lang w:val="fr-FR"/>
                </w:rPr>
                <w:tab/>
              </w:r>
            </w:ins>
            <w:ins w:id="2725" w:author="John Diachina" w:date="2017-01-20T14:53:00Z">
              <w:r w:rsidR="00664A26" w:rsidRPr="005F2860">
                <w:rPr>
                  <w:rFonts w:cs="Courier New"/>
                  <w:szCs w:val="16"/>
                  <w:highlight w:val="cyan"/>
                </w:rPr>
                <w:tab/>
              </w:r>
            </w:ins>
            <w:ins w:id="2726" w:author="John Diachina" w:date="2017-01-11T10:27:00Z">
              <w:r w:rsidRPr="005F2860">
                <w:rPr>
                  <w:rFonts w:cs="Courier New"/>
                  <w:szCs w:val="16"/>
                  <w:highlight w:val="cyan"/>
                  <w:lang w:val="fr-FR"/>
                </w:rPr>
                <w:t>{0 | 1</w:t>
              </w:r>
              <w:r w:rsidRPr="005F2860">
                <w:rPr>
                  <w:rFonts w:cs="Courier New"/>
                  <w:szCs w:val="16"/>
                  <w:highlight w:val="cyan"/>
                  <w:lang w:val="fr-FR"/>
                </w:rPr>
                <w:tab/>
                <w:t xml:space="preserve">&lt; </w:t>
              </w:r>
              <w:r w:rsidRPr="005F2860">
                <w:rPr>
                  <w:rFonts w:cs="Courier New"/>
                  <w:szCs w:val="16"/>
                  <w:highlight w:val="cyan"/>
                  <w:lang w:val="fr-FR"/>
                  <w:rPrChange w:id="2727" w:author="John Diachina" w:date="2017-01-11T10:29:00Z">
                    <w:rPr>
                      <w:rFonts w:cs="Courier New"/>
                      <w:b/>
                      <w:szCs w:val="16"/>
                      <w:highlight w:val="cyan"/>
                      <w:lang w:val="fr-FR"/>
                    </w:rPr>
                  </w:rPrChange>
                </w:rPr>
                <w:t xml:space="preserve">T3226 </w:t>
              </w:r>
              <w:r w:rsidRPr="005F2860">
                <w:rPr>
                  <w:rFonts w:cs="Courier New"/>
                  <w:szCs w:val="16"/>
                  <w:highlight w:val="cyan"/>
                  <w:lang w:val="fr-FR"/>
                </w:rPr>
                <w:t>: bit (3) &gt; }</w:t>
              </w:r>
            </w:ins>
          </w:p>
          <w:p w14:paraId="74482DE1" w14:textId="77777777" w:rsidR="0024602D" w:rsidRPr="005F2860" w:rsidRDefault="00320DD5">
            <w:pPr>
              <w:pStyle w:val="PL"/>
              <w:keepNext/>
              <w:keepLines/>
              <w:rPr>
                <w:ins w:id="2728" w:author="John Diachina" w:date="2017-01-24T12:29:00Z"/>
                <w:rFonts w:cs="Courier New"/>
                <w:szCs w:val="16"/>
                <w:highlight w:val="cyan"/>
                <w:lang w:val="fr-FR"/>
              </w:rPr>
            </w:pPr>
            <w:ins w:id="2729" w:author="John Diachina" w:date="2017-01-11T10:27:00Z">
              <w:r w:rsidRPr="005F2860">
                <w:rPr>
                  <w:rFonts w:cs="Courier New"/>
                  <w:szCs w:val="16"/>
                  <w:highlight w:val="cyan"/>
                  <w:lang w:val="fr-FR"/>
                </w:rPr>
                <w:tab/>
              </w:r>
            </w:ins>
            <w:ins w:id="2730" w:author="John Diachina" w:date="2017-01-20T14:53:00Z">
              <w:r w:rsidR="00664A26" w:rsidRPr="005F2860">
                <w:rPr>
                  <w:rFonts w:cs="Courier New"/>
                  <w:szCs w:val="16"/>
                  <w:highlight w:val="cyan"/>
                </w:rPr>
                <w:tab/>
              </w:r>
            </w:ins>
            <w:ins w:id="2731" w:author="John Diachina" w:date="2017-01-11T10:27:00Z">
              <w:r w:rsidRPr="005F2860">
                <w:rPr>
                  <w:rFonts w:cs="Courier New"/>
                  <w:szCs w:val="16"/>
                  <w:highlight w:val="cyan"/>
                  <w:lang w:val="fr-FR"/>
                </w:rPr>
                <w:t xml:space="preserve">&lt; </w:t>
              </w:r>
              <w:r w:rsidRPr="005F2860">
                <w:rPr>
                  <w:rFonts w:cs="Courier New"/>
                  <w:szCs w:val="16"/>
                  <w:highlight w:val="cyan"/>
                  <w:lang w:val="fr-FR"/>
                  <w:rPrChange w:id="2732" w:author="John Diachina" w:date="2017-01-11T10:29:00Z">
                    <w:rPr>
                      <w:rFonts w:cs="Courier New"/>
                      <w:b/>
                      <w:szCs w:val="16"/>
                      <w:highlight w:val="cyan"/>
                      <w:lang w:val="fr-FR"/>
                    </w:rPr>
                  </w:rPrChange>
                </w:rPr>
                <w:t xml:space="preserve">T3248 </w:t>
              </w:r>
              <w:r w:rsidRPr="005F2860">
                <w:rPr>
                  <w:rFonts w:cs="Courier New"/>
                  <w:szCs w:val="16"/>
                  <w:highlight w:val="cyan"/>
                  <w:lang w:val="fr-FR"/>
                </w:rPr>
                <w:t>: bit (2) &gt;</w:t>
              </w:r>
            </w:ins>
            <w:ins w:id="2733" w:author="John Diachina" w:date="2017-01-20T14:51:00Z">
              <w:r w:rsidR="00664A26" w:rsidRPr="005F2860">
                <w:rPr>
                  <w:rFonts w:cs="Courier New"/>
                  <w:szCs w:val="16"/>
                  <w:highlight w:val="cyan"/>
                  <w:lang w:val="fr-FR"/>
                </w:rPr>
                <w:t xml:space="preserve"> </w:t>
              </w:r>
            </w:ins>
          </w:p>
          <w:p w14:paraId="5C8BE88D" w14:textId="49C6D4BA" w:rsidR="0077169B" w:rsidRPr="005F2860" w:rsidRDefault="0077169B" w:rsidP="0077169B">
            <w:pPr>
              <w:pStyle w:val="PL"/>
              <w:keepNext/>
              <w:keepLines/>
              <w:rPr>
                <w:ins w:id="2734" w:author="John Diachina" w:date="2017-01-24T13:06:00Z"/>
                <w:rFonts w:cs="Courier New"/>
                <w:szCs w:val="16"/>
                <w:highlight w:val="cyan"/>
                <w:lang w:val="fr-FR"/>
              </w:rPr>
            </w:pPr>
            <w:ins w:id="2735" w:author="John Diachina" w:date="2017-01-24T13:06:00Z">
              <w:r w:rsidRPr="005F2860">
                <w:rPr>
                  <w:rFonts w:cs="Courier New"/>
                  <w:szCs w:val="16"/>
                  <w:highlight w:val="cyan"/>
                  <w:lang w:val="sv-SE"/>
                </w:rPr>
                <w:tab/>
              </w:r>
              <w:r w:rsidRPr="005F2860">
                <w:rPr>
                  <w:rFonts w:cs="Courier New"/>
                  <w:szCs w:val="16"/>
                  <w:highlight w:val="cyan"/>
                  <w:lang w:val="sv-SE"/>
                </w:rPr>
                <w:tab/>
                <w:t xml:space="preserve">&lt; </w:t>
              </w:r>
              <w:r w:rsidRPr="005F2860">
                <w:rPr>
                  <w:rFonts w:cs="Courier New"/>
                  <w:szCs w:val="16"/>
                  <w:highlight w:val="cyan"/>
                </w:rPr>
                <w:t>MTA_BITMAP : bit (3) &gt;</w:t>
              </w:r>
            </w:ins>
          </w:p>
          <w:p w14:paraId="3221D70F" w14:textId="33D8073D" w:rsidR="0077169B" w:rsidRPr="005F2860" w:rsidRDefault="0077169B">
            <w:pPr>
              <w:pStyle w:val="PL"/>
              <w:keepNext/>
              <w:keepLines/>
              <w:rPr>
                <w:ins w:id="2736" w:author="John Diachina" w:date="2017-01-11T10:27:00Z"/>
                <w:rFonts w:cs="Courier New"/>
                <w:szCs w:val="16"/>
                <w:highlight w:val="cyan"/>
                <w:lang w:val="fr-FR"/>
              </w:rPr>
            </w:pPr>
            <w:ins w:id="2737" w:author="John Diachina" w:date="2017-01-24T13:10:00Z">
              <w:r w:rsidRPr="005F2860">
                <w:rPr>
                  <w:rFonts w:cs="Courier New"/>
                  <w:szCs w:val="16"/>
                  <w:highlight w:val="cyan"/>
                </w:rPr>
                <w:tab/>
              </w:r>
            </w:ins>
            <w:ins w:id="2738" w:author="John Diachina" w:date="2017-01-24T13:11:00Z">
              <w:r w:rsidRPr="005F2860">
                <w:rPr>
                  <w:rFonts w:cs="Courier New"/>
                  <w:szCs w:val="16"/>
                  <w:highlight w:val="cyan"/>
                </w:rPr>
                <w:t>}</w:t>
              </w:r>
            </w:ins>
          </w:p>
          <w:p w14:paraId="4CFEAD08" w14:textId="41DCCD53" w:rsidR="00320DD5" w:rsidRPr="005F2860" w:rsidRDefault="00320DD5">
            <w:pPr>
              <w:pStyle w:val="PL"/>
              <w:keepNext/>
              <w:keepLines/>
              <w:rPr>
                <w:ins w:id="2739" w:author="John Diachina" w:date="2017-01-11T10:21:00Z"/>
                <w:rFonts w:cs="Courier New"/>
                <w:szCs w:val="16"/>
                <w:highlight w:val="cyan"/>
              </w:rPr>
            </w:pPr>
            <w:ins w:id="2740" w:author="John Diachina" w:date="2017-01-11T10:28:00Z">
              <w:r w:rsidRPr="005F2860">
                <w:rPr>
                  <w:rFonts w:cs="Courier New"/>
                  <w:szCs w:val="16"/>
                  <w:highlight w:val="cyan"/>
                  <w:lang w:val="fr-FR"/>
                </w:rPr>
                <w:tab/>
                <w:t>{0 | 1 &lt; Short ID : bit (8) &gt; } ;</w:t>
              </w:r>
            </w:ins>
          </w:p>
          <w:p w14:paraId="2DD43A0A" w14:textId="39994CFA" w:rsidR="00320DD5" w:rsidRPr="005F2860" w:rsidRDefault="00320DD5">
            <w:pPr>
              <w:pStyle w:val="PL"/>
              <w:keepNext/>
              <w:keepLines/>
              <w:rPr>
                <w:ins w:id="2741" w:author="John Diachina" w:date="2017-01-11T10:19:00Z"/>
                <w:rFonts w:cs="Courier New"/>
                <w:szCs w:val="16"/>
                <w:highlight w:val="cyan"/>
              </w:rPr>
            </w:pPr>
          </w:p>
        </w:tc>
      </w:tr>
      <w:tr w:rsidR="00320DD5" w:rsidRPr="00C263B2" w14:paraId="0E4D7358" w14:textId="77777777" w:rsidTr="007302B9">
        <w:trPr>
          <w:ins w:id="2742" w:author="John Diachina" w:date="2017-01-11T10:28:00Z"/>
        </w:trPr>
        <w:tc>
          <w:tcPr>
            <w:tcW w:w="9846" w:type="dxa"/>
          </w:tcPr>
          <w:p w14:paraId="29B7770C" w14:textId="77777777" w:rsidR="00320DD5" w:rsidRPr="005F2860" w:rsidRDefault="002F66A7">
            <w:pPr>
              <w:pStyle w:val="PL"/>
              <w:keepNext/>
              <w:keepLines/>
              <w:rPr>
                <w:ins w:id="2743" w:author="John Diachina" w:date="2017-01-11T10:29:00Z"/>
                <w:rFonts w:cs="Courier New"/>
                <w:szCs w:val="16"/>
                <w:highlight w:val="cyan"/>
              </w:rPr>
            </w:pPr>
            <w:ins w:id="2744" w:author="John Diachina" w:date="2017-01-11T10:29:00Z">
              <w:r w:rsidRPr="005F2860">
                <w:rPr>
                  <w:rFonts w:cs="Courier New"/>
                  <w:szCs w:val="16"/>
                  <w:highlight w:val="cyan"/>
                </w:rPr>
                <w:t>&lt; RACH Control Parameters struct &gt; ::=</w:t>
              </w:r>
            </w:ins>
          </w:p>
          <w:p w14:paraId="7C7C8E13" w14:textId="6439F2F2" w:rsidR="00664A26" w:rsidRPr="005F2860" w:rsidRDefault="00664A26" w:rsidP="00664A26">
            <w:pPr>
              <w:pStyle w:val="PL"/>
              <w:keepNext/>
              <w:keepLines/>
              <w:rPr>
                <w:ins w:id="2745" w:author="John Diachina" w:date="2017-01-20T14:53:00Z"/>
                <w:rFonts w:cs="Courier New"/>
                <w:szCs w:val="16"/>
                <w:highlight w:val="cyan"/>
              </w:rPr>
            </w:pPr>
            <w:ins w:id="2746" w:author="John Diachina" w:date="2017-01-20T14:53:00Z">
              <w:r w:rsidRPr="005F2860">
                <w:rPr>
                  <w:rFonts w:cs="Courier New"/>
                  <w:szCs w:val="16"/>
                  <w:highlight w:val="cyan"/>
                </w:rPr>
                <w:tab/>
                <w:t>{ 0</w:t>
              </w:r>
              <w:r w:rsidRPr="005F2860">
                <w:rPr>
                  <w:rFonts w:cs="Courier New"/>
                  <w:szCs w:val="16"/>
                  <w:highlight w:val="cyan"/>
                </w:rPr>
                <w:tab/>
              </w:r>
              <w:r w:rsidRPr="005F2860">
                <w:rPr>
                  <w:rFonts w:cs="Courier New"/>
                  <w:szCs w:val="16"/>
                  <w:highlight w:val="cyan"/>
                </w:rPr>
                <w:tab/>
              </w:r>
              <w:r w:rsidRPr="005F2860">
                <w:rPr>
                  <w:rFonts w:cs="Courier New"/>
                  <w:szCs w:val="16"/>
                  <w:highlight w:val="cyan"/>
                </w:rPr>
                <w:tab/>
                <w:t>-- same parame</w:t>
              </w:r>
              <w:r w:rsidR="008A4919" w:rsidRPr="005F2860">
                <w:rPr>
                  <w:rFonts w:cs="Courier New"/>
                  <w:szCs w:val="16"/>
                  <w:highlight w:val="cyan"/>
                </w:rPr>
                <w:t xml:space="preserve">ters as </w:t>
              </w:r>
            </w:ins>
            <w:ins w:id="2747" w:author="John Diachina" w:date="2017-01-20T16:42:00Z">
              <w:r w:rsidR="00A87675" w:rsidRPr="005F2860">
                <w:rPr>
                  <w:rFonts w:cs="Courier New"/>
                  <w:szCs w:val="16"/>
                  <w:highlight w:val="cyan"/>
                </w:rPr>
                <w:t xml:space="preserve">in the </w:t>
              </w:r>
            </w:ins>
            <w:ins w:id="2748" w:author="John Diachina" w:date="2017-01-20T14:53:00Z">
              <w:r w:rsidR="00A87675" w:rsidRPr="005F2860">
                <w:rPr>
                  <w:rFonts w:cs="Courier New"/>
                  <w:szCs w:val="16"/>
                  <w:highlight w:val="cyan"/>
                </w:rPr>
                <w:t>previously described</w:t>
              </w:r>
              <w:r w:rsidR="008A4919" w:rsidRPr="005F2860">
                <w:rPr>
                  <w:rFonts w:cs="Courier New"/>
                  <w:szCs w:val="16"/>
                  <w:highlight w:val="cyan"/>
                </w:rPr>
                <w:t xml:space="preserve"> </w:t>
              </w:r>
              <w:r w:rsidRPr="005F2860">
                <w:rPr>
                  <w:rFonts w:cs="Courier New"/>
                  <w:szCs w:val="16"/>
                  <w:highlight w:val="cyan"/>
                </w:rPr>
                <w:t xml:space="preserve">GSM cell  </w:t>
              </w:r>
            </w:ins>
          </w:p>
          <w:p w14:paraId="1632CEBC" w14:textId="3EAEEEA5" w:rsidR="002F66A7" w:rsidRPr="005F2860" w:rsidRDefault="002F66A7">
            <w:pPr>
              <w:pStyle w:val="PL"/>
              <w:keepNext/>
              <w:keepLines/>
              <w:rPr>
                <w:ins w:id="2749" w:author="John Diachina" w:date="2017-01-11T10:30:00Z"/>
                <w:rFonts w:cs="Courier New"/>
                <w:szCs w:val="16"/>
                <w:highlight w:val="cyan"/>
                <w:lang w:val="sv-SE"/>
                <w:rPrChange w:id="2750" w:author="Nicklas Johansson" w:date="2017-01-23T08:43:00Z">
                  <w:rPr>
                    <w:ins w:id="2751" w:author="John Diachina" w:date="2017-01-11T10:30:00Z"/>
                    <w:rFonts w:cs="Courier New"/>
                    <w:szCs w:val="16"/>
                    <w:highlight w:val="cyan"/>
                  </w:rPr>
                </w:rPrChange>
              </w:rPr>
            </w:pPr>
            <w:ins w:id="2752" w:author="John Diachina" w:date="2017-01-11T10:30:00Z">
              <w:r w:rsidRPr="005F2860">
                <w:rPr>
                  <w:rFonts w:cs="Courier New"/>
                  <w:szCs w:val="16"/>
                  <w:highlight w:val="cyan"/>
                </w:rPr>
                <w:tab/>
              </w:r>
            </w:ins>
            <w:ins w:id="2753" w:author="John Diachina" w:date="2017-01-20T14:53:00Z">
              <w:r w:rsidR="00664A26" w:rsidRPr="005F2860">
                <w:rPr>
                  <w:rFonts w:cs="Courier New"/>
                  <w:szCs w:val="16"/>
                  <w:highlight w:val="cyan"/>
                  <w:lang w:val="sv-SE"/>
                  <w:rPrChange w:id="2754" w:author="Nicklas Johansson" w:date="2017-01-23T08:43:00Z">
                    <w:rPr>
                      <w:rFonts w:cs="Courier New"/>
                      <w:szCs w:val="16"/>
                      <w:highlight w:val="cyan"/>
                    </w:rPr>
                  </w:rPrChange>
                </w:rPr>
                <w:t xml:space="preserve">| 1 </w:t>
              </w:r>
            </w:ins>
            <w:ins w:id="2755" w:author="John Diachina" w:date="2017-01-11T10:30:00Z">
              <w:r w:rsidRPr="005F2860">
                <w:rPr>
                  <w:rFonts w:cs="Courier New"/>
                  <w:szCs w:val="16"/>
                  <w:highlight w:val="cyan"/>
                  <w:lang w:val="sv-SE"/>
                  <w:rPrChange w:id="2756" w:author="Nicklas Johansson" w:date="2017-01-23T08:43:00Z">
                    <w:rPr>
                      <w:rFonts w:cs="Courier New"/>
                      <w:szCs w:val="16"/>
                      <w:highlight w:val="cyan"/>
                    </w:rPr>
                  </w:rPrChange>
                </w:rPr>
                <w:t>&lt; RXLEV_ACCESS_MIN : bit (6) &gt;</w:t>
              </w:r>
            </w:ins>
          </w:p>
          <w:p w14:paraId="2CDAB5CF" w14:textId="07DEBB53" w:rsidR="002F66A7" w:rsidRPr="005F2860" w:rsidRDefault="002F66A7">
            <w:pPr>
              <w:pStyle w:val="PL"/>
              <w:keepNext/>
              <w:keepLines/>
              <w:rPr>
                <w:ins w:id="2757" w:author="John Diachina" w:date="2017-01-11T10:30:00Z"/>
                <w:rFonts w:cs="Courier New"/>
                <w:szCs w:val="16"/>
                <w:highlight w:val="cyan"/>
                <w:lang w:val="sv-SE"/>
              </w:rPr>
            </w:pPr>
            <w:ins w:id="2758" w:author="John Diachina" w:date="2017-01-11T10:30:00Z">
              <w:r w:rsidRPr="005F2860">
                <w:rPr>
                  <w:rFonts w:cs="Courier New"/>
                  <w:szCs w:val="16"/>
                  <w:highlight w:val="cyan"/>
                  <w:lang w:val="sv-SE"/>
                  <w:rPrChange w:id="2759" w:author="Nicklas Johansson" w:date="2017-01-23T08:43:00Z">
                    <w:rPr>
                      <w:rFonts w:cs="Courier New"/>
                      <w:szCs w:val="16"/>
                      <w:highlight w:val="cyan"/>
                    </w:rPr>
                  </w:rPrChange>
                </w:rPr>
                <w:tab/>
              </w:r>
            </w:ins>
            <w:ins w:id="2760" w:author="John Diachina" w:date="2017-01-20T14:54:00Z">
              <w:r w:rsidR="00664A26" w:rsidRPr="005F2860">
                <w:rPr>
                  <w:rFonts w:cs="Courier New"/>
                  <w:szCs w:val="16"/>
                  <w:highlight w:val="cyan"/>
                  <w:lang w:val="sv-SE"/>
                  <w:rPrChange w:id="2761" w:author="Nicklas Johansson" w:date="2017-01-23T08:43:00Z">
                    <w:rPr>
                      <w:rFonts w:cs="Courier New"/>
                      <w:szCs w:val="16"/>
                      <w:highlight w:val="cyan"/>
                    </w:rPr>
                  </w:rPrChange>
                </w:rPr>
                <w:tab/>
              </w:r>
            </w:ins>
            <w:ins w:id="2762" w:author="John Diachina" w:date="2017-01-11T10:30:00Z">
              <w:r w:rsidRPr="005F2860">
                <w:rPr>
                  <w:rFonts w:cs="Courier New"/>
                  <w:szCs w:val="16"/>
                  <w:highlight w:val="cyan"/>
                  <w:lang w:val="sv-SE"/>
                </w:rPr>
                <w:t xml:space="preserve">&lt; </w:t>
              </w:r>
              <w:r w:rsidRPr="005F2860">
                <w:rPr>
                  <w:rFonts w:cs="Courier New"/>
                  <w:szCs w:val="16"/>
                  <w:highlight w:val="cyan"/>
                  <w:lang w:val="sv-SE"/>
                  <w:rPrChange w:id="2763" w:author="John Diachina" w:date="2017-01-11T10:35:00Z">
                    <w:rPr>
                      <w:rFonts w:cs="Courier New"/>
                      <w:b/>
                      <w:szCs w:val="16"/>
                      <w:highlight w:val="cyan"/>
                      <w:lang w:val="sv-SE"/>
                    </w:rPr>
                  </w:rPrChange>
                </w:rPr>
                <w:t>Max_Retrans</w:t>
              </w:r>
              <w:r w:rsidRPr="005F2860">
                <w:rPr>
                  <w:rFonts w:cs="Courier New"/>
                  <w:szCs w:val="16"/>
                  <w:highlight w:val="cyan"/>
                  <w:lang w:val="sv-SE"/>
                </w:rPr>
                <w:t xml:space="preserve"> : bit (2) &gt;</w:t>
              </w:r>
            </w:ins>
          </w:p>
          <w:p w14:paraId="19303034" w14:textId="6647D576" w:rsidR="002F66A7" w:rsidRPr="005F2860" w:rsidRDefault="002F66A7">
            <w:pPr>
              <w:pStyle w:val="PL"/>
              <w:keepNext/>
              <w:keepLines/>
              <w:rPr>
                <w:ins w:id="2764" w:author="John Diachina" w:date="2017-01-11T10:30:00Z"/>
                <w:rFonts w:cs="Courier New"/>
                <w:szCs w:val="16"/>
                <w:highlight w:val="cyan"/>
                <w:lang w:val="sv-SE"/>
              </w:rPr>
            </w:pPr>
            <w:ins w:id="2765" w:author="John Diachina" w:date="2017-01-11T10:30:00Z">
              <w:r w:rsidRPr="005F2860">
                <w:rPr>
                  <w:rFonts w:cs="Courier New"/>
                  <w:szCs w:val="16"/>
                  <w:highlight w:val="cyan"/>
                  <w:lang w:val="sv-SE"/>
                </w:rPr>
                <w:tab/>
              </w:r>
            </w:ins>
            <w:ins w:id="2766" w:author="John Diachina" w:date="2017-01-20T14:54:00Z">
              <w:r w:rsidR="00664A26" w:rsidRPr="005F2860">
                <w:rPr>
                  <w:rFonts w:cs="Courier New"/>
                  <w:szCs w:val="16"/>
                  <w:highlight w:val="cyan"/>
                  <w:lang w:val="sv-SE"/>
                  <w:rPrChange w:id="2767" w:author="Nicklas Johansson" w:date="2017-01-23T08:43:00Z">
                    <w:rPr>
                      <w:rFonts w:cs="Courier New"/>
                      <w:szCs w:val="16"/>
                      <w:highlight w:val="cyan"/>
                    </w:rPr>
                  </w:rPrChange>
                </w:rPr>
                <w:tab/>
              </w:r>
            </w:ins>
            <w:ins w:id="2768" w:author="John Diachina" w:date="2017-01-11T10:30:00Z">
              <w:r w:rsidRPr="005F2860">
                <w:rPr>
                  <w:rFonts w:cs="Courier New"/>
                  <w:szCs w:val="16"/>
                  <w:highlight w:val="cyan"/>
                  <w:lang w:val="sv-SE"/>
                </w:rPr>
                <w:t xml:space="preserve">&lt; </w:t>
              </w:r>
              <w:r w:rsidRPr="005F2860">
                <w:rPr>
                  <w:rFonts w:cs="Courier New"/>
                  <w:szCs w:val="16"/>
                  <w:highlight w:val="cyan"/>
                  <w:lang w:val="sv-SE"/>
                  <w:rPrChange w:id="2769" w:author="John Diachina" w:date="2017-01-11T10:35:00Z">
                    <w:rPr>
                      <w:rFonts w:cs="Courier New"/>
                      <w:b/>
                      <w:szCs w:val="16"/>
                      <w:highlight w:val="cyan"/>
                      <w:lang w:val="sv-SE"/>
                    </w:rPr>
                  </w:rPrChange>
                </w:rPr>
                <w:t>Tx-integer</w:t>
              </w:r>
              <w:r w:rsidRPr="005F2860">
                <w:rPr>
                  <w:rFonts w:cs="Courier New"/>
                  <w:szCs w:val="16"/>
                  <w:highlight w:val="cyan"/>
                  <w:lang w:val="sv-SE"/>
                </w:rPr>
                <w:t xml:space="preserve"> : bit (4) &gt;</w:t>
              </w:r>
            </w:ins>
            <w:ins w:id="2770" w:author="John Diachina" w:date="2017-01-20T14:54:00Z">
              <w:r w:rsidR="00664A26" w:rsidRPr="005F2860">
                <w:rPr>
                  <w:rFonts w:cs="Courier New"/>
                  <w:szCs w:val="16"/>
                  <w:highlight w:val="cyan"/>
                  <w:lang w:val="sv-SE"/>
                </w:rPr>
                <w:t xml:space="preserve"> }</w:t>
              </w:r>
            </w:ins>
          </w:p>
          <w:p w14:paraId="54BD9C1B" w14:textId="373D4A04" w:rsidR="0024602D" w:rsidRPr="005F2860" w:rsidRDefault="0024602D">
            <w:pPr>
              <w:pStyle w:val="PL"/>
              <w:keepNext/>
              <w:keepLines/>
              <w:rPr>
                <w:ins w:id="2771" w:author="John Diachina" w:date="2017-01-24T12:34:00Z"/>
                <w:rFonts w:cs="Courier New"/>
                <w:szCs w:val="16"/>
                <w:highlight w:val="cyan"/>
              </w:rPr>
            </w:pPr>
            <w:ins w:id="2772" w:author="John Diachina" w:date="2017-01-24T12:34:00Z">
              <w:r w:rsidRPr="005F2860">
                <w:rPr>
                  <w:rFonts w:cs="Courier New"/>
                  <w:szCs w:val="16"/>
                  <w:highlight w:val="cyan"/>
                  <w:lang w:val="sv-SE"/>
                </w:rPr>
                <w:tab/>
              </w:r>
              <w:r w:rsidRPr="005F2860">
                <w:rPr>
                  <w:rFonts w:cs="Courier New"/>
                  <w:szCs w:val="16"/>
                  <w:highlight w:val="cyan"/>
                  <w:lang w:val="sv-SE"/>
                </w:rPr>
                <w:tab/>
                <w:t xml:space="preserve">&lt; </w:t>
              </w:r>
              <w:r w:rsidRPr="005F2860">
                <w:rPr>
                  <w:rFonts w:cs="Courier New"/>
                  <w:szCs w:val="16"/>
                  <w:highlight w:val="cyan"/>
                </w:rPr>
                <w:t>MTA_BITMAP : bit (3) &gt;</w:t>
              </w:r>
            </w:ins>
          </w:p>
          <w:p w14:paraId="60447B7D" w14:textId="77777777" w:rsidR="0077169B" w:rsidRPr="005F2860" w:rsidRDefault="0077169B" w:rsidP="0077169B">
            <w:pPr>
              <w:pStyle w:val="PL"/>
              <w:keepNext/>
              <w:keepLines/>
              <w:rPr>
                <w:ins w:id="2773" w:author="John Diachina" w:date="2017-01-24T13:11:00Z"/>
                <w:rFonts w:cs="Courier New"/>
                <w:szCs w:val="16"/>
                <w:highlight w:val="cyan"/>
                <w:lang w:val="fr-FR"/>
              </w:rPr>
            </w:pPr>
            <w:ins w:id="2774" w:author="John Diachina" w:date="2017-01-24T13:11:00Z">
              <w:r w:rsidRPr="005F2860">
                <w:rPr>
                  <w:rFonts w:cs="Courier New"/>
                  <w:szCs w:val="16"/>
                  <w:highlight w:val="cyan"/>
                </w:rPr>
                <w:tab/>
                <w:t>}</w:t>
              </w:r>
            </w:ins>
          </w:p>
          <w:p w14:paraId="541900A5" w14:textId="7CC961E5" w:rsidR="002F66A7" w:rsidRPr="005F2860" w:rsidRDefault="002F66A7">
            <w:pPr>
              <w:pStyle w:val="PL"/>
              <w:keepNext/>
              <w:keepLines/>
              <w:rPr>
                <w:ins w:id="2775" w:author="John Diachina" w:date="2017-01-11T10:30:00Z"/>
                <w:rFonts w:cs="Courier New"/>
                <w:szCs w:val="16"/>
                <w:highlight w:val="cyan"/>
              </w:rPr>
            </w:pPr>
            <w:ins w:id="2776" w:author="John Diachina" w:date="2017-01-11T10:31:00Z">
              <w:r w:rsidRPr="005F2860">
                <w:rPr>
                  <w:rFonts w:cs="Courier New"/>
                  <w:szCs w:val="16"/>
                  <w:highlight w:val="cyan"/>
                  <w:lang w:val="fr-FR"/>
                </w:rPr>
                <w:tab/>
                <w:t>{0 | 1 &lt; Short ID : bit (8) &gt; } ;</w:t>
              </w:r>
            </w:ins>
          </w:p>
          <w:p w14:paraId="5E5C198F" w14:textId="3631BADE" w:rsidR="002F66A7" w:rsidRPr="005F2860" w:rsidRDefault="002F66A7">
            <w:pPr>
              <w:pStyle w:val="PL"/>
              <w:keepNext/>
              <w:keepLines/>
              <w:rPr>
                <w:ins w:id="2777" w:author="John Diachina" w:date="2017-01-11T10:28:00Z"/>
                <w:rFonts w:cs="Courier New"/>
                <w:szCs w:val="16"/>
                <w:highlight w:val="cyan"/>
              </w:rPr>
            </w:pPr>
          </w:p>
        </w:tc>
      </w:tr>
    </w:tbl>
    <w:p w14:paraId="2B947339" w14:textId="77777777" w:rsidR="008D7DB1" w:rsidRDefault="008D7DB1">
      <w:pPr>
        <w:keepNext/>
        <w:keepLines/>
        <w:rPr>
          <w:ins w:id="2778" w:author="John Diachina" w:date="2017-01-10T17:45:00Z"/>
        </w:rPr>
      </w:pPr>
    </w:p>
    <w:p w14:paraId="33AB026E" w14:textId="77777777" w:rsidR="00241C1E" w:rsidRDefault="00241C1E">
      <w:pPr>
        <w:keepNext/>
        <w:keepLines/>
        <w:rPr>
          <w:ins w:id="2779" w:author="John Diachina" w:date="2017-01-10T18:48:00Z"/>
        </w:rPr>
      </w:pPr>
    </w:p>
    <w:p w14:paraId="7F553941" w14:textId="64D783CC" w:rsidR="004556AA" w:rsidRPr="00951798" w:rsidRDefault="004556AA">
      <w:pPr>
        <w:pStyle w:val="TH"/>
        <w:rPr>
          <w:ins w:id="2780" w:author="John Diachina" w:date="2017-01-10T18:37:00Z"/>
          <w:highlight w:val="cyan"/>
        </w:rPr>
        <w:pPrChange w:id="2781" w:author="John Diachina" w:date="2017-01-11T10:35:00Z">
          <w:pPr>
            <w:pStyle w:val="TH"/>
            <w:widowControl w:val="0"/>
          </w:pPr>
        </w:pPrChange>
      </w:pPr>
      <w:ins w:id="2782" w:author="John Diachina" w:date="2017-01-10T18:37:00Z">
        <w:r>
          <w:rPr>
            <w:highlight w:val="cyan"/>
          </w:rPr>
          <w:t>Table 4.8.</w:t>
        </w:r>
      </w:ins>
      <w:ins w:id="2783" w:author="John Diachina" w:date="2017-01-11T10:33:00Z">
        <w:r w:rsidR="002F66A7">
          <w:rPr>
            <w:highlight w:val="cyan"/>
          </w:rPr>
          <w:t>a.</w:t>
        </w:r>
      </w:ins>
      <w:ins w:id="2784" w:author="John Diachina" w:date="2017-01-10T18:37:00Z">
        <w:r>
          <w:rPr>
            <w:highlight w:val="cyan"/>
          </w:rPr>
          <w:t>2</w:t>
        </w:r>
        <w:r w:rsidRPr="00951798">
          <w:rPr>
            <w:highlight w:val="cyan"/>
          </w:rPr>
          <w:t>: </w:t>
        </w:r>
        <w:r w:rsidR="00241C1E">
          <w:rPr>
            <w:highlight w:val="cyan"/>
          </w:rPr>
          <w:t>Cell Sets</w:t>
        </w:r>
        <w:r w:rsidRPr="00951798">
          <w:rPr>
            <w:highlight w:val="cyan"/>
          </w:rPr>
          <w:t xml:space="preserve"> information elements</w:t>
        </w:r>
        <w:r>
          <w:rPr>
            <w:highlight w:val="cyan"/>
          </w:rPr>
          <w:t xml:space="preserve"> details</w:t>
        </w:r>
      </w:ins>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683"/>
      </w:tblGrid>
      <w:tr w:rsidR="004556AA" w:rsidRPr="00F6062D" w14:paraId="1866B4B7" w14:textId="77777777" w:rsidTr="00DC2BD1">
        <w:trPr>
          <w:cantSplit/>
          <w:jc w:val="center"/>
          <w:ins w:id="2785" w:author="John Diachina" w:date="2017-01-10T18:38:00Z"/>
        </w:trPr>
        <w:tc>
          <w:tcPr>
            <w:tcW w:w="9683" w:type="dxa"/>
          </w:tcPr>
          <w:p w14:paraId="5C04415D" w14:textId="47205011" w:rsidR="004556AA" w:rsidRDefault="004556AA">
            <w:pPr>
              <w:keepNext/>
              <w:keepLines/>
              <w:spacing w:after="0"/>
              <w:rPr>
                <w:ins w:id="2786" w:author="John Diachina" w:date="2017-01-10T18:42:00Z"/>
                <w:rFonts w:ascii="Courier New" w:hAnsi="Courier New" w:cs="Courier New"/>
                <w:sz w:val="16"/>
                <w:szCs w:val="16"/>
                <w:highlight w:val="cyan"/>
              </w:rPr>
              <w:pPrChange w:id="2787" w:author="John Diachina" w:date="2017-01-11T10:35:00Z">
                <w:pPr>
                  <w:keepNext/>
                  <w:keepLines/>
                </w:pPr>
              </w:pPrChange>
            </w:pPr>
            <w:ins w:id="2788" w:author="John Diachina" w:date="2017-01-10T18:39:00Z">
              <w:r w:rsidRPr="00951798">
                <w:rPr>
                  <w:rFonts w:ascii="Courier New" w:hAnsi="Courier New" w:cs="Courier New"/>
                  <w:sz w:val="16"/>
                  <w:szCs w:val="16"/>
                  <w:highlight w:val="cyan"/>
                </w:rPr>
                <w:lastRenderedPageBreak/>
                <w:t>Op</w:t>
              </w:r>
              <w:r>
                <w:rPr>
                  <w:rFonts w:ascii="Courier New" w:hAnsi="Courier New" w:cs="Courier New"/>
                  <w:sz w:val="16"/>
                  <w:szCs w:val="16"/>
                  <w:highlight w:val="cyan"/>
                </w:rPr>
                <w:t>timum Number of Cells (3 bits)</w:t>
              </w:r>
            </w:ins>
          </w:p>
          <w:p w14:paraId="3DAC8437" w14:textId="7BE5FD6D" w:rsidR="004556AA" w:rsidRDefault="004556AA">
            <w:pPr>
              <w:keepNext/>
              <w:keepLines/>
              <w:spacing w:after="0"/>
              <w:rPr>
                <w:ins w:id="2789" w:author="John Diachina" w:date="2017-01-10T18:39:00Z"/>
                <w:rFonts w:ascii="Courier New" w:hAnsi="Courier New" w:cs="Courier New"/>
                <w:sz w:val="16"/>
                <w:szCs w:val="16"/>
                <w:highlight w:val="cyan"/>
              </w:rPr>
              <w:pPrChange w:id="2790" w:author="John Diachina" w:date="2017-01-11T10:35:00Z">
                <w:pPr>
                  <w:keepNext/>
                  <w:keepLines/>
                </w:pPr>
              </w:pPrChange>
            </w:pPr>
            <w:ins w:id="2791" w:author="John Diachina" w:date="2017-01-10T18:42:00Z">
              <w:r>
                <w:rPr>
                  <w:rFonts w:ascii="Courier New" w:hAnsi="Courier New" w:cs="Courier New"/>
                  <w:sz w:val="16"/>
                  <w:szCs w:val="16"/>
                  <w:highlight w:val="cyan"/>
                </w:rPr>
                <w:t>This field indicates the optimum number of cells a MS is to use when performing the MTA procedure</w:t>
              </w:r>
            </w:ins>
            <w:ins w:id="2792" w:author="John Diachina" w:date="2017-01-10T18:47:00Z">
              <w:r w:rsidR="00A83CC9">
                <w:rPr>
                  <w:rFonts w:ascii="Courier New" w:hAnsi="Courier New" w:cs="Courier New"/>
                  <w:sz w:val="16"/>
                  <w:szCs w:val="16"/>
                  <w:highlight w:val="cyan"/>
                </w:rPr>
                <w:t xml:space="preserve"> and is coded as follows</w:t>
              </w:r>
            </w:ins>
            <w:ins w:id="2793" w:author="John Diachina" w:date="2017-01-10T18:42:00Z">
              <w:r>
                <w:rPr>
                  <w:rFonts w:ascii="Courier New" w:hAnsi="Courier New" w:cs="Courier New"/>
                  <w:sz w:val="16"/>
                  <w:szCs w:val="16"/>
                  <w:highlight w:val="cyan"/>
                </w:rPr>
                <w:t>.</w:t>
              </w:r>
            </w:ins>
          </w:p>
          <w:p w14:paraId="44779C75" w14:textId="3CFE518E" w:rsidR="004556AA" w:rsidRPr="004556AA" w:rsidRDefault="004556AA">
            <w:pPr>
              <w:keepNext/>
              <w:keepLines/>
              <w:spacing w:after="0"/>
              <w:rPr>
                <w:ins w:id="2794" w:author="John Diachina" w:date="2017-01-10T18:40:00Z"/>
                <w:rFonts w:ascii="Courier New" w:hAnsi="Courier New" w:cs="Courier New"/>
                <w:sz w:val="16"/>
                <w:szCs w:val="16"/>
                <w:highlight w:val="cyan"/>
                <w:rPrChange w:id="2795" w:author="John Diachina" w:date="2017-01-10T18:42:00Z">
                  <w:rPr>
                    <w:ins w:id="2796" w:author="John Diachina" w:date="2017-01-10T18:40:00Z"/>
                  </w:rPr>
                </w:rPrChange>
              </w:rPr>
              <w:pPrChange w:id="2797" w:author="John Diachina" w:date="2017-01-11T10:35:00Z">
                <w:pPr>
                  <w:keepNext/>
                  <w:keepLines/>
                </w:pPr>
              </w:pPrChange>
            </w:pPr>
            <w:ins w:id="2798" w:author="John Diachina" w:date="2017-01-10T18:40:00Z">
              <w:r w:rsidRPr="004556AA">
                <w:rPr>
                  <w:rFonts w:ascii="Courier New" w:hAnsi="Courier New" w:cs="Courier New"/>
                  <w:sz w:val="16"/>
                  <w:szCs w:val="16"/>
                  <w:highlight w:val="cyan"/>
                  <w:rPrChange w:id="2799" w:author="John Diachina" w:date="2017-01-10T18:42:00Z">
                    <w:rPr/>
                  </w:rPrChange>
                </w:rPr>
                <w:br/>
                <w:t xml:space="preserve">0 0 0 </w:t>
              </w:r>
              <w:r w:rsidRPr="004556AA">
                <w:rPr>
                  <w:rFonts w:ascii="Courier New" w:hAnsi="Courier New" w:cs="Courier New"/>
                  <w:sz w:val="16"/>
                  <w:szCs w:val="16"/>
                  <w:highlight w:val="cyan"/>
                  <w:rPrChange w:id="2800" w:author="John Diachina" w:date="2017-01-10T18:42:00Z">
                    <w:rPr/>
                  </w:rPrChange>
                </w:rPr>
                <w:tab/>
                <w:t>3 cells</w:t>
              </w:r>
              <w:r w:rsidRPr="004556AA">
                <w:rPr>
                  <w:rFonts w:ascii="Courier New" w:hAnsi="Courier New" w:cs="Courier New"/>
                  <w:sz w:val="16"/>
                  <w:szCs w:val="16"/>
                  <w:highlight w:val="cyan"/>
                  <w:rPrChange w:id="2801" w:author="John Diachina" w:date="2017-01-10T18:42:00Z">
                    <w:rPr/>
                  </w:rPrChange>
                </w:rPr>
                <w:br/>
                <w:t xml:space="preserve">0 0 1 </w:t>
              </w:r>
              <w:r w:rsidRPr="004556AA">
                <w:rPr>
                  <w:rFonts w:ascii="Courier New" w:hAnsi="Courier New" w:cs="Courier New"/>
                  <w:sz w:val="16"/>
                  <w:szCs w:val="16"/>
                  <w:highlight w:val="cyan"/>
                  <w:rPrChange w:id="2802" w:author="John Diachina" w:date="2017-01-10T18:42:00Z">
                    <w:rPr/>
                  </w:rPrChange>
                </w:rPr>
                <w:tab/>
                <w:t>4 cells</w:t>
              </w:r>
            </w:ins>
          </w:p>
          <w:p w14:paraId="25A56F26" w14:textId="3F57A953" w:rsidR="004556AA" w:rsidRPr="004556AA" w:rsidRDefault="004556AA">
            <w:pPr>
              <w:keepNext/>
              <w:keepLines/>
              <w:spacing w:after="0"/>
              <w:rPr>
                <w:ins w:id="2803" w:author="John Diachina" w:date="2017-01-10T18:41:00Z"/>
                <w:rFonts w:ascii="Courier New" w:hAnsi="Courier New" w:cs="Courier New"/>
                <w:sz w:val="16"/>
                <w:szCs w:val="16"/>
                <w:highlight w:val="cyan"/>
                <w:rPrChange w:id="2804" w:author="John Diachina" w:date="2017-01-10T18:42:00Z">
                  <w:rPr>
                    <w:ins w:id="2805" w:author="John Diachina" w:date="2017-01-10T18:41:00Z"/>
                  </w:rPr>
                </w:rPrChange>
              </w:rPr>
              <w:pPrChange w:id="2806" w:author="John Diachina" w:date="2017-01-11T10:35:00Z">
                <w:pPr>
                  <w:keepNext/>
                  <w:keepLines/>
                </w:pPr>
              </w:pPrChange>
            </w:pPr>
            <w:ins w:id="2807" w:author="John Diachina" w:date="2017-01-10T18:41:00Z">
              <w:r w:rsidRPr="004556AA">
                <w:rPr>
                  <w:rFonts w:ascii="Courier New" w:hAnsi="Courier New" w:cs="Courier New"/>
                  <w:sz w:val="16"/>
                  <w:szCs w:val="16"/>
                  <w:highlight w:val="cyan"/>
                  <w:rPrChange w:id="2808" w:author="John Diachina" w:date="2017-01-10T18:42:00Z">
                    <w:rPr/>
                  </w:rPrChange>
                </w:rPr>
                <w:t>…</w:t>
              </w:r>
            </w:ins>
          </w:p>
          <w:p w14:paraId="41C407A9" w14:textId="16F9B0E3" w:rsidR="004556AA" w:rsidRPr="004556AA" w:rsidRDefault="004556AA">
            <w:pPr>
              <w:keepNext/>
              <w:keepLines/>
              <w:spacing w:after="120"/>
              <w:rPr>
                <w:ins w:id="2809" w:author="John Diachina" w:date="2017-01-10T18:38:00Z"/>
                <w:rFonts w:ascii="Courier New" w:hAnsi="Courier New" w:cs="Courier New"/>
                <w:sz w:val="16"/>
                <w:szCs w:val="16"/>
                <w:highlight w:val="cyan"/>
              </w:rPr>
              <w:pPrChange w:id="2810" w:author="John Diachina" w:date="2017-01-11T10:35:00Z">
                <w:pPr>
                  <w:keepNext/>
                  <w:keepLines/>
                </w:pPr>
              </w:pPrChange>
            </w:pPr>
            <w:ins w:id="2811" w:author="John Diachina" w:date="2017-01-10T18:41:00Z">
              <w:r w:rsidRPr="004556AA">
                <w:rPr>
                  <w:rFonts w:ascii="Courier New" w:hAnsi="Courier New" w:cs="Courier New"/>
                  <w:sz w:val="16"/>
                  <w:szCs w:val="16"/>
                  <w:highlight w:val="cyan"/>
                  <w:rPrChange w:id="2812" w:author="John Diachina" w:date="2017-01-10T18:42:00Z">
                    <w:rPr/>
                  </w:rPrChange>
                </w:rPr>
                <w:t xml:space="preserve">1 1 1  </w:t>
              </w:r>
              <w:r w:rsidRPr="004556AA">
                <w:rPr>
                  <w:rFonts w:ascii="Courier New" w:hAnsi="Courier New" w:cs="Courier New"/>
                  <w:sz w:val="16"/>
                  <w:szCs w:val="16"/>
                  <w:highlight w:val="cyan"/>
                  <w:rPrChange w:id="2813" w:author="John Diachina" w:date="2017-01-10T18:42:00Z">
                    <w:rPr/>
                  </w:rPrChange>
                </w:rPr>
                <w:tab/>
                <w:t>10 cells</w:t>
              </w:r>
            </w:ins>
          </w:p>
        </w:tc>
      </w:tr>
      <w:tr w:rsidR="004556AA" w:rsidRPr="00F6062D" w14:paraId="0021EA36" w14:textId="77777777" w:rsidTr="00DC2BD1">
        <w:trPr>
          <w:cantSplit/>
          <w:jc w:val="center"/>
          <w:ins w:id="2814" w:author="John Diachina" w:date="2017-01-10T18:38:00Z"/>
        </w:trPr>
        <w:tc>
          <w:tcPr>
            <w:tcW w:w="9683" w:type="dxa"/>
          </w:tcPr>
          <w:p w14:paraId="1E430B6D" w14:textId="1EF4DEF1" w:rsidR="004556AA" w:rsidRPr="005F2860" w:rsidRDefault="005530D2">
            <w:pPr>
              <w:keepNext/>
              <w:keepLines/>
              <w:spacing w:after="0"/>
              <w:rPr>
                <w:ins w:id="2815" w:author="John Diachina" w:date="2017-01-10T18:44:00Z"/>
                <w:rFonts w:ascii="Courier New" w:hAnsi="Courier New" w:cs="Courier New"/>
                <w:sz w:val="16"/>
                <w:szCs w:val="16"/>
                <w:highlight w:val="cyan"/>
              </w:rPr>
              <w:pPrChange w:id="2816" w:author="John Diachina" w:date="2017-01-11T10:35:00Z">
                <w:pPr>
                  <w:keepNext/>
                  <w:keepLines/>
                </w:pPr>
              </w:pPrChange>
            </w:pPr>
            <w:ins w:id="2817" w:author="John Diachina" w:date="2017-01-10T18:44:00Z">
              <w:r>
                <w:rPr>
                  <w:rFonts w:ascii="Courier New" w:hAnsi="Courier New" w:cs="Courier New"/>
                  <w:sz w:val="16"/>
                  <w:szCs w:val="16"/>
                  <w:highlight w:val="cyan"/>
                </w:rPr>
                <w:t>Preferred</w:t>
              </w:r>
              <w:r w:rsidR="004556AA" w:rsidRPr="005F2860">
                <w:rPr>
                  <w:rFonts w:ascii="Courier New" w:hAnsi="Courier New" w:cs="Courier New"/>
                  <w:sz w:val="16"/>
                  <w:szCs w:val="16"/>
                  <w:highlight w:val="cyan"/>
                </w:rPr>
                <w:t xml:space="preserve"> Positioning Accurac</w:t>
              </w:r>
              <w:r>
                <w:rPr>
                  <w:rFonts w:ascii="Courier New" w:hAnsi="Courier New" w:cs="Courier New"/>
                  <w:sz w:val="16"/>
                  <w:szCs w:val="16"/>
                  <w:highlight w:val="cyan"/>
                </w:rPr>
                <w:t>y (4</w:t>
              </w:r>
              <w:r w:rsidR="004556AA" w:rsidRPr="005F2860">
                <w:rPr>
                  <w:rFonts w:ascii="Courier New" w:hAnsi="Courier New" w:cs="Courier New"/>
                  <w:sz w:val="16"/>
                  <w:szCs w:val="16"/>
                  <w:highlight w:val="cyan"/>
                </w:rPr>
                <w:t xml:space="preserve"> bit)</w:t>
              </w:r>
            </w:ins>
          </w:p>
          <w:p w14:paraId="0EAAFD21" w14:textId="1CA4F09C" w:rsidR="004556AA" w:rsidRDefault="005530D2">
            <w:pPr>
              <w:autoSpaceDE w:val="0"/>
              <w:autoSpaceDN w:val="0"/>
              <w:spacing w:after="0" w:line="240" w:lineRule="auto"/>
              <w:rPr>
                <w:ins w:id="2818" w:author="John Diachina" w:date="2017-02-02T17:36:00Z"/>
                <w:rFonts w:ascii="Courier New" w:hAnsi="Courier New" w:cs="Courier New"/>
                <w:sz w:val="16"/>
                <w:szCs w:val="16"/>
              </w:rPr>
              <w:pPrChange w:id="2819" w:author="John Diachina" w:date="2017-02-02T17:36:00Z">
                <w:pPr>
                  <w:keepNext/>
                  <w:keepLines/>
                </w:pPr>
              </w:pPrChange>
            </w:pPr>
            <w:ins w:id="2820" w:author="John Diachina" w:date="2017-02-02T17:36:00Z">
              <w:r w:rsidRPr="005530D2">
                <w:rPr>
                  <w:rFonts w:ascii="Courier New" w:hAnsi="Courier New" w:cs="Courier New"/>
                  <w:sz w:val="16"/>
                  <w:szCs w:val="16"/>
                  <w:highlight w:val="cyan"/>
                  <w:rPrChange w:id="2821" w:author="John Diachina" w:date="2017-02-02T17:36:00Z">
                    <w:rPr>
                      <w:rFonts w:ascii="Courier New" w:hAnsi="Courier New" w:cs="Courier New"/>
                      <w:sz w:val="16"/>
                      <w:szCs w:val="16"/>
                    </w:rPr>
                  </w:rPrChange>
                </w:rPr>
                <w:t>This field indicates the preferred positioning accuracy the MS should attempt to realize when performing the MTA procedure using the RLC Data Block method and is coded as per the value part of the MS Synchronization Accuracy</w:t>
              </w:r>
              <w:r>
                <w:rPr>
                  <w:rFonts w:ascii="Courier New" w:hAnsi="Courier New" w:cs="Courier New"/>
                  <w:sz w:val="16"/>
                  <w:szCs w:val="16"/>
                  <w:highlight w:val="cyan"/>
                </w:rPr>
                <w:t xml:space="preserve"> IE defined in 3GPP TS 49.031</w:t>
              </w:r>
            </w:ins>
            <w:ins w:id="2822" w:author="John Diachina" w:date="2017-02-02T17:37:00Z">
              <w:r>
                <w:rPr>
                  <w:rFonts w:ascii="Times New Roman" w:hAnsi="Times New Roman" w:cs="Times New Roman"/>
                  <w:sz w:val="20"/>
                  <w:szCs w:val="20"/>
                  <w:highlight w:val="cyan"/>
                </w:rPr>
                <w:t>.</w:t>
              </w:r>
            </w:ins>
          </w:p>
          <w:p w14:paraId="395B56E9" w14:textId="62B9D847" w:rsidR="005530D2" w:rsidRPr="005F2860" w:rsidRDefault="005530D2">
            <w:pPr>
              <w:autoSpaceDE w:val="0"/>
              <w:autoSpaceDN w:val="0"/>
              <w:spacing w:after="0" w:line="240" w:lineRule="auto"/>
              <w:rPr>
                <w:ins w:id="2823" w:author="John Diachina" w:date="2017-01-10T18:38:00Z"/>
                <w:rFonts w:ascii="Courier New" w:hAnsi="Courier New" w:cs="Courier New"/>
                <w:sz w:val="16"/>
                <w:szCs w:val="16"/>
                <w:highlight w:val="cyan"/>
              </w:rPr>
              <w:pPrChange w:id="2824" w:author="John Diachina" w:date="2017-02-02T17:36:00Z">
                <w:pPr>
                  <w:keepNext/>
                  <w:keepLines/>
                </w:pPr>
              </w:pPrChange>
            </w:pPr>
          </w:p>
        </w:tc>
      </w:tr>
      <w:tr w:rsidR="0076388F" w:rsidRPr="00F6062D" w14:paraId="3C4D0DA7" w14:textId="77777777" w:rsidTr="00DC2BD1">
        <w:trPr>
          <w:cantSplit/>
          <w:jc w:val="center"/>
          <w:ins w:id="2825" w:author="John Diachina" w:date="2017-01-24T10:31:00Z"/>
        </w:trPr>
        <w:tc>
          <w:tcPr>
            <w:tcW w:w="9683" w:type="dxa"/>
          </w:tcPr>
          <w:p w14:paraId="13200049" w14:textId="3032BBA0" w:rsidR="0076388F" w:rsidRPr="005F2860" w:rsidRDefault="0076388F" w:rsidP="0076388F">
            <w:pPr>
              <w:keepNext/>
              <w:keepLines/>
              <w:spacing w:after="0"/>
              <w:rPr>
                <w:ins w:id="2826" w:author="John Diachina" w:date="2017-01-24T10:31:00Z"/>
                <w:rFonts w:ascii="Courier New" w:hAnsi="Courier New" w:cs="Courier New"/>
                <w:sz w:val="16"/>
                <w:szCs w:val="16"/>
                <w:highlight w:val="cyan"/>
              </w:rPr>
            </w:pPr>
            <w:ins w:id="2827" w:author="John Diachina" w:date="2017-01-24T10:31:00Z">
              <w:r w:rsidRPr="005F2860">
                <w:rPr>
                  <w:rFonts w:ascii="Courier New" w:hAnsi="Courier New" w:cs="Courier New"/>
                  <w:sz w:val="16"/>
                  <w:szCs w:val="16"/>
                  <w:highlight w:val="cyan"/>
                </w:rPr>
                <w:t>MTA Method (2 bit)</w:t>
              </w:r>
            </w:ins>
          </w:p>
          <w:p w14:paraId="4DB79BAD" w14:textId="55D0FF5C" w:rsidR="0076388F" w:rsidRPr="005F2860" w:rsidRDefault="0076388F" w:rsidP="0076388F">
            <w:pPr>
              <w:keepNext/>
              <w:keepLines/>
              <w:spacing w:after="0"/>
              <w:rPr>
                <w:ins w:id="2828" w:author="John Diachina" w:date="2017-01-24T10:31:00Z"/>
                <w:rFonts w:ascii="Courier New" w:hAnsi="Courier New" w:cs="Courier New"/>
                <w:sz w:val="16"/>
                <w:szCs w:val="16"/>
                <w:highlight w:val="cyan"/>
              </w:rPr>
            </w:pPr>
            <w:ins w:id="2829" w:author="John Diachina" w:date="2017-01-24T10:31:00Z">
              <w:r w:rsidRPr="005F2860">
                <w:rPr>
                  <w:rFonts w:ascii="Courier New" w:hAnsi="Courier New" w:cs="Courier New"/>
                  <w:sz w:val="16"/>
                  <w:szCs w:val="16"/>
                  <w:highlight w:val="cyan"/>
                </w:rPr>
                <w:t xml:space="preserve">This </w:t>
              </w:r>
              <w:r w:rsidR="006C7565" w:rsidRPr="005F2860">
                <w:rPr>
                  <w:rFonts w:ascii="Courier New" w:hAnsi="Courier New" w:cs="Courier New"/>
                  <w:sz w:val="16"/>
                  <w:szCs w:val="16"/>
                  <w:highlight w:val="cyan"/>
                </w:rPr>
                <w:t xml:space="preserve">field indicates the MTA </w:t>
              </w:r>
            </w:ins>
            <w:ins w:id="2830" w:author="John Diachina" w:date="2017-01-24T10:32:00Z">
              <w:r w:rsidRPr="005F2860">
                <w:rPr>
                  <w:rFonts w:ascii="Courier New" w:hAnsi="Courier New" w:cs="Courier New"/>
                  <w:sz w:val="16"/>
                  <w:szCs w:val="16"/>
                  <w:highlight w:val="cyan"/>
                </w:rPr>
                <w:t xml:space="preserve">method </w:t>
              </w:r>
            </w:ins>
            <w:ins w:id="2831" w:author="John Diachina" w:date="2017-01-24T10:31:00Z">
              <w:r w:rsidRPr="005F2860">
                <w:rPr>
                  <w:rFonts w:ascii="Courier New" w:hAnsi="Courier New" w:cs="Courier New"/>
                  <w:sz w:val="16"/>
                  <w:szCs w:val="16"/>
                  <w:highlight w:val="cyan"/>
                </w:rPr>
                <w:t>the MS is to use when performing the MTA procedure and is coded as follows.</w:t>
              </w:r>
            </w:ins>
          </w:p>
          <w:p w14:paraId="17DC2DAB" w14:textId="77777777" w:rsidR="0076388F" w:rsidRPr="005F2860" w:rsidRDefault="0076388F" w:rsidP="0076388F">
            <w:pPr>
              <w:keepNext/>
              <w:keepLines/>
              <w:spacing w:after="0"/>
              <w:rPr>
                <w:ins w:id="2832" w:author="John Diachina" w:date="2017-01-24T10:31:00Z"/>
                <w:rFonts w:ascii="Courier New" w:hAnsi="Courier New" w:cs="Courier New"/>
                <w:sz w:val="16"/>
                <w:szCs w:val="16"/>
                <w:highlight w:val="cyan"/>
              </w:rPr>
            </w:pPr>
          </w:p>
          <w:p w14:paraId="6E92E145" w14:textId="77777777" w:rsidR="0076388F" w:rsidRPr="005F2860" w:rsidRDefault="0076388F" w:rsidP="0076388F">
            <w:pPr>
              <w:keepNext/>
              <w:keepLines/>
              <w:spacing w:after="0"/>
              <w:rPr>
                <w:ins w:id="2833" w:author="John Diachina" w:date="2017-01-24T10:31:00Z"/>
                <w:rFonts w:ascii="Courier New" w:hAnsi="Courier New" w:cs="Courier New"/>
                <w:sz w:val="16"/>
                <w:szCs w:val="16"/>
                <w:highlight w:val="cyan"/>
              </w:rPr>
            </w:pPr>
            <w:ins w:id="2834" w:author="John Diachina" w:date="2017-01-24T10:31:00Z">
              <w:r w:rsidRPr="005F2860">
                <w:rPr>
                  <w:rFonts w:ascii="Courier New" w:hAnsi="Courier New" w:cs="Courier New"/>
                  <w:sz w:val="16"/>
                  <w:szCs w:val="16"/>
                  <w:highlight w:val="cyan"/>
                </w:rPr>
                <w:t xml:space="preserve">0 </w:t>
              </w:r>
            </w:ins>
            <w:ins w:id="2835" w:author="John Diachina" w:date="2017-01-24T10:32:00Z">
              <w:r w:rsidRPr="005F2860">
                <w:rPr>
                  <w:rFonts w:ascii="Courier New" w:hAnsi="Courier New" w:cs="Courier New"/>
                  <w:sz w:val="16"/>
                  <w:szCs w:val="16"/>
                  <w:highlight w:val="cyan"/>
                </w:rPr>
                <w:t>0</w:t>
              </w:r>
            </w:ins>
            <w:ins w:id="2836" w:author="John Diachina" w:date="2017-01-24T10:31:00Z">
              <w:r w:rsidRPr="005F2860">
                <w:rPr>
                  <w:rFonts w:ascii="Courier New" w:hAnsi="Courier New" w:cs="Courier New"/>
                  <w:sz w:val="16"/>
                  <w:szCs w:val="16"/>
                  <w:highlight w:val="cyan"/>
                </w:rPr>
                <w:tab/>
                <w:t>RLC Data Block method</w:t>
              </w:r>
              <w:r w:rsidRPr="005F2860">
                <w:rPr>
                  <w:rFonts w:ascii="Courier New" w:hAnsi="Courier New" w:cs="Courier New"/>
                  <w:sz w:val="16"/>
                  <w:szCs w:val="16"/>
                  <w:highlight w:val="cyan"/>
                </w:rPr>
                <w:br/>
              </w:r>
            </w:ins>
            <w:ins w:id="2837" w:author="John Diachina" w:date="2017-01-24T10:32:00Z">
              <w:r w:rsidRPr="005F2860">
                <w:rPr>
                  <w:rFonts w:ascii="Courier New" w:hAnsi="Courier New" w:cs="Courier New"/>
                  <w:sz w:val="16"/>
                  <w:szCs w:val="16"/>
                  <w:highlight w:val="cyan"/>
                </w:rPr>
                <w:t xml:space="preserve">0 </w:t>
              </w:r>
            </w:ins>
            <w:ins w:id="2838" w:author="John Diachina" w:date="2017-01-24T10:31:00Z">
              <w:r w:rsidRPr="005F2860">
                <w:rPr>
                  <w:rFonts w:ascii="Courier New" w:hAnsi="Courier New" w:cs="Courier New"/>
                  <w:sz w:val="16"/>
                  <w:szCs w:val="16"/>
                  <w:highlight w:val="cyan"/>
                </w:rPr>
                <w:t xml:space="preserve">1 </w:t>
              </w:r>
              <w:r w:rsidRPr="005F2860">
                <w:rPr>
                  <w:rFonts w:ascii="Courier New" w:hAnsi="Courier New" w:cs="Courier New"/>
                  <w:sz w:val="16"/>
                  <w:szCs w:val="16"/>
                  <w:highlight w:val="cyan"/>
                </w:rPr>
                <w:tab/>
                <w:t>Access Burst method</w:t>
              </w:r>
            </w:ins>
          </w:p>
          <w:p w14:paraId="3D54B25A" w14:textId="77777777" w:rsidR="0076388F" w:rsidRPr="005F2860" w:rsidRDefault="0076388F" w:rsidP="0076388F">
            <w:pPr>
              <w:keepNext/>
              <w:keepLines/>
              <w:spacing w:after="0"/>
              <w:rPr>
                <w:ins w:id="2839" w:author="John Diachina" w:date="2017-01-24T10:33:00Z"/>
                <w:rFonts w:ascii="Courier New" w:hAnsi="Courier New" w:cs="Courier New"/>
                <w:sz w:val="16"/>
                <w:szCs w:val="16"/>
                <w:highlight w:val="cyan"/>
              </w:rPr>
            </w:pPr>
            <w:ins w:id="2840" w:author="John Diachina" w:date="2017-01-24T10:33:00Z">
              <w:r w:rsidRPr="005F2860">
                <w:rPr>
                  <w:rFonts w:ascii="Courier New" w:hAnsi="Courier New" w:cs="Courier New"/>
                  <w:sz w:val="16"/>
                  <w:szCs w:val="16"/>
                  <w:highlight w:val="cyan"/>
                </w:rPr>
                <w:t xml:space="preserve">1 0 </w:t>
              </w:r>
              <w:r w:rsidRPr="005F2860">
                <w:rPr>
                  <w:rFonts w:ascii="Courier New" w:hAnsi="Courier New" w:cs="Courier New"/>
                  <w:sz w:val="16"/>
                  <w:szCs w:val="16"/>
                  <w:highlight w:val="cyan"/>
                </w:rPr>
                <w:tab/>
                <w:t xml:space="preserve">Reserved </w:t>
              </w:r>
            </w:ins>
          </w:p>
          <w:p w14:paraId="58FBBDF7" w14:textId="43AFD585" w:rsidR="0076388F" w:rsidRPr="005F2860" w:rsidRDefault="0076388F" w:rsidP="0076388F">
            <w:pPr>
              <w:keepNext/>
              <w:keepLines/>
              <w:spacing w:after="0"/>
              <w:rPr>
                <w:ins w:id="2841" w:author="John Diachina" w:date="2017-01-24T10:33:00Z"/>
                <w:rFonts w:ascii="Courier New" w:hAnsi="Courier New" w:cs="Courier New"/>
                <w:sz w:val="16"/>
                <w:szCs w:val="16"/>
                <w:highlight w:val="cyan"/>
              </w:rPr>
            </w:pPr>
            <w:ins w:id="2842" w:author="John Diachina" w:date="2017-01-24T10:32:00Z">
              <w:r w:rsidRPr="005F2860">
                <w:rPr>
                  <w:rFonts w:ascii="Courier New" w:hAnsi="Courier New" w:cs="Courier New"/>
                  <w:sz w:val="16"/>
                  <w:szCs w:val="16"/>
                  <w:highlight w:val="cyan"/>
                </w:rPr>
                <w:t>1 1</w:t>
              </w:r>
            </w:ins>
            <w:ins w:id="2843" w:author="John Diachina" w:date="2017-01-24T10:33:00Z">
              <w:r w:rsidRPr="005F2860">
                <w:rPr>
                  <w:rFonts w:ascii="Courier New" w:hAnsi="Courier New" w:cs="Courier New"/>
                  <w:sz w:val="16"/>
                  <w:szCs w:val="16"/>
                  <w:highlight w:val="cyan"/>
                </w:rPr>
                <w:t xml:space="preserve"> </w:t>
              </w:r>
              <w:r w:rsidRPr="005F2860">
                <w:rPr>
                  <w:rFonts w:ascii="Courier New" w:hAnsi="Courier New" w:cs="Courier New"/>
                  <w:sz w:val="16"/>
                  <w:szCs w:val="16"/>
                  <w:highlight w:val="cyan"/>
                </w:rPr>
                <w:tab/>
                <w:t>Reserved</w:t>
              </w:r>
            </w:ins>
            <w:ins w:id="2844" w:author="John Diachina" w:date="2017-01-24T10:32:00Z">
              <w:r w:rsidRPr="005F2860">
                <w:rPr>
                  <w:rFonts w:ascii="Courier New" w:hAnsi="Courier New" w:cs="Courier New"/>
                  <w:sz w:val="16"/>
                  <w:szCs w:val="16"/>
                  <w:highlight w:val="cyan"/>
                </w:rPr>
                <w:t xml:space="preserve"> </w:t>
              </w:r>
            </w:ins>
          </w:p>
          <w:p w14:paraId="1008CA7E" w14:textId="754AFDE9" w:rsidR="0076388F" w:rsidRPr="005F2860" w:rsidRDefault="0076388F" w:rsidP="0076388F">
            <w:pPr>
              <w:keepNext/>
              <w:keepLines/>
              <w:spacing w:after="0"/>
              <w:rPr>
                <w:ins w:id="2845" w:author="John Diachina" w:date="2017-01-24T10:31:00Z"/>
                <w:rFonts w:ascii="Courier New" w:hAnsi="Courier New" w:cs="Courier New"/>
                <w:sz w:val="16"/>
                <w:szCs w:val="16"/>
                <w:highlight w:val="cyan"/>
              </w:rPr>
            </w:pPr>
          </w:p>
        </w:tc>
      </w:tr>
      <w:tr w:rsidR="00EE44A0" w:rsidRPr="00F6062D" w14:paraId="3D0F005E" w14:textId="77777777" w:rsidTr="00DC2BD1">
        <w:trPr>
          <w:cantSplit/>
          <w:jc w:val="center"/>
          <w:ins w:id="2846" w:author="John Diachina" w:date="2017-01-23T11:56:00Z"/>
        </w:trPr>
        <w:tc>
          <w:tcPr>
            <w:tcW w:w="9683" w:type="dxa"/>
          </w:tcPr>
          <w:p w14:paraId="3D54D60D" w14:textId="77777777" w:rsidR="00EE44A0" w:rsidRPr="005F2860" w:rsidRDefault="00EE44A0">
            <w:pPr>
              <w:keepNext/>
              <w:keepLines/>
              <w:spacing w:after="0"/>
              <w:rPr>
                <w:ins w:id="2847" w:author="John Diachina" w:date="2017-01-23T11:56:00Z"/>
                <w:rFonts w:ascii="Courier New" w:hAnsi="Courier New" w:cs="Courier New"/>
                <w:sz w:val="16"/>
                <w:szCs w:val="16"/>
                <w:highlight w:val="cyan"/>
              </w:rPr>
            </w:pPr>
            <w:ins w:id="2848" w:author="John Diachina" w:date="2017-01-23T11:56:00Z">
              <w:r w:rsidRPr="005F2860">
                <w:rPr>
                  <w:rFonts w:ascii="Courier New" w:hAnsi="Courier New" w:cs="Courier New"/>
                  <w:sz w:val="16"/>
                  <w:szCs w:val="16"/>
                  <w:highlight w:val="cyan"/>
                </w:rPr>
                <w:t>Cell Set (n bits)</w:t>
              </w:r>
            </w:ins>
          </w:p>
          <w:p w14:paraId="651DE326" w14:textId="41E4B123" w:rsidR="00EE44A0" w:rsidRPr="005F2860" w:rsidRDefault="00DC2BD1">
            <w:pPr>
              <w:keepNext/>
              <w:keepLines/>
              <w:spacing w:after="0"/>
              <w:rPr>
                <w:ins w:id="2849" w:author="John Diachina" w:date="2017-01-23T11:58:00Z"/>
                <w:rFonts w:ascii="Courier New" w:hAnsi="Courier New" w:cs="Courier New"/>
                <w:sz w:val="16"/>
                <w:szCs w:val="16"/>
                <w:highlight w:val="cyan"/>
              </w:rPr>
            </w:pPr>
            <w:ins w:id="2850" w:author="John Diachina" w:date="2017-01-23T11:58:00Z">
              <w:r w:rsidRPr="005F2860">
                <w:rPr>
                  <w:rFonts w:ascii="Courier New" w:hAnsi="Courier New" w:cs="Courier New"/>
                  <w:sz w:val="16"/>
                  <w:szCs w:val="16"/>
                  <w:highlight w:val="cyan"/>
                </w:rPr>
                <w:t xml:space="preserve">This </w:t>
              </w:r>
            </w:ins>
            <w:ins w:id="2851" w:author="John Diachina" w:date="2017-01-23T11:59:00Z">
              <w:r w:rsidRPr="005F2860">
                <w:rPr>
                  <w:rFonts w:ascii="Courier New" w:hAnsi="Courier New" w:cs="Courier New"/>
                  <w:sz w:val="16"/>
                  <w:szCs w:val="16"/>
                  <w:highlight w:val="cyan"/>
                </w:rPr>
                <w:t xml:space="preserve">field identifies assistance information for a </w:t>
              </w:r>
            </w:ins>
            <w:ins w:id="2852" w:author="John Diachina" w:date="2017-01-23T12:01:00Z">
              <w:r w:rsidRPr="005F2860">
                <w:rPr>
                  <w:rFonts w:ascii="Courier New" w:hAnsi="Courier New" w:cs="Courier New"/>
                  <w:sz w:val="16"/>
                  <w:szCs w:val="16"/>
                  <w:highlight w:val="cyan"/>
                </w:rPr>
                <w:t xml:space="preserve">given </w:t>
              </w:r>
            </w:ins>
            <w:ins w:id="2853" w:author="John Diachina" w:date="2017-01-23T11:59:00Z">
              <w:r w:rsidRPr="005F2860">
                <w:rPr>
                  <w:rFonts w:ascii="Courier New" w:hAnsi="Courier New" w:cs="Courier New"/>
                  <w:sz w:val="16"/>
                  <w:szCs w:val="16"/>
                  <w:highlight w:val="cyan"/>
                </w:rPr>
                <w:t xml:space="preserve">set of cells. When multiple cells </w:t>
              </w:r>
            </w:ins>
            <w:ins w:id="2854" w:author="John Diachina" w:date="2017-01-23T12:01:00Z">
              <w:r w:rsidRPr="005F2860">
                <w:rPr>
                  <w:rFonts w:ascii="Courier New" w:hAnsi="Courier New" w:cs="Courier New"/>
                  <w:sz w:val="16"/>
                  <w:szCs w:val="16"/>
                  <w:highlight w:val="cyan"/>
                </w:rPr>
                <w:t xml:space="preserve">are </w:t>
              </w:r>
            </w:ins>
            <w:ins w:id="2855" w:author="John Diachina" w:date="2017-01-23T12:02:00Z">
              <w:r w:rsidRPr="005F2860">
                <w:rPr>
                  <w:rFonts w:ascii="Courier New" w:hAnsi="Courier New" w:cs="Courier New"/>
                  <w:sz w:val="16"/>
                  <w:szCs w:val="16"/>
                  <w:highlight w:val="cyan"/>
                </w:rPr>
                <w:t>identified for</w:t>
              </w:r>
            </w:ins>
            <w:ins w:id="2856" w:author="John Diachina" w:date="2017-01-23T12:01:00Z">
              <w:r w:rsidRPr="005F2860">
                <w:rPr>
                  <w:rFonts w:ascii="Courier New" w:hAnsi="Courier New" w:cs="Courier New"/>
                  <w:sz w:val="16"/>
                  <w:szCs w:val="16"/>
                  <w:highlight w:val="cyan"/>
                </w:rPr>
                <w:t xml:space="preserve"> a given set </w:t>
              </w:r>
            </w:ins>
            <w:ins w:id="2857" w:author="John Diachina" w:date="2017-01-23T12:02:00Z">
              <w:r w:rsidRPr="005F2860">
                <w:rPr>
                  <w:rFonts w:ascii="Courier New" w:hAnsi="Courier New" w:cs="Courier New"/>
                  <w:sz w:val="16"/>
                  <w:szCs w:val="16"/>
                  <w:highlight w:val="cyan"/>
                </w:rPr>
                <w:t xml:space="preserve">of cells </w:t>
              </w:r>
            </w:ins>
            <w:ins w:id="2858" w:author="John Diachina" w:date="2017-01-23T12:03:00Z">
              <w:r w:rsidRPr="005F2860">
                <w:rPr>
                  <w:rFonts w:ascii="Courier New" w:hAnsi="Courier New" w:cs="Courier New"/>
                  <w:sz w:val="16"/>
                  <w:szCs w:val="16"/>
                  <w:highlight w:val="cyan"/>
                </w:rPr>
                <w:t xml:space="preserve">(i.e. </w:t>
              </w:r>
            </w:ins>
            <w:ins w:id="2859" w:author="John Diachina" w:date="2017-01-23T12:04:00Z">
              <w:r w:rsidRPr="005F2860">
                <w:rPr>
                  <w:rFonts w:ascii="Courier New" w:hAnsi="Courier New" w:cs="Courier New"/>
                  <w:sz w:val="16"/>
                  <w:szCs w:val="16"/>
                  <w:highlight w:val="cyan"/>
                </w:rPr>
                <w:t xml:space="preserve">multiple Cell Set Elements are identified) </w:t>
              </w:r>
            </w:ins>
            <w:ins w:id="2860" w:author="John Diachina" w:date="2017-01-23T12:01:00Z">
              <w:r w:rsidRPr="005F2860">
                <w:rPr>
                  <w:rFonts w:ascii="Courier New" w:hAnsi="Courier New" w:cs="Courier New"/>
                  <w:sz w:val="16"/>
                  <w:szCs w:val="16"/>
                  <w:highlight w:val="cyan"/>
                </w:rPr>
                <w:t xml:space="preserve">then each cell in </w:t>
              </w:r>
            </w:ins>
            <w:ins w:id="2861" w:author="John Diachina" w:date="2017-01-26T10:38:00Z">
              <w:r w:rsidR="00806641" w:rsidRPr="005F2860">
                <w:rPr>
                  <w:rFonts w:ascii="Courier New" w:hAnsi="Courier New" w:cs="Courier New"/>
                  <w:sz w:val="16"/>
                  <w:szCs w:val="16"/>
                  <w:highlight w:val="cyan"/>
                </w:rPr>
                <w:t xml:space="preserve">the </w:t>
              </w:r>
            </w:ins>
            <w:ins w:id="2862" w:author="John Diachina" w:date="2017-01-23T12:01:00Z">
              <w:r w:rsidRPr="005F2860">
                <w:rPr>
                  <w:rFonts w:ascii="Courier New" w:hAnsi="Courier New" w:cs="Courier New"/>
                  <w:sz w:val="16"/>
                  <w:szCs w:val="16"/>
                  <w:highlight w:val="cyan"/>
                </w:rPr>
                <w:t xml:space="preserve">set is co-located </w:t>
              </w:r>
            </w:ins>
            <w:ins w:id="2863" w:author="John Diachina" w:date="2017-01-23T12:02:00Z">
              <w:r w:rsidRPr="005F2860">
                <w:rPr>
                  <w:rFonts w:ascii="Courier New" w:hAnsi="Courier New" w:cs="Courier New"/>
                  <w:sz w:val="16"/>
                  <w:szCs w:val="16"/>
                  <w:highlight w:val="cyan"/>
                </w:rPr>
                <w:t xml:space="preserve">and the MS shall </w:t>
              </w:r>
            </w:ins>
            <w:ins w:id="2864" w:author="John Diachina" w:date="2017-01-23T12:06:00Z">
              <w:r w:rsidRPr="005F2860">
                <w:rPr>
                  <w:rFonts w:ascii="Courier New" w:hAnsi="Courier New" w:cs="Courier New"/>
                  <w:sz w:val="16"/>
                  <w:szCs w:val="16"/>
                  <w:highlight w:val="cyan"/>
                </w:rPr>
                <w:t xml:space="preserve">therefore use </w:t>
              </w:r>
            </w:ins>
            <w:ins w:id="2865" w:author="John Diachina" w:date="2017-01-23T12:02:00Z">
              <w:r w:rsidRPr="005F2860">
                <w:rPr>
                  <w:rFonts w:ascii="Courier New" w:hAnsi="Courier New" w:cs="Courier New"/>
                  <w:sz w:val="16"/>
                  <w:szCs w:val="16"/>
                  <w:highlight w:val="cyan"/>
                </w:rPr>
                <w:t>at most use one cell from the set when performing the MTA procedure.</w:t>
              </w:r>
            </w:ins>
          </w:p>
          <w:p w14:paraId="27E2A635" w14:textId="55923591" w:rsidR="00DC2BD1" w:rsidRPr="005F2860" w:rsidRDefault="00DC2BD1">
            <w:pPr>
              <w:keepNext/>
              <w:keepLines/>
              <w:spacing w:after="0"/>
              <w:rPr>
                <w:ins w:id="2866" w:author="John Diachina" w:date="2017-01-23T11:56:00Z"/>
                <w:rFonts w:ascii="Courier New" w:hAnsi="Courier New" w:cs="Courier New"/>
                <w:sz w:val="16"/>
                <w:szCs w:val="16"/>
                <w:highlight w:val="cyan"/>
              </w:rPr>
            </w:pPr>
          </w:p>
        </w:tc>
      </w:tr>
      <w:tr w:rsidR="004556AA" w:rsidRPr="00F6062D" w14:paraId="5BE12ECC" w14:textId="77777777" w:rsidTr="00DC2BD1">
        <w:trPr>
          <w:cantSplit/>
          <w:jc w:val="center"/>
          <w:ins w:id="2867" w:author="John Diachina" w:date="2017-01-10T18:37:00Z"/>
        </w:trPr>
        <w:tc>
          <w:tcPr>
            <w:tcW w:w="9683" w:type="dxa"/>
          </w:tcPr>
          <w:p w14:paraId="4C5E61F7" w14:textId="37276733" w:rsidR="004556AA" w:rsidRPr="005F2860" w:rsidRDefault="004556AA">
            <w:pPr>
              <w:keepNext/>
              <w:keepLines/>
              <w:rPr>
                <w:ins w:id="2868" w:author="John Diachina" w:date="2017-01-10T18:37:00Z"/>
                <w:highlight w:val="cyan"/>
                <w:rPrChange w:id="2869" w:author="John Diachina" w:date="2017-01-10T18:37:00Z">
                  <w:rPr>
                    <w:ins w:id="2870" w:author="John Diachina" w:date="2017-01-10T18:37:00Z"/>
                    <w:rFonts w:ascii="Courier New" w:hAnsi="Courier New" w:cs="Courier New"/>
                    <w:noProof/>
                    <w:sz w:val="16"/>
                    <w:szCs w:val="16"/>
                    <w:highlight w:val="cyan"/>
                  </w:rPr>
                </w:rPrChange>
              </w:rPr>
            </w:pPr>
            <w:ins w:id="2871" w:author="John Diachina" w:date="2017-01-10T18:37:00Z">
              <w:r w:rsidRPr="005F2860">
                <w:rPr>
                  <w:rFonts w:ascii="Courier New" w:hAnsi="Courier New" w:cs="Courier New"/>
                  <w:noProof/>
                  <w:sz w:val="16"/>
                  <w:szCs w:val="16"/>
                  <w:highlight w:val="cyan"/>
                  <w:rPrChange w:id="2872" w:author="John Diachina" w:date="2017-01-10T18:38:00Z">
                    <w:rPr>
                      <w:b/>
                    </w:rPr>
                  </w:rPrChange>
                </w:rPr>
                <w:t>ARFCN</w:t>
              </w:r>
              <w:r w:rsidRPr="005F2860">
                <w:rPr>
                  <w:rFonts w:ascii="Courier New" w:hAnsi="Courier New" w:cs="Courier New"/>
                  <w:noProof/>
                  <w:sz w:val="16"/>
                  <w:szCs w:val="16"/>
                  <w:highlight w:val="cyan"/>
                  <w:rPrChange w:id="2873" w:author="John Diachina" w:date="2017-01-10T18:38:00Z">
                    <w:rPr/>
                  </w:rPrChange>
                </w:rPr>
                <w:t xml:space="preserve"> (10 bits)</w:t>
              </w:r>
              <w:r w:rsidRPr="005F2860">
                <w:rPr>
                  <w:rFonts w:ascii="Courier New" w:hAnsi="Courier New" w:cs="Courier New"/>
                  <w:noProof/>
                  <w:sz w:val="16"/>
                  <w:szCs w:val="16"/>
                  <w:highlight w:val="cyan"/>
                  <w:rPrChange w:id="2874" w:author="John Diachina" w:date="2017-01-10T18:38:00Z">
                    <w:rPr/>
                  </w:rPrChange>
                </w:rPr>
                <w:br/>
                <w:t>This field is the binary representation of the absolute radio frequency channel number (ARFCN) defined in 3GPP TS 45.005.</w:t>
              </w:r>
            </w:ins>
          </w:p>
        </w:tc>
      </w:tr>
      <w:tr w:rsidR="00023A47" w:rsidRPr="00F6062D" w14:paraId="512093AE" w14:textId="77777777" w:rsidTr="00DC2BD1">
        <w:trPr>
          <w:cantSplit/>
          <w:jc w:val="center"/>
          <w:ins w:id="2875" w:author="John Diachina" w:date="2017-01-23T11:45:00Z"/>
        </w:trPr>
        <w:tc>
          <w:tcPr>
            <w:tcW w:w="9683" w:type="dxa"/>
          </w:tcPr>
          <w:p w14:paraId="4A664C6C" w14:textId="2A028197" w:rsidR="00023A47" w:rsidRPr="005F2860" w:rsidRDefault="00EE44A0">
            <w:pPr>
              <w:keepNext/>
              <w:keepLines/>
              <w:spacing w:after="0"/>
              <w:rPr>
                <w:ins w:id="2876" w:author="John Diachina" w:date="2017-01-23T11:51:00Z"/>
                <w:rFonts w:ascii="Courier New" w:hAnsi="Courier New" w:cs="Courier New"/>
                <w:noProof/>
                <w:sz w:val="16"/>
                <w:szCs w:val="16"/>
                <w:highlight w:val="cyan"/>
              </w:rPr>
              <w:pPrChange w:id="2877" w:author="John Diachina" w:date="2017-01-23T11:53:00Z">
                <w:pPr>
                  <w:keepNext/>
                  <w:keepLines/>
                </w:pPr>
              </w:pPrChange>
            </w:pPr>
            <w:ins w:id="2878" w:author="John Diachina" w:date="2017-01-23T11:45:00Z">
              <w:r w:rsidRPr="005F2860">
                <w:rPr>
                  <w:rFonts w:ascii="Courier New" w:hAnsi="Courier New" w:cs="Courier New"/>
                  <w:noProof/>
                  <w:sz w:val="16"/>
                  <w:szCs w:val="16"/>
                  <w:highlight w:val="cyan"/>
                </w:rPr>
                <w:t>BSIC (9 bits)</w:t>
              </w:r>
            </w:ins>
          </w:p>
          <w:p w14:paraId="63B9272B" w14:textId="747B187F" w:rsidR="00EE44A0" w:rsidRPr="005F2860" w:rsidRDefault="00EE44A0">
            <w:pPr>
              <w:rPr>
                <w:ins w:id="2879" w:author="John Diachina" w:date="2017-01-23T11:45:00Z"/>
                <w:rFonts w:ascii="Courier New" w:hAnsi="Courier New" w:cs="Courier New"/>
                <w:noProof/>
                <w:sz w:val="16"/>
                <w:szCs w:val="16"/>
                <w:highlight w:val="cyan"/>
              </w:rPr>
              <w:pPrChange w:id="2880" w:author="John Diachina" w:date="2017-01-23T11:53:00Z">
                <w:pPr>
                  <w:keepNext/>
                  <w:keepLines/>
                </w:pPr>
              </w:pPrChange>
            </w:pPr>
            <w:ins w:id="2881" w:author="John Diachina" w:date="2017-01-23T11:51:00Z">
              <w:r w:rsidRPr="005F2860">
                <w:rPr>
                  <w:rFonts w:ascii="Courier New" w:hAnsi="Courier New" w:cs="Courier New"/>
                  <w:noProof/>
                  <w:sz w:val="16"/>
                  <w:szCs w:val="16"/>
                  <w:highlight w:val="cyan"/>
                  <w:rPrChange w:id="2882" w:author="John Diachina" w:date="2017-01-23T11:53:00Z">
                    <w:rPr/>
                  </w:rPrChange>
                </w:rPr>
                <w:t xml:space="preserve">This field </w:t>
              </w:r>
            </w:ins>
            <w:ins w:id="2883" w:author="John Diachina" w:date="2017-01-23T11:52:00Z">
              <w:r w:rsidRPr="005F2860">
                <w:rPr>
                  <w:rFonts w:ascii="Courier New" w:hAnsi="Courier New" w:cs="Courier New"/>
                  <w:noProof/>
                  <w:sz w:val="16"/>
                  <w:szCs w:val="16"/>
                  <w:highlight w:val="cyan"/>
                  <w:rPrChange w:id="2884" w:author="John Diachina" w:date="2017-01-23T11:53:00Z">
                    <w:rPr/>
                  </w:rPrChange>
                </w:rPr>
                <w:t xml:space="preserve">identifies </w:t>
              </w:r>
            </w:ins>
            <w:ins w:id="2885" w:author="John Diachina" w:date="2017-01-23T11:51:00Z">
              <w:r w:rsidRPr="005F2860">
                <w:rPr>
                  <w:rFonts w:ascii="Courier New" w:hAnsi="Courier New" w:cs="Courier New"/>
                  <w:noProof/>
                  <w:sz w:val="16"/>
                  <w:szCs w:val="16"/>
                  <w:highlight w:val="cyan"/>
                  <w:rPrChange w:id="2886" w:author="John Diachina" w:date="2017-01-23T11:53:00Z">
                    <w:rPr/>
                  </w:rPrChange>
                </w:rPr>
                <w:t>the 9 bit BSIC (see 3GPP TS 45.003 and 3GPP TS 45.008)</w:t>
              </w:r>
            </w:ins>
            <w:ins w:id="2887" w:author="John Diachina" w:date="2017-01-23T11:52:00Z">
              <w:r w:rsidRPr="005F2860">
                <w:rPr>
                  <w:rFonts w:ascii="Courier New" w:hAnsi="Courier New" w:cs="Courier New"/>
                  <w:noProof/>
                  <w:sz w:val="16"/>
                  <w:szCs w:val="16"/>
                  <w:highlight w:val="cyan"/>
                  <w:rPrChange w:id="2888" w:author="John Diachina" w:date="2017-01-23T11:53:00Z">
                    <w:rPr/>
                  </w:rPrChange>
                </w:rPr>
                <w:t xml:space="preserve"> associated with the indicated ARFCN</w:t>
              </w:r>
            </w:ins>
            <w:ins w:id="2889" w:author="John Diachina" w:date="2017-01-23T11:51:00Z">
              <w:r w:rsidRPr="005F2860">
                <w:rPr>
                  <w:rFonts w:ascii="Courier New" w:hAnsi="Courier New" w:cs="Courier New"/>
                  <w:noProof/>
                  <w:sz w:val="16"/>
                  <w:szCs w:val="16"/>
                  <w:highlight w:val="cyan"/>
                </w:rPr>
                <w:t>.</w:t>
              </w:r>
            </w:ins>
          </w:p>
        </w:tc>
      </w:tr>
      <w:tr w:rsidR="004556AA" w:rsidRPr="00F6062D" w14:paraId="40899615" w14:textId="77777777" w:rsidTr="00DC2BD1">
        <w:trPr>
          <w:cantSplit/>
          <w:jc w:val="center"/>
          <w:ins w:id="2890" w:author="John Diachina" w:date="2017-01-10T18:37:00Z"/>
        </w:trPr>
        <w:tc>
          <w:tcPr>
            <w:tcW w:w="9683" w:type="dxa"/>
          </w:tcPr>
          <w:p w14:paraId="03828088" w14:textId="77777777" w:rsidR="004556AA" w:rsidRPr="00F6062D" w:rsidRDefault="004556AA">
            <w:pPr>
              <w:keepNext/>
              <w:keepLines/>
              <w:rPr>
                <w:ins w:id="2891" w:author="John Diachina" w:date="2017-01-10T18:37:00Z"/>
                <w:b/>
              </w:rPr>
            </w:pPr>
            <w:ins w:id="2892" w:author="John Diachina" w:date="2017-01-10T18:37:00Z">
              <w:r w:rsidRPr="00951798">
                <w:rPr>
                  <w:rFonts w:ascii="Courier New" w:hAnsi="Courier New" w:cs="Courier New"/>
                  <w:noProof/>
                  <w:sz w:val="16"/>
                  <w:szCs w:val="16"/>
                  <w:highlight w:val="cyan"/>
                </w:rPr>
                <w:t>MS_TXPWR_MAX_CCH (5 bits)</w:t>
              </w:r>
              <w:r w:rsidRPr="00F6062D">
                <w:br/>
              </w:r>
              <w:r w:rsidRPr="00951798">
                <w:rPr>
                  <w:rFonts w:ascii="Courier New" w:hAnsi="Courier New" w:cs="Courier New"/>
                  <w:noProof/>
                  <w:sz w:val="16"/>
                  <w:szCs w:val="16"/>
                  <w:highlight w:val="cyan"/>
                </w:rP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ins>
          </w:p>
        </w:tc>
      </w:tr>
      <w:tr w:rsidR="004556AA" w:rsidRPr="00F6062D" w14:paraId="77C9EA91" w14:textId="77777777" w:rsidTr="00DC2BD1">
        <w:trPr>
          <w:cantSplit/>
          <w:jc w:val="center"/>
          <w:ins w:id="2893" w:author="John Diachina" w:date="2017-01-10T18:37:00Z"/>
        </w:trPr>
        <w:tc>
          <w:tcPr>
            <w:tcW w:w="9683" w:type="dxa"/>
          </w:tcPr>
          <w:p w14:paraId="794F71B3" w14:textId="77777777" w:rsidR="004556AA" w:rsidRPr="00951798" w:rsidRDefault="004556AA">
            <w:pPr>
              <w:keepNext/>
              <w:keepLines/>
              <w:rPr>
                <w:ins w:id="2894" w:author="John Diachina" w:date="2017-01-10T18:37:00Z"/>
                <w:rFonts w:ascii="Courier New" w:hAnsi="Courier New" w:cs="Courier New"/>
                <w:noProof/>
                <w:sz w:val="16"/>
                <w:szCs w:val="16"/>
                <w:highlight w:val="cyan"/>
              </w:rPr>
            </w:pPr>
            <w:ins w:id="2895" w:author="John Diachina" w:date="2017-01-10T18:37:00Z">
              <w:r w:rsidRPr="00951798">
                <w:rPr>
                  <w:rFonts w:ascii="Courier New" w:hAnsi="Courier New" w:cs="Courier New"/>
                  <w:noProof/>
                  <w:sz w:val="16"/>
                  <w:szCs w:val="16"/>
                  <w:highlight w:val="cyan"/>
                </w:rPr>
                <w:t>EC_RXLEV_ACCESS_MIN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EC-RACH</w:t>
              </w:r>
              <w:r w:rsidRPr="00951798">
                <w:rPr>
                  <w:rFonts w:ascii="Courier New" w:hAnsi="Courier New" w:cs="Courier New"/>
                  <w:noProof/>
                  <w:sz w:val="16"/>
                  <w:szCs w:val="16"/>
                  <w:highlight w:val="cyan"/>
                </w:rPr>
                <w:t>, see 3GPP TS 45.008.</w:t>
              </w:r>
            </w:ins>
          </w:p>
        </w:tc>
      </w:tr>
      <w:tr w:rsidR="004556AA" w:rsidRPr="00F6062D" w14:paraId="5682EEE1" w14:textId="77777777" w:rsidTr="00DC2BD1">
        <w:trPr>
          <w:cantSplit/>
          <w:jc w:val="center"/>
          <w:ins w:id="2896" w:author="John Diachina" w:date="2017-01-10T18:37:00Z"/>
        </w:trPr>
        <w:tc>
          <w:tcPr>
            <w:tcW w:w="9683" w:type="dxa"/>
          </w:tcPr>
          <w:p w14:paraId="1838B756" w14:textId="77777777" w:rsidR="004556AA" w:rsidRPr="00951798" w:rsidRDefault="004556AA">
            <w:pPr>
              <w:keepNext/>
              <w:keepLines/>
              <w:rPr>
                <w:ins w:id="2897" w:author="John Diachina" w:date="2017-01-10T18:37:00Z"/>
                <w:rFonts w:ascii="Courier New" w:hAnsi="Courier New" w:cs="Courier New"/>
                <w:noProof/>
                <w:sz w:val="16"/>
                <w:szCs w:val="16"/>
                <w:highlight w:val="cyan"/>
              </w:rPr>
            </w:pPr>
            <w:ins w:id="2898" w:author="John Diachina" w:date="2017-01-10T18:37:00Z">
              <w:r w:rsidRPr="00951798">
                <w:rPr>
                  <w:rFonts w:ascii="Courier New" w:hAnsi="Courier New" w:cs="Courier New"/>
                  <w:noProof/>
                  <w:sz w:val="16"/>
                  <w:szCs w:val="16"/>
                  <w:highlight w:val="cyan"/>
                </w:rPr>
                <w:t>DL_CC_Selection (1 bit)</w:t>
              </w:r>
              <w:r w:rsidRPr="00F6062D">
                <w:rPr>
                  <w:b/>
                </w:rPr>
                <w:br/>
              </w:r>
              <w:r w:rsidRPr="00951798">
                <w:rPr>
                  <w:rFonts w:ascii="Courier New" w:hAnsi="Courier New" w:cs="Courier New"/>
                  <w:noProof/>
                  <w:sz w:val="16"/>
                  <w:szCs w:val="16"/>
                  <w:highlight w:val="cyan"/>
                </w:rPr>
                <w:t>This field indicates the method for selecting the downlink coverage class to be used by the MS.</w:t>
              </w:r>
            </w:ins>
          </w:p>
          <w:p w14:paraId="52DE1F0E" w14:textId="77777777" w:rsidR="004556AA" w:rsidRPr="00951798" w:rsidRDefault="004556AA">
            <w:pPr>
              <w:keepNext/>
              <w:keepLines/>
              <w:rPr>
                <w:ins w:id="2899" w:author="John Diachina" w:date="2017-01-10T18:37:00Z"/>
                <w:rFonts w:ascii="Courier New" w:hAnsi="Courier New" w:cs="Courier New"/>
                <w:noProof/>
                <w:sz w:val="16"/>
                <w:szCs w:val="16"/>
                <w:highlight w:val="cyan"/>
              </w:rPr>
            </w:pPr>
            <w:ins w:id="2900" w:author="John Diachina" w:date="2017-01-10T18:37:00Z">
              <w:r w:rsidRPr="00951798">
                <w:rPr>
                  <w:rFonts w:ascii="Courier New" w:hAnsi="Courier New" w:cs="Courier New"/>
                  <w:noProof/>
                  <w:sz w:val="16"/>
                  <w:szCs w:val="16"/>
                  <w:highlight w:val="cyan"/>
                </w:rPr>
                <w:t>Bit</w:t>
              </w:r>
              <w:r w:rsidRPr="00951798">
                <w:rPr>
                  <w:rFonts w:ascii="Courier New" w:hAnsi="Courier New" w:cs="Courier New"/>
                  <w:noProof/>
                  <w:sz w:val="16"/>
                  <w:szCs w:val="16"/>
                  <w:highlight w:val="cyan"/>
                </w:rPr>
                <w:br/>
                <w:t>0</w:t>
              </w:r>
              <w:r w:rsidRPr="00951798">
                <w:rPr>
                  <w:rFonts w:ascii="Courier New" w:hAnsi="Courier New" w:cs="Courier New"/>
                  <w:noProof/>
                  <w:sz w:val="16"/>
                  <w:szCs w:val="16"/>
                  <w:highlight w:val="cyan"/>
                </w:rPr>
                <w:tab/>
              </w:r>
              <w:r w:rsidRPr="00951798">
                <w:rPr>
                  <w:rFonts w:ascii="Courier New" w:hAnsi="Courier New" w:cs="Courier New"/>
                  <w:noProof/>
                  <w:sz w:val="16"/>
                  <w:szCs w:val="16"/>
                  <w:highlight w:val="cyan"/>
                </w:rPr>
                <w:tab/>
                <w:t xml:space="preserve">RLA_EC based coverage class selection </w:t>
              </w:r>
              <w:r w:rsidRPr="00951798">
                <w:rPr>
                  <w:rFonts w:ascii="Courier New" w:hAnsi="Courier New" w:cs="Courier New"/>
                  <w:noProof/>
                  <w:sz w:val="16"/>
                  <w:szCs w:val="16"/>
                  <w:highlight w:val="cyan"/>
                </w:rPr>
                <w:br/>
                <w:t>1</w:t>
              </w:r>
              <w:r w:rsidRPr="00951798">
                <w:rPr>
                  <w:rFonts w:ascii="Courier New" w:hAnsi="Courier New" w:cs="Courier New"/>
                  <w:noProof/>
                  <w:sz w:val="16"/>
                  <w:szCs w:val="16"/>
                  <w:highlight w:val="cyan"/>
                </w:rPr>
                <w:tab/>
              </w:r>
              <w:r w:rsidRPr="00951798">
                <w:rPr>
                  <w:rFonts w:ascii="Courier New" w:hAnsi="Courier New" w:cs="Courier New"/>
                  <w:noProof/>
                  <w:sz w:val="16"/>
                  <w:szCs w:val="16"/>
                  <w:highlight w:val="cyan"/>
                </w:rPr>
                <w:tab/>
                <w:t>SLA based coverage class selection</w:t>
              </w:r>
            </w:ins>
          </w:p>
          <w:p w14:paraId="2E5A3A7F" w14:textId="77777777" w:rsidR="004556AA" w:rsidRPr="00951798" w:rsidRDefault="004556AA">
            <w:pPr>
              <w:keepNext/>
              <w:keepLines/>
              <w:rPr>
                <w:ins w:id="2901" w:author="John Diachina" w:date="2017-01-10T18:37:00Z"/>
                <w:rFonts w:ascii="Courier New" w:hAnsi="Courier New" w:cs="Courier New"/>
                <w:noProof/>
                <w:sz w:val="16"/>
                <w:szCs w:val="16"/>
                <w:highlight w:val="cyan"/>
              </w:rPr>
            </w:pPr>
            <w:ins w:id="2902" w:author="John Diachina" w:date="2017-01-10T18:37:00Z">
              <w:r w:rsidRPr="00951798">
                <w:rPr>
                  <w:rFonts w:ascii="Courier New" w:hAnsi="Courier New" w:cs="Courier New"/>
                  <w:noProof/>
                  <w:sz w:val="16"/>
                  <w:szCs w:val="16"/>
                  <w:highlight w:val="cyan"/>
                </w:rPr>
                <w:t>The use of this field is defined in 3GPP TS 45.008.</w:t>
              </w:r>
            </w:ins>
          </w:p>
        </w:tc>
      </w:tr>
      <w:tr w:rsidR="004556AA" w:rsidRPr="00F6062D" w14:paraId="0F978D9A" w14:textId="77777777" w:rsidTr="00DC2BD1">
        <w:trPr>
          <w:cantSplit/>
          <w:jc w:val="center"/>
          <w:ins w:id="2903" w:author="John Diachina" w:date="2017-01-10T18:37:00Z"/>
        </w:trPr>
        <w:tc>
          <w:tcPr>
            <w:tcW w:w="9683" w:type="dxa"/>
          </w:tcPr>
          <w:p w14:paraId="78131849" w14:textId="77777777" w:rsidR="004556AA" w:rsidRPr="00951798" w:rsidRDefault="004556AA">
            <w:pPr>
              <w:keepNext/>
              <w:keepLines/>
              <w:rPr>
                <w:ins w:id="2904" w:author="John Diachina" w:date="2017-01-10T18:37:00Z"/>
                <w:rFonts w:ascii="Courier New" w:hAnsi="Courier New" w:cs="Courier New"/>
                <w:noProof/>
                <w:sz w:val="16"/>
                <w:szCs w:val="16"/>
                <w:highlight w:val="cyan"/>
              </w:rPr>
            </w:pPr>
            <w:ins w:id="2905" w:author="John Diachina" w:date="2017-01-10T18:37:00Z">
              <w:r w:rsidRPr="00951798">
                <w:rPr>
                  <w:rFonts w:ascii="Courier New" w:hAnsi="Courier New" w:cs="Courier New"/>
                  <w:noProof/>
                  <w:sz w:val="16"/>
                  <w:szCs w:val="16"/>
                  <w:highlight w:val="cyan"/>
                </w:rPr>
                <w:t>BT_Threshold_DL (5 bits)</w:t>
              </w:r>
              <w:r w:rsidRPr="00F6062D">
                <w:rPr>
                  <w:b/>
                </w:rPr>
                <w:br/>
              </w:r>
              <w:r w:rsidRPr="00951798">
                <w:rPr>
                  <w:rFonts w:ascii="Courier New" w:hAnsi="Courier New" w:cs="Courier New"/>
                  <w:noProof/>
                  <w:sz w:val="16"/>
                  <w:szCs w:val="16"/>
                  <w:highlight w:val="cyan"/>
                </w:rPr>
                <w:t>This field indicates the threshold below which blind physical layer transmissions are used on EC-CCCH. The use of this field is defined in 3GPP TS 45.008.</w:t>
              </w:r>
            </w:ins>
          </w:p>
        </w:tc>
      </w:tr>
      <w:tr w:rsidR="004556AA" w:rsidRPr="00F6062D" w14:paraId="1AF0BE95" w14:textId="77777777" w:rsidTr="00DC2BD1">
        <w:trPr>
          <w:cantSplit/>
          <w:jc w:val="center"/>
          <w:ins w:id="2906" w:author="John Diachina" w:date="2017-01-10T18:37:00Z"/>
        </w:trPr>
        <w:tc>
          <w:tcPr>
            <w:tcW w:w="9683" w:type="dxa"/>
          </w:tcPr>
          <w:p w14:paraId="442001C5" w14:textId="77777777" w:rsidR="004556AA" w:rsidRPr="00951798" w:rsidRDefault="004556AA">
            <w:pPr>
              <w:keepNext/>
              <w:keepLines/>
              <w:rPr>
                <w:ins w:id="2907" w:author="John Diachina" w:date="2017-01-10T18:37:00Z"/>
                <w:rFonts w:ascii="Courier New" w:hAnsi="Courier New" w:cs="Courier New"/>
                <w:noProof/>
                <w:sz w:val="16"/>
                <w:szCs w:val="16"/>
                <w:highlight w:val="cyan"/>
              </w:rPr>
            </w:pPr>
            <w:ins w:id="2908" w:author="John Diachina" w:date="2017-01-10T18:37:00Z">
              <w:r w:rsidRPr="00951798">
                <w:rPr>
                  <w:rFonts w:ascii="Courier New" w:hAnsi="Courier New" w:cs="Courier New"/>
                  <w:noProof/>
                  <w:sz w:val="16"/>
                  <w:szCs w:val="16"/>
                  <w:highlight w:val="cyan"/>
                </w:rPr>
                <w:lastRenderedPageBreak/>
                <w:t>CC2_Range_DL (5 bits)</w:t>
              </w:r>
              <w:r w:rsidRPr="00951798">
                <w:rPr>
                  <w:rFonts w:ascii="Courier New" w:hAnsi="Courier New" w:cs="Courier New"/>
                  <w:noProof/>
                  <w:sz w:val="16"/>
                  <w:szCs w:val="16"/>
                  <w:highlight w:val="cyan"/>
                </w:rPr>
                <w:br/>
                <w:t>CC3_Range_DL (5 bits)</w:t>
              </w:r>
              <w:r w:rsidRPr="00951798">
                <w:rPr>
                  <w:rFonts w:ascii="Courier New" w:hAnsi="Courier New" w:cs="Courier New"/>
                  <w:noProof/>
                  <w:sz w:val="16"/>
                  <w:szCs w:val="16"/>
                  <w:highlight w:val="cyan"/>
                </w:rPr>
                <w:br/>
                <w:t>These fields are optionally sent by the network to indicate the signal level range of the indicated downlink coverage classes. The presence of one or both of the above fields indicates network support of the associated downlink coverage class.</w:t>
              </w:r>
              <w:r w:rsidRPr="00951798">
                <w:rPr>
                  <w:rFonts w:ascii="Courier New" w:hAnsi="Courier New" w:cs="Courier New"/>
                  <w:noProof/>
                  <w:sz w:val="16"/>
                  <w:szCs w:val="16"/>
                  <w:highlight w:val="cyan"/>
                </w:rPr>
                <w:br/>
                <w:t>The use of these fields is defined in 3GPP TS 45.008.</w:t>
              </w:r>
            </w:ins>
          </w:p>
        </w:tc>
      </w:tr>
      <w:tr w:rsidR="004556AA" w:rsidRPr="00F6062D" w14:paraId="4F83415C" w14:textId="77777777" w:rsidTr="00DC2BD1">
        <w:trPr>
          <w:cantSplit/>
          <w:jc w:val="center"/>
          <w:ins w:id="2909" w:author="John Diachina" w:date="2017-01-10T18:37:00Z"/>
        </w:trPr>
        <w:tc>
          <w:tcPr>
            <w:tcW w:w="9683" w:type="dxa"/>
          </w:tcPr>
          <w:p w14:paraId="20CC0FB4" w14:textId="77777777" w:rsidR="004556AA" w:rsidRPr="00951798" w:rsidRDefault="004556AA">
            <w:pPr>
              <w:keepNext/>
              <w:keepLines/>
              <w:rPr>
                <w:ins w:id="2910" w:author="John Diachina" w:date="2017-01-10T18:37:00Z"/>
                <w:rFonts w:ascii="Courier New" w:hAnsi="Courier New" w:cs="Courier New"/>
                <w:noProof/>
                <w:sz w:val="16"/>
                <w:szCs w:val="16"/>
                <w:highlight w:val="cyan"/>
              </w:rPr>
            </w:pPr>
            <w:ins w:id="2911" w:author="John Diachina" w:date="2017-01-10T18:37:00Z">
              <w:r w:rsidRPr="00951798">
                <w:rPr>
                  <w:rFonts w:ascii="Courier New" w:hAnsi="Courier New" w:cs="Courier New"/>
                  <w:noProof/>
                  <w:sz w:val="16"/>
                  <w:szCs w:val="16"/>
                  <w:highlight w:val="cyan"/>
                </w:rPr>
                <w:t>BT_Threshold_UL (5 bits)</w:t>
              </w:r>
              <w:r w:rsidRPr="00951798">
                <w:rPr>
                  <w:rFonts w:ascii="Courier New" w:hAnsi="Courier New" w:cs="Courier New"/>
                  <w:noProof/>
                  <w:sz w:val="16"/>
                  <w:szCs w:val="16"/>
                  <w:highlight w:val="cyan"/>
                </w:rPr>
                <w:br/>
                <w:t>This field indicates the signal level threshold below which blind physical layer transmissions are used on EC-RACH. The use of this field is defined in 3GPP TS 45.008.</w:t>
              </w:r>
            </w:ins>
          </w:p>
        </w:tc>
      </w:tr>
      <w:tr w:rsidR="004556AA" w:rsidRPr="00F6062D" w14:paraId="3BE45D4E" w14:textId="77777777" w:rsidTr="00DC2BD1">
        <w:trPr>
          <w:cantSplit/>
          <w:jc w:val="center"/>
          <w:ins w:id="2912" w:author="John Diachina" w:date="2017-01-10T18:37:00Z"/>
        </w:trPr>
        <w:tc>
          <w:tcPr>
            <w:tcW w:w="9683" w:type="dxa"/>
          </w:tcPr>
          <w:p w14:paraId="796F3F82" w14:textId="77777777" w:rsidR="004556AA" w:rsidRPr="00951798" w:rsidRDefault="004556AA">
            <w:pPr>
              <w:keepNext/>
              <w:keepLines/>
              <w:rPr>
                <w:ins w:id="2913" w:author="John Diachina" w:date="2017-01-10T18:37:00Z"/>
                <w:rFonts w:ascii="Courier New" w:hAnsi="Courier New" w:cs="Courier New"/>
                <w:noProof/>
                <w:sz w:val="16"/>
                <w:szCs w:val="16"/>
                <w:highlight w:val="cyan"/>
              </w:rPr>
            </w:pPr>
            <w:ins w:id="2914" w:author="John Diachina" w:date="2017-01-10T18:37:00Z">
              <w:r w:rsidRPr="00951798">
                <w:rPr>
                  <w:rFonts w:ascii="Courier New" w:hAnsi="Courier New" w:cs="Courier New"/>
                  <w:noProof/>
                  <w:sz w:val="16"/>
                  <w:szCs w:val="16"/>
                  <w:highlight w:val="cyan"/>
                </w:rPr>
                <w:t>CC2_Range_UL (5 bits)</w:t>
              </w:r>
              <w:r w:rsidRPr="00951798">
                <w:rPr>
                  <w:rFonts w:ascii="Courier New" w:hAnsi="Courier New" w:cs="Courier New"/>
                  <w:noProof/>
                  <w:sz w:val="16"/>
                  <w:szCs w:val="16"/>
                  <w:highlight w:val="cyan"/>
                </w:rPr>
                <w:br/>
                <w:t>CC3_Range_UL (5 bits)</w:t>
              </w:r>
              <w:r w:rsidRPr="00951798">
                <w:rPr>
                  <w:rFonts w:ascii="Courier New" w:hAnsi="Courier New" w:cs="Courier New"/>
                  <w:noProof/>
                  <w:sz w:val="16"/>
                  <w:szCs w:val="16"/>
                  <w:highlight w:val="cyan"/>
                </w:rPr>
                <w:br/>
                <w:t>These fields are optionally sent by the network to indicate the signal level range of the indicated uplink coverage classes. The presence of one or both of the above fields indicates network support of the associated uplink coverage class.</w:t>
              </w:r>
              <w:r w:rsidRPr="00951798">
                <w:rPr>
                  <w:rFonts w:ascii="Courier New" w:hAnsi="Courier New" w:cs="Courier New"/>
                  <w:noProof/>
                  <w:sz w:val="16"/>
                  <w:szCs w:val="16"/>
                  <w:highlight w:val="cyan"/>
                </w:rPr>
                <w:br/>
                <w:t>The use of these fields is defined in 3GPP TS 45.008.</w:t>
              </w:r>
            </w:ins>
          </w:p>
        </w:tc>
      </w:tr>
      <w:tr w:rsidR="004556AA" w:rsidRPr="00F6062D" w14:paraId="19CBB2E2" w14:textId="77777777" w:rsidTr="00DC2BD1">
        <w:trPr>
          <w:cantSplit/>
          <w:jc w:val="center"/>
          <w:ins w:id="2915" w:author="John Diachina" w:date="2017-01-10T18:37:00Z"/>
        </w:trPr>
        <w:tc>
          <w:tcPr>
            <w:tcW w:w="9683" w:type="dxa"/>
          </w:tcPr>
          <w:p w14:paraId="42DC5593" w14:textId="77777777" w:rsidR="004556AA" w:rsidRPr="00951798" w:rsidRDefault="004556AA">
            <w:pPr>
              <w:keepNext/>
              <w:keepLines/>
              <w:rPr>
                <w:ins w:id="2916" w:author="John Diachina" w:date="2017-01-10T18:37:00Z"/>
                <w:rFonts w:ascii="Courier New" w:hAnsi="Courier New" w:cs="Courier New"/>
                <w:noProof/>
                <w:sz w:val="16"/>
                <w:szCs w:val="16"/>
                <w:highlight w:val="cyan"/>
              </w:rPr>
            </w:pPr>
            <w:ins w:id="2917" w:author="John Diachina" w:date="2017-01-10T18:37:00Z">
              <w:r w:rsidRPr="00951798">
                <w:rPr>
                  <w:rFonts w:ascii="Courier New" w:hAnsi="Courier New" w:cs="Courier New"/>
                  <w:noProof/>
                  <w:sz w:val="16"/>
                  <w:szCs w:val="16"/>
                  <w:highlight w:val="cyan"/>
                </w:rPr>
                <w:t>EC_Max_Retrans (2 bits)</w:t>
              </w:r>
              <w:r w:rsidRPr="00951798">
                <w:rPr>
                  <w:rFonts w:ascii="Courier New" w:hAnsi="Courier New" w:cs="Courier New"/>
                  <w:noProof/>
                  <w:sz w:val="16"/>
                  <w:szCs w:val="16"/>
                  <w:highlight w:val="cyan"/>
                </w:rPr>
                <w:br/>
                <w:t>This field indicates the maximum number of retransmissions on EC-RACH. It is encoded as the Max retrans field in the RACH Control Parameters IE defined in 3GPP TS 44.018.</w:t>
              </w:r>
            </w:ins>
          </w:p>
        </w:tc>
      </w:tr>
      <w:tr w:rsidR="004556AA" w:rsidRPr="00F6062D" w14:paraId="591709F7" w14:textId="77777777" w:rsidTr="00DC2BD1">
        <w:trPr>
          <w:cantSplit/>
          <w:jc w:val="center"/>
          <w:ins w:id="2918" w:author="John Diachina" w:date="2017-01-10T18:37:00Z"/>
        </w:trPr>
        <w:tc>
          <w:tcPr>
            <w:tcW w:w="9683" w:type="dxa"/>
          </w:tcPr>
          <w:p w14:paraId="369A50B5" w14:textId="77777777" w:rsidR="004556AA" w:rsidRPr="00951798" w:rsidRDefault="004556AA">
            <w:pPr>
              <w:keepNext/>
              <w:keepLines/>
              <w:rPr>
                <w:ins w:id="2919" w:author="John Diachina" w:date="2017-01-10T18:37:00Z"/>
                <w:rFonts w:ascii="Courier New" w:hAnsi="Courier New" w:cs="Courier New"/>
                <w:noProof/>
                <w:sz w:val="16"/>
                <w:szCs w:val="16"/>
                <w:highlight w:val="cyan"/>
              </w:rPr>
            </w:pPr>
            <w:ins w:id="2920" w:author="John Diachina" w:date="2017-01-10T18:37:00Z">
              <w:r w:rsidRPr="00951798">
                <w:rPr>
                  <w:rFonts w:ascii="Courier New" w:hAnsi="Courier New" w:cs="Courier New"/>
                  <w:noProof/>
                  <w:sz w:val="16"/>
                  <w:szCs w:val="16"/>
                  <w:highlight w:val="cyan"/>
                </w:rPr>
                <w:t>Sm (2 bits)</w:t>
              </w:r>
              <w:r w:rsidRPr="00951798">
                <w:rPr>
                  <w:rFonts w:ascii="Courier New" w:hAnsi="Courier New" w:cs="Courier New"/>
                  <w:noProof/>
                  <w:sz w:val="16"/>
                  <w:szCs w:val="16"/>
                  <w:highlight w:val="cyan"/>
                </w:rPr>
                <w:br/>
                <w:t>This field is used by a MS to determine the number of multiframes it needs to read on the EC-AGCH in an attempt to find a response matching its last EC-RACH transmission.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12C85EAD" w14:textId="77777777" w:rsidTr="00DC2BD1">
        <w:trPr>
          <w:cantSplit/>
          <w:jc w:val="center"/>
          <w:ins w:id="2921" w:author="John Diachina" w:date="2017-01-10T18:37:00Z"/>
        </w:trPr>
        <w:tc>
          <w:tcPr>
            <w:tcW w:w="9683" w:type="dxa"/>
          </w:tcPr>
          <w:p w14:paraId="63E63D3E" w14:textId="77777777" w:rsidR="004556AA" w:rsidRPr="00951798" w:rsidRDefault="004556AA">
            <w:pPr>
              <w:keepNext/>
              <w:keepLines/>
              <w:rPr>
                <w:ins w:id="2922" w:author="John Diachina" w:date="2017-01-10T18:37:00Z"/>
                <w:rFonts w:ascii="Courier New" w:hAnsi="Courier New" w:cs="Courier New"/>
                <w:noProof/>
                <w:sz w:val="16"/>
                <w:szCs w:val="16"/>
                <w:highlight w:val="cyan"/>
              </w:rPr>
            </w:pPr>
            <w:ins w:id="2923" w:author="John Diachina" w:date="2017-01-10T18:37:00Z">
              <w:r w:rsidRPr="00951798">
                <w:rPr>
                  <w:rFonts w:ascii="Courier New" w:hAnsi="Courier New" w:cs="Courier New"/>
                  <w:noProof/>
                  <w:sz w:val="16"/>
                  <w:szCs w:val="16"/>
                  <w:highlight w:val="cyan"/>
                </w:rPr>
                <w:t>Tm (2 bits)</w:t>
              </w:r>
              <w:r w:rsidRPr="00951798">
                <w:rPr>
                  <w:rFonts w:ascii="Courier New" w:hAnsi="Courier New" w:cs="Courier New"/>
                  <w:noProof/>
                  <w:sz w:val="16"/>
                  <w:szCs w:val="16"/>
                  <w:highlight w:val="cyan"/>
                </w:rPr>
                <w:br/>
                <w:t>This field is used by a MS to determine the number of multiframes on the EC-RACH from which it randomly selects a transmission/retransmission opportunity.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012380A4" w14:textId="77777777" w:rsidTr="00DC2BD1">
        <w:trPr>
          <w:cantSplit/>
          <w:jc w:val="center"/>
          <w:ins w:id="2924" w:author="John Diachina" w:date="2017-01-10T18:37:00Z"/>
        </w:trPr>
        <w:tc>
          <w:tcPr>
            <w:tcW w:w="9683" w:type="dxa"/>
          </w:tcPr>
          <w:p w14:paraId="2BE4BC96" w14:textId="77777777" w:rsidR="004556AA" w:rsidRPr="00951798" w:rsidRDefault="004556AA">
            <w:pPr>
              <w:keepNext/>
              <w:keepLines/>
              <w:rPr>
                <w:ins w:id="2925" w:author="John Diachina" w:date="2017-01-10T18:37:00Z"/>
                <w:rFonts w:ascii="Courier New" w:hAnsi="Courier New" w:cs="Courier New"/>
                <w:noProof/>
                <w:sz w:val="16"/>
                <w:szCs w:val="16"/>
                <w:highlight w:val="cyan"/>
              </w:rPr>
            </w:pPr>
            <w:ins w:id="2926" w:author="John Diachina" w:date="2017-01-10T18:37:00Z">
              <w:r w:rsidRPr="00951798">
                <w:rPr>
                  <w:rFonts w:ascii="Courier New" w:hAnsi="Courier New" w:cs="Courier New"/>
                  <w:noProof/>
                  <w:sz w:val="16"/>
                  <w:szCs w:val="16"/>
                  <w:highlight w:val="cyan"/>
                </w:rPr>
                <w:t>Access_Timeslots (1 bit)</w:t>
              </w:r>
              <w:r w:rsidRPr="00951798">
                <w:rPr>
                  <w:rFonts w:ascii="Courier New" w:hAnsi="Courier New" w:cs="Courier New"/>
                  <w:noProof/>
                  <w:sz w:val="16"/>
                  <w:szCs w:val="16"/>
                  <w:highlight w:val="cyan"/>
                </w:rPr>
                <w:br/>
                <w:t>This field indicates whether random access mapped over two timeslots (e.g. TS 0 and TS 1, or, TS 2 and TS 3) shall be applied or not (see sub-clause 3.5.2.1.2a).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6AF88B8A" w14:textId="77777777" w:rsidTr="00DC2BD1">
        <w:trPr>
          <w:cantSplit/>
          <w:jc w:val="center"/>
          <w:ins w:id="2927" w:author="John Diachina" w:date="2017-01-10T18:37:00Z"/>
        </w:trPr>
        <w:tc>
          <w:tcPr>
            <w:tcW w:w="9683" w:type="dxa"/>
          </w:tcPr>
          <w:p w14:paraId="4A0AC541" w14:textId="77777777" w:rsidR="004556AA" w:rsidRPr="00951798" w:rsidRDefault="004556AA">
            <w:pPr>
              <w:keepNext/>
              <w:keepLines/>
              <w:rPr>
                <w:ins w:id="2928" w:author="John Diachina" w:date="2017-01-10T18:37:00Z"/>
                <w:rFonts w:ascii="Courier New" w:hAnsi="Courier New" w:cs="Courier New"/>
                <w:noProof/>
                <w:sz w:val="16"/>
                <w:szCs w:val="16"/>
                <w:highlight w:val="cyan"/>
              </w:rPr>
            </w:pPr>
            <w:ins w:id="2929" w:author="John Diachina" w:date="2017-01-10T18:37:00Z">
              <w:r w:rsidRPr="00951798">
                <w:rPr>
                  <w:rFonts w:ascii="Courier New" w:hAnsi="Courier New" w:cs="Courier New"/>
                  <w:noProof/>
                  <w:sz w:val="16"/>
                  <w:szCs w:val="16"/>
                  <w:highlight w:val="cyan"/>
                </w:rPr>
                <w:t>ALPHA (4 bits)</w:t>
              </w:r>
              <w:r w:rsidRPr="00951798">
                <w:rPr>
                  <w:rFonts w:ascii="Courier New" w:hAnsi="Courier New" w:cs="Courier New"/>
                  <w:noProof/>
                  <w:sz w:val="16"/>
                  <w:szCs w:val="16"/>
                  <w:highlight w:val="cyan"/>
                </w:rPr>
                <w:br/>
                <w:t xml:space="preserve">This field is the binary representation of the parameter </w:t>
              </w:r>
              <w:r w:rsidRPr="00951798">
                <w:rPr>
                  <w:rFonts w:ascii="Courier New" w:hAnsi="Courier New" w:cs="Courier New"/>
                  <w:noProof/>
                  <w:sz w:val="16"/>
                  <w:szCs w:val="16"/>
                  <w:highlight w:val="cyan"/>
                </w:rPr>
                <w:sym w:font="Symbol" w:char="F061"/>
              </w:r>
              <w:r w:rsidRPr="00951798">
                <w:rPr>
                  <w:rFonts w:ascii="Courier New" w:hAnsi="Courier New" w:cs="Courier New"/>
                  <w:noProof/>
                  <w:sz w:val="16"/>
                  <w:szCs w:val="16"/>
                  <w:highlight w:val="cyan"/>
                </w:rPr>
                <w:t xml:space="preserve"> for MS output power control in units of 0.1, see 3GPP TS 45.008. For encoding and description of the ALPHA field see the Global Power Control Parameters IE in 3GPP TS 44.060.</w:t>
              </w:r>
            </w:ins>
          </w:p>
          <w:p w14:paraId="1A3E38DE" w14:textId="77777777" w:rsidR="004556AA" w:rsidRDefault="004556AA">
            <w:pPr>
              <w:keepNext/>
              <w:keepLines/>
              <w:spacing w:after="0"/>
              <w:rPr>
                <w:ins w:id="2930" w:author="John Diachina" w:date="2017-01-10T18:37:00Z"/>
                <w:rFonts w:ascii="Courier New" w:hAnsi="Courier New" w:cs="Courier New"/>
                <w:noProof/>
                <w:sz w:val="16"/>
                <w:szCs w:val="16"/>
                <w:highlight w:val="cyan"/>
              </w:rPr>
            </w:pPr>
            <w:ins w:id="2931" w:author="John Diachina" w:date="2017-01-10T18:37:00Z">
              <w:r w:rsidRPr="00951798">
                <w:rPr>
                  <w:rFonts w:ascii="Courier New" w:hAnsi="Courier New" w:cs="Courier New"/>
                  <w:noProof/>
                  <w:sz w:val="16"/>
                  <w:szCs w:val="16"/>
                  <w:highlight w:val="cyan"/>
                </w:rPr>
                <w:t>T3168 (3 bits)</w:t>
              </w:r>
              <w:r w:rsidRPr="00951798">
                <w:rPr>
                  <w:rFonts w:ascii="Courier New" w:hAnsi="Courier New" w:cs="Courier New"/>
                  <w:noProof/>
                  <w:sz w:val="16"/>
                  <w:szCs w:val="16"/>
                  <w:highlight w:val="cyan"/>
                </w:rPr>
                <w:br/>
                <w:t>T3192 (3 bits)</w:t>
              </w:r>
              <w:r w:rsidRPr="00951798">
                <w:rPr>
                  <w:rFonts w:ascii="Courier New" w:hAnsi="Courier New" w:cs="Courier New"/>
                  <w:noProof/>
                  <w:sz w:val="16"/>
                  <w:szCs w:val="16"/>
                  <w:highlight w:val="cyan"/>
                </w:rPr>
                <w:br/>
                <w:t xml:space="preserve">T3226 (3 bits) </w:t>
              </w:r>
            </w:ins>
          </w:p>
          <w:p w14:paraId="60184AF4" w14:textId="77777777" w:rsidR="004556AA" w:rsidRDefault="004556AA">
            <w:pPr>
              <w:keepNext/>
              <w:keepLines/>
              <w:spacing w:after="0"/>
              <w:rPr>
                <w:ins w:id="2932" w:author="John Diachina" w:date="2017-01-10T18:37:00Z"/>
                <w:rFonts w:ascii="Courier New" w:hAnsi="Courier New" w:cs="Courier New"/>
                <w:noProof/>
                <w:sz w:val="16"/>
                <w:szCs w:val="16"/>
                <w:highlight w:val="cyan"/>
              </w:rPr>
            </w:pPr>
            <w:ins w:id="2933" w:author="John Diachina" w:date="2017-01-10T18:37:00Z">
              <w:r>
                <w:rPr>
                  <w:rFonts w:ascii="Courier New" w:hAnsi="Courier New" w:cs="Courier New"/>
                  <w:noProof/>
                  <w:sz w:val="16"/>
                  <w:szCs w:val="16"/>
                  <w:highlight w:val="cyan"/>
                </w:rPr>
                <w:t>T3248 (2</w:t>
              </w:r>
              <w:r w:rsidRPr="00951798">
                <w:rPr>
                  <w:rFonts w:ascii="Courier New" w:hAnsi="Courier New" w:cs="Courier New"/>
                  <w:noProof/>
                  <w:sz w:val="16"/>
                  <w:szCs w:val="16"/>
                  <w:highlight w:val="cyan"/>
                </w:rPr>
                <w:t xml:space="preserve"> bits)</w:t>
              </w:r>
            </w:ins>
          </w:p>
          <w:p w14:paraId="1F005639" w14:textId="77777777" w:rsidR="004556AA" w:rsidRPr="00951798" w:rsidRDefault="004556AA">
            <w:pPr>
              <w:keepNext/>
              <w:keepLines/>
              <w:rPr>
                <w:ins w:id="2934" w:author="John Diachina" w:date="2017-01-10T18:37:00Z"/>
                <w:rFonts w:ascii="Courier New" w:hAnsi="Courier New" w:cs="Courier New"/>
                <w:noProof/>
                <w:sz w:val="16"/>
                <w:szCs w:val="16"/>
                <w:highlight w:val="cyan"/>
              </w:rPr>
            </w:pPr>
            <w:ins w:id="2935" w:author="John Diachina" w:date="2017-01-10T18:37:00Z">
              <w:r w:rsidRPr="00951798">
                <w:rPr>
                  <w:rFonts w:ascii="Courier New" w:hAnsi="Courier New" w:cs="Courier New"/>
                  <w:noProof/>
                  <w:sz w:val="16"/>
                  <w:szCs w:val="16"/>
                  <w:highlight w:val="cyan"/>
                </w:rPr>
                <w:t>The</w:t>
              </w:r>
              <w:r>
                <w:rPr>
                  <w:rFonts w:ascii="Courier New" w:hAnsi="Courier New" w:cs="Courier New"/>
                  <w:noProof/>
                  <w:sz w:val="16"/>
                  <w:szCs w:val="16"/>
                  <w:highlight w:val="cyan"/>
                </w:rPr>
                <w:t xml:space="preserve"> use of the</w:t>
              </w:r>
              <w:r w:rsidRPr="00951798">
                <w:rPr>
                  <w:rFonts w:ascii="Courier New" w:hAnsi="Courier New" w:cs="Courier New"/>
                  <w:noProof/>
                  <w:sz w:val="16"/>
                  <w:szCs w:val="16"/>
                  <w:highlight w:val="cyan"/>
                </w:rPr>
                <w:t>se fields is defined in 3GPP TS 44.060.</w:t>
              </w:r>
            </w:ins>
          </w:p>
        </w:tc>
      </w:tr>
      <w:tr w:rsidR="004556AA" w:rsidRPr="00F6062D" w14:paraId="27108C70" w14:textId="77777777" w:rsidTr="00DC2BD1">
        <w:trPr>
          <w:cantSplit/>
          <w:jc w:val="center"/>
          <w:ins w:id="2936" w:author="John Diachina" w:date="2017-01-10T18:37:00Z"/>
        </w:trPr>
        <w:tc>
          <w:tcPr>
            <w:tcW w:w="9683" w:type="dxa"/>
          </w:tcPr>
          <w:p w14:paraId="5C0E2E3C" w14:textId="77777777" w:rsidR="004556AA" w:rsidRPr="00951798" w:rsidRDefault="004556AA">
            <w:pPr>
              <w:keepNext/>
              <w:keepLines/>
              <w:rPr>
                <w:ins w:id="2937" w:author="John Diachina" w:date="2017-01-10T18:37:00Z"/>
                <w:rFonts w:ascii="Courier New" w:hAnsi="Courier New" w:cs="Courier New"/>
                <w:noProof/>
                <w:sz w:val="16"/>
                <w:szCs w:val="16"/>
                <w:highlight w:val="cyan"/>
              </w:rPr>
            </w:pPr>
            <w:ins w:id="2938" w:author="John Diachina" w:date="2017-01-10T18:37:00Z">
              <w:r w:rsidRPr="00951798">
                <w:rPr>
                  <w:rFonts w:ascii="Courier New" w:hAnsi="Courier New" w:cs="Courier New"/>
                  <w:noProof/>
                  <w:sz w:val="16"/>
                  <w:szCs w:val="16"/>
                  <w:highlight w:val="cyan"/>
                </w:rPr>
                <w:t>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RACH</w:t>
              </w:r>
              <w:r w:rsidRPr="00951798">
                <w:rPr>
                  <w:rFonts w:ascii="Courier New" w:hAnsi="Courier New" w:cs="Courier New"/>
                  <w:noProof/>
                  <w:sz w:val="16"/>
                  <w:szCs w:val="16"/>
                  <w:highlight w:val="cyan"/>
                </w:rPr>
                <w:t>, see 3GPP TS 45.008.</w:t>
              </w:r>
            </w:ins>
          </w:p>
        </w:tc>
      </w:tr>
      <w:tr w:rsidR="004556AA" w:rsidRPr="00F6062D" w14:paraId="319B7A9B" w14:textId="77777777" w:rsidTr="00DC2BD1">
        <w:trPr>
          <w:cantSplit/>
          <w:jc w:val="center"/>
          <w:ins w:id="2939" w:author="John Diachina" w:date="2017-01-10T18:37:00Z"/>
        </w:trPr>
        <w:tc>
          <w:tcPr>
            <w:tcW w:w="9683" w:type="dxa"/>
          </w:tcPr>
          <w:p w14:paraId="40E879F5" w14:textId="77777777" w:rsidR="004556AA" w:rsidRPr="00951798" w:rsidRDefault="004556AA">
            <w:pPr>
              <w:keepNext/>
              <w:keepLines/>
              <w:rPr>
                <w:ins w:id="2940" w:author="John Diachina" w:date="2017-01-10T18:37:00Z"/>
                <w:rFonts w:ascii="Courier New" w:hAnsi="Courier New" w:cs="Courier New"/>
                <w:noProof/>
                <w:sz w:val="16"/>
                <w:szCs w:val="16"/>
                <w:highlight w:val="cyan"/>
              </w:rPr>
            </w:pPr>
            <w:ins w:id="2941" w:author="John Diachina" w:date="2017-01-10T18:37:00Z">
              <w:r w:rsidRPr="00951798">
                <w:rPr>
                  <w:rFonts w:ascii="Courier New" w:hAnsi="Courier New" w:cs="Courier New"/>
                  <w:noProof/>
                  <w:sz w:val="16"/>
                  <w:szCs w:val="16"/>
                  <w:highlight w:val="cyan"/>
                </w:rPr>
                <w:t>Max_Retrans (2 bits)</w:t>
              </w:r>
              <w:r w:rsidRPr="00951798">
                <w:rPr>
                  <w:rFonts w:ascii="Courier New" w:hAnsi="Courier New" w:cs="Courier New"/>
                  <w:noProof/>
                  <w:sz w:val="16"/>
                  <w:szCs w:val="16"/>
                  <w:highlight w:val="cyan"/>
                </w:rPr>
                <w:br/>
                <w:t>This field indicates the maximum number of retransmissions on RACH.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11A70FDF" w14:textId="77777777" w:rsidTr="00DC2BD1">
        <w:trPr>
          <w:cantSplit/>
          <w:jc w:val="center"/>
          <w:ins w:id="2942" w:author="John Diachina" w:date="2017-01-10T18:37:00Z"/>
        </w:trPr>
        <w:tc>
          <w:tcPr>
            <w:tcW w:w="9683" w:type="dxa"/>
          </w:tcPr>
          <w:p w14:paraId="34BB548A" w14:textId="77777777" w:rsidR="004556AA" w:rsidRPr="00951798" w:rsidRDefault="004556AA">
            <w:pPr>
              <w:keepNext/>
              <w:keepLines/>
              <w:rPr>
                <w:ins w:id="2943" w:author="John Diachina" w:date="2017-01-10T18:37:00Z"/>
                <w:rFonts w:ascii="Courier New" w:hAnsi="Courier New" w:cs="Courier New"/>
                <w:noProof/>
                <w:sz w:val="16"/>
                <w:szCs w:val="16"/>
                <w:highlight w:val="cyan"/>
              </w:rPr>
            </w:pPr>
            <w:ins w:id="2944" w:author="John Diachina" w:date="2017-01-10T18:37:00Z">
              <w:r w:rsidRPr="00951798">
                <w:rPr>
                  <w:rFonts w:ascii="Courier New" w:hAnsi="Courier New" w:cs="Courier New"/>
                  <w:noProof/>
                  <w:sz w:val="16"/>
                  <w:szCs w:val="16"/>
                  <w:highlight w:val="cyan"/>
                </w:rPr>
                <w:t>Tx-integer (4 bits)</w:t>
              </w:r>
              <w:r w:rsidRPr="00951798">
                <w:rPr>
                  <w:rFonts w:ascii="Courier New" w:hAnsi="Courier New" w:cs="Courier New"/>
                  <w:noProof/>
                  <w:sz w:val="16"/>
                  <w:szCs w:val="16"/>
                  <w:highlight w:val="cyan"/>
                </w:rPr>
                <w:br/>
                <w:t>This field indicates the number of slots to spread the transmission on RACH.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24602D" w:rsidRPr="00F6062D" w14:paraId="2B8F70B2" w14:textId="77777777" w:rsidTr="00DC2BD1">
        <w:trPr>
          <w:cantSplit/>
          <w:jc w:val="center"/>
          <w:ins w:id="2945" w:author="John Diachina" w:date="2017-01-24T12:31:00Z"/>
        </w:trPr>
        <w:tc>
          <w:tcPr>
            <w:tcW w:w="9683" w:type="dxa"/>
          </w:tcPr>
          <w:p w14:paraId="6E28BAB4" w14:textId="73BD592F" w:rsidR="0024602D" w:rsidRPr="00863114" w:rsidRDefault="0024602D">
            <w:pPr>
              <w:keepNext/>
              <w:keepLines/>
              <w:rPr>
                <w:ins w:id="2946" w:author="John Diachina" w:date="2017-01-24T12:31:00Z"/>
                <w:rFonts w:ascii="Courier New" w:hAnsi="Courier New" w:cs="Courier New"/>
                <w:noProof/>
                <w:sz w:val="16"/>
                <w:szCs w:val="16"/>
                <w:highlight w:val="cyan"/>
              </w:rPr>
            </w:pPr>
            <w:ins w:id="2947" w:author="John Diachina" w:date="2017-01-24T12:31:00Z">
              <w:r w:rsidRPr="00863114">
                <w:rPr>
                  <w:rFonts w:ascii="Courier New" w:hAnsi="Courier New" w:cs="Courier New"/>
                  <w:noProof/>
                  <w:sz w:val="16"/>
                  <w:szCs w:val="16"/>
                  <w:highlight w:val="cyan"/>
                </w:rPr>
                <w:lastRenderedPageBreak/>
                <w:t>MTA</w:t>
              </w:r>
              <w:r w:rsidRPr="00863114">
                <w:rPr>
                  <w:rFonts w:ascii="Courier New" w:hAnsi="Courier New" w:cs="Courier New"/>
                  <w:noProof/>
                  <w:sz w:val="16"/>
                  <w:szCs w:val="16"/>
                  <w:highlight w:val="cyan"/>
                  <w:rPrChange w:id="2948" w:author="John Diachina" w:date="2017-01-24T12:32:00Z">
                    <w:rPr>
                      <w:rFonts w:ascii="Times New Roman" w:hAnsi="Times New Roman" w:cs="Times New Roman"/>
                      <w:b/>
                      <w:sz w:val="20"/>
                      <w:szCs w:val="20"/>
                      <w:highlight w:val="cyan"/>
                    </w:rPr>
                  </w:rPrChange>
                </w:rPr>
                <w:t xml:space="preserve">_BITMAP </w:t>
              </w:r>
              <w:r w:rsidRPr="00863114">
                <w:rPr>
                  <w:rFonts w:ascii="Courier New" w:hAnsi="Courier New" w:cs="Courier New"/>
                  <w:noProof/>
                  <w:sz w:val="16"/>
                  <w:szCs w:val="16"/>
                  <w:highlight w:val="cyan"/>
                  <w:rPrChange w:id="2949" w:author="John Diachina" w:date="2017-01-24T12:32:00Z">
                    <w:rPr>
                      <w:rFonts w:ascii="Times New Roman" w:hAnsi="Times New Roman" w:cs="Times New Roman"/>
                      <w:sz w:val="20"/>
                      <w:szCs w:val="20"/>
                      <w:highlight w:val="cyan"/>
                    </w:rPr>
                  </w:rPrChange>
                </w:rPr>
                <w:t>(3 bits)</w:t>
              </w:r>
              <w:r w:rsidRPr="00863114">
                <w:rPr>
                  <w:rFonts w:ascii="Times New Roman" w:hAnsi="Times New Roman" w:cs="Times New Roman"/>
                  <w:b/>
                  <w:sz w:val="20"/>
                  <w:szCs w:val="20"/>
                  <w:highlight w:val="cyan"/>
                </w:rPr>
                <w:br/>
              </w:r>
              <w:r w:rsidRPr="00863114">
                <w:rPr>
                  <w:rFonts w:ascii="Courier New" w:hAnsi="Courier New" w:cs="Courier New"/>
                  <w:noProof/>
                  <w:sz w:val="16"/>
                  <w:szCs w:val="16"/>
                  <w:highlight w:val="cyan"/>
                  <w:rPrChange w:id="2950" w:author="John Diachina" w:date="2017-01-24T12:32:00Z">
                    <w:rPr>
                      <w:rFonts w:ascii="Times New Roman" w:eastAsia="Times New Roman" w:hAnsi="Times New Roman" w:cs="Times New Roman"/>
                      <w:sz w:val="20"/>
                      <w:szCs w:val="20"/>
                      <w:highlight w:val="cyan"/>
                      <w:lang w:val="en-GB" w:eastAsia="en-GB"/>
                    </w:rPr>
                  </w:rPrChange>
                </w:rPr>
                <w:t xml:space="preserve">This field contains a bitmap indicating the </w:t>
              </w:r>
              <w:r w:rsidRPr="00863114">
                <w:rPr>
                  <w:rFonts w:ascii="Courier New" w:hAnsi="Courier New" w:cs="Courier New"/>
                  <w:noProof/>
                  <w:sz w:val="16"/>
                  <w:szCs w:val="16"/>
                  <w:highlight w:val="cyan"/>
                </w:rPr>
                <w:t>MTA</w:t>
              </w:r>
              <w:r w:rsidRPr="00863114">
                <w:rPr>
                  <w:rFonts w:ascii="Courier New" w:hAnsi="Courier New" w:cs="Courier New"/>
                  <w:noProof/>
                  <w:sz w:val="16"/>
                  <w:szCs w:val="16"/>
                  <w:highlight w:val="cyan"/>
                  <w:rPrChange w:id="2951" w:author="John Diachina" w:date="2017-01-24T12:32:00Z">
                    <w:rPr>
                      <w:rFonts w:ascii="Times New Roman" w:eastAsia="Times New Roman" w:hAnsi="Times New Roman" w:cs="Times New Roman"/>
                      <w:sz w:val="20"/>
                      <w:szCs w:val="20"/>
                      <w:highlight w:val="cyan"/>
                      <w:lang w:val="en-GB" w:eastAsia="en-GB"/>
                    </w:rPr>
                  </w:rPrChange>
                </w:rPr>
                <w:t xml:space="preserve"> methods supported by a cell </w:t>
              </w:r>
            </w:ins>
            <w:ins w:id="2952" w:author="John Diachina" w:date="2017-01-24T12:55:00Z">
              <w:r w:rsidR="00480C9E" w:rsidRPr="00863114">
                <w:rPr>
                  <w:rFonts w:ascii="Courier New" w:hAnsi="Courier New" w:cs="Courier New"/>
                  <w:noProof/>
                  <w:sz w:val="16"/>
                  <w:szCs w:val="16"/>
                  <w:highlight w:val="cyan"/>
                  <w:rPrChange w:id="2953" w:author="John Diachina" w:date="2017-01-24T12:55:00Z">
                    <w:rPr>
                      <w:rFonts w:ascii="Times New Roman" w:eastAsia="Times New Roman" w:hAnsi="Times New Roman" w:cs="Times New Roman"/>
                      <w:sz w:val="20"/>
                      <w:szCs w:val="20"/>
                      <w:highlight w:val="green"/>
                      <w:lang w:val="en-GB" w:eastAsia="en-GB"/>
                    </w:rPr>
                  </w:rPrChange>
                </w:rPr>
                <w:t>(the RLC Data Block method is supported by default)</w:t>
              </w:r>
              <w:r w:rsidR="00480C9E" w:rsidRPr="00863114">
                <w:rPr>
                  <w:rFonts w:ascii="Courier New" w:hAnsi="Courier New" w:cs="Courier New"/>
                  <w:noProof/>
                  <w:sz w:val="16"/>
                  <w:szCs w:val="16"/>
                  <w:highlight w:val="cyan"/>
                </w:rPr>
                <w:t xml:space="preserve"> </w:t>
              </w:r>
            </w:ins>
            <w:ins w:id="2954" w:author="John Diachina" w:date="2017-01-24T12:31:00Z">
              <w:r w:rsidRPr="00863114">
                <w:rPr>
                  <w:rFonts w:ascii="Courier New" w:hAnsi="Courier New" w:cs="Courier New"/>
                  <w:noProof/>
                  <w:sz w:val="16"/>
                  <w:szCs w:val="16"/>
                  <w:highlight w:val="cyan"/>
                  <w:rPrChange w:id="2955" w:author="John Diachina" w:date="2017-01-24T12:32:00Z">
                    <w:rPr>
                      <w:rFonts w:ascii="Times New Roman" w:eastAsia="Times New Roman" w:hAnsi="Times New Roman" w:cs="Times New Roman"/>
                      <w:sz w:val="20"/>
                      <w:szCs w:val="20"/>
                      <w:highlight w:val="cyan"/>
                      <w:lang w:val="en-GB" w:eastAsia="en-GB"/>
                    </w:rPr>
                  </w:rPrChange>
                </w:rPr>
                <w:t xml:space="preserve">and is </w:t>
              </w:r>
            </w:ins>
            <w:ins w:id="2956" w:author="John Diachina" w:date="2017-01-24T12:32:00Z">
              <w:r w:rsidRPr="00863114">
                <w:rPr>
                  <w:rFonts w:ascii="Courier New" w:hAnsi="Courier New" w:cs="Courier New"/>
                  <w:noProof/>
                  <w:sz w:val="16"/>
                  <w:szCs w:val="16"/>
                  <w:highlight w:val="cyan"/>
                </w:rPr>
                <w:t>d</w:t>
              </w:r>
            </w:ins>
            <w:ins w:id="2957" w:author="John Diachina" w:date="2017-01-24T12:55:00Z">
              <w:r w:rsidR="00480C9E" w:rsidRPr="00863114">
                <w:rPr>
                  <w:rFonts w:ascii="Courier New" w:hAnsi="Courier New" w:cs="Courier New"/>
                  <w:noProof/>
                  <w:sz w:val="16"/>
                  <w:szCs w:val="16"/>
                  <w:highlight w:val="cyan"/>
                </w:rPr>
                <w:t>e</w:t>
              </w:r>
            </w:ins>
            <w:ins w:id="2958" w:author="John Diachina" w:date="2017-01-24T12:32:00Z">
              <w:r w:rsidRPr="00863114">
                <w:rPr>
                  <w:rFonts w:ascii="Courier New" w:hAnsi="Courier New" w:cs="Courier New"/>
                  <w:noProof/>
                  <w:sz w:val="16"/>
                  <w:szCs w:val="16"/>
                  <w:highlight w:val="cyan"/>
                </w:rPr>
                <w:t>scribed 3GPP TS 44.018.</w:t>
              </w:r>
            </w:ins>
          </w:p>
        </w:tc>
      </w:tr>
      <w:tr w:rsidR="004556AA" w:rsidRPr="00F6062D" w14:paraId="65864A01" w14:textId="77777777" w:rsidTr="00DC2BD1">
        <w:trPr>
          <w:cantSplit/>
          <w:jc w:val="center"/>
          <w:ins w:id="2959" w:author="John Diachina" w:date="2017-01-10T18:37:00Z"/>
        </w:trPr>
        <w:tc>
          <w:tcPr>
            <w:tcW w:w="9683" w:type="dxa"/>
          </w:tcPr>
          <w:p w14:paraId="51189A67" w14:textId="77777777" w:rsidR="004556AA" w:rsidRDefault="004556AA">
            <w:pPr>
              <w:keepNext/>
              <w:keepLines/>
              <w:rPr>
                <w:ins w:id="2960" w:author="John Diachina" w:date="2017-01-10T18:37:00Z"/>
                <w:rFonts w:ascii="Courier New" w:hAnsi="Courier New" w:cs="Courier New"/>
                <w:noProof/>
                <w:sz w:val="16"/>
                <w:szCs w:val="16"/>
                <w:highlight w:val="cyan"/>
              </w:rPr>
            </w:pPr>
            <w:ins w:id="2961" w:author="John Diachina" w:date="2017-01-10T18:37:00Z">
              <w:r>
                <w:rPr>
                  <w:rFonts w:ascii="Courier New" w:hAnsi="Courier New" w:cs="Courier New"/>
                  <w:noProof/>
                  <w:sz w:val="16"/>
                  <w:szCs w:val="16"/>
                  <w:highlight w:val="cyan"/>
                </w:rPr>
                <w:t>Short ID (8 bits)</w:t>
              </w:r>
            </w:ins>
          </w:p>
          <w:p w14:paraId="37E84AB1" w14:textId="301883EB" w:rsidR="004556AA" w:rsidRPr="00951798" w:rsidRDefault="004556AA">
            <w:pPr>
              <w:keepNext/>
              <w:keepLines/>
              <w:rPr>
                <w:ins w:id="2962" w:author="John Diachina" w:date="2017-01-10T18:37:00Z"/>
                <w:rFonts w:ascii="Courier New" w:hAnsi="Courier New" w:cs="Courier New"/>
                <w:noProof/>
                <w:sz w:val="16"/>
                <w:szCs w:val="16"/>
                <w:highlight w:val="cyan"/>
              </w:rPr>
            </w:pPr>
            <w:ins w:id="2963" w:author="John Diachina" w:date="2017-01-10T18:37:00Z">
              <w:r>
                <w:rPr>
                  <w:rFonts w:ascii="Courier New" w:hAnsi="Courier New" w:cs="Courier New"/>
                  <w:noProof/>
                  <w:sz w:val="16"/>
                  <w:szCs w:val="16"/>
                  <w:highlight w:val="cyan"/>
                </w:rPr>
                <w:t xml:space="preserve">This field identifies a cell specific 8 bit Short ID that, if used by a MS performing the MTA procedure using the cell for which that Short ID has been pre-reserved, allows the BSS managing that cell to identify the applicable </w:t>
              </w:r>
              <w:r>
                <w:rPr>
                  <w:rFonts w:ascii="Times New Roman" w:hAnsi="Times New Roman" w:cs="Times New Roman"/>
                  <w:noProof/>
                  <w:sz w:val="20"/>
                  <w:szCs w:val="20"/>
                  <w:highlight w:val="cyan"/>
                </w:rPr>
                <w:t xml:space="preserve"> </w:t>
              </w:r>
              <w:r w:rsidR="00055D97">
                <w:rPr>
                  <w:rFonts w:ascii="Courier New" w:hAnsi="Courier New" w:cs="Courier New"/>
                  <w:noProof/>
                  <w:sz w:val="16"/>
                  <w:szCs w:val="16"/>
                  <w:highlight w:val="cyan"/>
                </w:rPr>
                <w:t>SCCP</w:t>
              </w:r>
              <w:r w:rsidRPr="00951798">
                <w:rPr>
                  <w:rFonts w:ascii="Courier New" w:hAnsi="Courier New" w:cs="Courier New"/>
                  <w:noProof/>
                  <w:sz w:val="16"/>
                  <w:szCs w:val="16"/>
                  <w:highlight w:val="cyan"/>
                </w:rPr>
                <w:t xml:space="preserve"> connection between the BSS and the serving SMLC (thereby allowing the SMLC to identify the TLLI of the MS).</w:t>
              </w:r>
            </w:ins>
          </w:p>
        </w:tc>
      </w:tr>
    </w:tbl>
    <w:p w14:paraId="6BD2032B" w14:textId="77777777" w:rsidR="004556AA" w:rsidRDefault="004556AA">
      <w:pPr>
        <w:pStyle w:val="TH"/>
        <w:jc w:val="left"/>
        <w:rPr>
          <w:ins w:id="2964" w:author="John Diachina" w:date="2017-01-10T18:37:00Z"/>
          <w:noProof/>
        </w:rPr>
        <w:pPrChange w:id="2965" w:author="John Diachina" w:date="2017-01-11T10:35:00Z">
          <w:pPr>
            <w:pStyle w:val="TH"/>
            <w:widowControl w:val="0"/>
            <w:jc w:val="left"/>
          </w:pPr>
        </w:pPrChange>
      </w:pPr>
    </w:p>
    <w:p w14:paraId="291B2E83" w14:textId="6F820D23" w:rsidR="00ED1F72" w:rsidRPr="00C263B2" w:rsidRDefault="00ED1F72" w:rsidP="00615B16">
      <w:pPr>
        <w:pStyle w:val="TH"/>
        <w:ind w:left="720"/>
        <w:jc w:val="left"/>
        <w:rPr>
          <w:noProof/>
        </w:rPr>
      </w:pPr>
      <w:r w:rsidRPr="00C263B2">
        <w:rPr>
          <w:noProof/>
        </w:rPr>
        <w:t>5.1</w:t>
      </w:r>
      <w:r w:rsidRPr="00C263B2">
        <w:rPr>
          <w:noProof/>
        </w:rPr>
        <w:tab/>
        <w:t>ASN.1 Description</w:t>
      </w:r>
      <w:bookmarkEnd w:id="2447"/>
      <w:r w:rsidR="00B5763B">
        <w:rPr>
          <w:noProof/>
        </w:rPr>
        <w:t xml:space="preserve"> (44.031)</w:t>
      </w:r>
    </w:p>
    <w:p w14:paraId="12D41748" w14:textId="77777777" w:rsidR="00ED1F72" w:rsidRPr="007672EF" w:rsidRDefault="00ED1F72"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following ASN.1 code defines the elements of components. See the Annex A for further description of the contents of components and their elements.</w:t>
      </w:r>
    </w:p>
    <w:p w14:paraId="6D8DE7C4" w14:textId="77777777" w:rsidR="00ED1F72" w:rsidRPr="00C263B2" w:rsidRDefault="00ED1F72" w:rsidP="00615B16">
      <w:pPr>
        <w:pStyle w:val="TH"/>
      </w:pPr>
      <w:r w:rsidRPr="00C263B2">
        <w:t>Table 5.1.a: ASN.1 Description</w:t>
      </w:r>
    </w:p>
    <w:tbl>
      <w:tblPr>
        <w:tblW w:w="9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6"/>
      </w:tblGrid>
      <w:tr w:rsidR="00ED1F72" w:rsidRPr="00C263B2" w14:paraId="525407EE" w14:textId="77777777" w:rsidTr="005441E9">
        <w:trPr>
          <w:cantSplit/>
        </w:trPr>
        <w:tc>
          <w:tcPr>
            <w:tcW w:w="9846" w:type="dxa"/>
          </w:tcPr>
          <w:p w14:paraId="78013665" w14:textId="77777777" w:rsidR="00ED1F72" w:rsidRPr="009F5110" w:rsidRDefault="00ED1F72" w:rsidP="00615B16">
            <w:pPr>
              <w:pStyle w:val="PL"/>
              <w:keepNext/>
              <w:keepLines/>
              <w:rPr>
                <w:lang w:val="sv-SE"/>
              </w:rPr>
            </w:pPr>
          </w:p>
          <w:p w14:paraId="6190CBFB" w14:textId="77777777" w:rsidR="00F541CD" w:rsidRPr="009F5110" w:rsidRDefault="00F541CD" w:rsidP="00615B16">
            <w:pPr>
              <w:pStyle w:val="PL"/>
              <w:keepNext/>
              <w:keepLines/>
              <w:rPr>
                <w:lang w:val="sv-SE"/>
              </w:rPr>
            </w:pPr>
            <w:r w:rsidRPr="009F5110">
              <w:rPr>
                <w:lang w:val="sv-SE"/>
              </w:rPr>
              <w:t>…</w:t>
            </w:r>
          </w:p>
          <w:p w14:paraId="0AEE4FCD" w14:textId="77777777" w:rsidR="00F541CD" w:rsidRPr="009F5110" w:rsidRDefault="00F541CD" w:rsidP="00615B16">
            <w:pPr>
              <w:pStyle w:val="PL"/>
              <w:keepNext/>
              <w:keepLines/>
              <w:rPr>
                <w:lang w:val="sv-SE"/>
              </w:rPr>
            </w:pPr>
          </w:p>
          <w:p w14:paraId="7378295C" w14:textId="77777777" w:rsidR="00F541CD" w:rsidRPr="00C263B2" w:rsidRDefault="00F541CD" w:rsidP="00615B16">
            <w:pPr>
              <w:pStyle w:val="PL"/>
              <w:keepNext/>
              <w:keepLines/>
              <w:rPr>
                <w:lang w:val="sv-SE"/>
              </w:rPr>
            </w:pPr>
            <w:r w:rsidRPr="00C263B2">
              <w:rPr>
                <w:lang w:val="sv-SE"/>
              </w:rPr>
              <w:t>GANSSModelID ::= BIT STRING {</w:t>
            </w:r>
          </w:p>
          <w:p w14:paraId="63D7AFF9" w14:textId="77777777" w:rsidR="00F541CD" w:rsidRPr="00C263B2" w:rsidRDefault="00F541CD" w:rsidP="00615B16">
            <w:pPr>
              <w:pStyle w:val="PL"/>
              <w:keepNext/>
              <w:keepLines/>
              <w:rPr>
                <w:lang w:val="sv-SE"/>
              </w:rPr>
            </w:pPr>
            <w:r w:rsidRPr="00C263B2">
              <w:rPr>
                <w:lang w:val="sv-SE"/>
              </w:rPr>
              <w:tab/>
              <w:t>model1 (0),</w:t>
            </w:r>
          </w:p>
          <w:p w14:paraId="6486BF8B" w14:textId="77777777" w:rsidR="00F541CD" w:rsidRPr="00C263B2" w:rsidRDefault="00F541CD" w:rsidP="00615B16">
            <w:pPr>
              <w:pStyle w:val="PL"/>
              <w:keepNext/>
              <w:keepLines/>
              <w:rPr>
                <w:lang w:val="sv-SE"/>
              </w:rPr>
            </w:pPr>
            <w:r w:rsidRPr="00C263B2">
              <w:rPr>
                <w:lang w:val="sv-SE"/>
              </w:rPr>
              <w:tab/>
              <w:t>model2 (1),</w:t>
            </w:r>
          </w:p>
          <w:p w14:paraId="206F1A67" w14:textId="77777777" w:rsidR="00F541CD" w:rsidRPr="009F5110" w:rsidRDefault="00F541CD" w:rsidP="00615B16">
            <w:pPr>
              <w:pStyle w:val="PL"/>
              <w:keepNext/>
              <w:keepLines/>
              <w:rPr>
                <w:lang w:val="sv-SE"/>
              </w:rPr>
            </w:pPr>
            <w:r w:rsidRPr="00C263B2">
              <w:rPr>
                <w:lang w:val="sv-SE"/>
              </w:rPr>
              <w:tab/>
            </w:r>
            <w:r w:rsidRPr="009F5110">
              <w:rPr>
                <w:lang w:val="sv-SE"/>
              </w:rPr>
              <w:t>model3 (2),</w:t>
            </w:r>
          </w:p>
          <w:p w14:paraId="6154B244" w14:textId="77777777" w:rsidR="00F541CD" w:rsidRPr="009F5110" w:rsidRDefault="00F541CD" w:rsidP="00615B16">
            <w:pPr>
              <w:pStyle w:val="PL"/>
              <w:keepNext/>
              <w:keepLines/>
              <w:rPr>
                <w:lang w:val="sv-SE"/>
              </w:rPr>
            </w:pPr>
            <w:r w:rsidRPr="009F5110">
              <w:rPr>
                <w:lang w:val="sv-SE"/>
              </w:rPr>
              <w:tab/>
              <w:t>model4 (3),</w:t>
            </w:r>
          </w:p>
          <w:p w14:paraId="0947B42C" w14:textId="77777777" w:rsidR="00F541CD" w:rsidRPr="009F5110" w:rsidRDefault="00F541CD" w:rsidP="00615B16">
            <w:pPr>
              <w:pStyle w:val="PL"/>
              <w:keepNext/>
              <w:keepLines/>
              <w:rPr>
                <w:lang w:val="sv-SE"/>
              </w:rPr>
            </w:pPr>
            <w:r w:rsidRPr="009F5110">
              <w:rPr>
                <w:lang w:val="sv-SE"/>
              </w:rPr>
              <w:tab/>
              <w:t>model5 (4),</w:t>
            </w:r>
          </w:p>
          <w:p w14:paraId="1ED7AAD1" w14:textId="77777777" w:rsidR="00F541CD" w:rsidRPr="009F5110" w:rsidRDefault="00F541CD" w:rsidP="00615B16">
            <w:pPr>
              <w:pStyle w:val="PL"/>
              <w:keepNext/>
              <w:keepLines/>
              <w:rPr>
                <w:lang w:val="sv-SE"/>
              </w:rPr>
            </w:pPr>
            <w:r w:rsidRPr="009F5110">
              <w:rPr>
                <w:lang w:val="sv-SE"/>
              </w:rPr>
              <w:tab/>
              <w:t>model6 (5),</w:t>
            </w:r>
          </w:p>
          <w:p w14:paraId="52C0DB8E" w14:textId="77777777" w:rsidR="00F541CD" w:rsidRPr="009F5110" w:rsidRDefault="00F541CD" w:rsidP="00615B16">
            <w:pPr>
              <w:pStyle w:val="PL"/>
              <w:keepNext/>
              <w:keepLines/>
              <w:rPr>
                <w:lang w:val="sv-SE"/>
              </w:rPr>
            </w:pPr>
            <w:r w:rsidRPr="009F5110">
              <w:rPr>
                <w:lang w:val="sv-SE"/>
              </w:rPr>
              <w:tab/>
              <w:t>model7 (6),</w:t>
            </w:r>
          </w:p>
          <w:p w14:paraId="4BB3C94D" w14:textId="77777777" w:rsidR="00F541CD" w:rsidRPr="00C263B2" w:rsidRDefault="00F541CD" w:rsidP="00615B16">
            <w:pPr>
              <w:pStyle w:val="PL"/>
              <w:keepNext/>
              <w:keepLines/>
            </w:pPr>
            <w:r w:rsidRPr="009F5110">
              <w:rPr>
                <w:lang w:val="sv-SE"/>
              </w:rPr>
              <w:tab/>
            </w:r>
            <w:r w:rsidRPr="00C263B2">
              <w:t>model8 (7) } (SIZE (1..8))</w:t>
            </w:r>
          </w:p>
          <w:p w14:paraId="4B3E6C55" w14:textId="77777777" w:rsidR="00F541CD" w:rsidRPr="00C263B2" w:rsidRDefault="00F541CD" w:rsidP="00615B16">
            <w:pPr>
              <w:pStyle w:val="PL"/>
              <w:keepNext/>
              <w:keepLines/>
              <w:rPr>
                <w:sz w:val="18"/>
              </w:rPr>
            </w:pPr>
          </w:p>
          <w:p w14:paraId="34CEDF28" w14:textId="77777777" w:rsidR="00F541CD" w:rsidRPr="00C263B2" w:rsidRDefault="00F541CD" w:rsidP="00615B16">
            <w:pPr>
              <w:pStyle w:val="PL"/>
              <w:keepNext/>
              <w:keepLines/>
            </w:pPr>
          </w:p>
          <w:p w14:paraId="7F53D90B" w14:textId="77777777" w:rsidR="00F541CD" w:rsidRPr="00C263B2" w:rsidRDefault="00F541CD" w:rsidP="00615B16">
            <w:pPr>
              <w:pStyle w:val="PL"/>
              <w:keepNext/>
              <w:keepLines/>
            </w:pPr>
            <w:r w:rsidRPr="00C263B2">
              <w:t>-- indicates assistance data that may be needed by the MS</w:t>
            </w:r>
          </w:p>
          <w:p w14:paraId="4EBA8131" w14:textId="77777777" w:rsidR="00F541CD" w:rsidRPr="00C263B2" w:rsidRDefault="00F541CD" w:rsidP="00615B16">
            <w:pPr>
              <w:pStyle w:val="PL"/>
              <w:keepNext/>
              <w:keepLines/>
            </w:pPr>
            <w:r w:rsidRPr="00C263B2">
              <w:t>-- These elements are coded as defined in TS 49.031 with the exceptions defined in section A.8.2.3</w:t>
            </w:r>
          </w:p>
          <w:p w14:paraId="63FB1AED" w14:textId="77777777" w:rsidR="00F541CD" w:rsidRPr="00C263B2" w:rsidRDefault="00F541CD" w:rsidP="00615B16">
            <w:pPr>
              <w:pStyle w:val="PL"/>
              <w:keepNext/>
              <w:keepLines/>
              <w:rPr>
                <w:lang w:val="pt-BR"/>
              </w:rPr>
            </w:pPr>
            <w:r w:rsidRPr="00C263B2">
              <w:rPr>
                <w:lang w:val="pt-BR"/>
              </w:rPr>
              <w:t>AssistanceNeeded ::= SEQUENCE {</w:t>
            </w:r>
          </w:p>
          <w:p w14:paraId="3344E60B" w14:textId="77777777" w:rsidR="00F541CD" w:rsidRPr="00C263B2" w:rsidRDefault="00F541CD" w:rsidP="00615B16">
            <w:pPr>
              <w:pStyle w:val="PL"/>
              <w:keepNext/>
              <w:keepLines/>
              <w:rPr>
                <w:lang w:val="pt-BR"/>
              </w:rPr>
            </w:pPr>
            <w:r w:rsidRPr="00C263B2">
              <w:rPr>
                <w:lang w:val="pt-BR"/>
              </w:rPr>
              <w:tab/>
              <w:t>gpsAssistanceData</w:t>
            </w:r>
            <w:r w:rsidRPr="00C263B2">
              <w:rPr>
                <w:lang w:val="pt-BR"/>
              </w:rPr>
              <w:tab/>
            </w:r>
            <w:r w:rsidRPr="00C263B2">
              <w:rPr>
                <w:lang w:val="pt-BR"/>
              </w:rPr>
              <w:tab/>
              <w:t>GPSAssistanceData</w:t>
            </w:r>
            <w:r w:rsidRPr="00C263B2">
              <w:rPr>
                <w:lang w:val="pt-BR"/>
              </w:rPr>
              <w:tab/>
            </w:r>
            <w:r w:rsidRPr="00C263B2">
              <w:rPr>
                <w:lang w:val="pt-BR"/>
              </w:rPr>
              <w:tab/>
              <w:t>OPTIONAL,</w:t>
            </w:r>
          </w:p>
          <w:p w14:paraId="7539F5B5" w14:textId="77777777" w:rsidR="00F541CD" w:rsidRPr="00C263B2" w:rsidRDefault="00F541CD" w:rsidP="00615B16">
            <w:pPr>
              <w:pStyle w:val="PL"/>
              <w:keepNext/>
              <w:keepLines/>
              <w:rPr>
                <w:lang w:val="pt-BR"/>
              </w:rPr>
            </w:pPr>
            <w:r w:rsidRPr="00C263B2">
              <w:rPr>
                <w:lang w:val="pt-BR"/>
              </w:rPr>
              <w:tab/>
              <w:t>ganssAssistanceData</w:t>
            </w:r>
            <w:r w:rsidRPr="00C263B2">
              <w:rPr>
                <w:lang w:val="pt-BR"/>
              </w:rPr>
              <w:tab/>
            </w:r>
            <w:r w:rsidRPr="00C263B2">
              <w:rPr>
                <w:lang w:val="pt-BR"/>
              </w:rPr>
              <w:tab/>
              <w:t>GANSSAssistanceData</w:t>
            </w:r>
            <w:r w:rsidRPr="00C263B2">
              <w:rPr>
                <w:lang w:val="pt-BR"/>
              </w:rPr>
              <w:tab/>
            </w:r>
            <w:r w:rsidRPr="00C263B2">
              <w:rPr>
                <w:lang w:val="pt-BR"/>
              </w:rPr>
              <w:tab/>
              <w:t>OPTIONAL,</w:t>
            </w:r>
          </w:p>
          <w:p w14:paraId="4B94060E" w14:textId="77777777" w:rsidR="00F541CD" w:rsidRPr="00B929D6" w:rsidRDefault="00F541CD" w:rsidP="00615B16">
            <w:pPr>
              <w:pStyle w:val="PL"/>
              <w:keepNext/>
              <w:keepLines/>
              <w:rPr>
                <w:lang w:val="en-US"/>
              </w:rPr>
            </w:pPr>
            <w:r w:rsidRPr="00C263B2">
              <w:rPr>
                <w:lang w:val="pt-BR"/>
              </w:rPr>
              <w:tab/>
            </w:r>
            <w:r w:rsidRPr="00B929D6">
              <w:rPr>
                <w:lang w:val="en-US"/>
              </w:rPr>
              <w:t>...</w:t>
            </w:r>
          </w:p>
          <w:p w14:paraId="08B9371C" w14:textId="77777777" w:rsidR="00F541CD" w:rsidRPr="00B929D6" w:rsidRDefault="00F541CD" w:rsidP="00615B16">
            <w:pPr>
              <w:pStyle w:val="PL"/>
              <w:keepNext/>
              <w:keepLines/>
              <w:rPr>
                <w:lang w:val="en-US"/>
              </w:rPr>
            </w:pPr>
            <w:r w:rsidRPr="00B929D6">
              <w:rPr>
                <w:lang w:val="en-US"/>
              </w:rPr>
              <w:t>}</w:t>
            </w:r>
          </w:p>
          <w:p w14:paraId="55023FBD" w14:textId="6BF30C66" w:rsidR="00F541CD" w:rsidRPr="00C263B2" w:rsidRDefault="00F541CD" w:rsidP="008D7DB1">
            <w:pPr>
              <w:pStyle w:val="PL"/>
              <w:keepNext/>
              <w:keepLines/>
            </w:pPr>
          </w:p>
        </w:tc>
      </w:tr>
      <w:tr w:rsidR="00ED1F72" w:rsidRPr="00C263B2" w14:paraId="17FE716B" w14:textId="77777777" w:rsidTr="005441E9">
        <w:trPr>
          <w:cantSplit/>
        </w:trPr>
        <w:tc>
          <w:tcPr>
            <w:tcW w:w="9846" w:type="dxa"/>
          </w:tcPr>
          <w:p w14:paraId="7CC1203B" w14:textId="77777777" w:rsidR="00ED1F72" w:rsidRPr="00C263B2" w:rsidRDefault="00ED1F72" w:rsidP="00615B16">
            <w:pPr>
              <w:pStyle w:val="PL"/>
              <w:keepNext/>
              <w:keepLines/>
            </w:pPr>
          </w:p>
        </w:tc>
      </w:tr>
    </w:tbl>
    <w:p w14:paraId="1751E4A0" w14:textId="3813C4F2" w:rsidR="007905D0" w:rsidRDefault="007905D0" w:rsidP="00615B16">
      <w:pPr>
        <w:keepNext/>
        <w:keepLines/>
      </w:pPr>
    </w:p>
    <w:p w14:paraId="0CEB99BB" w14:textId="16FE838F" w:rsidR="00615B16" w:rsidRPr="00186585" w:rsidRDefault="00B66577" w:rsidP="00140732">
      <w:pPr>
        <w:pStyle w:val="Heading1"/>
      </w:pPr>
      <w:r>
        <w:t>Serving BSS Forwards RRLP Message to MS</w:t>
      </w:r>
    </w:p>
    <w:p w14:paraId="457563EA" w14:textId="0DEE8085" w:rsidR="00615B16" w:rsidRDefault="00615B16" w:rsidP="00615B16">
      <w:pPr>
        <w:keepNext/>
        <w:keepLines/>
        <w:rPr>
          <w:noProof/>
        </w:rPr>
      </w:pPr>
      <w:r>
        <w:rPr>
          <w:noProof/>
        </w:rPr>
        <w:t>The LCS entity in the BSS determines that the “BSSLAP APDU” IE within a “</w:t>
      </w:r>
      <w:r w:rsidRPr="006063BE">
        <w:rPr>
          <w:noProof/>
        </w:rPr>
        <w:t>BSSMAP-LE CONNECTION ORIENTED INFORMATION</w:t>
      </w:r>
      <w:r>
        <w:rPr>
          <w:noProof/>
        </w:rPr>
        <w:t>”</w:t>
      </w:r>
      <w:r w:rsidRPr="006063BE">
        <w:rPr>
          <w:noProof/>
        </w:rPr>
        <w:t xml:space="preserve"> message </w:t>
      </w:r>
      <w:r>
        <w:rPr>
          <w:noProof/>
        </w:rPr>
        <w:t xml:space="preserve">received from the SMLC includes a “MS </w:t>
      </w:r>
      <w:r w:rsidRPr="007B44C7">
        <w:rPr>
          <w:noProof/>
        </w:rPr>
        <w:t>Position Command</w:t>
      </w:r>
      <w:r>
        <w:rPr>
          <w:noProof/>
        </w:rPr>
        <w:t xml:space="preserve">” </w:t>
      </w:r>
      <w:r w:rsidR="008B7769">
        <w:rPr>
          <w:noProof/>
        </w:rPr>
        <w:t xml:space="preserve">message </w:t>
      </w:r>
      <w:r>
        <w:rPr>
          <w:noProof/>
        </w:rPr>
        <w:t>and thereby determines that a RRLP message embedded therein needs to be deliv</w:t>
      </w:r>
      <w:r w:rsidR="00055D97">
        <w:rPr>
          <w:noProof/>
        </w:rPr>
        <w:t xml:space="preserve">ered to the target MS </w:t>
      </w:r>
      <w:r w:rsidR="0029784C" w:rsidRPr="008B7769">
        <w:rPr>
          <w:noProof/>
          <w:highlight w:val="cyan"/>
        </w:rPr>
        <w:t>identified</w:t>
      </w:r>
      <w:r w:rsidRPr="008B7769">
        <w:rPr>
          <w:noProof/>
          <w:highlight w:val="cyan"/>
        </w:rPr>
        <w:t xml:space="preserve"> by </w:t>
      </w:r>
      <w:r w:rsidR="0029784C" w:rsidRPr="008B7769">
        <w:rPr>
          <w:noProof/>
          <w:highlight w:val="cyan"/>
        </w:rPr>
        <w:t xml:space="preserve">the </w:t>
      </w:r>
      <w:r w:rsidR="00055D97">
        <w:rPr>
          <w:noProof/>
          <w:highlight w:val="cyan"/>
        </w:rPr>
        <w:t xml:space="preserve">TLLI associated with the SCCP </w:t>
      </w:r>
      <w:r w:rsidR="0029784C" w:rsidRPr="008B7769">
        <w:rPr>
          <w:noProof/>
          <w:highlight w:val="cyan"/>
        </w:rPr>
        <w:t>connection between the BSS</w:t>
      </w:r>
      <w:r w:rsidR="00055D97">
        <w:rPr>
          <w:noProof/>
          <w:highlight w:val="cyan"/>
        </w:rPr>
        <w:t xml:space="preserve"> and the serving SMLC (i.e. </w:t>
      </w:r>
      <w:r w:rsidR="00055D97" w:rsidRPr="00055D97">
        <w:rPr>
          <w:noProof/>
          <w:highlight w:val="cyan"/>
        </w:rPr>
        <w:t>the BSSMAP-LE</w:t>
      </w:r>
      <w:r w:rsidR="0029784C" w:rsidRPr="00055D97">
        <w:rPr>
          <w:noProof/>
          <w:highlight w:val="cyan"/>
        </w:rPr>
        <w:t xml:space="preserve"> connection</w:t>
      </w:r>
      <w:r>
        <w:rPr>
          <w:noProof/>
        </w:rPr>
        <w:t>).</w:t>
      </w:r>
    </w:p>
    <w:p w14:paraId="4386DEB3" w14:textId="13C99EFA" w:rsidR="00615B16" w:rsidRPr="00B26505" w:rsidRDefault="00615B16" w:rsidP="00615B16">
      <w:pPr>
        <w:pStyle w:val="ListParagraph"/>
        <w:keepNext/>
        <w:keepLines/>
        <w:numPr>
          <w:ilvl w:val="0"/>
          <w:numId w:val="10"/>
        </w:numPr>
        <w:rPr>
          <w:noProof/>
        </w:rPr>
      </w:pPr>
      <w:r>
        <w:rPr>
          <w:noProof/>
        </w:rPr>
        <w:t xml:space="preserve">The LCS entity in the BSS </w:t>
      </w:r>
      <w:r w:rsidRPr="00B26505">
        <w:rPr>
          <w:noProof/>
        </w:rPr>
        <w:t xml:space="preserve">extracts the </w:t>
      </w:r>
      <w:r w:rsidRPr="00FD3AD1">
        <w:rPr>
          <w:noProof/>
        </w:rPr>
        <w:t>embedded RRLP message</w:t>
      </w:r>
      <w:r w:rsidRPr="00B26505">
        <w:rPr>
          <w:noProof/>
        </w:rPr>
        <w:t xml:space="preserve"> from the “RRLP APDU” within the “MS Position Command” </w:t>
      </w:r>
      <w:r w:rsidR="008B7769">
        <w:rPr>
          <w:noProof/>
        </w:rPr>
        <w:t xml:space="preserve">message </w:t>
      </w:r>
      <w:r w:rsidRPr="00B26505">
        <w:rPr>
          <w:noProof/>
        </w:rPr>
        <w:t>and forwards it to the BSSGP entity in the BSS.</w:t>
      </w:r>
    </w:p>
    <w:p w14:paraId="7F7577A4" w14:textId="77777777" w:rsidR="009654E4" w:rsidRPr="00FD3AD1" w:rsidRDefault="009654E4" w:rsidP="009654E4">
      <w:pPr>
        <w:pStyle w:val="ListParagraph"/>
        <w:keepNext/>
        <w:keepLines/>
        <w:numPr>
          <w:ilvl w:val="0"/>
          <w:numId w:val="10"/>
        </w:numPr>
        <w:rPr>
          <w:noProof/>
        </w:rPr>
      </w:pPr>
      <w:r w:rsidRPr="00FD3AD1">
        <w:rPr>
          <w:noProof/>
        </w:rPr>
        <w:lastRenderedPageBreak/>
        <w:t>Upon determing that the SMLC has trigg</w:t>
      </w:r>
      <w:r>
        <w:rPr>
          <w:noProof/>
        </w:rPr>
        <w:t>ered the MTA procedure</w:t>
      </w:r>
      <w:r w:rsidRPr="00FD3AD1">
        <w:rPr>
          <w:noProof/>
        </w:rPr>
        <w:t xml:space="preserve"> the LCS</w:t>
      </w:r>
      <w:r>
        <w:rPr>
          <w:noProof/>
        </w:rPr>
        <w:t xml:space="preserve"> entity in the BSS starts a MTA</w:t>
      </w:r>
      <w:r w:rsidRPr="00FD3AD1">
        <w:rPr>
          <w:noProof/>
        </w:rPr>
        <w:t xml:space="preserve"> specific timer according to the value of the “MPM Timer” field </w:t>
      </w:r>
      <w:r w:rsidRPr="008B7769">
        <w:rPr>
          <w:noProof/>
          <w:highlight w:val="cyan"/>
        </w:rPr>
        <w:t>included in the “Multilateration Positioning Method” IE of the BSSMAP-LE CONNECTION ORIENTED INFORMATION message received from the SMLC.</w:t>
      </w:r>
    </w:p>
    <w:p w14:paraId="281A58F0" w14:textId="40E2BF52" w:rsidR="00615B16" w:rsidRPr="00B26505" w:rsidRDefault="00615B16" w:rsidP="00615B16">
      <w:pPr>
        <w:pStyle w:val="ListParagraph"/>
        <w:keepNext/>
        <w:keepLines/>
        <w:numPr>
          <w:ilvl w:val="0"/>
          <w:numId w:val="10"/>
        </w:numPr>
        <w:rPr>
          <w:noProof/>
        </w:rPr>
      </w:pPr>
      <w:r w:rsidRPr="00B26505">
        <w:rPr>
          <w:noProof/>
        </w:rPr>
        <w:t>The BSSGP entity in the BSS sends the SGSN a “BSSGP POSITION-COMMAND PDU”</w:t>
      </w:r>
      <w:r w:rsidR="00997719" w:rsidRPr="00B26505">
        <w:rPr>
          <w:noProof/>
        </w:rPr>
        <w:t xml:space="preserve"> (see Step 6</w:t>
      </w:r>
      <w:r w:rsidRPr="00B26505">
        <w:rPr>
          <w:noProof/>
        </w:rPr>
        <w:t xml:space="preserve"> in Figure 1) and includes the </w:t>
      </w:r>
      <w:r w:rsidRPr="00FD3AD1">
        <w:rPr>
          <w:noProof/>
        </w:rPr>
        <w:t>embedded RRLP message</w:t>
      </w:r>
      <w:r w:rsidRPr="00B26505">
        <w:rPr>
          <w:noProof/>
        </w:rPr>
        <w:t xml:space="preserve"> (i.</w:t>
      </w:r>
      <w:r w:rsidR="008B7769">
        <w:rPr>
          <w:noProof/>
        </w:rPr>
        <w:t xml:space="preserve">e. the </w:t>
      </w:r>
      <w:r w:rsidR="008B7769" w:rsidRPr="00C22840">
        <w:rPr>
          <w:noProof/>
          <w:highlight w:val="cyan"/>
        </w:rPr>
        <w:t>“</w:t>
      </w:r>
      <w:proofErr w:type="spellStart"/>
      <w:r w:rsidR="008B7769" w:rsidRPr="00C22840">
        <w:rPr>
          <w:highlight w:val="cyan"/>
        </w:rPr>
        <w:t>PosMTA-Req</w:t>
      </w:r>
      <w:proofErr w:type="spellEnd"/>
      <w:r w:rsidR="008B7769" w:rsidRPr="00C22840">
        <w:rPr>
          <w:noProof/>
          <w:highlight w:val="cyan"/>
        </w:rPr>
        <w:t xml:space="preserve">” </w:t>
      </w:r>
      <w:r w:rsidRPr="00B26505">
        <w:rPr>
          <w:noProof/>
        </w:rPr>
        <w:t>component) received from the LCS entity in the BSS as the embedded RRLP message within the “RRLP APDU” IE of the “BSSGP POSITION-COMMAND PDU”.</w:t>
      </w:r>
      <w:r w:rsidR="009654E4">
        <w:rPr>
          <w:noProof/>
        </w:rPr>
        <w:t xml:space="preserve"> </w:t>
      </w:r>
      <w:r w:rsidR="009654E4" w:rsidRPr="002D4AF8">
        <w:rPr>
          <w:noProof/>
          <w:highlight w:val="cyan"/>
        </w:rPr>
        <w:t>The BSSGP entity</w:t>
      </w:r>
      <w:r w:rsidR="002C0F5F" w:rsidRPr="002D4AF8">
        <w:rPr>
          <w:noProof/>
          <w:highlight w:val="cyan"/>
        </w:rPr>
        <w:t xml:space="preserve"> in the BSS also includes the “Multilateration </w:t>
      </w:r>
      <w:r w:rsidR="009654E4" w:rsidRPr="002D4AF8">
        <w:rPr>
          <w:noProof/>
          <w:highlight w:val="cyan"/>
        </w:rPr>
        <w:t xml:space="preserve">Timer” </w:t>
      </w:r>
      <w:r w:rsidR="00B2325D" w:rsidRPr="002D4AF8">
        <w:rPr>
          <w:noProof/>
          <w:highlight w:val="cyan"/>
        </w:rPr>
        <w:t xml:space="preserve">IE </w:t>
      </w:r>
      <w:r w:rsidR="002C0F5F" w:rsidRPr="002D4AF8">
        <w:rPr>
          <w:noProof/>
          <w:highlight w:val="cyan"/>
        </w:rPr>
        <w:t>set to the value indicated by</w:t>
      </w:r>
      <w:r w:rsidR="009654E4" w:rsidRPr="002D4AF8">
        <w:rPr>
          <w:noProof/>
          <w:highlight w:val="cyan"/>
        </w:rPr>
        <w:t xml:space="preserve"> the </w:t>
      </w:r>
      <w:r w:rsidR="002C0F5F" w:rsidRPr="002D4AF8">
        <w:rPr>
          <w:noProof/>
          <w:highlight w:val="cyan"/>
        </w:rPr>
        <w:t xml:space="preserve">MPM Timer field of the </w:t>
      </w:r>
      <w:r w:rsidR="009654E4" w:rsidRPr="002D4AF8">
        <w:rPr>
          <w:noProof/>
          <w:highlight w:val="cyan"/>
        </w:rPr>
        <w:t>“Multilater</w:t>
      </w:r>
      <w:r w:rsidR="002C0F5F" w:rsidRPr="002D4AF8">
        <w:rPr>
          <w:noProof/>
          <w:highlight w:val="cyan"/>
        </w:rPr>
        <w:t xml:space="preserve">ation Positioning Method” IE included in </w:t>
      </w:r>
      <w:r w:rsidR="009654E4" w:rsidRPr="002D4AF8">
        <w:rPr>
          <w:noProof/>
          <w:highlight w:val="cyan"/>
        </w:rPr>
        <w:t>the BSSMAP-LE CONNECTION ORIEN</w:t>
      </w:r>
      <w:r w:rsidR="002C0F5F" w:rsidRPr="002D4AF8">
        <w:rPr>
          <w:noProof/>
          <w:highlight w:val="cyan"/>
        </w:rPr>
        <w:t>TED INFO</w:t>
      </w:r>
      <w:r w:rsidR="00B2325D" w:rsidRPr="002D4AF8">
        <w:rPr>
          <w:noProof/>
          <w:highlight w:val="cyan"/>
        </w:rPr>
        <w:t>RMATION message the BSS receives</w:t>
      </w:r>
      <w:r w:rsidR="009654E4" w:rsidRPr="002D4AF8">
        <w:rPr>
          <w:noProof/>
          <w:highlight w:val="cyan"/>
        </w:rPr>
        <w:t xml:space="preserve"> fro</w:t>
      </w:r>
      <w:r w:rsidR="002C0F5F" w:rsidRPr="002D4AF8">
        <w:rPr>
          <w:noProof/>
          <w:highlight w:val="cyan"/>
        </w:rPr>
        <w:t>m the SMLC in step 5 of Figure 1</w:t>
      </w:r>
      <w:r w:rsidR="009654E4" w:rsidRPr="002D4AF8">
        <w:rPr>
          <w:noProof/>
          <w:highlight w:val="cyan"/>
        </w:rPr>
        <w:t>.</w:t>
      </w:r>
    </w:p>
    <w:p w14:paraId="15D2B5D9" w14:textId="5A533A87" w:rsidR="00615B16" w:rsidRPr="00986C32" w:rsidRDefault="00615B16" w:rsidP="00615B16">
      <w:pPr>
        <w:pStyle w:val="TH"/>
        <w:ind w:left="720"/>
        <w:jc w:val="left"/>
        <w:rPr>
          <w:noProof/>
        </w:rPr>
      </w:pPr>
      <w:r w:rsidRPr="00986C32">
        <w:rPr>
          <w:noProof/>
        </w:rPr>
        <w:t>10.5.4</w:t>
      </w:r>
      <w:r w:rsidRPr="00986C32">
        <w:rPr>
          <w:noProof/>
        </w:rPr>
        <w:tab/>
        <w:t>POSITION-COMMAND</w:t>
      </w:r>
      <w:r>
        <w:rPr>
          <w:noProof/>
        </w:rPr>
        <w:t xml:space="preserve"> (48.018)</w:t>
      </w:r>
    </w:p>
    <w:p w14:paraId="4F970452" w14:textId="77777777" w:rsidR="00615B16" w:rsidRPr="007672EF" w:rsidRDefault="00615B16"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request the SGSN to perform the position command procedure.</w:t>
      </w:r>
    </w:p>
    <w:p w14:paraId="6F8DAA5C" w14:textId="77777777" w:rsidR="00615B16" w:rsidRPr="007672EF" w:rsidRDefault="00615B16" w:rsidP="00615B16">
      <w:pPr>
        <w:pStyle w:val="EX"/>
        <w:keepNext/>
        <w:ind w:left="2422"/>
      </w:pPr>
      <w:r w:rsidRPr="007672EF">
        <w:t>PDU type:</w:t>
      </w:r>
      <w:r w:rsidRPr="007672EF">
        <w:tab/>
      </w:r>
      <w:r w:rsidRPr="007672EF">
        <w:tab/>
        <w:t>POSITION-COMMAND</w:t>
      </w:r>
    </w:p>
    <w:p w14:paraId="28CD6CD5" w14:textId="77777777" w:rsidR="00615B16" w:rsidRPr="007672EF" w:rsidRDefault="00615B16" w:rsidP="00615B16">
      <w:pPr>
        <w:pStyle w:val="EX"/>
        <w:keepNext/>
        <w:ind w:left="2422"/>
      </w:pPr>
      <w:r w:rsidRPr="007672EF">
        <w:t>Direction:</w:t>
      </w:r>
      <w:r w:rsidRPr="007672EF">
        <w:tab/>
        <w:t>BSS to SGSN</w:t>
      </w:r>
    </w:p>
    <w:p w14:paraId="6BD4DFF3" w14:textId="77777777" w:rsidR="00615B16" w:rsidRPr="00986C32" w:rsidRDefault="00615B16" w:rsidP="00615B16">
      <w:pPr>
        <w:pStyle w:val="TH"/>
      </w:pPr>
      <w:r w:rsidRPr="00986C32">
        <w:t>Table 10.5.4: POSITION-COMMAND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615B16" w:rsidRPr="00986C32" w14:paraId="1DB1DD17"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60A04C6F" w14:textId="77777777" w:rsidR="00615B16" w:rsidRPr="00986C32" w:rsidRDefault="00615B16" w:rsidP="00A90982">
            <w:pPr>
              <w:pStyle w:val="TAH"/>
            </w:pPr>
            <w:r w:rsidRPr="00986C32">
              <w:t>Information elements</w:t>
            </w:r>
          </w:p>
        </w:tc>
        <w:tc>
          <w:tcPr>
            <w:tcW w:w="2248" w:type="dxa"/>
            <w:tcBorders>
              <w:top w:val="single" w:sz="6" w:space="0" w:color="auto"/>
              <w:left w:val="single" w:sz="6" w:space="0" w:color="auto"/>
              <w:bottom w:val="single" w:sz="6" w:space="0" w:color="auto"/>
              <w:right w:val="single" w:sz="6" w:space="0" w:color="auto"/>
            </w:tcBorders>
          </w:tcPr>
          <w:p w14:paraId="00A1328B" w14:textId="77777777" w:rsidR="00615B16" w:rsidRPr="00986C32" w:rsidRDefault="00615B16" w:rsidP="00A90982">
            <w:pPr>
              <w:pStyle w:val="TAH"/>
            </w:pPr>
            <w:r w:rsidRPr="00986C32">
              <w:t>Type / Reference</w:t>
            </w:r>
          </w:p>
        </w:tc>
        <w:tc>
          <w:tcPr>
            <w:tcW w:w="1222" w:type="dxa"/>
            <w:tcBorders>
              <w:top w:val="single" w:sz="6" w:space="0" w:color="auto"/>
              <w:left w:val="single" w:sz="6" w:space="0" w:color="auto"/>
              <w:bottom w:val="single" w:sz="6" w:space="0" w:color="auto"/>
              <w:right w:val="single" w:sz="6" w:space="0" w:color="auto"/>
            </w:tcBorders>
          </w:tcPr>
          <w:p w14:paraId="431CA768" w14:textId="77777777" w:rsidR="00615B16" w:rsidRPr="00986C32" w:rsidRDefault="00615B16" w:rsidP="00A90982">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3D4F215E" w14:textId="77777777" w:rsidR="00615B16" w:rsidRPr="00986C32" w:rsidRDefault="00615B16" w:rsidP="00A90982">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FBFD743" w14:textId="77777777" w:rsidR="00615B16" w:rsidRPr="00986C32" w:rsidRDefault="00615B16" w:rsidP="00A90982">
            <w:pPr>
              <w:pStyle w:val="TAH"/>
            </w:pPr>
            <w:r w:rsidRPr="00986C32">
              <w:t>Length</w:t>
            </w:r>
          </w:p>
        </w:tc>
      </w:tr>
      <w:tr w:rsidR="00615B16" w:rsidRPr="00986C32" w14:paraId="2A8ECD76"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B7B743A" w14:textId="77777777" w:rsidR="00615B16" w:rsidRPr="00986C32" w:rsidRDefault="00615B16" w:rsidP="00A90982">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A26A9BD" w14:textId="77777777" w:rsidR="00615B16" w:rsidRPr="00986C32" w:rsidRDefault="00615B16" w:rsidP="00A90982">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84A9B3E"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1325C5D" w14:textId="77777777" w:rsidR="00615B16" w:rsidRPr="00986C32" w:rsidRDefault="00615B16" w:rsidP="00A90982">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40E102A" w14:textId="77777777" w:rsidR="00615B16" w:rsidRPr="00986C32" w:rsidRDefault="00615B16" w:rsidP="00A90982">
            <w:pPr>
              <w:pStyle w:val="TAC"/>
            </w:pPr>
            <w:r w:rsidRPr="00986C32">
              <w:t>1</w:t>
            </w:r>
          </w:p>
        </w:tc>
      </w:tr>
      <w:tr w:rsidR="00615B16" w:rsidRPr="00986C32" w14:paraId="28EF9F74"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36D01AA" w14:textId="77777777" w:rsidR="00615B16" w:rsidRPr="00986C32" w:rsidRDefault="00615B16" w:rsidP="00A90982">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47E5B07C" w14:textId="77777777" w:rsidR="00615B16" w:rsidRPr="00986C32" w:rsidRDefault="00615B16" w:rsidP="00A90982">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1B05F69"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491B3A"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DA68956" w14:textId="77777777" w:rsidR="00615B16" w:rsidRPr="00986C32" w:rsidRDefault="00615B16" w:rsidP="00A90982">
            <w:pPr>
              <w:pStyle w:val="TAC"/>
            </w:pPr>
            <w:r w:rsidRPr="00986C32">
              <w:t>6</w:t>
            </w:r>
          </w:p>
        </w:tc>
      </w:tr>
      <w:tr w:rsidR="00615B16" w:rsidRPr="00986C32" w14:paraId="55FD4BC0"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0BC4FEAF" w14:textId="77777777" w:rsidR="00615B16" w:rsidRPr="00986C32" w:rsidRDefault="00615B16" w:rsidP="00A90982">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1F6B3560" w14:textId="77777777" w:rsidR="00615B16" w:rsidRPr="00986C32" w:rsidRDefault="00615B16" w:rsidP="00A90982">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EEB6762"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7EA0DB1"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91C1924" w14:textId="77777777" w:rsidR="00615B16" w:rsidRPr="00986C32" w:rsidRDefault="00615B16" w:rsidP="00A90982">
            <w:pPr>
              <w:pStyle w:val="TAC"/>
            </w:pPr>
            <w:r w:rsidRPr="00986C32">
              <w:t>4</w:t>
            </w:r>
          </w:p>
        </w:tc>
      </w:tr>
      <w:tr w:rsidR="00615B16" w:rsidRPr="00FE73D3" w14:paraId="5B00595C"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714FDE23" w14:textId="77777777" w:rsidR="00615B16" w:rsidRPr="00FE73D3" w:rsidRDefault="00615B16" w:rsidP="00A90982">
            <w:pPr>
              <w:pStyle w:val="TAL"/>
            </w:pPr>
            <w:r w:rsidRPr="00FE73D3">
              <w:t>RRLP Flags</w:t>
            </w:r>
          </w:p>
        </w:tc>
        <w:tc>
          <w:tcPr>
            <w:tcW w:w="2248" w:type="dxa"/>
            <w:tcBorders>
              <w:top w:val="single" w:sz="6" w:space="0" w:color="auto"/>
              <w:left w:val="single" w:sz="6" w:space="0" w:color="auto"/>
              <w:bottom w:val="single" w:sz="6" w:space="0" w:color="auto"/>
              <w:right w:val="single" w:sz="6" w:space="0" w:color="auto"/>
            </w:tcBorders>
          </w:tcPr>
          <w:p w14:paraId="2009D94E" w14:textId="77777777" w:rsidR="00615B16" w:rsidRPr="00FE73D3" w:rsidRDefault="00615B16" w:rsidP="00A90982">
            <w:pPr>
              <w:pStyle w:val="TAL"/>
            </w:pPr>
            <w:r w:rsidRPr="00FE73D3">
              <w:t>RRLP Flags/11.3.60</w:t>
            </w:r>
          </w:p>
        </w:tc>
        <w:tc>
          <w:tcPr>
            <w:tcW w:w="1222" w:type="dxa"/>
            <w:tcBorders>
              <w:top w:val="single" w:sz="6" w:space="0" w:color="auto"/>
              <w:left w:val="single" w:sz="6" w:space="0" w:color="auto"/>
              <w:bottom w:val="single" w:sz="6" w:space="0" w:color="auto"/>
              <w:right w:val="single" w:sz="6" w:space="0" w:color="auto"/>
            </w:tcBorders>
          </w:tcPr>
          <w:p w14:paraId="34E25117"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694DAB55"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63B2BCC2" w14:textId="77777777" w:rsidR="00615B16" w:rsidRPr="00FE73D3" w:rsidRDefault="00615B16" w:rsidP="00A90982">
            <w:pPr>
              <w:pStyle w:val="TAC"/>
            </w:pPr>
            <w:r w:rsidRPr="00FE73D3">
              <w:t>3</w:t>
            </w:r>
          </w:p>
        </w:tc>
      </w:tr>
      <w:tr w:rsidR="00615B16" w:rsidRPr="00FE73D3" w14:paraId="14E0D492"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3770F411" w14:textId="77777777" w:rsidR="00615B16" w:rsidRPr="00FE73D3" w:rsidRDefault="00615B16" w:rsidP="00A90982">
            <w:pPr>
              <w:pStyle w:val="TAL"/>
            </w:pPr>
            <w:r w:rsidRPr="00FE73D3">
              <w:t>RRLP APDU</w:t>
            </w:r>
          </w:p>
        </w:tc>
        <w:tc>
          <w:tcPr>
            <w:tcW w:w="2248" w:type="dxa"/>
            <w:tcBorders>
              <w:top w:val="single" w:sz="6" w:space="0" w:color="auto"/>
              <w:left w:val="single" w:sz="6" w:space="0" w:color="auto"/>
              <w:bottom w:val="single" w:sz="6" w:space="0" w:color="auto"/>
              <w:right w:val="single" w:sz="6" w:space="0" w:color="auto"/>
            </w:tcBorders>
          </w:tcPr>
          <w:p w14:paraId="034FFB42" w14:textId="77777777" w:rsidR="00615B16" w:rsidRPr="00FE73D3" w:rsidRDefault="00615B16" w:rsidP="00A90982">
            <w:pPr>
              <w:pStyle w:val="TAL"/>
            </w:pPr>
            <w:r w:rsidRPr="00FE73D3">
              <w:t>RRLP APDU/11.3.49</w:t>
            </w:r>
          </w:p>
        </w:tc>
        <w:tc>
          <w:tcPr>
            <w:tcW w:w="1222" w:type="dxa"/>
            <w:tcBorders>
              <w:top w:val="single" w:sz="6" w:space="0" w:color="auto"/>
              <w:left w:val="single" w:sz="6" w:space="0" w:color="auto"/>
              <w:bottom w:val="single" w:sz="6" w:space="0" w:color="auto"/>
              <w:right w:val="single" w:sz="6" w:space="0" w:color="auto"/>
            </w:tcBorders>
          </w:tcPr>
          <w:p w14:paraId="2E66C69B"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37DDE18F"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5622ECBC" w14:textId="77777777" w:rsidR="00615B16" w:rsidRPr="00FE73D3" w:rsidRDefault="00615B16" w:rsidP="00A90982">
            <w:pPr>
              <w:pStyle w:val="TAC"/>
            </w:pPr>
            <w:r w:rsidRPr="00FE73D3">
              <w:t>3-?</w:t>
            </w:r>
          </w:p>
        </w:tc>
      </w:tr>
      <w:tr w:rsidR="002C0F5F" w:rsidRPr="00FE73D3" w14:paraId="5978DC34" w14:textId="77777777" w:rsidTr="00A90982">
        <w:trPr>
          <w:cantSplit/>
          <w:jc w:val="center"/>
          <w:ins w:id="2966" w:author="John Diachina" w:date="2017-02-01T15:48:00Z"/>
        </w:trPr>
        <w:tc>
          <w:tcPr>
            <w:tcW w:w="1890" w:type="dxa"/>
            <w:tcBorders>
              <w:top w:val="single" w:sz="6" w:space="0" w:color="auto"/>
              <w:left w:val="single" w:sz="6" w:space="0" w:color="auto"/>
              <w:bottom w:val="single" w:sz="6" w:space="0" w:color="auto"/>
              <w:right w:val="single" w:sz="6" w:space="0" w:color="auto"/>
            </w:tcBorders>
          </w:tcPr>
          <w:p w14:paraId="6AE0919C" w14:textId="7133C4F6" w:rsidR="002C0F5F" w:rsidRPr="002D4AF8" w:rsidRDefault="002C0F5F" w:rsidP="002C0F5F">
            <w:pPr>
              <w:pStyle w:val="TAL"/>
              <w:rPr>
                <w:ins w:id="2967" w:author="John Diachina" w:date="2017-02-01T15:48:00Z"/>
                <w:highlight w:val="cyan"/>
              </w:rPr>
            </w:pPr>
            <w:proofErr w:type="spellStart"/>
            <w:ins w:id="2968" w:author="John Diachina" w:date="2017-02-01T15:48:00Z">
              <w:r w:rsidRPr="002D4AF8">
                <w:rPr>
                  <w:highlight w:val="cyan"/>
                  <w:rPrChange w:id="2969" w:author="John Diachina" w:date="2017-02-01T15:46:00Z">
                    <w:rPr>
                      <w:highlight w:val="yellow"/>
                    </w:rPr>
                  </w:rPrChange>
                </w:rPr>
                <w:t>Multilateration</w:t>
              </w:r>
              <w:proofErr w:type="spellEnd"/>
              <w:r w:rsidRPr="002D4AF8">
                <w:rPr>
                  <w:highlight w:val="cyan"/>
                  <w:rPrChange w:id="2970" w:author="John Diachina" w:date="2017-02-01T15:46:00Z">
                    <w:rPr>
                      <w:highlight w:val="yellow"/>
                    </w:rPr>
                  </w:rPrChange>
                </w:rPr>
                <w:t xml:space="preserve"> Timer</w:t>
              </w:r>
            </w:ins>
          </w:p>
        </w:tc>
        <w:tc>
          <w:tcPr>
            <w:tcW w:w="2248" w:type="dxa"/>
            <w:tcBorders>
              <w:top w:val="single" w:sz="6" w:space="0" w:color="auto"/>
              <w:left w:val="single" w:sz="6" w:space="0" w:color="auto"/>
              <w:bottom w:val="single" w:sz="6" w:space="0" w:color="auto"/>
              <w:right w:val="single" w:sz="6" w:space="0" w:color="auto"/>
            </w:tcBorders>
          </w:tcPr>
          <w:p w14:paraId="443EEC75" w14:textId="1229A992" w:rsidR="002C0F5F" w:rsidRPr="002D4AF8" w:rsidRDefault="002C0F5F" w:rsidP="002C0F5F">
            <w:pPr>
              <w:pStyle w:val="TAL"/>
              <w:rPr>
                <w:ins w:id="2971" w:author="John Diachina" w:date="2017-02-01T15:48:00Z"/>
                <w:highlight w:val="cyan"/>
              </w:rPr>
            </w:pPr>
            <w:proofErr w:type="spellStart"/>
            <w:ins w:id="2972" w:author="John Diachina" w:date="2017-02-01T15:48:00Z">
              <w:r w:rsidRPr="002D4AF8">
                <w:rPr>
                  <w:highlight w:val="cyan"/>
                  <w:rPrChange w:id="2973" w:author="John Diachina" w:date="2017-02-01T15:46:00Z">
                    <w:rPr>
                      <w:highlight w:val="yellow"/>
                    </w:rPr>
                  </w:rPrChange>
                </w:rPr>
                <w:t>Multilateration</w:t>
              </w:r>
              <w:proofErr w:type="spellEnd"/>
              <w:r w:rsidRPr="002D4AF8">
                <w:rPr>
                  <w:highlight w:val="cyan"/>
                  <w:rPrChange w:id="2974" w:author="John Diachina" w:date="2017-02-01T15:46:00Z">
                    <w:rPr>
                      <w:highlight w:val="yellow"/>
                    </w:rPr>
                  </w:rPrChange>
                </w:rPr>
                <w:t xml:space="preserve"> Timer/11.3</w:t>
              </w:r>
              <w:r w:rsidRPr="002D4AF8">
                <w:rPr>
                  <w:highlight w:val="cyan"/>
                  <w:rPrChange w:id="2975" w:author="John Diachina" w:date="2017-02-01T15:57:00Z">
                    <w:rPr>
                      <w:highlight w:val="yellow"/>
                    </w:rPr>
                  </w:rPrChange>
                </w:rPr>
                <w:t>.</w:t>
              </w:r>
            </w:ins>
            <w:ins w:id="2976" w:author="John Diachina" w:date="2017-02-01T15:57:00Z">
              <w:r w:rsidR="00B2325D" w:rsidRPr="002D4AF8">
                <w:rPr>
                  <w:highlight w:val="cyan"/>
                  <w:rPrChange w:id="2977" w:author="John Diachina" w:date="2017-02-01T15:57:00Z">
                    <w:rPr/>
                  </w:rPrChange>
                </w:rPr>
                <w:t>136</w:t>
              </w:r>
            </w:ins>
          </w:p>
        </w:tc>
        <w:tc>
          <w:tcPr>
            <w:tcW w:w="1222" w:type="dxa"/>
            <w:tcBorders>
              <w:top w:val="single" w:sz="6" w:space="0" w:color="auto"/>
              <w:left w:val="single" w:sz="6" w:space="0" w:color="auto"/>
              <w:bottom w:val="single" w:sz="6" w:space="0" w:color="auto"/>
              <w:right w:val="single" w:sz="6" w:space="0" w:color="auto"/>
            </w:tcBorders>
          </w:tcPr>
          <w:p w14:paraId="3D0215CD" w14:textId="393E7629" w:rsidR="002C0F5F" w:rsidRPr="002D4AF8" w:rsidRDefault="002C0F5F" w:rsidP="002C0F5F">
            <w:pPr>
              <w:pStyle w:val="TAC"/>
              <w:rPr>
                <w:ins w:id="2978" w:author="John Diachina" w:date="2017-02-01T15:48:00Z"/>
                <w:highlight w:val="cyan"/>
              </w:rPr>
            </w:pPr>
            <w:ins w:id="2979" w:author="John Diachina" w:date="2017-02-01T15:48:00Z">
              <w:r w:rsidRPr="002D4AF8">
                <w:rPr>
                  <w:highlight w:val="cyan"/>
                  <w:rPrChange w:id="2980" w:author="John Diachina" w:date="2017-02-01T15:46:00Z">
                    <w:rPr>
                      <w:highlight w:val="yellow"/>
                    </w:rPr>
                  </w:rPrChange>
                </w:rPr>
                <w:t>O</w:t>
              </w:r>
            </w:ins>
          </w:p>
        </w:tc>
        <w:tc>
          <w:tcPr>
            <w:tcW w:w="871" w:type="dxa"/>
            <w:tcBorders>
              <w:top w:val="single" w:sz="6" w:space="0" w:color="auto"/>
              <w:left w:val="single" w:sz="6" w:space="0" w:color="auto"/>
              <w:bottom w:val="single" w:sz="6" w:space="0" w:color="auto"/>
              <w:right w:val="single" w:sz="6" w:space="0" w:color="auto"/>
            </w:tcBorders>
          </w:tcPr>
          <w:p w14:paraId="140B3663" w14:textId="2C47E80D" w:rsidR="002C0F5F" w:rsidRPr="002D4AF8" w:rsidRDefault="002C0F5F" w:rsidP="002C0F5F">
            <w:pPr>
              <w:pStyle w:val="TAC"/>
              <w:rPr>
                <w:ins w:id="2981" w:author="John Diachina" w:date="2017-02-01T15:48:00Z"/>
                <w:highlight w:val="cyan"/>
              </w:rPr>
            </w:pPr>
            <w:ins w:id="2982" w:author="John Diachina" w:date="2017-02-01T15:48:00Z">
              <w:r w:rsidRPr="002D4AF8">
                <w:rPr>
                  <w:highlight w:val="cyan"/>
                  <w:rPrChange w:id="2983" w:author="John Diachina" w:date="2017-02-01T15:46:00Z">
                    <w:rPr>
                      <w:highlight w:val="yellow"/>
                    </w:rPr>
                  </w:rPrChange>
                </w:rPr>
                <w:t>TLV</w:t>
              </w:r>
            </w:ins>
          </w:p>
        </w:tc>
        <w:tc>
          <w:tcPr>
            <w:tcW w:w="780" w:type="dxa"/>
            <w:tcBorders>
              <w:top w:val="single" w:sz="6" w:space="0" w:color="auto"/>
              <w:left w:val="single" w:sz="6" w:space="0" w:color="auto"/>
              <w:bottom w:val="single" w:sz="6" w:space="0" w:color="auto"/>
              <w:right w:val="single" w:sz="6" w:space="0" w:color="auto"/>
            </w:tcBorders>
          </w:tcPr>
          <w:p w14:paraId="0D32306F" w14:textId="5D9DF670" w:rsidR="002C0F5F" w:rsidRPr="002D4AF8" w:rsidRDefault="002C0F5F" w:rsidP="002C0F5F">
            <w:pPr>
              <w:pStyle w:val="TAC"/>
              <w:rPr>
                <w:ins w:id="2984" w:author="John Diachina" w:date="2017-02-01T15:48:00Z"/>
                <w:highlight w:val="cyan"/>
              </w:rPr>
            </w:pPr>
            <w:ins w:id="2985" w:author="John Diachina" w:date="2017-02-01T15:48:00Z">
              <w:r w:rsidRPr="002D4AF8">
                <w:rPr>
                  <w:highlight w:val="cyan"/>
                  <w:rPrChange w:id="2986" w:author="John Diachina" w:date="2017-02-01T15:46:00Z">
                    <w:rPr>
                      <w:highlight w:val="yellow"/>
                    </w:rPr>
                  </w:rPrChange>
                </w:rPr>
                <w:t>3</w:t>
              </w:r>
            </w:ins>
          </w:p>
        </w:tc>
      </w:tr>
    </w:tbl>
    <w:p w14:paraId="1047AA93" w14:textId="77777777" w:rsidR="00615B16" w:rsidRPr="00FE73D3" w:rsidRDefault="00615B16" w:rsidP="00615B16">
      <w:pPr>
        <w:keepNext/>
        <w:keepLines/>
      </w:pPr>
    </w:p>
    <w:p w14:paraId="28679276" w14:textId="77777777" w:rsidR="00615B16" w:rsidRPr="00FE73D3" w:rsidRDefault="00615B16" w:rsidP="00615B16">
      <w:pPr>
        <w:pStyle w:val="TH"/>
        <w:ind w:left="720"/>
        <w:jc w:val="left"/>
        <w:rPr>
          <w:noProof/>
        </w:rPr>
      </w:pPr>
      <w:r w:rsidRPr="00FE73D3">
        <w:rPr>
          <w:noProof/>
        </w:rPr>
        <w:t>11.3.49</w:t>
      </w:r>
      <w:r w:rsidRPr="00FE73D3">
        <w:rPr>
          <w:noProof/>
        </w:rPr>
        <w:tab/>
        <w:t>RRLP APDU (48.018)</w:t>
      </w:r>
    </w:p>
    <w:p w14:paraId="286A702B" w14:textId="77777777" w:rsidR="00615B16" w:rsidRPr="00FE73D3" w:rsidRDefault="00615B16" w:rsidP="00615B16">
      <w:pPr>
        <w:keepNext/>
        <w:keepLines/>
        <w:ind w:left="720"/>
        <w:rPr>
          <w:rFonts w:ascii="Times New Roman" w:hAnsi="Times New Roman" w:cs="Times New Roman"/>
          <w:sz w:val="20"/>
          <w:szCs w:val="20"/>
        </w:rPr>
      </w:pPr>
      <w:r w:rsidRPr="00FE73D3">
        <w:rPr>
          <w:rFonts w:ascii="Times New Roman" w:hAnsi="Times New Roman" w:cs="Times New Roman"/>
          <w:sz w:val="20"/>
          <w:szCs w:val="20"/>
        </w:rPr>
        <w:t>This information element conveys an embedded message associated with a higher level protocol. The element coding is:</w:t>
      </w:r>
    </w:p>
    <w:p w14:paraId="165DD70C" w14:textId="77777777" w:rsidR="00615B16" w:rsidRPr="00FE73D3" w:rsidRDefault="00615B16" w:rsidP="00615B16">
      <w:pPr>
        <w:pStyle w:val="TH"/>
      </w:pPr>
      <w:r w:rsidRPr="00FE73D3">
        <w:t>Table 11.3.49: RRLP APDU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615B16" w:rsidRPr="00FE73D3" w14:paraId="7B75773F" w14:textId="77777777" w:rsidTr="00A90982">
        <w:trPr>
          <w:cantSplit/>
          <w:jc w:val="center"/>
        </w:trPr>
        <w:tc>
          <w:tcPr>
            <w:tcW w:w="950" w:type="dxa"/>
            <w:tcBorders>
              <w:bottom w:val="single" w:sz="6" w:space="0" w:color="auto"/>
              <w:right w:val="single" w:sz="6" w:space="0" w:color="000000"/>
            </w:tcBorders>
          </w:tcPr>
          <w:p w14:paraId="290FAE65" w14:textId="77777777" w:rsidR="00615B16" w:rsidRPr="00FE73D3" w:rsidRDefault="00615B16" w:rsidP="00A90982">
            <w:pPr>
              <w:pStyle w:val="TAH"/>
            </w:pPr>
          </w:p>
        </w:tc>
        <w:tc>
          <w:tcPr>
            <w:tcW w:w="680" w:type="dxa"/>
            <w:tcBorders>
              <w:top w:val="single" w:sz="6" w:space="0" w:color="000000"/>
              <w:left w:val="single" w:sz="6" w:space="0" w:color="000000"/>
              <w:bottom w:val="single" w:sz="6" w:space="0" w:color="auto"/>
              <w:right w:val="single" w:sz="6" w:space="0" w:color="000000"/>
            </w:tcBorders>
          </w:tcPr>
          <w:p w14:paraId="59A213A9" w14:textId="77777777" w:rsidR="00615B16" w:rsidRPr="00FE73D3" w:rsidRDefault="00615B16" w:rsidP="00A90982">
            <w:pPr>
              <w:pStyle w:val="TAH"/>
            </w:pPr>
            <w:r w:rsidRPr="00FE73D3">
              <w:t>8</w:t>
            </w:r>
          </w:p>
        </w:tc>
        <w:tc>
          <w:tcPr>
            <w:tcW w:w="680" w:type="dxa"/>
            <w:tcBorders>
              <w:top w:val="single" w:sz="6" w:space="0" w:color="000000"/>
              <w:left w:val="single" w:sz="6" w:space="0" w:color="000000"/>
              <w:bottom w:val="single" w:sz="6" w:space="0" w:color="auto"/>
              <w:right w:val="single" w:sz="6" w:space="0" w:color="000000"/>
            </w:tcBorders>
          </w:tcPr>
          <w:p w14:paraId="39D9125C" w14:textId="77777777" w:rsidR="00615B16" w:rsidRPr="00FE73D3" w:rsidRDefault="00615B16" w:rsidP="00A90982">
            <w:pPr>
              <w:pStyle w:val="TAH"/>
              <w:rPr>
                <w:b w:val="0"/>
              </w:rPr>
            </w:pPr>
            <w:r w:rsidRPr="00FE73D3">
              <w:t>7</w:t>
            </w:r>
          </w:p>
        </w:tc>
        <w:tc>
          <w:tcPr>
            <w:tcW w:w="680" w:type="dxa"/>
            <w:tcBorders>
              <w:top w:val="single" w:sz="6" w:space="0" w:color="000000"/>
              <w:left w:val="single" w:sz="6" w:space="0" w:color="000000"/>
              <w:bottom w:val="single" w:sz="6" w:space="0" w:color="auto"/>
              <w:right w:val="single" w:sz="6" w:space="0" w:color="000000"/>
            </w:tcBorders>
          </w:tcPr>
          <w:p w14:paraId="57A236B3" w14:textId="77777777" w:rsidR="00615B16" w:rsidRPr="00FE73D3" w:rsidRDefault="00615B16" w:rsidP="00A90982">
            <w:pPr>
              <w:pStyle w:val="TAH"/>
            </w:pPr>
            <w:r w:rsidRPr="00FE73D3">
              <w:t>6</w:t>
            </w:r>
          </w:p>
        </w:tc>
        <w:tc>
          <w:tcPr>
            <w:tcW w:w="695" w:type="dxa"/>
            <w:tcBorders>
              <w:top w:val="single" w:sz="6" w:space="0" w:color="000000"/>
              <w:left w:val="single" w:sz="6" w:space="0" w:color="000000"/>
              <w:bottom w:val="single" w:sz="6" w:space="0" w:color="auto"/>
              <w:right w:val="single" w:sz="6" w:space="0" w:color="000000"/>
            </w:tcBorders>
          </w:tcPr>
          <w:p w14:paraId="051964B8" w14:textId="77777777" w:rsidR="00615B16" w:rsidRPr="00FE73D3" w:rsidRDefault="00615B16" w:rsidP="00A90982">
            <w:pPr>
              <w:pStyle w:val="TAH"/>
            </w:pPr>
            <w:r w:rsidRPr="00FE73D3">
              <w:t>5</w:t>
            </w:r>
          </w:p>
        </w:tc>
        <w:tc>
          <w:tcPr>
            <w:tcW w:w="665" w:type="dxa"/>
            <w:tcBorders>
              <w:top w:val="single" w:sz="6" w:space="0" w:color="000000"/>
              <w:left w:val="single" w:sz="6" w:space="0" w:color="000000"/>
              <w:bottom w:val="single" w:sz="6" w:space="0" w:color="auto"/>
              <w:right w:val="single" w:sz="6" w:space="0" w:color="000000"/>
            </w:tcBorders>
          </w:tcPr>
          <w:p w14:paraId="3A39ABB4" w14:textId="77777777" w:rsidR="00615B16" w:rsidRPr="00FE73D3" w:rsidRDefault="00615B16" w:rsidP="00A90982">
            <w:pPr>
              <w:pStyle w:val="TAH"/>
            </w:pPr>
            <w:r w:rsidRPr="00FE73D3">
              <w:t>4</w:t>
            </w:r>
          </w:p>
        </w:tc>
        <w:tc>
          <w:tcPr>
            <w:tcW w:w="680" w:type="dxa"/>
            <w:tcBorders>
              <w:top w:val="single" w:sz="6" w:space="0" w:color="000000"/>
              <w:left w:val="single" w:sz="6" w:space="0" w:color="000000"/>
              <w:bottom w:val="single" w:sz="6" w:space="0" w:color="auto"/>
              <w:right w:val="single" w:sz="6" w:space="0" w:color="000000"/>
            </w:tcBorders>
          </w:tcPr>
          <w:p w14:paraId="517CEF75" w14:textId="77777777" w:rsidR="00615B16" w:rsidRPr="00FE73D3" w:rsidRDefault="00615B16" w:rsidP="00A90982">
            <w:pPr>
              <w:pStyle w:val="TAH"/>
            </w:pPr>
            <w:r w:rsidRPr="00FE73D3">
              <w:t>3</w:t>
            </w:r>
          </w:p>
        </w:tc>
        <w:tc>
          <w:tcPr>
            <w:tcW w:w="680" w:type="dxa"/>
            <w:tcBorders>
              <w:top w:val="single" w:sz="6" w:space="0" w:color="000000"/>
              <w:left w:val="single" w:sz="6" w:space="0" w:color="000000"/>
              <w:bottom w:val="single" w:sz="6" w:space="0" w:color="auto"/>
              <w:right w:val="single" w:sz="6" w:space="0" w:color="000000"/>
            </w:tcBorders>
          </w:tcPr>
          <w:p w14:paraId="40FB37E4" w14:textId="77777777" w:rsidR="00615B16" w:rsidRPr="00FE73D3" w:rsidRDefault="00615B16" w:rsidP="00A90982">
            <w:pPr>
              <w:pStyle w:val="TAH"/>
            </w:pPr>
            <w:r w:rsidRPr="00FE73D3">
              <w:t>2</w:t>
            </w:r>
          </w:p>
        </w:tc>
        <w:tc>
          <w:tcPr>
            <w:tcW w:w="680" w:type="dxa"/>
            <w:tcBorders>
              <w:top w:val="single" w:sz="6" w:space="0" w:color="000000"/>
              <w:left w:val="single" w:sz="6" w:space="0" w:color="000000"/>
              <w:bottom w:val="single" w:sz="6" w:space="0" w:color="auto"/>
              <w:right w:val="single" w:sz="6" w:space="0" w:color="000000"/>
            </w:tcBorders>
          </w:tcPr>
          <w:p w14:paraId="009BFE3F" w14:textId="77777777" w:rsidR="00615B16" w:rsidRPr="00FE73D3" w:rsidRDefault="00615B16" w:rsidP="00A90982">
            <w:pPr>
              <w:pStyle w:val="TAH"/>
            </w:pPr>
            <w:r w:rsidRPr="00FE73D3">
              <w:t>1</w:t>
            </w:r>
          </w:p>
        </w:tc>
      </w:tr>
      <w:tr w:rsidR="00615B16" w:rsidRPr="00FE73D3" w14:paraId="3A388660"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46CAD36" w14:textId="77777777" w:rsidR="00615B16" w:rsidRPr="00FE73D3" w:rsidRDefault="00615B16" w:rsidP="00A90982">
            <w:pPr>
              <w:pStyle w:val="TAC"/>
            </w:pPr>
            <w:r w:rsidRPr="00FE73D3">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83DE9A1" w14:textId="77777777" w:rsidR="00615B16" w:rsidRPr="00FE73D3" w:rsidRDefault="00615B16" w:rsidP="00A90982">
            <w:pPr>
              <w:pStyle w:val="TAC"/>
            </w:pPr>
            <w:r w:rsidRPr="00FE73D3">
              <w:t>IEI</w:t>
            </w:r>
          </w:p>
        </w:tc>
      </w:tr>
      <w:tr w:rsidR="00615B16" w:rsidRPr="00FE73D3" w14:paraId="2DB9A4B9"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587F641" w14:textId="77777777" w:rsidR="00615B16" w:rsidRPr="00FE73D3" w:rsidRDefault="00615B16" w:rsidP="00A90982">
            <w:pPr>
              <w:pStyle w:val="TAC"/>
            </w:pPr>
            <w:r w:rsidRPr="00FE73D3">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BFEEC3C" w14:textId="77777777" w:rsidR="00615B16" w:rsidRPr="00FE73D3" w:rsidRDefault="00615B16" w:rsidP="00A90982">
            <w:pPr>
              <w:pStyle w:val="TAC"/>
            </w:pPr>
            <w:r w:rsidRPr="00FE73D3">
              <w:t xml:space="preserve">Length Indicator </w:t>
            </w:r>
          </w:p>
        </w:tc>
      </w:tr>
      <w:tr w:rsidR="00615B16" w:rsidRPr="00986C32" w14:paraId="67BB4DE7" w14:textId="77777777" w:rsidTr="00A90982">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5F1087A" w14:textId="77777777" w:rsidR="00615B16" w:rsidRPr="00FE73D3" w:rsidRDefault="00615B16" w:rsidP="00A90982">
            <w:pPr>
              <w:pStyle w:val="TAC"/>
            </w:pPr>
            <w:r w:rsidRPr="00FE73D3">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ADEFDCC" w14:textId="77777777" w:rsidR="00615B16" w:rsidRPr="00986C32" w:rsidRDefault="00615B16" w:rsidP="00A90982">
            <w:pPr>
              <w:pStyle w:val="TAC"/>
            </w:pPr>
            <w:r w:rsidRPr="00FE73D3">
              <w:t>The rest of the information element contains an embedded RRLP message whose content and encoding are defined according to the 3GPP TS 44.031. The RRLP protocol is not octet aligned. Therefore, the unused bits in the last octet are padded with zeroes.</w:t>
            </w:r>
          </w:p>
        </w:tc>
      </w:tr>
    </w:tbl>
    <w:p w14:paraId="17A88C1C" w14:textId="56299AC9" w:rsidR="00615B16" w:rsidRDefault="00615B16" w:rsidP="00615B16">
      <w:pPr>
        <w:keepNext/>
        <w:keepLines/>
      </w:pPr>
    </w:p>
    <w:p w14:paraId="00FC54E6" w14:textId="77777777" w:rsidR="003633E9" w:rsidRPr="002D4AF8" w:rsidRDefault="003633E9" w:rsidP="003633E9">
      <w:pPr>
        <w:pStyle w:val="TH"/>
        <w:ind w:left="720"/>
        <w:jc w:val="left"/>
        <w:rPr>
          <w:ins w:id="2987" w:author="John Diachina" w:date="2017-02-01T16:09:00Z"/>
          <w:noProof/>
          <w:highlight w:val="cyan"/>
          <w:rPrChange w:id="2988" w:author="John Diachina" w:date="2017-02-01T16:09:00Z">
            <w:rPr>
              <w:ins w:id="2989" w:author="John Diachina" w:date="2017-02-01T16:09:00Z"/>
              <w:noProof/>
            </w:rPr>
          </w:rPrChange>
        </w:rPr>
      </w:pPr>
      <w:bookmarkStart w:id="2990" w:name="_Toc468894990"/>
      <w:ins w:id="2991" w:author="John Diachina" w:date="2017-02-01T16:09:00Z">
        <w:r w:rsidRPr="002D4AF8">
          <w:rPr>
            <w:noProof/>
            <w:highlight w:val="cyan"/>
            <w:rPrChange w:id="2992" w:author="John Diachina" w:date="2017-02-01T16:09:00Z">
              <w:rPr>
                <w:noProof/>
              </w:rPr>
            </w:rPrChange>
          </w:rPr>
          <w:t>11.3.136</w:t>
        </w:r>
        <w:r w:rsidRPr="002D4AF8">
          <w:rPr>
            <w:noProof/>
            <w:highlight w:val="cyan"/>
            <w:rPrChange w:id="2993" w:author="John Diachina" w:date="2017-02-01T16:09:00Z">
              <w:rPr>
                <w:noProof/>
              </w:rPr>
            </w:rPrChange>
          </w:rPr>
          <w:tab/>
        </w:r>
        <w:bookmarkEnd w:id="2990"/>
        <w:r w:rsidRPr="002D4AF8">
          <w:rPr>
            <w:noProof/>
            <w:highlight w:val="cyan"/>
            <w:rPrChange w:id="2994" w:author="John Diachina" w:date="2017-02-01T16:09:00Z">
              <w:rPr>
                <w:noProof/>
              </w:rPr>
            </w:rPrChange>
          </w:rPr>
          <w:t>Multilateration Timer (48.018)</w:t>
        </w:r>
      </w:ins>
    </w:p>
    <w:p w14:paraId="6B51A789" w14:textId="5913A495" w:rsidR="003633E9" w:rsidRPr="002D4AF8" w:rsidRDefault="003633E9" w:rsidP="003633E9">
      <w:pPr>
        <w:keepNext/>
        <w:keepLines/>
        <w:ind w:left="720"/>
        <w:rPr>
          <w:ins w:id="2995" w:author="John Diachina" w:date="2017-02-01T16:09:00Z"/>
          <w:rFonts w:ascii="Times New Roman" w:hAnsi="Times New Roman" w:cs="Times New Roman"/>
          <w:sz w:val="20"/>
          <w:szCs w:val="20"/>
          <w:highlight w:val="cyan"/>
          <w:rPrChange w:id="2996" w:author="John Diachina" w:date="2017-02-01T16:09:00Z">
            <w:rPr>
              <w:ins w:id="2997" w:author="John Diachina" w:date="2017-02-01T16:09:00Z"/>
              <w:rFonts w:ascii="Times New Roman" w:hAnsi="Times New Roman" w:cs="Times New Roman"/>
              <w:sz w:val="20"/>
              <w:szCs w:val="20"/>
            </w:rPr>
          </w:rPrChange>
        </w:rPr>
      </w:pPr>
      <w:ins w:id="2998" w:author="John Diachina" w:date="2017-02-01T16:09:00Z">
        <w:r w:rsidRPr="002D4AF8">
          <w:rPr>
            <w:rFonts w:ascii="Times New Roman" w:hAnsi="Times New Roman" w:cs="Times New Roman"/>
            <w:sz w:val="20"/>
            <w:szCs w:val="20"/>
            <w:highlight w:val="cyan"/>
            <w:rPrChange w:id="2999" w:author="John Diachina" w:date="2017-02-01T16:09:00Z">
              <w:rPr>
                <w:rFonts w:ascii="Times New Roman" w:hAnsi="Times New Roman" w:cs="Times New Roman"/>
                <w:sz w:val="20"/>
                <w:szCs w:val="20"/>
              </w:rPr>
            </w:rPrChange>
          </w:rPr>
          <w:t>The inclusion of this information element indicates the MTA procedure has been triggered and provides the specific timer value used by the BSS for the MTA procedure. The element coding is:</w:t>
        </w:r>
      </w:ins>
    </w:p>
    <w:p w14:paraId="36952483" w14:textId="77777777" w:rsidR="003633E9" w:rsidRPr="002D4AF8" w:rsidRDefault="003633E9" w:rsidP="003633E9">
      <w:pPr>
        <w:pStyle w:val="TH"/>
        <w:rPr>
          <w:ins w:id="3000" w:author="John Diachina" w:date="2017-02-01T16:09:00Z"/>
          <w:highlight w:val="cyan"/>
          <w:rPrChange w:id="3001" w:author="John Diachina" w:date="2017-02-01T16:09:00Z">
            <w:rPr>
              <w:ins w:id="3002" w:author="John Diachina" w:date="2017-02-01T16:09:00Z"/>
            </w:rPr>
          </w:rPrChange>
        </w:rPr>
      </w:pPr>
      <w:ins w:id="3003" w:author="John Diachina" w:date="2017-02-01T16:09:00Z">
        <w:r w:rsidRPr="002D4AF8">
          <w:rPr>
            <w:highlight w:val="cyan"/>
            <w:rPrChange w:id="3004" w:author="John Diachina" w:date="2017-02-01T16:09:00Z">
              <w:rPr/>
            </w:rPrChange>
          </w:rPr>
          <w:lastRenderedPageBreak/>
          <w:t xml:space="preserve">Table 11.3.136: </w:t>
        </w:r>
        <w:proofErr w:type="spellStart"/>
        <w:r w:rsidRPr="002D4AF8">
          <w:rPr>
            <w:highlight w:val="cyan"/>
            <w:rPrChange w:id="3005" w:author="John Diachina" w:date="2017-02-01T16:09:00Z">
              <w:rPr/>
            </w:rPrChange>
          </w:rPr>
          <w:t>Multilateration</w:t>
        </w:r>
        <w:proofErr w:type="spellEnd"/>
        <w:r w:rsidRPr="002D4AF8">
          <w:rPr>
            <w:highlight w:val="cyan"/>
            <w:rPrChange w:id="3006" w:author="John Diachina" w:date="2017-02-01T16:09:00Z">
              <w:rPr/>
            </w:rPrChange>
          </w:rPr>
          <w:t xml:space="preserve"> Timer IE</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700"/>
        <w:gridCol w:w="665"/>
        <w:gridCol w:w="55"/>
        <w:gridCol w:w="625"/>
        <w:gridCol w:w="680"/>
        <w:gridCol w:w="680"/>
      </w:tblGrid>
      <w:tr w:rsidR="003633E9" w:rsidRPr="002D4AF8" w14:paraId="269274FF" w14:textId="77777777" w:rsidTr="00FF3683">
        <w:trPr>
          <w:cantSplit/>
          <w:jc w:val="center"/>
          <w:ins w:id="3007" w:author="John Diachina" w:date="2017-02-01T16:09:00Z"/>
        </w:trPr>
        <w:tc>
          <w:tcPr>
            <w:tcW w:w="950" w:type="dxa"/>
            <w:tcBorders>
              <w:bottom w:val="single" w:sz="6" w:space="0" w:color="auto"/>
              <w:right w:val="single" w:sz="6" w:space="0" w:color="000000"/>
            </w:tcBorders>
          </w:tcPr>
          <w:p w14:paraId="12A690A1" w14:textId="77777777" w:rsidR="003633E9" w:rsidRPr="002D4AF8" w:rsidRDefault="003633E9" w:rsidP="003633E9">
            <w:pPr>
              <w:pStyle w:val="TAH"/>
              <w:rPr>
                <w:ins w:id="3008" w:author="John Diachina" w:date="2017-02-01T16:09:00Z"/>
                <w:highlight w:val="cyan"/>
                <w:rPrChange w:id="3009" w:author="John Diachina" w:date="2017-02-01T16:09:00Z">
                  <w:rPr>
                    <w:ins w:id="3010" w:author="John Diachina" w:date="2017-02-01T16:09:00Z"/>
                  </w:rPr>
                </w:rPrChange>
              </w:rPr>
            </w:pPr>
          </w:p>
        </w:tc>
        <w:tc>
          <w:tcPr>
            <w:tcW w:w="680" w:type="dxa"/>
            <w:tcBorders>
              <w:top w:val="single" w:sz="6" w:space="0" w:color="000000"/>
              <w:left w:val="single" w:sz="6" w:space="0" w:color="000000"/>
              <w:bottom w:val="single" w:sz="6" w:space="0" w:color="auto"/>
              <w:right w:val="single" w:sz="6" w:space="0" w:color="000000"/>
            </w:tcBorders>
          </w:tcPr>
          <w:p w14:paraId="1B073E91" w14:textId="77777777" w:rsidR="003633E9" w:rsidRPr="002D4AF8" w:rsidRDefault="003633E9" w:rsidP="003633E9">
            <w:pPr>
              <w:pStyle w:val="TAH"/>
              <w:rPr>
                <w:ins w:id="3011" w:author="John Diachina" w:date="2017-02-01T16:09:00Z"/>
                <w:highlight w:val="cyan"/>
                <w:rPrChange w:id="3012" w:author="John Diachina" w:date="2017-02-01T16:09:00Z">
                  <w:rPr>
                    <w:ins w:id="3013" w:author="John Diachina" w:date="2017-02-01T16:09:00Z"/>
                  </w:rPr>
                </w:rPrChange>
              </w:rPr>
            </w:pPr>
            <w:ins w:id="3014" w:author="John Diachina" w:date="2017-02-01T16:09:00Z">
              <w:r w:rsidRPr="002D4AF8">
                <w:rPr>
                  <w:highlight w:val="cyan"/>
                  <w:rPrChange w:id="3015" w:author="John Diachina" w:date="2017-02-01T16:09:00Z">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7FF7FE7D" w14:textId="77777777" w:rsidR="003633E9" w:rsidRPr="002D4AF8" w:rsidRDefault="003633E9" w:rsidP="003633E9">
            <w:pPr>
              <w:pStyle w:val="TAH"/>
              <w:rPr>
                <w:ins w:id="3016" w:author="John Diachina" w:date="2017-02-01T16:09:00Z"/>
                <w:b w:val="0"/>
                <w:highlight w:val="cyan"/>
                <w:rPrChange w:id="3017" w:author="John Diachina" w:date="2017-02-01T16:09:00Z">
                  <w:rPr>
                    <w:ins w:id="3018" w:author="John Diachina" w:date="2017-02-01T16:09:00Z"/>
                    <w:b w:val="0"/>
                  </w:rPr>
                </w:rPrChange>
              </w:rPr>
            </w:pPr>
            <w:ins w:id="3019" w:author="John Diachina" w:date="2017-02-01T16:09:00Z">
              <w:r w:rsidRPr="002D4AF8">
                <w:rPr>
                  <w:highlight w:val="cyan"/>
                  <w:rPrChange w:id="3020" w:author="John Diachina" w:date="2017-02-01T16:09:00Z">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67EAFBFE" w14:textId="77777777" w:rsidR="003633E9" w:rsidRPr="002D4AF8" w:rsidRDefault="003633E9" w:rsidP="003633E9">
            <w:pPr>
              <w:pStyle w:val="TAH"/>
              <w:rPr>
                <w:ins w:id="3021" w:author="John Diachina" w:date="2017-02-01T16:09:00Z"/>
                <w:highlight w:val="cyan"/>
                <w:rPrChange w:id="3022" w:author="John Diachina" w:date="2017-02-01T16:09:00Z">
                  <w:rPr>
                    <w:ins w:id="3023" w:author="John Diachina" w:date="2017-02-01T16:09:00Z"/>
                  </w:rPr>
                </w:rPrChange>
              </w:rPr>
            </w:pPr>
            <w:ins w:id="3024" w:author="John Diachina" w:date="2017-02-01T16:09:00Z">
              <w:r w:rsidRPr="002D4AF8">
                <w:rPr>
                  <w:highlight w:val="cyan"/>
                  <w:rPrChange w:id="3025" w:author="John Diachina" w:date="2017-02-01T16:09:00Z">
                    <w:rPr/>
                  </w:rPrChange>
                </w:rPr>
                <w:t>6</w:t>
              </w:r>
            </w:ins>
          </w:p>
        </w:tc>
        <w:tc>
          <w:tcPr>
            <w:tcW w:w="700" w:type="dxa"/>
            <w:tcBorders>
              <w:top w:val="single" w:sz="6" w:space="0" w:color="000000"/>
              <w:left w:val="single" w:sz="6" w:space="0" w:color="000000"/>
              <w:bottom w:val="single" w:sz="6" w:space="0" w:color="auto"/>
              <w:right w:val="single" w:sz="6" w:space="0" w:color="000000"/>
            </w:tcBorders>
          </w:tcPr>
          <w:p w14:paraId="3CD21F68" w14:textId="77777777" w:rsidR="003633E9" w:rsidRPr="002D4AF8" w:rsidRDefault="003633E9" w:rsidP="003633E9">
            <w:pPr>
              <w:pStyle w:val="TAH"/>
              <w:rPr>
                <w:ins w:id="3026" w:author="John Diachina" w:date="2017-02-01T16:09:00Z"/>
                <w:highlight w:val="cyan"/>
                <w:rPrChange w:id="3027" w:author="John Diachina" w:date="2017-02-01T16:09:00Z">
                  <w:rPr>
                    <w:ins w:id="3028" w:author="John Diachina" w:date="2017-02-01T16:09:00Z"/>
                  </w:rPr>
                </w:rPrChange>
              </w:rPr>
            </w:pPr>
            <w:ins w:id="3029" w:author="John Diachina" w:date="2017-02-01T16:09:00Z">
              <w:r w:rsidRPr="002D4AF8">
                <w:rPr>
                  <w:highlight w:val="cyan"/>
                  <w:rPrChange w:id="3030" w:author="John Diachina" w:date="2017-02-01T16:09:00Z">
                    <w:rPr/>
                  </w:rPrChange>
                </w:rPr>
                <w:t>5</w:t>
              </w:r>
            </w:ins>
          </w:p>
        </w:tc>
        <w:tc>
          <w:tcPr>
            <w:tcW w:w="665" w:type="dxa"/>
            <w:tcBorders>
              <w:top w:val="single" w:sz="6" w:space="0" w:color="000000"/>
              <w:left w:val="single" w:sz="6" w:space="0" w:color="000000"/>
              <w:bottom w:val="single" w:sz="6" w:space="0" w:color="auto"/>
              <w:right w:val="single" w:sz="6" w:space="0" w:color="000000"/>
            </w:tcBorders>
          </w:tcPr>
          <w:p w14:paraId="640BB457" w14:textId="77777777" w:rsidR="003633E9" w:rsidRPr="002D4AF8" w:rsidRDefault="003633E9" w:rsidP="003633E9">
            <w:pPr>
              <w:pStyle w:val="TAH"/>
              <w:rPr>
                <w:ins w:id="3031" w:author="John Diachina" w:date="2017-02-01T16:09:00Z"/>
                <w:highlight w:val="cyan"/>
                <w:rPrChange w:id="3032" w:author="John Diachina" w:date="2017-02-01T16:09:00Z">
                  <w:rPr>
                    <w:ins w:id="3033" w:author="John Diachina" w:date="2017-02-01T16:09:00Z"/>
                  </w:rPr>
                </w:rPrChange>
              </w:rPr>
            </w:pPr>
            <w:ins w:id="3034" w:author="John Diachina" w:date="2017-02-01T16:09:00Z">
              <w:r w:rsidRPr="002D4AF8">
                <w:rPr>
                  <w:highlight w:val="cyan"/>
                  <w:rPrChange w:id="3035" w:author="John Diachina" w:date="2017-02-01T16:09:00Z">
                    <w:rPr/>
                  </w:rPrChange>
                </w:rPr>
                <w:t>4</w:t>
              </w:r>
            </w:ins>
          </w:p>
        </w:tc>
        <w:tc>
          <w:tcPr>
            <w:tcW w:w="680" w:type="dxa"/>
            <w:gridSpan w:val="2"/>
            <w:tcBorders>
              <w:top w:val="single" w:sz="6" w:space="0" w:color="000000"/>
              <w:left w:val="single" w:sz="6" w:space="0" w:color="000000"/>
              <w:bottom w:val="single" w:sz="6" w:space="0" w:color="auto"/>
              <w:right w:val="single" w:sz="6" w:space="0" w:color="000000"/>
            </w:tcBorders>
          </w:tcPr>
          <w:p w14:paraId="30126C76" w14:textId="77777777" w:rsidR="003633E9" w:rsidRPr="002D4AF8" w:rsidRDefault="003633E9" w:rsidP="003633E9">
            <w:pPr>
              <w:pStyle w:val="TAH"/>
              <w:rPr>
                <w:ins w:id="3036" w:author="John Diachina" w:date="2017-02-01T16:09:00Z"/>
                <w:highlight w:val="cyan"/>
                <w:rPrChange w:id="3037" w:author="John Diachina" w:date="2017-02-01T16:09:00Z">
                  <w:rPr>
                    <w:ins w:id="3038" w:author="John Diachina" w:date="2017-02-01T16:09:00Z"/>
                  </w:rPr>
                </w:rPrChange>
              </w:rPr>
            </w:pPr>
            <w:ins w:id="3039" w:author="John Diachina" w:date="2017-02-01T16:09:00Z">
              <w:r w:rsidRPr="002D4AF8">
                <w:rPr>
                  <w:highlight w:val="cyan"/>
                  <w:rPrChange w:id="3040" w:author="John Diachina" w:date="2017-02-01T16:09:00Z">
                    <w:rPr/>
                  </w:rPrChange>
                </w:rPr>
                <w:t>3</w:t>
              </w:r>
            </w:ins>
          </w:p>
        </w:tc>
        <w:tc>
          <w:tcPr>
            <w:tcW w:w="680" w:type="dxa"/>
            <w:tcBorders>
              <w:top w:val="single" w:sz="6" w:space="0" w:color="000000"/>
              <w:left w:val="single" w:sz="6" w:space="0" w:color="000000"/>
              <w:bottom w:val="single" w:sz="6" w:space="0" w:color="auto"/>
              <w:right w:val="single" w:sz="6" w:space="0" w:color="000000"/>
            </w:tcBorders>
          </w:tcPr>
          <w:p w14:paraId="4DD7B233" w14:textId="77777777" w:rsidR="003633E9" w:rsidRPr="002D4AF8" w:rsidRDefault="003633E9" w:rsidP="003633E9">
            <w:pPr>
              <w:pStyle w:val="TAH"/>
              <w:rPr>
                <w:ins w:id="3041" w:author="John Diachina" w:date="2017-02-01T16:09:00Z"/>
                <w:highlight w:val="cyan"/>
                <w:rPrChange w:id="3042" w:author="John Diachina" w:date="2017-02-01T16:09:00Z">
                  <w:rPr>
                    <w:ins w:id="3043" w:author="John Diachina" w:date="2017-02-01T16:09:00Z"/>
                  </w:rPr>
                </w:rPrChange>
              </w:rPr>
            </w:pPr>
            <w:ins w:id="3044" w:author="John Diachina" w:date="2017-02-01T16:09:00Z">
              <w:r w:rsidRPr="002D4AF8">
                <w:rPr>
                  <w:highlight w:val="cyan"/>
                  <w:rPrChange w:id="3045" w:author="John Diachina" w:date="2017-02-01T16:09:00Z">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66DC255E" w14:textId="77777777" w:rsidR="003633E9" w:rsidRPr="002D4AF8" w:rsidRDefault="003633E9" w:rsidP="003633E9">
            <w:pPr>
              <w:pStyle w:val="TAH"/>
              <w:rPr>
                <w:ins w:id="3046" w:author="John Diachina" w:date="2017-02-01T16:09:00Z"/>
                <w:highlight w:val="cyan"/>
                <w:rPrChange w:id="3047" w:author="John Diachina" w:date="2017-02-01T16:09:00Z">
                  <w:rPr>
                    <w:ins w:id="3048" w:author="John Diachina" w:date="2017-02-01T16:09:00Z"/>
                  </w:rPr>
                </w:rPrChange>
              </w:rPr>
            </w:pPr>
            <w:ins w:id="3049" w:author="John Diachina" w:date="2017-02-01T16:09:00Z">
              <w:r w:rsidRPr="002D4AF8">
                <w:rPr>
                  <w:highlight w:val="cyan"/>
                  <w:rPrChange w:id="3050" w:author="John Diachina" w:date="2017-02-01T16:09:00Z">
                    <w:rPr/>
                  </w:rPrChange>
                </w:rPr>
                <w:t>1</w:t>
              </w:r>
            </w:ins>
          </w:p>
        </w:tc>
      </w:tr>
      <w:tr w:rsidR="003633E9" w:rsidRPr="002D4AF8" w14:paraId="2FED6EAE" w14:textId="77777777" w:rsidTr="00FF3683">
        <w:trPr>
          <w:cantSplit/>
          <w:jc w:val="center"/>
          <w:ins w:id="3051" w:author="John Diachina" w:date="2017-02-01T16:09:00Z"/>
        </w:trPr>
        <w:tc>
          <w:tcPr>
            <w:tcW w:w="950" w:type="dxa"/>
            <w:tcBorders>
              <w:top w:val="single" w:sz="6" w:space="0" w:color="auto"/>
              <w:left w:val="single" w:sz="6" w:space="0" w:color="000000"/>
              <w:bottom w:val="single" w:sz="6" w:space="0" w:color="auto"/>
              <w:right w:val="single" w:sz="6" w:space="0" w:color="000000"/>
            </w:tcBorders>
          </w:tcPr>
          <w:p w14:paraId="5B9F190D" w14:textId="77777777" w:rsidR="003633E9" w:rsidRPr="002D4AF8" w:rsidRDefault="003633E9" w:rsidP="003633E9">
            <w:pPr>
              <w:pStyle w:val="TAC"/>
              <w:rPr>
                <w:ins w:id="3052" w:author="John Diachina" w:date="2017-02-01T16:09:00Z"/>
                <w:highlight w:val="cyan"/>
                <w:rPrChange w:id="3053" w:author="John Diachina" w:date="2017-02-01T16:09:00Z">
                  <w:rPr>
                    <w:ins w:id="3054" w:author="John Diachina" w:date="2017-02-01T16:09:00Z"/>
                  </w:rPr>
                </w:rPrChange>
              </w:rPr>
            </w:pPr>
            <w:ins w:id="3055" w:author="John Diachina" w:date="2017-02-01T16:09:00Z">
              <w:r w:rsidRPr="002D4AF8">
                <w:rPr>
                  <w:highlight w:val="cyan"/>
                  <w:rPrChange w:id="3056" w:author="John Diachina" w:date="2017-02-01T16:09:00Z">
                    <w:rPr/>
                  </w:rPrChange>
                </w:rPr>
                <w:t>octet 1</w:t>
              </w:r>
            </w:ins>
          </w:p>
        </w:tc>
        <w:tc>
          <w:tcPr>
            <w:tcW w:w="5445" w:type="dxa"/>
            <w:gridSpan w:val="9"/>
            <w:tcBorders>
              <w:top w:val="single" w:sz="6" w:space="0" w:color="auto"/>
              <w:left w:val="single" w:sz="6" w:space="0" w:color="000000"/>
              <w:bottom w:val="single" w:sz="6" w:space="0" w:color="auto"/>
              <w:right w:val="single" w:sz="6" w:space="0" w:color="000000"/>
            </w:tcBorders>
          </w:tcPr>
          <w:p w14:paraId="0190ED54" w14:textId="77777777" w:rsidR="003633E9" w:rsidRPr="002D4AF8" w:rsidRDefault="003633E9" w:rsidP="003633E9">
            <w:pPr>
              <w:pStyle w:val="TAC"/>
              <w:rPr>
                <w:ins w:id="3057" w:author="John Diachina" w:date="2017-02-01T16:09:00Z"/>
                <w:highlight w:val="cyan"/>
                <w:rPrChange w:id="3058" w:author="John Diachina" w:date="2017-02-01T16:09:00Z">
                  <w:rPr>
                    <w:ins w:id="3059" w:author="John Diachina" w:date="2017-02-01T16:09:00Z"/>
                  </w:rPr>
                </w:rPrChange>
              </w:rPr>
            </w:pPr>
            <w:ins w:id="3060" w:author="John Diachina" w:date="2017-02-01T16:09:00Z">
              <w:r w:rsidRPr="002D4AF8">
                <w:rPr>
                  <w:highlight w:val="cyan"/>
                  <w:rPrChange w:id="3061" w:author="John Diachina" w:date="2017-02-01T16:09:00Z">
                    <w:rPr/>
                  </w:rPrChange>
                </w:rPr>
                <w:t>IEI</w:t>
              </w:r>
            </w:ins>
          </w:p>
        </w:tc>
      </w:tr>
      <w:tr w:rsidR="003633E9" w:rsidRPr="002D4AF8" w14:paraId="3EBAB661" w14:textId="77777777" w:rsidTr="00FF3683">
        <w:trPr>
          <w:cantSplit/>
          <w:jc w:val="center"/>
          <w:ins w:id="3062" w:author="John Diachina" w:date="2017-02-01T16:09:00Z"/>
        </w:trPr>
        <w:tc>
          <w:tcPr>
            <w:tcW w:w="950" w:type="dxa"/>
            <w:tcBorders>
              <w:top w:val="single" w:sz="6" w:space="0" w:color="auto"/>
              <w:left w:val="single" w:sz="6" w:space="0" w:color="000000"/>
              <w:bottom w:val="single" w:sz="6" w:space="0" w:color="auto"/>
              <w:right w:val="single" w:sz="6" w:space="0" w:color="000000"/>
            </w:tcBorders>
          </w:tcPr>
          <w:p w14:paraId="42BBE7C6" w14:textId="77777777" w:rsidR="003633E9" w:rsidRPr="002D4AF8" w:rsidRDefault="003633E9" w:rsidP="003633E9">
            <w:pPr>
              <w:pStyle w:val="TAC"/>
              <w:rPr>
                <w:ins w:id="3063" w:author="John Diachina" w:date="2017-02-01T16:09:00Z"/>
                <w:highlight w:val="cyan"/>
                <w:rPrChange w:id="3064" w:author="John Diachina" w:date="2017-02-01T16:09:00Z">
                  <w:rPr>
                    <w:ins w:id="3065" w:author="John Diachina" w:date="2017-02-01T16:09:00Z"/>
                  </w:rPr>
                </w:rPrChange>
              </w:rPr>
            </w:pPr>
            <w:ins w:id="3066" w:author="John Diachina" w:date="2017-02-01T16:09:00Z">
              <w:r w:rsidRPr="002D4AF8">
                <w:rPr>
                  <w:highlight w:val="cyan"/>
                  <w:rPrChange w:id="3067" w:author="John Diachina" w:date="2017-02-01T16:09:00Z">
                    <w:rPr/>
                  </w:rPrChange>
                </w:rPr>
                <w:t>octet 2</w:t>
              </w:r>
            </w:ins>
          </w:p>
        </w:tc>
        <w:tc>
          <w:tcPr>
            <w:tcW w:w="5445" w:type="dxa"/>
            <w:gridSpan w:val="9"/>
            <w:tcBorders>
              <w:top w:val="single" w:sz="6" w:space="0" w:color="auto"/>
              <w:left w:val="single" w:sz="6" w:space="0" w:color="000000"/>
              <w:bottom w:val="single" w:sz="6" w:space="0" w:color="auto"/>
              <w:right w:val="single" w:sz="6" w:space="0" w:color="000000"/>
            </w:tcBorders>
          </w:tcPr>
          <w:p w14:paraId="3DB75EC0" w14:textId="77777777" w:rsidR="003633E9" w:rsidRPr="002D4AF8" w:rsidRDefault="003633E9" w:rsidP="003633E9">
            <w:pPr>
              <w:pStyle w:val="TAC"/>
              <w:rPr>
                <w:ins w:id="3068" w:author="John Diachina" w:date="2017-02-01T16:09:00Z"/>
                <w:highlight w:val="cyan"/>
                <w:rPrChange w:id="3069" w:author="John Diachina" w:date="2017-02-01T16:09:00Z">
                  <w:rPr>
                    <w:ins w:id="3070" w:author="John Diachina" w:date="2017-02-01T16:09:00Z"/>
                  </w:rPr>
                </w:rPrChange>
              </w:rPr>
            </w:pPr>
            <w:ins w:id="3071" w:author="John Diachina" w:date="2017-02-01T16:09:00Z">
              <w:r w:rsidRPr="002D4AF8">
                <w:rPr>
                  <w:highlight w:val="cyan"/>
                  <w:rPrChange w:id="3072" w:author="John Diachina" w:date="2017-02-01T16:09:00Z">
                    <w:rPr/>
                  </w:rPrChange>
                </w:rPr>
                <w:t xml:space="preserve">Length Indicator </w:t>
              </w:r>
            </w:ins>
          </w:p>
        </w:tc>
      </w:tr>
      <w:tr w:rsidR="003633E9" w:rsidRPr="002D4AF8" w14:paraId="61249811" w14:textId="77777777" w:rsidTr="00FF3683">
        <w:trPr>
          <w:cantSplit/>
          <w:jc w:val="center"/>
          <w:ins w:id="3073" w:author="John Diachina" w:date="2017-02-01T16:09:00Z"/>
        </w:trPr>
        <w:tc>
          <w:tcPr>
            <w:tcW w:w="950" w:type="dxa"/>
            <w:tcBorders>
              <w:top w:val="single" w:sz="6" w:space="0" w:color="auto"/>
              <w:left w:val="single" w:sz="6" w:space="0" w:color="000000"/>
              <w:bottom w:val="single" w:sz="6" w:space="0" w:color="000000"/>
              <w:right w:val="single" w:sz="6" w:space="0" w:color="000000"/>
            </w:tcBorders>
          </w:tcPr>
          <w:p w14:paraId="1BF37DC8" w14:textId="77777777" w:rsidR="003633E9" w:rsidRPr="002D4AF8" w:rsidRDefault="003633E9" w:rsidP="003633E9">
            <w:pPr>
              <w:pStyle w:val="TAC"/>
              <w:rPr>
                <w:ins w:id="3074" w:author="John Diachina" w:date="2017-02-01T16:09:00Z"/>
                <w:highlight w:val="cyan"/>
                <w:rPrChange w:id="3075" w:author="John Diachina" w:date="2017-02-01T16:09:00Z">
                  <w:rPr>
                    <w:ins w:id="3076" w:author="John Diachina" w:date="2017-02-01T16:09:00Z"/>
                  </w:rPr>
                </w:rPrChange>
              </w:rPr>
            </w:pPr>
            <w:ins w:id="3077" w:author="John Diachina" w:date="2017-02-01T16:09:00Z">
              <w:r w:rsidRPr="002D4AF8">
                <w:rPr>
                  <w:highlight w:val="cyan"/>
                  <w:rPrChange w:id="3078" w:author="John Diachina" w:date="2017-02-01T16:09:00Z">
                    <w:rPr/>
                  </w:rPrChange>
                </w:rPr>
                <w:t>octet 3</w:t>
              </w:r>
            </w:ins>
          </w:p>
        </w:tc>
        <w:tc>
          <w:tcPr>
            <w:tcW w:w="3460" w:type="dxa"/>
            <w:gridSpan w:val="6"/>
            <w:tcBorders>
              <w:top w:val="single" w:sz="6" w:space="0" w:color="auto"/>
              <w:left w:val="single" w:sz="6" w:space="0" w:color="000000"/>
              <w:bottom w:val="single" w:sz="6" w:space="0" w:color="000000"/>
              <w:right w:val="single" w:sz="6" w:space="0" w:color="000000"/>
            </w:tcBorders>
          </w:tcPr>
          <w:p w14:paraId="672D33A0" w14:textId="77777777" w:rsidR="003633E9" w:rsidRPr="002D4AF8" w:rsidRDefault="003633E9" w:rsidP="003633E9">
            <w:pPr>
              <w:pStyle w:val="TAC"/>
              <w:rPr>
                <w:ins w:id="3079" w:author="John Diachina" w:date="2017-02-01T16:09:00Z"/>
                <w:highlight w:val="cyan"/>
                <w:rPrChange w:id="3080" w:author="John Diachina" w:date="2017-02-01T16:09:00Z">
                  <w:rPr>
                    <w:ins w:id="3081" w:author="John Diachina" w:date="2017-02-01T16:09:00Z"/>
                  </w:rPr>
                </w:rPrChange>
              </w:rPr>
            </w:pPr>
            <w:ins w:id="3082" w:author="John Diachina" w:date="2017-02-01T16:09:00Z">
              <w:r w:rsidRPr="002D4AF8">
                <w:rPr>
                  <w:highlight w:val="cyan"/>
                  <w:rPrChange w:id="3083" w:author="John Diachina" w:date="2017-02-01T16:09:00Z">
                    <w:rPr/>
                  </w:rPrChange>
                </w:rPr>
                <w:t>Spare</w:t>
              </w:r>
            </w:ins>
          </w:p>
        </w:tc>
        <w:tc>
          <w:tcPr>
            <w:tcW w:w="1985" w:type="dxa"/>
            <w:gridSpan w:val="3"/>
            <w:tcBorders>
              <w:top w:val="single" w:sz="6" w:space="0" w:color="auto"/>
              <w:left w:val="single" w:sz="6" w:space="0" w:color="000000"/>
              <w:bottom w:val="single" w:sz="6" w:space="0" w:color="000000"/>
              <w:right w:val="single" w:sz="6" w:space="0" w:color="000000"/>
            </w:tcBorders>
          </w:tcPr>
          <w:p w14:paraId="4C227663" w14:textId="77777777" w:rsidR="003633E9" w:rsidRPr="002D4AF8" w:rsidRDefault="003633E9" w:rsidP="003633E9">
            <w:pPr>
              <w:pStyle w:val="TAC"/>
              <w:rPr>
                <w:ins w:id="3084" w:author="John Diachina" w:date="2017-02-01T16:09:00Z"/>
                <w:highlight w:val="cyan"/>
                <w:rPrChange w:id="3085" w:author="John Diachina" w:date="2017-02-01T16:09:00Z">
                  <w:rPr>
                    <w:ins w:id="3086" w:author="John Diachina" w:date="2017-02-01T16:09:00Z"/>
                  </w:rPr>
                </w:rPrChange>
              </w:rPr>
            </w:pPr>
            <w:ins w:id="3087" w:author="John Diachina" w:date="2017-02-01T16:09:00Z">
              <w:r w:rsidRPr="002D4AF8">
                <w:rPr>
                  <w:highlight w:val="cyan"/>
                </w:rPr>
                <w:t>MPM Timer</w:t>
              </w:r>
            </w:ins>
          </w:p>
        </w:tc>
      </w:tr>
    </w:tbl>
    <w:p w14:paraId="53EAB7CA" w14:textId="77777777" w:rsidR="003633E9" w:rsidRPr="002D4AF8" w:rsidRDefault="003633E9" w:rsidP="003633E9">
      <w:pPr>
        <w:pStyle w:val="TAC"/>
        <w:rPr>
          <w:ins w:id="3088" w:author="John Diachina" w:date="2017-02-01T16:09:00Z"/>
          <w:highlight w:val="cyan"/>
          <w:rPrChange w:id="3089" w:author="John Diachina" w:date="2017-02-01T16:09:00Z">
            <w:rPr>
              <w:ins w:id="3090" w:author="John Diachina" w:date="2017-02-01T16:09:00Z"/>
            </w:rPr>
          </w:rPrChange>
        </w:rPr>
      </w:pPr>
    </w:p>
    <w:p w14:paraId="6E99A4A2" w14:textId="77777777" w:rsidR="003633E9" w:rsidRPr="002D4AF8" w:rsidRDefault="003633E9" w:rsidP="003633E9">
      <w:pPr>
        <w:keepNext/>
        <w:keepLines/>
        <w:ind w:left="720"/>
        <w:rPr>
          <w:ins w:id="3091" w:author="John Diachina" w:date="2017-02-01T16:09:00Z"/>
          <w:rFonts w:ascii="Times New Roman" w:hAnsi="Times New Roman" w:cs="Times New Roman"/>
          <w:sz w:val="20"/>
          <w:szCs w:val="20"/>
          <w:highlight w:val="cyan"/>
          <w:rPrChange w:id="3092" w:author="John Diachina" w:date="2017-02-01T16:09:00Z">
            <w:rPr>
              <w:ins w:id="3093" w:author="John Diachina" w:date="2017-02-01T16:09:00Z"/>
              <w:rFonts w:ascii="Times New Roman" w:hAnsi="Times New Roman" w:cs="Times New Roman"/>
              <w:sz w:val="20"/>
              <w:szCs w:val="20"/>
            </w:rPr>
          </w:rPrChange>
        </w:rPr>
      </w:pPr>
      <w:ins w:id="3094" w:author="John Diachina" w:date="2017-02-01T16:09:00Z">
        <w:r w:rsidRPr="002D4AF8">
          <w:rPr>
            <w:rFonts w:ascii="Times New Roman" w:hAnsi="Times New Roman" w:cs="Times New Roman"/>
            <w:sz w:val="20"/>
            <w:szCs w:val="20"/>
            <w:highlight w:val="cyan"/>
            <w:rPrChange w:id="3095" w:author="John Diachina" w:date="2017-02-01T16:09:00Z">
              <w:rPr>
                <w:rFonts w:ascii="Times New Roman" w:hAnsi="Times New Roman" w:cs="Times New Roman"/>
                <w:sz w:val="20"/>
                <w:szCs w:val="20"/>
              </w:rPr>
            </w:rPrChange>
          </w:rPr>
          <w:t>The fields are coded as follows:</w:t>
        </w:r>
      </w:ins>
    </w:p>
    <w:p w14:paraId="174DDC68" w14:textId="30C56243" w:rsidR="003633E9" w:rsidRPr="002D4AF8" w:rsidRDefault="003633E9" w:rsidP="003633E9">
      <w:pPr>
        <w:keepNext/>
        <w:keepLines/>
        <w:spacing w:after="120"/>
        <w:ind w:left="720"/>
        <w:rPr>
          <w:ins w:id="3096" w:author="John Diachina" w:date="2017-02-01T16:09:00Z"/>
          <w:rFonts w:ascii="Times New Roman" w:hAnsi="Times New Roman" w:cs="Times New Roman"/>
          <w:noProof/>
          <w:sz w:val="20"/>
          <w:szCs w:val="20"/>
          <w:highlight w:val="cyan"/>
          <w:rPrChange w:id="3097" w:author="John Diachina" w:date="2017-02-01T16:09:00Z">
            <w:rPr>
              <w:ins w:id="3098" w:author="John Diachina" w:date="2017-02-01T16:09:00Z"/>
              <w:rFonts w:ascii="Times New Roman" w:hAnsi="Times New Roman" w:cs="Times New Roman"/>
              <w:noProof/>
              <w:sz w:val="20"/>
              <w:szCs w:val="20"/>
            </w:rPr>
          </w:rPrChange>
        </w:rPr>
      </w:pPr>
      <w:ins w:id="3099" w:author="John Diachina" w:date="2017-02-01T16:09:00Z">
        <w:r w:rsidRPr="002D4AF8">
          <w:rPr>
            <w:rFonts w:ascii="Times New Roman" w:hAnsi="Times New Roman" w:cs="Times New Roman"/>
            <w:noProof/>
            <w:sz w:val="20"/>
            <w:szCs w:val="20"/>
            <w:highlight w:val="cyan"/>
            <w:rPrChange w:id="3100" w:author="John Diachina" w:date="2017-02-01T16:09:00Z">
              <w:rPr>
                <w:rFonts w:ascii="Times New Roman" w:hAnsi="Times New Roman" w:cs="Times New Roman"/>
                <w:noProof/>
                <w:sz w:val="20"/>
                <w:szCs w:val="20"/>
              </w:rPr>
            </w:rPrChange>
          </w:rPr>
          <w:t xml:space="preserve">MPM Timer (bits 1, 2 and 3 of octet 3). This field is coded according to the value part of the </w:t>
        </w:r>
        <w:r w:rsidRPr="002D4AF8">
          <w:rPr>
            <w:rFonts w:ascii="Times New Roman" w:hAnsi="Times New Roman" w:cs="Times New Roman"/>
            <w:noProof/>
            <w:sz w:val="20"/>
            <w:szCs w:val="20"/>
            <w:highlight w:val="cyan"/>
            <w:rPrChange w:id="3101" w:author="John Diachina" w:date="2017-02-01T16:09:00Z">
              <w:rPr/>
            </w:rPrChange>
          </w:rPr>
          <w:t>of the MPM Timer field defined in 3GPP TS 49.031</w:t>
        </w:r>
      </w:ins>
      <w:ins w:id="3102" w:author="John Diachina" w:date="2017-02-01T16:11:00Z">
        <w:r w:rsidRPr="002D4AF8">
          <w:rPr>
            <w:rFonts w:ascii="Times New Roman" w:hAnsi="Times New Roman" w:cs="Times New Roman"/>
            <w:noProof/>
            <w:sz w:val="20"/>
            <w:szCs w:val="20"/>
            <w:highlight w:val="cyan"/>
          </w:rPr>
          <w:t>.</w:t>
        </w:r>
      </w:ins>
    </w:p>
    <w:p w14:paraId="210D3782" w14:textId="77777777" w:rsidR="003633E9" w:rsidRDefault="003633E9" w:rsidP="003633E9">
      <w:pPr>
        <w:pStyle w:val="B1"/>
        <w:keepNext/>
        <w:keepLines/>
        <w:ind w:left="1004"/>
        <w:rPr>
          <w:ins w:id="3103" w:author="John Diachina" w:date="2017-02-01T16:09:00Z"/>
        </w:rPr>
      </w:pPr>
      <w:ins w:id="3104" w:author="John Diachina" w:date="2017-02-01T16:09:00Z">
        <w:r w:rsidRPr="002D4AF8">
          <w:rPr>
            <w:highlight w:val="cyan"/>
            <w:rPrChange w:id="3105" w:author="John Diachina" w:date="2017-02-01T16:09:00Z">
              <w:rPr/>
            </w:rPrChange>
          </w:rPr>
          <w:t>Spare</w:t>
        </w:r>
        <w:r w:rsidRPr="002D4AF8">
          <w:rPr>
            <w:highlight w:val="cyan"/>
            <w:rPrChange w:id="3106" w:author="John Diachina" w:date="2017-02-01T16:09:00Z">
              <w:rPr/>
            </w:rPrChange>
          </w:rPr>
          <w:tab/>
          <w:t>These bits shall be ignored by the receiver and set to zero by the sender.</w:t>
        </w:r>
      </w:ins>
    </w:p>
    <w:p w14:paraId="1523F547" w14:textId="77777777" w:rsidR="009654E4" w:rsidRPr="00986C32" w:rsidRDefault="009654E4" w:rsidP="003633E9">
      <w:pPr>
        <w:keepNext/>
        <w:keepLines/>
      </w:pPr>
    </w:p>
    <w:p w14:paraId="4832264D" w14:textId="4A24CD37" w:rsidR="00827762" w:rsidRPr="00186585" w:rsidRDefault="00B66577" w:rsidP="003633E9">
      <w:pPr>
        <w:pStyle w:val="Heading1"/>
      </w:pPr>
      <w:r>
        <w:t>RRLP Message Delivered</w:t>
      </w:r>
      <w:r w:rsidR="00827762" w:rsidRPr="00186585">
        <w:t xml:space="preserve"> to MS</w:t>
      </w:r>
    </w:p>
    <w:p w14:paraId="46F4387B" w14:textId="77777777" w:rsidR="00827762" w:rsidRDefault="00827762" w:rsidP="003633E9">
      <w:pPr>
        <w:keepNext/>
        <w:keepLines/>
        <w:rPr>
          <w:noProof/>
        </w:rPr>
      </w:pPr>
      <w:r w:rsidRPr="00E05F10">
        <w:rPr>
          <w:noProof/>
        </w:rPr>
        <w:t>The BSSGP entity</w:t>
      </w:r>
      <w:r>
        <w:rPr>
          <w:noProof/>
        </w:rPr>
        <w:t xml:space="preserve"> in the SGSN </w:t>
      </w:r>
      <w:r w:rsidRPr="00DA1114">
        <w:rPr>
          <w:noProof/>
        </w:rPr>
        <w:t xml:space="preserve">extracts the </w:t>
      </w:r>
      <w:r>
        <w:rPr>
          <w:noProof/>
        </w:rPr>
        <w:t>embedded RRLP message (i.e. the “Multilateration Request” component) from the “</w:t>
      </w:r>
      <w:r w:rsidRPr="00DA1114">
        <w:rPr>
          <w:noProof/>
        </w:rPr>
        <w:t>RRLP APDU</w:t>
      </w:r>
      <w:r>
        <w:rPr>
          <w:noProof/>
        </w:rPr>
        <w:t xml:space="preserve">” IE received in </w:t>
      </w:r>
      <w:r w:rsidRPr="00DA1114">
        <w:rPr>
          <w:noProof/>
        </w:rPr>
        <w:t xml:space="preserve">the </w:t>
      </w:r>
      <w:r>
        <w:rPr>
          <w:noProof/>
        </w:rPr>
        <w:t>“</w:t>
      </w:r>
      <w:r w:rsidRPr="00DA1114">
        <w:rPr>
          <w:noProof/>
        </w:rPr>
        <w:t>BSSGP POSITION-COMMAND PDU</w:t>
      </w:r>
      <w:r>
        <w:rPr>
          <w:noProof/>
        </w:rPr>
        <w:t>”</w:t>
      </w:r>
      <w:r w:rsidRPr="00DA1114">
        <w:rPr>
          <w:noProof/>
        </w:rPr>
        <w:t xml:space="preserve"> and sends it to the TOM protocol entity. </w:t>
      </w:r>
    </w:p>
    <w:p w14:paraId="22279EBA" w14:textId="77777777" w:rsidR="00827762" w:rsidRPr="00E05F10" w:rsidRDefault="00827762" w:rsidP="003633E9">
      <w:pPr>
        <w:pStyle w:val="ListParagraph"/>
        <w:keepNext/>
        <w:keepLines/>
        <w:numPr>
          <w:ilvl w:val="0"/>
          <w:numId w:val="6"/>
        </w:numPr>
        <w:tabs>
          <w:tab w:val="left" w:pos="1080"/>
        </w:tabs>
        <w:rPr>
          <w:noProof/>
        </w:rPr>
      </w:pPr>
      <w:r w:rsidRPr="00E05F10">
        <w:rPr>
          <w:noProof/>
        </w:rPr>
        <w:t xml:space="preserve">The TOM protocol entity prepends the TOM protocol header (1 octet) to the </w:t>
      </w:r>
      <w:r>
        <w:rPr>
          <w:noProof/>
        </w:rPr>
        <w:t xml:space="preserve">embedded </w:t>
      </w:r>
      <w:r w:rsidRPr="00E05F10">
        <w:rPr>
          <w:noProof/>
        </w:rPr>
        <w:t>RRLP message and sends the resulting TOM PDU to the LLC entity using the TOM SAP</w:t>
      </w:r>
      <w:r>
        <w:rPr>
          <w:noProof/>
        </w:rPr>
        <w:t xml:space="preserve"> (i.e. t</w:t>
      </w:r>
      <w:r w:rsidRPr="00E05F10">
        <w:rPr>
          <w:noProof/>
        </w:rPr>
        <w:t>he existing TOM Protocol Discriminator value = 0010 (RRLP) is used</w:t>
      </w:r>
      <w:r>
        <w:rPr>
          <w:noProof/>
        </w:rPr>
        <w:t>)</w:t>
      </w:r>
      <w:r w:rsidRPr="00E05F10">
        <w:rPr>
          <w:noProof/>
        </w:rPr>
        <w:t>.</w:t>
      </w:r>
    </w:p>
    <w:p w14:paraId="65010974" w14:textId="77777777" w:rsidR="00827762" w:rsidRPr="00EF3FEE" w:rsidRDefault="00827762" w:rsidP="003633E9">
      <w:pPr>
        <w:pStyle w:val="ListParagraph"/>
        <w:keepNext/>
        <w:keepLines/>
        <w:numPr>
          <w:ilvl w:val="0"/>
          <w:numId w:val="6"/>
        </w:numPr>
        <w:tabs>
          <w:tab w:val="left" w:pos="1080"/>
        </w:tabs>
        <w:rPr>
          <w:noProof/>
        </w:rPr>
      </w:pPr>
      <w:r w:rsidRPr="0010083F">
        <w:rPr>
          <w:noProof/>
        </w:rPr>
        <w:t>The LLC entity generates an LLC PDU (containing the TOM PDU), applies ciphering + integrity protection to the LLC PDU if required (</w:t>
      </w:r>
      <w:r>
        <w:rPr>
          <w:noProof/>
        </w:rPr>
        <w:t>t</w:t>
      </w:r>
      <w:r w:rsidRPr="00EF3FEE">
        <w:rPr>
          <w:noProof/>
        </w:rPr>
        <w:t>he information and FCS fields of I frames shall be ciphered whenever ciphering information has been assigned to the TLLI</w:t>
      </w:r>
      <w:r>
        <w:rPr>
          <w:noProof/>
        </w:rPr>
        <w:t>)</w:t>
      </w:r>
      <w:r w:rsidRPr="00EF3FEE">
        <w:rPr>
          <w:noProof/>
        </w:rPr>
        <w:t>.</w:t>
      </w:r>
    </w:p>
    <w:p w14:paraId="73D496B5" w14:textId="728F0672" w:rsidR="00827762" w:rsidRPr="00E05F10" w:rsidRDefault="00827762" w:rsidP="003633E9">
      <w:pPr>
        <w:pStyle w:val="ListParagraph"/>
        <w:keepNext/>
        <w:keepLines/>
        <w:numPr>
          <w:ilvl w:val="0"/>
          <w:numId w:val="6"/>
        </w:numPr>
        <w:tabs>
          <w:tab w:val="left" w:pos="1080"/>
        </w:tabs>
        <w:rPr>
          <w:noProof/>
        </w:rPr>
      </w:pPr>
      <w:r>
        <w:rPr>
          <w:noProof/>
        </w:rPr>
        <w:t xml:space="preserve">The LLC PDU is sent to the serving BSS which establishes a downlink TBF and delivers the LLC PDU to the target MS using one or more downlink data blocks </w:t>
      </w:r>
      <w:r w:rsidRPr="00444378">
        <w:rPr>
          <w:noProof/>
        </w:rPr>
        <w:t>(</w:t>
      </w:r>
      <w:r>
        <w:rPr>
          <w:noProof/>
        </w:rPr>
        <w:t>see Step 7</w:t>
      </w:r>
      <w:r w:rsidRPr="00444378">
        <w:rPr>
          <w:noProof/>
        </w:rPr>
        <w:t xml:space="preserve"> in Figure 1)</w:t>
      </w:r>
      <w:r>
        <w:rPr>
          <w:noProof/>
        </w:rPr>
        <w:t xml:space="preserve">. </w:t>
      </w:r>
    </w:p>
    <w:p w14:paraId="3DA6895A" w14:textId="77777777" w:rsidR="00827762" w:rsidRPr="00E05F10" w:rsidRDefault="00827762" w:rsidP="003633E9">
      <w:pPr>
        <w:pStyle w:val="ListParagraph"/>
        <w:keepNext/>
        <w:keepLines/>
        <w:numPr>
          <w:ilvl w:val="0"/>
          <w:numId w:val="6"/>
        </w:numPr>
        <w:tabs>
          <w:tab w:val="left" w:pos="1080"/>
        </w:tabs>
        <w:rPr>
          <w:noProof/>
        </w:rPr>
      </w:pPr>
      <w:r>
        <w:rPr>
          <w:noProof/>
        </w:rPr>
        <w:t>The LLC entity at the MS</w:t>
      </w:r>
      <w:r w:rsidRPr="00E05F10">
        <w:rPr>
          <w:noProof/>
        </w:rPr>
        <w:t xml:space="preserve"> receives the LLC PDU and sends the payload therein to the TOM protocol entity.</w:t>
      </w:r>
    </w:p>
    <w:p w14:paraId="38F0153E" w14:textId="35B94FC1" w:rsidR="00827762" w:rsidRPr="00E05F10" w:rsidRDefault="00827762" w:rsidP="003633E9">
      <w:pPr>
        <w:pStyle w:val="ListParagraph"/>
        <w:keepNext/>
        <w:keepLines/>
        <w:numPr>
          <w:ilvl w:val="0"/>
          <w:numId w:val="6"/>
        </w:numPr>
        <w:tabs>
          <w:tab w:val="left" w:pos="1080"/>
        </w:tabs>
        <w:rPr>
          <w:noProof/>
        </w:rPr>
      </w:pPr>
      <w:r w:rsidRPr="00E05F10">
        <w:rPr>
          <w:noProof/>
        </w:rPr>
        <w:t>T</w:t>
      </w:r>
      <w:r>
        <w:rPr>
          <w:noProof/>
        </w:rPr>
        <w:t>he TOM protocol entity in the MS</w:t>
      </w:r>
      <w:r w:rsidRPr="00E05F10">
        <w:rPr>
          <w:noProof/>
        </w:rPr>
        <w:t xml:space="preserve"> strips off the TOM protocol h</w:t>
      </w:r>
      <w:r>
        <w:rPr>
          <w:noProof/>
        </w:rPr>
        <w:t xml:space="preserve">eader, determines the </w:t>
      </w:r>
      <w:r w:rsidRPr="00E05F10">
        <w:rPr>
          <w:noProof/>
        </w:rPr>
        <w:t xml:space="preserve">TOM Protocol Discriminator value = 0010 (RRLP) </w:t>
      </w:r>
      <w:r>
        <w:rPr>
          <w:noProof/>
        </w:rPr>
        <w:t xml:space="preserve">and therefore delivers </w:t>
      </w:r>
      <w:r w:rsidRPr="00E05F10">
        <w:rPr>
          <w:noProof/>
        </w:rPr>
        <w:t>the payload (</w:t>
      </w:r>
      <w:r>
        <w:rPr>
          <w:noProof/>
        </w:rPr>
        <w:t xml:space="preserve">RRLP message) </w:t>
      </w:r>
      <w:r w:rsidRPr="00E05F10">
        <w:rPr>
          <w:noProof/>
        </w:rPr>
        <w:t>to the RRLP application</w:t>
      </w:r>
      <w:r>
        <w:rPr>
          <w:noProof/>
        </w:rPr>
        <w:t>.</w:t>
      </w:r>
      <w:r w:rsidR="00997719">
        <w:rPr>
          <w:noProof/>
        </w:rPr>
        <w:t xml:space="preserve"> </w:t>
      </w:r>
    </w:p>
    <w:p w14:paraId="514FE35B" w14:textId="77777777" w:rsidR="008B23A7" w:rsidRDefault="008B23A7" w:rsidP="003633E9">
      <w:pPr>
        <w:keepNext/>
        <w:keepLines/>
      </w:pPr>
    </w:p>
    <w:p w14:paraId="2D5D7170" w14:textId="13743B80" w:rsidR="003B2E5A" w:rsidRPr="00186585" w:rsidRDefault="00B529F7" w:rsidP="003633E9">
      <w:pPr>
        <w:pStyle w:val="Heading1"/>
      </w:pPr>
      <w:r>
        <w:t>MS Performs the MTA</w:t>
      </w:r>
      <w:r w:rsidR="003B2E5A" w:rsidRPr="00186585">
        <w:t xml:space="preserve"> Procedure</w:t>
      </w:r>
    </w:p>
    <w:p w14:paraId="74D59898" w14:textId="5272DF40" w:rsidR="003B2E5A" w:rsidRDefault="006C3923" w:rsidP="00B41012">
      <w:pPr>
        <w:keepNext/>
        <w:keepLines/>
        <w:rPr>
          <w:noProof/>
        </w:rPr>
      </w:pPr>
      <w:r w:rsidRPr="00E05F10">
        <w:rPr>
          <w:noProof/>
        </w:rPr>
        <w:t>The RRLP application</w:t>
      </w:r>
      <w:r>
        <w:rPr>
          <w:noProof/>
        </w:rPr>
        <w:t xml:space="preserve"> in the MS</w:t>
      </w:r>
      <w:r w:rsidRPr="00E05F10">
        <w:rPr>
          <w:noProof/>
        </w:rPr>
        <w:t xml:space="preserve"> examin</w:t>
      </w:r>
      <w:r>
        <w:rPr>
          <w:noProof/>
        </w:rPr>
        <w:t xml:space="preserve">es the RRLP message and determines that </w:t>
      </w:r>
      <w:r w:rsidRPr="00E05F10">
        <w:rPr>
          <w:noProof/>
        </w:rPr>
        <w:t xml:space="preserve">the </w:t>
      </w:r>
      <w:r w:rsidR="00722256">
        <w:rPr>
          <w:noProof/>
        </w:rPr>
        <w:t>“PosMTA-Req</w:t>
      </w:r>
      <w:r>
        <w:rPr>
          <w:noProof/>
        </w:rPr>
        <w:t xml:space="preserve">” component </w:t>
      </w:r>
      <w:r w:rsidR="00D141F3">
        <w:rPr>
          <w:noProof/>
        </w:rPr>
        <w:t>is present</w:t>
      </w:r>
      <w:r w:rsidRPr="00390E4C">
        <w:rPr>
          <w:noProof/>
        </w:rPr>
        <w:t>.</w:t>
      </w:r>
      <w:r>
        <w:rPr>
          <w:noProof/>
        </w:rPr>
        <w:t xml:space="preserve"> </w:t>
      </w:r>
      <w:r w:rsidR="003B2E5A">
        <w:rPr>
          <w:noProof/>
        </w:rPr>
        <w:t xml:space="preserve">The Multilateration application </w:t>
      </w:r>
      <w:r>
        <w:rPr>
          <w:noProof/>
        </w:rPr>
        <w:t xml:space="preserve">in the MS </w:t>
      </w:r>
      <w:r w:rsidR="00722256">
        <w:rPr>
          <w:noProof/>
        </w:rPr>
        <w:t>acts on the “PosMTA-Req</w:t>
      </w:r>
      <w:r w:rsidR="003B2E5A">
        <w:rPr>
          <w:noProof/>
        </w:rPr>
        <w:t>” component.</w:t>
      </w:r>
      <w:r w:rsidR="00722256">
        <w:rPr>
          <w:noProof/>
        </w:rPr>
        <w:t xml:space="preserve"> </w:t>
      </w:r>
    </w:p>
    <w:p w14:paraId="04444E89" w14:textId="76BF9DFD" w:rsidR="00B41012" w:rsidRPr="00D141F3" w:rsidRDefault="00722256" w:rsidP="00B41012">
      <w:pPr>
        <w:pStyle w:val="ListParagraph"/>
        <w:keepNext/>
        <w:keepLines/>
        <w:numPr>
          <w:ilvl w:val="0"/>
          <w:numId w:val="6"/>
        </w:numPr>
        <w:rPr>
          <w:noProof/>
        </w:rPr>
      </w:pPr>
      <w:r>
        <w:rPr>
          <w:noProof/>
        </w:rPr>
        <w:t>The “PosMTA-Req</w:t>
      </w:r>
      <w:r w:rsidR="00B41012" w:rsidRPr="00D141F3">
        <w:rPr>
          <w:noProof/>
        </w:rPr>
        <w:t>” co</w:t>
      </w:r>
      <w:r w:rsidR="00D141F3">
        <w:rPr>
          <w:noProof/>
        </w:rPr>
        <w:t>mponent identifies up to 8</w:t>
      </w:r>
      <w:r w:rsidR="00B41012" w:rsidRPr="00D141F3">
        <w:rPr>
          <w:noProof/>
        </w:rPr>
        <w:t xml:space="preserve"> sets of cells wherein the MS autonomously selects w</w:t>
      </w:r>
      <w:r w:rsidR="00D141F3">
        <w:rPr>
          <w:noProof/>
        </w:rPr>
        <w:t>hich subset of these</w:t>
      </w:r>
      <w:r w:rsidR="00B41012" w:rsidRPr="00D141F3">
        <w:rPr>
          <w:noProof/>
        </w:rPr>
        <w:t xml:space="preserve"> sets of cells it shal</w:t>
      </w:r>
      <w:r>
        <w:rPr>
          <w:noProof/>
        </w:rPr>
        <w:t>l use to perform the MTA procedure</w:t>
      </w:r>
      <w:r w:rsidR="00B41012" w:rsidRPr="00D141F3">
        <w:rPr>
          <w:noProof/>
        </w:rPr>
        <w:t xml:space="preserve">. </w:t>
      </w:r>
    </w:p>
    <w:p w14:paraId="4B857FA3" w14:textId="34EDD64E" w:rsidR="00B41012" w:rsidRPr="00065FB5" w:rsidRDefault="00B41012" w:rsidP="00B41012">
      <w:pPr>
        <w:pStyle w:val="ListParagraph"/>
        <w:keepNext/>
        <w:keepLines/>
        <w:numPr>
          <w:ilvl w:val="0"/>
          <w:numId w:val="6"/>
        </w:numPr>
        <w:rPr>
          <w:noProof/>
        </w:rPr>
      </w:pPr>
      <w:r w:rsidRPr="00065FB5">
        <w:rPr>
          <w:noProof/>
        </w:rPr>
        <w:t>The MS selects the strongest cell from each set of cells it select</w:t>
      </w:r>
      <w:r w:rsidR="00722256">
        <w:rPr>
          <w:noProof/>
        </w:rPr>
        <w:t>s for performing MTA</w:t>
      </w:r>
      <w:r w:rsidRPr="00065FB5">
        <w:rPr>
          <w:noProof/>
        </w:rPr>
        <w:t xml:space="preserve"> and may also select one or more additional cells not identified by the “Multilateration Request” component.</w:t>
      </w:r>
    </w:p>
    <w:p w14:paraId="414C074A" w14:textId="76DBC4B0" w:rsidR="003B2E5A" w:rsidRPr="00065FB5" w:rsidRDefault="003B2E5A" w:rsidP="00B41012">
      <w:pPr>
        <w:pStyle w:val="ListParagraph"/>
        <w:keepNext/>
        <w:keepLines/>
        <w:numPr>
          <w:ilvl w:val="0"/>
          <w:numId w:val="6"/>
        </w:numPr>
        <w:tabs>
          <w:tab w:val="left" w:pos="1080"/>
        </w:tabs>
        <w:rPr>
          <w:noProof/>
        </w:rPr>
      </w:pPr>
      <w:r w:rsidRPr="00065FB5">
        <w:rPr>
          <w:noProof/>
        </w:rPr>
        <w:lastRenderedPageBreak/>
        <w:t xml:space="preserve">The MS sends an access request </w:t>
      </w:r>
      <w:r w:rsidR="00FF64E7" w:rsidRPr="00065FB5">
        <w:rPr>
          <w:noProof/>
        </w:rPr>
        <w:t xml:space="preserve">indicating “Multilateration” </w:t>
      </w:r>
      <w:r w:rsidRPr="00065FB5">
        <w:rPr>
          <w:noProof/>
        </w:rPr>
        <w:t xml:space="preserve">in the serving cell </w:t>
      </w:r>
      <w:r w:rsidR="00FE0B6C" w:rsidRPr="00065FB5">
        <w:rPr>
          <w:noProof/>
        </w:rPr>
        <w:t xml:space="preserve">and in </w:t>
      </w:r>
      <w:r w:rsidR="00B41012" w:rsidRPr="00065FB5">
        <w:rPr>
          <w:noProof/>
        </w:rPr>
        <w:t xml:space="preserve">each of the </w:t>
      </w:r>
      <w:r w:rsidR="00722256">
        <w:rPr>
          <w:noProof/>
        </w:rPr>
        <w:t xml:space="preserve">additional </w:t>
      </w:r>
      <w:r w:rsidR="00B41012" w:rsidRPr="00065FB5">
        <w:rPr>
          <w:noProof/>
        </w:rPr>
        <w:t>cells it selects for</w:t>
      </w:r>
      <w:r w:rsidR="00722256">
        <w:rPr>
          <w:noProof/>
        </w:rPr>
        <w:t xml:space="preserve"> performing the MTA </w:t>
      </w:r>
      <w:r w:rsidR="00B41012" w:rsidRPr="00065FB5">
        <w:rPr>
          <w:noProof/>
        </w:rPr>
        <w:t xml:space="preserve">procedure. </w:t>
      </w:r>
    </w:p>
    <w:p w14:paraId="6020E08A" w14:textId="77777777" w:rsidR="00D736F9" w:rsidRPr="00065FB5" w:rsidRDefault="00D736F9" w:rsidP="00D736F9">
      <w:pPr>
        <w:pStyle w:val="ListParagraph"/>
        <w:keepNext/>
        <w:keepLines/>
        <w:numPr>
          <w:ilvl w:val="0"/>
          <w:numId w:val="6"/>
        </w:numPr>
        <w:tabs>
          <w:tab w:val="left" w:pos="1080"/>
        </w:tabs>
        <w:rPr>
          <w:noProof/>
        </w:rPr>
      </w:pPr>
      <w:r w:rsidRPr="00722256">
        <w:rPr>
          <w:noProof/>
          <w:highlight w:val="cyan"/>
        </w:rPr>
        <w:t xml:space="preserve">When the “RLC Data Block” method is </w:t>
      </w:r>
      <w:r w:rsidRPr="00D736F9">
        <w:rPr>
          <w:noProof/>
          <w:highlight w:val="cyan"/>
        </w:rPr>
        <w:t>used in a cell</w:t>
      </w:r>
      <w:r>
        <w:rPr>
          <w:noProof/>
        </w:rPr>
        <w:t xml:space="preserve"> t</w:t>
      </w:r>
      <w:r w:rsidRPr="00065FB5">
        <w:rPr>
          <w:noProof/>
        </w:rPr>
        <w:t xml:space="preserve">he MS receives </w:t>
      </w:r>
      <w:r w:rsidRPr="00FD3AD1">
        <w:rPr>
          <w:noProof/>
        </w:rPr>
        <w:t xml:space="preserve">an uplink TBF assignment message </w:t>
      </w:r>
      <w:r>
        <w:rPr>
          <w:noProof/>
        </w:rPr>
        <w:t xml:space="preserve">corresponding </w:t>
      </w:r>
      <w:r w:rsidRPr="00D736F9">
        <w:rPr>
          <w:noProof/>
          <w:highlight w:val="cyan"/>
        </w:rPr>
        <w:t xml:space="preserve">to </w:t>
      </w:r>
      <w:r>
        <w:rPr>
          <w:noProof/>
          <w:highlight w:val="cyan"/>
        </w:rPr>
        <w:t xml:space="preserve">MTA related </w:t>
      </w:r>
      <w:r w:rsidRPr="00D736F9">
        <w:rPr>
          <w:noProof/>
          <w:highlight w:val="cyan"/>
        </w:rPr>
        <w:t>access request sent in that  cell</w:t>
      </w:r>
      <w:r>
        <w:rPr>
          <w:noProof/>
        </w:rPr>
        <w:t xml:space="preserve"> </w:t>
      </w:r>
      <w:r w:rsidRPr="00FD3AD1">
        <w:rPr>
          <w:noProof/>
        </w:rPr>
        <w:t>and transmits a RLC data block thereon that includes its “TLLI”, the “Source Identity” (i.e. the “Cell Identity” and “Location Area Code”  (LAC) received in SI13 of the cell in which</w:t>
      </w:r>
      <w:r>
        <w:rPr>
          <w:noProof/>
        </w:rPr>
        <w:t xml:space="preserve"> it received the RRLP message), </w:t>
      </w:r>
      <w:r w:rsidRPr="00FD3AD1">
        <w:rPr>
          <w:noProof/>
        </w:rPr>
        <w:t xml:space="preserve">the “MS Sync Accuracy” (applicable to the MS at the point of sending the RLC data block) </w:t>
      </w:r>
      <w:r w:rsidRPr="00722256">
        <w:rPr>
          <w:noProof/>
          <w:highlight w:val="cyan"/>
        </w:rPr>
        <w:t xml:space="preserve">and the “MS Transmission Offset” (a </w:t>
      </w:r>
      <w:r w:rsidRPr="00722256">
        <w:rPr>
          <w:highlight w:val="cyan"/>
        </w:rPr>
        <w:t>known offset introduced by a MS when making an uplink transmission according to a pre-determined set of transmission opportunities</w:t>
      </w:r>
      <w:r w:rsidRPr="00722256">
        <w:rPr>
          <w:noProof/>
          <w:highlight w:val="cyan"/>
        </w:rPr>
        <w:t>)</w:t>
      </w:r>
      <w:r>
        <w:rPr>
          <w:noProof/>
        </w:rPr>
        <w:t xml:space="preserve"> </w:t>
      </w:r>
      <w:r w:rsidRPr="00FD3AD1">
        <w:rPr>
          <w:noProof/>
        </w:rPr>
        <w:t>to the BSS.</w:t>
      </w:r>
    </w:p>
    <w:p w14:paraId="1CC07654" w14:textId="29C50E09" w:rsidR="00F373CD" w:rsidRDefault="00D736F9" w:rsidP="00B41012">
      <w:pPr>
        <w:pStyle w:val="ListParagraph"/>
        <w:keepNext/>
        <w:keepLines/>
        <w:numPr>
          <w:ilvl w:val="0"/>
          <w:numId w:val="6"/>
        </w:numPr>
        <w:tabs>
          <w:tab w:val="left" w:pos="1080"/>
        </w:tabs>
        <w:rPr>
          <w:noProof/>
        </w:rPr>
      </w:pPr>
      <w:r>
        <w:rPr>
          <w:noProof/>
          <w:highlight w:val="cyan"/>
        </w:rPr>
        <w:t>When the “Access Burst</w:t>
      </w:r>
      <w:r w:rsidR="00722256" w:rsidRPr="00722256">
        <w:rPr>
          <w:noProof/>
          <w:highlight w:val="cyan"/>
        </w:rPr>
        <w:t xml:space="preserve">” method is </w:t>
      </w:r>
      <w:r w:rsidR="00722256" w:rsidRPr="00D736F9">
        <w:rPr>
          <w:noProof/>
          <w:highlight w:val="cyan"/>
        </w:rPr>
        <w:t>used</w:t>
      </w:r>
      <w:r w:rsidRPr="00D736F9">
        <w:rPr>
          <w:noProof/>
          <w:highlight w:val="cyan"/>
        </w:rPr>
        <w:t xml:space="preserve"> in a cell</w:t>
      </w:r>
      <w:r w:rsidR="00722256" w:rsidRPr="00D736F9">
        <w:rPr>
          <w:noProof/>
          <w:highlight w:val="cyan"/>
        </w:rPr>
        <w:t xml:space="preserve"> t</w:t>
      </w:r>
      <w:r w:rsidRPr="00D736F9">
        <w:rPr>
          <w:noProof/>
          <w:highlight w:val="cyan"/>
        </w:rPr>
        <w:t xml:space="preserve">he MS sends an </w:t>
      </w:r>
      <w:r w:rsidR="00B87F99" w:rsidRPr="00D736F9">
        <w:rPr>
          <w:noProof/>
          <w:highlight w:val="cyan"/>
        </w:rPr>
        <w:t xml:space="preserve">access request </w:t>
      </w:r>
      <w:r w:rsidRPr="00D736F9">
        <w:rPr>
          <w:noProof/>
          <w:highlight w:val="cyan"/>
        </w:rPr>
        <w:t xml:space="preserve">therein that </w:t>
      </w:r>
      <w:r w:rsidR="00FF64E7" w:rsidRPr="00D736F9">
        <w:rPr>
          <w:noProof/>
          <w:highlight w:val="cyan"/>
        </w:rPr>
        <w:t>includes</w:t>
      </w:r>
      <w:r w:rsidR="00F373CD" w:rsidRPr="00D736F9">
        <w:rPr>
          <w:noProof/>
          <w:highlight w:val="cyan"/>
        </w:rPr>
        <w:t xml:space="preserve"> </w:t>
      </w:r>
      <w:r w:rsidRPr="00D736F9">
        <w:rPr>
          <w:noProof/>
          <w:highlight w:val="cyan"/>
        </w:rPr>
        <w:t>the “Short ID” corresponding to that cell (identified by assistance information).</w:t>
      </w:r>
    </w:p>
    <w:p w14:paraId="796866D1" w14:textId="7C89F8DB" w:rsidR="00615E31" w:rsidRDefault="00615E31" w:rsidP="00615E31">
      <w:pPr>
        <w:pStyle w:val="TH"/>
        <w:jc w:val="left"/>
        <w:rPr>
          <w:noProof/>
        </w:rPr>
      </w:pPr>
      <w:bookmarkStart w:id="3107" w:name="_Toc461964143"/>
      <w:bookmarkStart w:id="3108" w:name="_Toc461964163"/>
      <w:bookmarkStart w:id="3109" w:name="_Toc461964495"/>
    </w:p>
    <w:p w14:paraId="1E884331" w14:textId="2E07B99C" w:rsidR="003F471E" w:rsidRPr="00F6062D" w:rsidRDefault="003F471E" w:rsidP="00CF79DA">
      <w:pPr>
        <w:pStyle w:val="TH"/>
        <w:ind w:left="720"/>
        <w:jc w:val="left"/>
        <w:rPr>
          <w:noProof/>
        </w:rPr>
      </w:pPr>
      <w:r w:rsidRPr="00F6062D">
        <w:rPr>
          <w:noProof/>
        </w:rPr>
        <w:t>3.5.2</w:t>
      </w:r>
      <w:r w:rsidRPr="00F6062D">
        <w:rPr>
          <w:noProof/>
        </w:rPr>
        <w:tab/>
        <w:t>Packet access procedure using CCCH</w:t>
      </w:r>
      <w:bookmarkEnd w:id="3107"/>
      <w:r>
        <w:rPr>
          <w:noProof/>
        </w:rPr>
        <w:t xml:space="preserve"> (44.018)</w:t>
      </w:r>
    </w:p>
    <w:p w14:paraId="6C867DFF" w14:textId="77777777" w:rsidR="003F471E" w:rsidRPr="003F471E" w:rsidRDefault="003F471E" w:rsidP="00CF79DA">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packet access procedure using CCCH may be used to establish a temporary block flow to support the transfer of LLC PDUs in the direction from the mobile station to the network. Establishment using one phase and two phase packet access, see 3GPP TS 44.060, are supported. The two phase packet access is supported by means of the single block or multiple block packet access option in this procedure, allowing the transfer of a PACKET RESOURCE REQUEST and possibly an ADDITIONAL MS RADIO ACCESS CAPABILITIES message to the network.</w:t>
      </w:r>
    </w:p>
    <w:p w14:paraId="7E9C9F9C" w14:textId="77777777" w:rsidR="003F471E" w:rsidRPr="003F471E" w:rsidRDefault="003F471E" w:rsidP="00CF79DA">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packet access option in this procedure may also be used by a mobile station in packet idle mode to transfer an RLC/MAC control message other than the PACKET RESOURCE REQUEST message to the network, see sub-clause 3.5.2.2.</w:t>
      </w:r>
    </w:p>
    <w:p w14:paraId="59A42D2A" w14:textId="77777777" w:rsidR="003F471E" w:rsidRPr="003F471E" w:rsidRDefault="003F471E" w:rsidP="00CF79DA">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MBMS access option in this procedure shall be used by a mobile station in packet idle mode to transfer the RLC/MAC control message MBMS SERVICE REQUEST message network, see sub-clause 3.5.4.</w:t>
      </w:r>
    </w:p>
    <w:p w14:paraId="0A658A17" w14:textId="64BB126B" w:rsidR="00741188" w:rsidRDefault="003F471E" w:rsidP="00CF79DA">
      <w:pPr>
        <w:keepNext/>
        <w:keepLines/>
        <w:widowControl w:val="0"/>
        <w:ind w:left="720"/>
        <w:rPr>
          <w:rFonts w:ascii="Times New Roman" w:hAnsi="Times New Roman" w:cs="Times New Roman"/>
          <w:sz w:val="20"/>
          <w:szCs w:val="20"/>
        </w:rPr>
      </w:pPr>
      <w:r w:rsidRPr="003F471E">
        <w:rPr>
          <w:rFonts w:ascii="Times New Roman" w:hAnsi="Times New Roman" w:cs="Times New Roman"/>
          <w:sz w:val="20"/>
          <w:szCs w:val="20"/>
        </w:rPr>
        <w:t xml:space="preserve">A MS that has enabled PEO (i.e. </w:t>
      </w:r>
      <w:proofErr w:type="spellStart"/>
      <w:r w:rsidRPr="003F471E">
        <w:rPr>
          <w:rFonts w:ascii="Times New Roman" w:hAnsi="Times New Roman" w:cs="Times New Roman"/>
          <w:sz w:val="20"/>
          <w:szCs w:val="20"/>
        </w:rPr>
        <w:t>eDRX</w:t>
      </w:r>
      <w:proofErr w:type="spellEnd"/>
      <w:r w:rsidRPr="003F471E">
        <w:rPr>
          <w:rFonts w:ascii="Times New Roman" w:hAnsi="Times New Roman" w:cs="Times New Roman"/>
          <w:sz w:val="20"/>
          <w:szCs w:val="20"/>
        </w:rPr>
        <w:t xml:space="preserve"> or PSM – see 3GPP TS 23.060 [74]) while in a cell that supports PEO, shall send an EGPRS PACKET CHANNEL REQUEST message with access type ‘PEO One Phase Access Request’ (see Table 3.5.2.1.2.2 and 3GPP TS 44.060 [76]) when attempting to establish a PS connection</w:t>
      </w:r>
      <w:r w:rsidRPr="00D141F3">
        <w:rPr>
          <w:rFonts w:ascii="Times New Roman" w:hAnsi="Times New Roman" w:cs="Times New Roman"/>
          <w:sz w:val="20"/>
          <w:szCs w:val="20"/>
        </w:rPr>
        <w:t>.</w:t>
      </w:r>
      <w:ins w:id="3110" w:author="John Diachina" w:date="2016-09-20T17:44:00Z">
        <w:r w:rsidR="00E14D06" w:rsidRPr="00D141F3">
          <w:rPr>
            <w:rFonts w:ascii="Times New Roman" w:hAnsi="Times New Roman" w:cs="Times New Roman"/>
            <w:sz w:val="20"/>
            <w:szCs w:val="20"/>
          </w:rPr>
          <w:t xml:space="preserve"> An exception case is </w:t>
        </w:r>
        <w:r w:rsidR="00E14D06" w:rsidRPr="00106E62">
          <w:rPr>
            <w:rFonts w:ascii="Times New Roman" w:hAnsi="Times New Roman" w:cs="Times New Roman"/>
            <w:sz w:val="20"/>
            <w:szCs w:val="20"/>
            <w:highlight w:val="cyan"/>
            <w:rPrChange w:id="3111" w:author="John Diachina" w:date="2017-01-12T17:43:00Z">
              <w:rPr>
                <w:rFonts w:ascii="Times New Roman" w:hAnsi="Times New Roman" w:cs="Times New Roman"/>
                <w:sz w:val="20"/>
                <w:szCs w:val="20"/>
              </w:rPr>
            </w:rPrChange>
          </w:rPr>
          <w:t xml:space="preserve">when </w:t>
        </w:r>
      </w:ins>
      <w:ins w:id="3112" w:author="John Diachina" w:date="2016-09-20T17:58:00Z">
        <w:r w:rsidR="00106E62" w:rsidRPr="00106E62">
          <w:rPr>
            <w:rFonts w:ascii="Times New Roman" w:hAnsi="Times New Roman" w:cs="Times New Roman"/>
            <w:sz w:val="20"/>
            <w:szCs w:val="20"/>
            <w:highlight w:val="cyan"/>
            <w:rPrChange w:id="3113" w:author="John Diachina" w:date="2017-01-12T17:43:00Z">
              <w:rPr>
                <w:rFonts w:ascii="Times New Roman" w:hAnsi="Times New Roman" w:cs="Times New Roman"/>
                <w:sz w:val="20"/>
                <w:szCs w:val="20"/>
              </w:rPr>
            </w:rPrChange>
          </w:rPr>
          <w:t>a MS that has enabled PEO</w:t>
        </w:r>
        <w:r w:rsidR="0030577A" w:rsidRPr="00D141F3">
          <w:rPr>
            <w:rFonts w:ascii="Times New Roman" w:hAnsi="Times New Roman" w:cs="Times New Roman"/>
            <w:sz w:val="20"/>
            <w:szCs w:val="20"/>
          </w:rPr>
          <w:t xml:space="preserve"> </w:t>
        </w:r>
      </w:ins>
      <w:ins w:id="3114" w:author="John Diachina" w:date="2016-09-20T17:44:00Z">
        <w:r w:rsidR="00E14D06" w:rsidRPr="00D141F3">
          <w:rPr>
            <w:rFonts w:ascii="Times New Roman" w:hAnsi="Times New Roman" w:cs="Times New Roman"/>
            <w:sz w:val="20"/>
            <w:szCs w:val="20"/>
          </w:rPr>
          <w:t xml:space="preserve">is </w:t>
        </w:r>
      </w:ins>
      <w:ins w:id="3115" w:author="John Diachina" w:date="2016-09-21T09:04:00Z">
        <w:r w:rsidR="00BC38E6" w:rsidRPr="00D141F3">
          <w:rPr>
            <w:rFonts w:ascii="Times New Roman" w:hAnsi="Times New Roman" w:cs="Times New Roman"/>
            <w:sz w:val="20"/>
            <w:szCs w:val="20"/>
          </w:rPr>
          <w:t xml:space="preserve">accessing the network to </w:t>
        </w:r>
      </w:ins>
      <w:ins w:id="3116" w:author="John Diachina" w:date="2016-09-20T19:07:00Z">
        <w:r w:rsidR="00BC38E6" w:rsidRPr="00D141F3">
          <w:rPr>
            <w:rFonts w:ascii="Times New Roman" w:hAnsi="Times New Roman" w:cs="Times New Roman"/>
            <w:sz w:val="20"/>
            <w:szCs w:val="20"/>
          </w:rPr>
          <w:t>perform</w:t>
        </w:r>
        <w:r w:rsidR="00E83348" w:rsidRPr="00D141F3">
          <w:rPr>
            <w:rFonts w:ascii="Times New Roman" w:hAnsi="Times New Roman" w:cs="Times New Roman"/>
            <w:sz w:val="20"/>
            <w:szCs w:val="20"/>
          </w:rPr>
          <w:t xml:space="preserve"> </w:t>
        </w:r>
      </w:ins>
      <w:ins w:id="3117" w:author="John Diachina" w:date="2016-09-20T17:57:00Z">
        <w:r w:rsidR="0030577A" w:rsidRPr="00D141F3">
          <w:rPr>
            <w:rFonts w:ascii="Times New Roman" w:hAnsi="Times New Roman" w:cs="Times New Roman"/>
            <w:sz w:val="20"/>
            <w:szCs w:val="20"/>
          </w:rPr>
          <w:t xml:space="preserve">the </w:t>
        </w:r>
        <w:proofErr w:type="spellStart"/>
        <w:r w:rsidR="0030577A" w:rsidRPr="00722256">
          <w:rPr>
            <w:rFonts w:ascii="Times New Roman" w:hAnsi="Times New Roman" w:cs="Times New Roman"/>
            <w:sz w:val="20"/>
            <w:szCs w:val="20"/>
            <w:highlight w:val="cyan"/>
            <w:rPrChange w:id="3118" w:author="John Diachina" w:date="2017-01-11T12:57:00Z">
              <w:rPr>
                <w:rFonts w:ascii="Times New Roman" w:hAnsi="Times New Roman" w:cs="Times New Roman"/>
                <w:sz w:val="20"/>
                <w:szCs w:val="20"/>
              </w:rPr>
            </w:rPrChange>
          </w:rPr>
          <w:t>Multilaterat</w:t>
        </w:r>
        <w:r w:rsidR="00E83348" w:rsidRPr="00722256">
          <w:rPr>
            <w:rFonts w:ascii="Times New Roman" w:hAnsi="Times New Roman" w:cs="Times New Roman"/>
            <w:sz w:val="20"/>
            <w:szCs w:val="20"/>
            <w:highlight w:val="cyan"/>
            <w:rPrChange w:id="3119" w:author="John Diachina" w:date="2017-01-11T12:57:00Z">
              <w:rPr>
                <w:rFonts w:ascii="Times New Roman" w:hAnsi="Times New Roman" w:cs="Times New Roman"/>
                <w:sz w:val="20"/>
                <w:szCs w:val="20"/>
              </w:rPr>
            </w:rPrChange>
          </w:rPr>
          <w:t>ion</w:t>
        </w:r>
        <w:proofErr w:type="spellEnd"/>
        <w:r w:rsidR="00E83348" w:rsidRPr="00722256">
          <w:rPr>
            <w:rFonts w:ascii="Times New Roman" w:hAnsi="Times New Roman" w:cs="Times New Roman"/>
            <w:sz w:val="20"/>
            <w:szCs w:val="20"/>
            <w:highlight w:val="cyan"/>
            <w:rPrChange w:id="3120" w:author="John Diachina" w:date="2017-01-11T12:57:00Z">
              <w:rPr>
                <w:rFonts w:ascii="Times New Roman" w:hAnsi="Times New Roman" w:cs="Times New Roman"/>
                <w:sz w:val="20"/>
                <w:szCs w:val="20"/>
              </w:rPr>
            </w:rPrChange>
          </w:rPr>
          <w:t xml:space="preserve"> </w:t>
        </w:r>
      </w:ins>
      <w:ins w:id="3121" w:author="John Diachina" w:date="2017-01-11T12:57:00Z">
        <w:r w:rsidR="00722256" w:rsidRPr="00106E62">
          <w:rPr>
            <w:rFonts w:ascii="Times New Roman" w:hAnsi="Times New Roman" w:cs="Times New Roman"/>
            <w:sz w:val="20"/>
            <w:szCs w:val="20"/>
            <w:highlight w:val="cyan"/>
            <w:rPrChange w:id="3122" w:author="John Diachina" w:date="2017-01-12T17:49:00Z">
              <w:rPr>
                <w:rFonts w:ascii="Times New Roman" w:hAnsi="Times New Roman" w:cs="Times New Roman"/>
                <w:sz w:val="20"/>
                <w:szCs w:val="20"/>
              </w:rPr>
            </w:rPrChange>
          </w:rPr>
          <w:t xml:space="preserve">Timing Advance (MTA) </w:t>
        </w:r>
      </w:ins>
      <w:ins w:id="3123" w:author="John Diachina" w:date="2016-09-20T17:57:00Z">
        <w:r w:rsidR="00E83348" w:rsidRPr="00976BB5">
          <w:rPr>
            <w:rFonts w:ascii="Times New Roman" w:hAnsi="Times New Roman" w:cs="Times New Roman"/>
            <w:sz w:val="20"/>
            <w:szCs w:val="20"/>
            <w:highlight w:val="cyan"/>
            <w:rPrChange w:id="3124" w:author="John Diachina" w:date="2017-01-12T18:17:00Z">
              <w:rPr>
                <w:rFonts w:ascii="Times New Roman" w:hAnsi="Times New Roman" w:cs="Times New Roman"/>
                <w:sz w:val="20"/>
                <w:szCs w:val="20"/>
              </w:rPr>
            </w:rPrChange>
          </w:rPr>
          <w:t>procedure</w:t>
        </w:r>
        <w:r w:rsidR="0030577A" w:rsidRPr="00976BB5">
          <w:rPr>
            <w:rFonts w:ascii="Times New Roman" w:hAnsi="Times New Roman" w:cs="Times New Roman"/>
            <w:sz w:val="20"/>
            <w:szCs w:val="20"/>
            <w:highlight w:val="cyan"/>
            <w:rPrChange w:id="3125" w:author="John Diachina" w:date="2017-01-12T18:17:00Z">
              <w:rPr>
                <w:rFonts w:ascii="Times New Roman" w:hAnsi="Times New Roman" w:cs="Times New Roman"/>
                <w:sz w:val="20"/>
                <w:szCs w:val="20"/>
              </w:rPr>
            </w:rPrChange>
          </w:rPr>
          <w:t xml:space="preserve"> </w:t>
        </w:r>
      </w:ins>
      <w:ins w:id="3126" w:author="John Diachina" w:date="2017-01-12T18:17:00Z">
        <w:r w:rsidR="00976BB5" w:rsidRPr="00976BB5">
          <w:rPr>
            <w:rFonts w:ascii="Times New Roman" w:hAnsi="Times New Roman" w:cs="Times New Roman"/>
            <w:sz w:val="20"/>
            <w:szCs w:val="20"/>
            <w:highlight w:val="cyan"/>
            <w:rPrChange w:id="3127" w:author="John Diachina" w:date="2017-01-12T18:17:00Z">
              <w:rPr>
                <w:rFonts w:ascii="Times New Roman" w:hAnsi="Times New Roman" w:cs="Times New Roman"/>
                <w:sz w:val="20"/>
                <w:szCs w:val="20"/>
              </w:rPr>
            </w:rPrChange>
          </w:rPr>
          <w:t xml:space="preserve">(see </w:t>
        </w:r>
      </w:ins>
      <w:ins w:id="3128" w:author="John Diachina" w:date="2017-01-16T18:24:00Z">
        <w:r w:rsidR="00843ABF">
          <w:rPr>
            <w:rFonts w:ascii="Times New Roman" w:hAnsi="Times New Roman" w:cs="Times New Roman"/>
            <w:sz w:val="20"/>
            <w:szCs w:val="20"/>
            <w:highlight w:val="cyan"/>
          </w:rPr>
          <w:t xml:space="preserve">sub-clause 3.11 and </w:t>
        </w:r>
      </w:ins>
      <w:ins w:id="3129" w:author="John Diachina" w:date="2017-01-12T18:17:00Z">
        <w:r w:rsidR="00976BB5" w:rsidRPr="00976BB5">
          <w:rPr>
            <w:rFonts w:ascii="Times New Roman" w:hAnsi="Times New Roman" w:cs="Times New Roman"/>
            <w:sz w:val="20"/>
            <w:szCs w:val="20"/>
            <w:highlight w:val="cyan"/>
            <w:rPrChange w:id="3130" w:author="John Diachina" w:date="2017-01-12T18:17:00Z">
              <w:rPr>
                <w:rFonts w:ascii="Times New Roman" w:hAnsi="Times New Roman" w:cs="Times New Roman"/>
                <w:sz w:val="20"/>
                <w:szCs w:val="20"/>
              </w:rPr>
            </w:rPrChange>
          </w:rPr>
          <w:t xml:space="preserve">TS 3GPP 44.031) </w:t>
        </w:r>
      </w:ins>
      <w:ins w:id="3131" w:author="John Diachina" w:date="2017-01-12T17:59:00Z">
        <w:r w:rsidR="00976BB5" w:rsidRPr="00976BB5">
          <w:rPr>
            <w:rFonts w:ascii="Times New Roman" w:hAnsi="Times New Roman" w:cs="Times New Roman"/>
            <w:sz w:val="20"/>
            <w:szCs w:val="20"/>
            <w:highlight w:val="cyan"/>
          </w:rPr>
          <w:t xml:space="preserve">in </w:t>
        </w:r>
        <w:r w:rsidR="00976BB5">
          <w:rPr>
            <w:rFonts w:ascii="Times New Roman" w:hAnsi="Times New Roman" w:cs="Times New Roman"/>
            <w:sz w:val="20"/>
            <w:szCs w:val="20"/>
            <w:highlight w:val="cyan"/>
          </w:rPr>
          <w:t>cell</w:t>
        </w:r>
      </w:ins>
      <w:ins w:id="3132" w:author="John Diachina" w:date="2017-01-12T18:16:00Z">
        <w:r w:rsidR="00976BB5">
          <w:rPr>
            <w:rFonts w:ascii="Times New Roman" w:hAnsi="Times New Roman" w:cs="Times New Roman"/>
            <w:sz w:val="20"/>
            <w:szCs w:val="20"/>
            <w:highlight w:val="cyan"/>
          </w:rPr>
          <w:t>s</w:t>
        </w:r>
      </w:ins>
      <w:ins w:id="3133" w:author="John Diachina" w:date="2017-01-12T17:59:00Z">
        <w:r w:rsidR="00F80C16" w:rsidRPr="00F80C16">
          <w:rPr>
            <w:rFonts w:ascii="Times New Roman" w:hAnsi="Times New Roman" w:cs="Times New Roman"/>
            <w:sz w:val="20"/>
            <w:szCs w:val="20"/>
            <w:highlight w:val="cyan"/>
            <w:rPrChange w:id="3134" w:author="John Diachina" w:date="2017-01-12T17:59:00Z">
              <w:rPr>
                <w:rFonts w:ascii="Times New Roman" w:hAnsi="Times New Roman" w:cs="Times New Roman"/>
                <w:sz w:val="20"/>
                <w:szCs w:val="20"/>
              </w:rPr>
            </w:rPrChange>
          </w:rPr>
          <w:t xml:space="preserve"> that support MTA </w:t>
        </w:r>
      </w:ins>
      <w:ins w:id="3135" w:author="John Diachina" w:date="2017-01-12T17:44:00Z">
        <w:r w:rsidR="00106E62" w:rsidRPr="00F80C16">
          <w:rPr>
            <w:rFonts w:ascii="Times New Roman" w:hAnsi="Times New Roman" w:cs="Times New Roman"/>
            <w:sz w:val="20"/>
            <w:szCs w:val="20"/>
            <w:highlight w:val="cyan"/>
            <w:rPrChange w:id="3136" w:author="John Diachina" w:date="2017-01-12T17:59:00Z">
              <w:rPr>
                <w:rFonts w:ascii="Times New Roman" w:hAnsi="Times New Roman" w:cs="Times New Roman"/>
                <w:sz w:val="20"/>
                <w:szCs w:val="20"/>
              </w:rPr>
            </w:rPrChange>
          </w:rPr>
          <w:t xml:space="preserve">(see </w:t>
        </w:r>
      </w:ins>
      <w:ins w:id="3137" w:author="John Diachina" w:date="2017-01-12T17:48:00Z">
        <w:r w:rsidR="0024602D" w:rsidRPr="00863114">
          <w:rPr>
            <w:rFonts w:ascii="Times New Roman" w:hAnsi="Times New Roman" w:cs="Times New Roman"/>
            <w:sz w:val="20"/>
            <w:szCs w:val="20"/>
            <w:highlight w:val="cyan"/>
          </w:rPr>
          <w:t>the MTA</w:t>
        </w:r>
        <w:r w:rsidR="00106E62" w:rsidRPr="00863114">
          <w:rPr>
            <w:rFonts w:ascii="Times New Roman" w:hAnsi="Times New Roman" w:cs="Times New Roman"/>
            <w:sz w:val="20"/>
            <w:szCs w:val="20"/>
            <w:highlight w:val="cyan"/>
            <w:rPrChange w:id="3138" w:author="John Diachina" w:date="2017-01-24T12:56:00Z">
              <w:rPr>
                <w:rFonts w:ascii="Times New Roman" w:hAnsi="Times New Roman" w:cs="Times New Roman"/>
                <w:sz w:val="20"/>
                <w:szCs w:val="20"/>
              </w:rPr>
            </w:rPrChange>
          </w:rPr>
          <w:t>_BITMAP</w:t>
        </w:r>
        <w:r w:rsidR="00106E62" w:rsidRPr="00480C9E">
          <w:rPr>
            <w:rFonts w:ascii="Times New Roman" w:hAnsi="Times New Roman" w:cs="Times New Roman"/>
            <w:sz w:val="20"/>
            <w:szCs w:val="20"/>
          </w:rPr>
          <w:t xml:space="preserve"> </w:t>
        </w:r>
        <w:r w:rsidR="00106E62" w:rsidRPr="00106E62">
          <w:rPr>
            <w:rFonts w:ascii="Times New Roman" w:hAnsi="Times New Roman" w:cs="Times New Roman"/>
            <w:sz w:val="20"/>
            <w:szCs w:val="20"/>
            <w:highlight w:val="cyan"/>
            <w:rPrChange w:id="3139" w:author="John Diachina" w:date="2017-01-12T17:49:00Z">
              <w:rPr>
                <w:rFonts w:ascii="Times New Roman" w:hAnsi="Times New Roman" w:cs="Times New Roman"/>
                <w:sz w:val="20"/>
                <w:szCs w:val="20"/>
              </w:rPr>
            </w:rPrChange>
          </w:rPr>
          <w:t xml:space="preserve">field described in sub-clause </w:t>
        </w:r>
      </w:ins>
      <w:ins w:id="3140" w:author="John Diachina" w:date="2017-01-12T17:50:00Z">
        <w:r w:rsidR="00F80C16" w:rsidRPr="00F80C16">
          <w:rPr>
            <w:rFonts w:ascii="Times New Roman" w:hAnsi="Times New Roman" w:cs="Times New Roman"/>
            <w:sz w:val="20"/>
            <w:szCs w:val="20"/>
            <w:highlight w:val="cyan"/>
            <w:rPrChange w:id="3141" w:author="John Diachina" w:date="2017-01-12T17:50:00Z">
              <w:rPr>
                <w:noProof/>
              </w:rPr>
            </w:rPrChange>
          </w:rPr>
          <w:t>10.5.2.37b</w:t>
        </w:r>
      </w:ins>
      <w:ins w:id="3142" w:author="John Diachina" w:date="2017-01-12T17:44:00Z">
        <w:r w:rsidR="00106E62" w:rsidRPr="00106E62">
          <w:rPr>
            <w:rFonts w:ascii="Times New Roman" w:hAnsi="Times New Roman" w:cs="Times New Roman"/>
            <w:sz w:val="20"/>
            <w:szCs w:val="20"/>
            <w:highlight w:val="cyan"/>
            <w:rPrChange w:id="3143" w:author="John Diachina" w:date="2017-01-12T17:49:00Z">
              <w:rPr>
                <w:rFonts w:ascii="Times New Roman" w:hAnsi="Times New Roman" w:cs="Times New Roman"/>
                <w:sz w:val="20"/>
                <w:szCs w:val="20"/>
              </w:rPr>
            </w:rPrChange>
          </w:rPr>
          <w:t xml:space="preserve">) </w:t>
        </w:r>
      </w:ins>
      <w:ins w:id="3144" w:author="John Diachina" w:date="2016-09-20T17:59:00Z">
        <w:r w:rsidR="0030577A" w:rsidRPr="00106E62">
          <w:rPr>
            <w:rFonts w:ascii="Times New Roman" w:hAnsi="Times New Roman" w:cs="Times New Roman"/>
            <w:sz w:val="20"/>
            <w:szCs w:val="20"/>
            <w:highlight w:val="cyan"/>
            <w:rPrChange w:id="3145" w:author="John Diachina" w:date="2017-01-12T17:49:00Z">
              <w:rPr>
                <w:rFonts w:ascii="Times New Roman" w:hAnsi="Times New Roman" w:cs="Times New Roman"/>
                <w:sz w:val="20"/>
                <w:szCs w:val="20"/>
              </w:rPr>
            </w:rPrChange>
          </w:rPr>
          <w:t>in</w:t>
        </w:r>
        <w:r w:rsidR="0030577A" w:rsidRPr="00D141F3">
          <w:rPr>
            <w:rFonts w:ascii="Times New Roman" w:hAnsi="Times New Roman" w:cs="Times New Roman"/>
            <w:sz w:val="20"/>
            <w:szCs w:val="20"/>
          </w:rPr>
          <w:t xml:space="preserve"> which case </w:t>
        </w:r>
      </w:ins>
      <w:ins w:id="3146" w:author="John Diachina" w:date="2016-09-20T17:57:00Z">
        <w:r w:rsidR="0030577A" w:rsidRPr="00D141F3">
          <w:rPr>
            <w:rFonts w:ascii="Times New Roman" w:hAnsi="Times New Roman" w:cs="Times New Roman"/>
            <w:sz w:val="20"/>
            <w:szCs w:val="20"/>
          </w:rPr>
          <w:t xml:space="preserve">it sends an EGPRS MULTILATERATION REQUEST message </w:t>
        </w:r>
      </w:ins>
      <w:ins w:id="3147" w:author="John Diachina" w:date="2016-09-20T18:01:00Z">
        <w:r w:rsidR="0030577A" w:rsidRPr="00D141F3">
          <w:rPr>
            <w:rFonts w:ascii="Times New Roman" w:hAnsi="Times New Roman" w:cs="Times New Roman"/>
            <w:sz w:val="20"/>
            <w:szCs w:val="20"/>
          </w:rPr>
          <w:t xml:space="preserve">(see 3GPP TS 44.060 [76]) </w:t>
        </w:r>
      </w:ins>
      <w:ins w:id="3148" w:author="John Diachina" w:date="2016-09-20T17:57:00Z">
        <w:r w:rsidR="0030577A" w:rsidRPr="00D141F3">
          <w:rPr>
            <w:rFonts w:ascii="Times New Roman" w:hAnsi="Times New Roman" w:cs="Times New Roman"/>
            <w:sz w:val="20"/>
            <w:szCs w:val="20"/>
          </w:rPr>
          <w:t>in each of these cells as described in sub-clause 3.5.2.1.2.</w:t>
        </w:r>
      </w:ins>
    </w:p>
    <w:p w14:paraId="2CE0DBE4" w14:textId="77777777" w:rsidR="00BF0F29" w:rsidRDefault="00BF0F29" w:rsidP="00BF0F29">
      <w:pPr>
        <w:pStyle w:val="TH"/>
        <w:widowControl w:val="0"/>
        <w:ind w:left="720"/>
        <w:jc w:val="left"/>
        <w:rPr>
          <w:noProof/>
        </w:rPr>
      </w:pPr>
      <w:bookmarkStart w:id="3149" w:name="_Toc468732770"/>
      <w:bookmarkStart w:id="3150" w:name="_Toc461964146"/>
    </w:p>
    <w:p w14:paraId="74E9C2C6" w14:textId="3A74C61B" w:rsidR="00BF0F29" w:rsidRPr="00F6062D" w:rsidRDefault="00BF0F29" w:rsidP="00BF0F29">
      <w:pPr>
        <w:pStyle w:val="TH"/>
        <w:widowControl w:val="0"/>
        <w:ind w:left="720"/>
        <w:jc w:val="left"/>
        <w:rPr>
          <w:noProof/>
        </w:rPr>
      </w:pPr>
      <w:r w:rsidRPr="00F6062D">
        <w:rPr>
          <w:noProof/>
        </w:rPr>
        <w:t>3.5.2.1.1</w:t>
      </w:r>
      <w:r w:rsidRPr="00F6062D">
        <w:rPr>
          <w:noProof/>
        </w:rPr>
        <w:tab/>
        <w:t>Permission to access the network</w:t>
      </w:r>
      <w:bookmarkEnd w:id="3149"/>
      <w:r>
        <w:rPr>
          <w:noProof/>
        </w:rPr>
        <w:t xml:space="preserve"> (44.018)</w:t>
      </w:r>
    </w:p>
    <w:p w14:paraId="46E21559" w14:textId="38B16512" w:rsidR="00BF0F29" w:rsidRPr="00BF0F29" w:rsidRDefault="00BF0F29" w:rsidP="00BF0F29">
      <w:pPr>
        <w:keepNext/>
        <w:keepLines/>
        <w:ind w:left="720"/>
        <w:rPr>
          <w:rFonts w:ascii="Times New Roman" w:hAnsi="Times New Roman" w:cs="Times New Roman"/>
          <w:sz w:val="20"/>
          <w:szCs w:val="20"/>
        </w:rPr>
      </w:pPr>
      <w:r w:rsidRPr="00BF0F29">
        <w:rPr>
          <w:rFonts w:ascii="Times New Roman" w:hAnsi="Times New Roman" w:cs="Times New Roman"/>
          <w:sz w:val="20"/>
          <w:szCs w:val="20"/>
        </w:rPr>
        <w:t xml:space="preserve">For a mobile originated access attempt, a mobile station configured for EAB shall perform a preliminary access barring check (see sub-clause 3.3.1.4) unless it receives an indication from the upper layers to override </w:t>
      </w:r>
      <w:r w:rsidRPr="00863114">
        <w:rPr>
          <w:rFonts w:ascii="Times New Roman" w:hAnsi="Times New Roman" w:cs="Times New Roman"/>
          <w:sz w:val="20"/>
          <w:szCs w:val="20"/>
          <w:highlight w:val="cyan"/>
        </w:rPr>
        <w:t>EAB</w:t>
      </w:r>
      <w:ins w:id="3151" w:author="John Diachina" w:date="2017-01-20T13:20:00Z">
        <w:r w:rsidRPr="00863114">
          <w:rPr>
            <w:rFonts w:ascii="Times New Roman" w:hAnsi="Times New Roman" w:cs="Times New Roman"/>
            <w:sz w:val="20"/>
            <w:szCs w:val="20"/>
            <w:highlight w:val="cyan"/>
          </w:rPr>
          <w:t xml:space="preserve"> or</w:t>
        </w:r>
        <w:r w:rsidRPr="00863114">
          <w:rPr>
            <w:rFonts w:ascii="Times New Roman" w:hAnsi="Times New Roman" w:cs="Times New Roman"/>
            <w:sz w:val="20"/>
            <w:szCs w:val="20"/>
            <w:highlight w:val="cyan"/>
            <w:rPrChange w:id="3152" w:author="John Diachina" w:date="2017-01-20T13:11:00Z">
              <w:rPr>
                <w:rFonts w:ascii="Times New Roman" w:hAnsi="Times New Roman" w:cs="Times New Roman"/>
                <w:sz w:val="20"/>
                <w:szCs w:val="20"/>
              </w:rPr>
            </w:rPrChange>
          </w:rPr>
          <w:t xml:space="preserve"> </w:t>
        </w:r>
        <w:r w:rsidRPr="00863114">
          <w:rPr>
            <w:rFonts w:ascii="Times New Roman" w:hAnsi="Times New Roman" w:cs="Times New Roman"/>
            <w:sz w:val="20"/>
            <w:szCs w:val="20"/>
            <w:highlight w:val="cyan"/>
          </w:rPr>
          <w:t>it is</w:t>
        </w:r>
        <w:r w:rsidRPr="00863114">
          <w:rPr>
            <w:rFonts w:ascii="Times New Roman" w:hAnsi="Times New Roman" w:cs="Times New Roman"/>
            <w:sz w:val="20"/>
            <w:szCs w:val="20"/>
            <w:highlight w:val="cyan"/>
            <w:rPrChange w:id="3153" w:author="John Diachina" w:date="2017-01-20T13:11:00Z">
              <w:rPr>
                <w:rFonts w:ascii="Times New Roman" w:hAnsi="Times New Roman" w:cs="Times New Roman"/>
                <w:sz w:val="20"/>
                <w:szCs w:val="20"/>
              </w:rPr>
            </w:rPrChange>
          </w:rPr>
          <w:t xml:space="preserve"> attempting system access to perform the </w:t>
        </w:r>
        <w:proofErr w:type="spellStart"/>
        <w:r w:rsidRPr="00863114">
          <w:rPr>
            <w:rFonts w:ascii="Times New Roman" w:hAnsi="Times New Roman" w:cs="Times New Roman"/>
            <w:sz w:val="20"/>
            <w:szCs w:val="20"/>
            <w:highlight w:val="cyan"/>
          </w:rPr>
          <w:t>Multilateration</w:t>
        </w:r>
        <w:proofErr w:type="spellEnd"/>
        <w:r w:rsidRPr="00863114">
          <w:rPr>
            <w:rFonts w:ascii="Times New Roman" w:hAnsi="Times New Roman" w:cs="Times New Roman"/>
            <w:sz w:val="20"/>
            <w:szCs w:val="20"/>
            <w:highlight w:val="cyan"/>
          </w:rPr>
          <w:t xml:space="preserve"> Timing Advance (MTA) procedure (see sub-clause 3.11 and TS 3GPP 44.031)</w:t>
        </w:r>
      </w:ins>
      <w:r w:rsidRPr="00863114">
        <w:rPr>
          <w:rFonts w:ascii="Times New Roman" w:hAnsi="Times New Roman" w:cs="Times New Roman"/>
          <w:sz w:val="20"/>
          <w:szCs w:val="20"/>
          <w:highlight w:val="cyan"/>
        </w:rPr>
        <w:t>.</w:t>
      </w:r>
      <w:r w:rsidRPr="00BF0F29">
        <w:rPr>
          <w:rFonts w:ascii="Times New Roman" w:hAnsi="Times New Roman" w:cs="Times New Roman"/>
          <w:sz w:val="20"/>
          <w:szCs w:val="20"/>
        </w:rPr>
        <w:t xml:space="preserve"> If the preliminary access barring check indicates network access is barred then access to the network is not allowed. Otherwise, the mobile station shall proceed according to the remainder of this sub-clause.</w:t>
      </w:r>
    </w:p>
    <w:p w14:paraId="6A59D511" w14:textId="33316D5D" w:rsidR="00BF0F29" w:rsidRPr="00BF0F29" w:rsidRDefault="00A71CE4" w:rsidP="00BF0F29">
      <w:pPr>
        <w:keepNext/>
        <w:keepLines/>
        <w:ind w:left="720"/>
        <w:rPr>
          <w:rFonts w:ascii="Times New Roman" w:hAnsi="Times New Roman" w:cs="Times New Roman"/>
          <w:sz w:val="20"/>
          <w:szCs w:val="20"/>
        </w:rPr>
      </w:pPr>
      <w:ins w:id="3154" w:author="John Diachina" w:date="2017-01-30T12:58:00Z">
        <w:r w:rsidRPr="002D4AF8">
          <w:rPr>
            <w:rFonts w:ascii="Times New Roman" w:hAnsi="Times New Roman" w:cs="Times New Roman"/>
            <w:sz w:val="20"/>
            <w:szCs w:val="20"/>
            <w:highlight w:val="cyan"/>
            <w:rPrChange w:id="3155" w:author="John Diachina" w:date="2017-01-30T12:58:00Z">
              <w:rPr>
                <w:highlight w:val="yellow"/>
              </w:rPr>
            </w:rPrChange>
          </w:rPr>
          <w:lastRenderedPageBreak/>
          <w:t>If the mobile station is not required to perform a preliminary access barring check then access to the network is allowed. If the preliminary access barring check is performed then</w:t>
        </w:r>
        <w:r w:rsidRPr="002D4AF8">
          <w:rPr>
            <w:highlight w:val="cyan"/>
            <w:rPrChange w:id="3156" w:author="John Diachina" w:date="2017-01-30T12:58:00Z">
              <w:rPr>
                <w:highlight w:val="yellow"/>
              </w:rPr>
            </w:rPrChange>
          </w:rPr>
          <w:t xml:space="preserve"> </w:t>
        </w:r>
      </w:ins>
      <w:del w:id="3157" w:author="John Diachina" w:date="2017-01-30T12:58:00Z">
        <w:r w:rsidR="00BF0F29" w:rsidRPr="002D4AF8" w:rsidDel="00A71CE4">
          <w:rPr>
            <w:rFonts w:ascii="Times New Roman" w:hAnsi="Times New Roman" w:cs="Times New Roman"/>
            <w:sz w:val="20"/>
            <w:szCs w:val="20"/>
            <w:highlight w:val="cyan"/>
            <w:rPrChange w:id="3158" w:author="John Diachina" w:date="2017-01-30T12:58:00Z">
              <w:rPr>
                <w:rFonts w:ascii="Times New Roman" w:hAnsi="Times New Roman" w:cs="Times New Roman"/>
                <w:sz w:val="20"/>
                <w:szCs w:val="20"/>
              </w:rPr>
            </w:rPrChange>
          </w:rPr>
          <w:delText>A</w:delText>
        </w:r>
      </w:del>
      <w:ins w:id="3159" w:author="John Diachina" w:date="2017-01-30T12:58:00Z">
        <w:r w:rsidRPr="002D4AF8">
          <w:rPr>
            <w:rFonts w:ascii="Times New Roman" w:hAnsi="Times New Roman" w:cs="Times New Roman"/>
            <w:sz w:val="20"/>
            <w:szCs w:val="20"/>
            <w:highlight w:val="cyan"/>
            <w:rPrChange w:id="3160" w:author="John Diachina" w:date="2017-01-30T12:58:00Z">
              <w:rPr>
                <w:rFonts w:ascii="Times New Roman" w:hAnsi="Times New Roman" w:cs="Times New Roman"/>
                <w:sz w:val="20"/>
                <w:szCs w:val="20"/>
              </w:rPr>
            </w:rPrChange>
          </w:rPr>
          <w:t>a</w:t>
        </w:r>
      </w:ins>
      <w:r w:rsidR="00BF0F29" w:rsidRPr="002D4AF8">
        <w:rPr>
          <w:rFonts w:ascii="Times New Roman" w:hAnsi="Times New Roman" w:cs="Times New Roman"/>
          <w:sz w:val="20"/>
          <w:szCs w:val="20"/>
          <w:highlight w:val="cyan"/>
          <w:rPrChange w:id="3161" w:author="John Diachina" w:date="2017-01-30T12:58:00Z">
            <w:rPr>
              <w:rFonts w:ascii="Times New Roman" w:hAnsi="Times New Roman" w:cs="Times New Roman"/>
              <w:sz w:val="20"/>
              <w:szCs w:val="20"/>
            </w:rPr>
          </w:rPrChange>
        </w:rPr>
        <w:t>ccess</w:t>
      </w:r>
      <w:r w:rsidR="00BF0F29" w:rsidRPr="00BF0F29">
        <w:rPr>
          <w:rFonts w:ascii="Times New Roman" w:hAnsi="Times New Roman" w:cs="Times New Roman"/>
          <w:sz w:val="20"/>
          <w:szCs w:val="20"/>
        </w:rPr>
        <w:t xml:space="preserve"> to the network is allowed:</w:t>
      </w:r>
    </w:p>
    <w:p w14:paraId="73A958B3" w14:textId="692A6E25" w:rsidR="00783B05" w:rsidRDefault="00BF0F29" w:rsidP="00BF0F29">
      <w:pPr>
        <w:pStyle w:val="B1"/>
        <w:keepNext/>
        <w:keepLines/>
        <w:ind w:left="1288"/>
        <w:rPr>
          <w:ins w:id="3162" w:author="John Diachina" w:date="2017-01-20T13:31:00Z"/>
        </w:rPr>
      </w:pPr>
      <w:r w:rsidRPr="00F6062D">
        <w:t>-</w:t>
      </w:r>
      <w:r w:rsidRPr="00F6062D">
        <w:tab/>
      </w:r>
      <w:ins w:id="3163" w:author="John Diachina" w:date="2017-01-20T13:30:00Z">
        <w:r w:rsidR="00783B05" w:rsidRPr="00863114">
          <w:rPr>
            <w:highlight w:val="cyan"/>
            <w:rPrChange w:id="3164" w:author="John Diachina" w:date="2017-01-20T13:31:00Z">
              <w:rPr/>
            </w:rPrChange>
          </w:rPr>
          <w:t xml:space="preserve">if the mobile station does not perform </w:t>
        </w:r>
      </w:ins>
      <w:ins w:id="3165" w:author="John Diachina" w:date="2017-01-20T13:31:00Z">
        <w:r w:rsidR="00783B05" w:rsidRPr="00863114">
          <w:rPr>
            <w:highlight w:val="cyan"/>
            <w:rPrChange w:id="3166" w:author="John Diachina" w:date="2017-01-20T13:31:00Z">
              <w:rPr/>
            </w:rPrChange>
          </w:rPr>
          <w:t>a preliminary access barring check;</w:t>
        </w:r>
      </w:ins>
    </w:p>
    <w:p w14:paraId="134FCFEF" w14:textId="5E66186B" w:rsidR="00BF0F29" w:rsidRPr="00F6062D" w:rsidRDefault="00783B05" w:rsidP="00BF0F29">
      <w:pPr>
        <w:pStyle w:val="B1"/>
        <w:keepNext/>
        <w:keepLines/>
        <w:ind w:left="1288"/>
      </w:pPr>
      <w:r>
        <w:t>-</w:t>
      </w:r>
      <w:r>
        <w:tab/>
      </w:r>
      <w:r w:rsidR="00BF0F29" w:rsidRPr="00F6062D">
        <w:t>if the mobile station is a member of at least one authorized access class or special access class as defined in sub-clause 3.3.1.1.1; and</w:t>
      </w:r>
    </w:p>
    <w:p w14:paraId="77E8C6BB" w14:textId="77777777" w:rsidR="00BF0F29" w:rsidRPr="00F6062D" w:rsidRDefault="00BF0F29" w:rsidP="00BF0F29">
      <w:pPr>
        <w:pStyle w:val="B1"/>
        <w:keepNext/>
        <w:keepLines/>
        <w:ind w:left="1288"/>
      </w:pPr>
      <w:r w:rsidRPr="00F6062D">
        <w:t>-</w:t>
      </w:r>
      <w:r w:rsidRPr="00F6062D">
        <w:tab/>
        <w:t>if packet access is allowed in the cell for the radio priority level associated with the packet transfer, as indicated by the PRIORITY_ACCESS_THR parameter broadcast in SI 13 message;</w:t>
      </w:r>
    </w:p>
    <w:p w14:paraId="381CFC01" w14:textId="77777777" w:rsidR="00BF0F29" w:rsidRPr="00F6062D" w:rsidRDefault="00BF0F29" w:rsidP="00BF0F29">
      <w:pPr>
        <w:pStyle w:val="B1"/>
        <w:keepNext/>
        <w:keepLines/>
        <w:ind w:left="1288"/>
      </w:pPr>
      <w:r w:rsidRPr="00F6062D">
        <w:t>-</w:t>
      </w:r>
      <w:r w:rsidRPr="00F6062D">
        <w:tab/>
        <w:t>if the cell belongs to one of the allowed LSAs for the mobile station, as indicated on the SIM, in the case where the mobile station is a LSA only access subscriber.</w:t>
      </w:r>
    </w:p>
    <w:p w14:paraId="6F7976F1" w14:textId="77777777" w:rsidR="00BF0F29" w:rsidRDefault="00BF0F29" w:rsidP="00BF0F29">
      <w:pPr>
        <w:pStyle w:val="TH"/>
        <w:widowControl w:val="0"/>
        <w:ind w:left="720"/>
        <w:jc w:val="left"/>
        <w:rPr>
          <w:noProof/>
        </w:rPr>
      </w:pPr>
    </w:p>
    <w:p w14:paraId="746F420F" w14:textId="1832C9EE" w:rsidR="0081732B" w:rsidRDefault="0081732B" w:rsidP="00BF0F29">
      <w:pPr>
        <w:pStyle w:val="TH"/>
        <w:widowControl w:val="0"/>
        <w:ind w:left="720"/>
        <w:jc w:val="left"/>
        <w:rPr>
          <w:noProof/>
        </w:rPr>
      </w:pPr>
      <w:r w:rsidRPr="00F6062D">
        <w:rPr>
          <w:noProof/>
        </w:rPr>
        <w:t>3.5.2.1.2</w:t>
      </w:r>
      <w:r w:rsidRPr="00F6062D">
        <w:rPr>
          <w:noProof/>
        </w:rPr>
        <w:tab/>
        <w:t>Initiation of the packet access procedure: channel request</w:t>
      </w:r>
      <w:bookmarkEnd w:id="3150"/>
      <w:r>
        <w:rPr>
          <w:noProof/>
        </w:rPr>
        <w:t xml:space="preserve"> (44.018)</w:t>
      </w:r>
    </w:p>
    <w:p w14:paraId="6B463202" w14:textId="7970EAC4" w:rsidR="0081732B" w:rsidRDefault="00CB615D" w:rsidP="00BF0F29">
      <w:pPr>
        <w:keepNext/>
        <w:keepLines/>
        <w:widowControl w:val="0"/>
        <w:ind w:left="720"/>
        <w:rPr>
          <w:ins w:id="3167" w:author="John Diachina" w:date="2017-01-20T16:12:00Z"/>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(see 3GPP TS 24.008), when attempting to establish a PS connection, shall, while ignoring MS identities included within PAGING REQUEST messages,</w:t>
      </w:r>
      <w:r>
        <w:rPr>
          <w:rFonts w:ascii="Times New Roman" w:hAnsi="Times New Roman" w:cs="Times New Roman"/>
          <w:sz w:val="20"/>
          <w:szCs w:val="20"/>
        </w:rPr>
        <w:t xml:space="preserve"> </w:t>
      </w:r>
      <w:r w:rsidR="0081732B" w:rsidRPr="0081732B">
        <w:rPr>
          <w:rFonts w:ascii="Times New Roman" w:hAnsi="Times New Roman" w:cs="Times New Roman"/>
          <w:sz w:val="20"/>
          <w:szCs w:val="20"/>
        </w:rPr>
        <w:t xml:space="preserve">start listening to the downlink CCCH until successfully decoding one of the RR messages listed in sub-clause 3.3.1.1.1a.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0081732B" w:rsidRPr="0081732B">
        <w:rPr>
          <w:rFonts w:ascii="Times New Roman" w:hAnsi="Times New Roman" w:cs="Times New Roman"/>
          <w:i/>
          <w:sz w:val="20"/>
          <w:szCs w:val="20"/>
        </w:rPr>
        <w:t>RACH Access Control</w:t>
      </w:r>
      <w:r w:rsidR="0081732B" w:rsidRPr="0081732B">
        <w:rPr>
          <w:rFonts w:ascii="Times New Roman" w:hAnsi="Times New Roman" w:cs="Times New Roman"/>
          <w:sz w:val="20"/>
          <w:szCs w:val="20"/>
        </w:rPr>
        <w:t xml:space="preserve"> field indicates that RACH usage on timeslot number 0  is allowed, see sub-clause 3.5.2a) in which case it proceeds with the packet access without first decoding one of the RR messages listed in sub-clause 3.3.1.1.1a and checking the status of the PEO_BCCH_CHANGE_MARK field or implicit reject </w:t>
      </w:r>
      <w:r w:rsidR="0081732B" w:rsidRPr="00D141F3">
        <w:rPr>
          <w:rFonts w:ascii="Times New Roman" w:hAnsi="Times New Roman" w:cs="Times New Roman"/>
          <w:sz w:val="20"/>
          <w:szCs w:val="20"/>
        </w:rPr>
        <w:t>information sent therein.</w:t>
      </w:r>
      <w:ins w:id="3168" w:author="John Diachina" w:date="2016-09-20T18:17:00Z">
        <w:r w:rsidR="00F634C9" w:rsidRPr="00D141F3">
          <w:rPr>
            <w:rFonts w:ascii="Times New Roman" w:hAnsi="Times New Roman" w:cs="Times New Roman"/>
            <w:sz w:val="20"/>
            <w:szCs w:val="20"/>
          </w:rPr>
          <w:t xml:space="preserve"> An</w:t>
        </w:r>
      </w:ins>
      <w:ins w:id="3169" w:author="John Diachina" w:date="2016-09-20T18:18:00Z">
        <w:r w:rsidR="00F634C9" w:rsidRPr="00D141F3">
          <w:rPr>
            <w:rFonts w:ascii="Times New Roman" w:hAnsi="Times New Roman" w:cs="Times New Roman"/>
            <w:sz w:val="20"/>
            <w:szCs w:val="20"/>
          </w:rPr>
          <w:t>other</w:t>
        </w:r>
      </w:ins>
      <w:ins w:id="3170" w:author="John Diachina" w:date="2016-09-20T18:17:00Z">
        <w:r w:rsidR="00F634C9" w:rsidRPr="00D141F3">
          <w:rPr>
            <w:rFonts w:ascii="Times New Roman" w:hAnsi="Times New Roman" w:cs="Times New Roman"/>
            <w:sz w:val="20"/>
            <w:szCs w:val="20"/>
          </w:rPr>
          <w:t xml:space="preserve"> exception case is where the mobile station has enabled PEO and is </w:t>
        </w:r>
      </w:ins>
      <w:ins w:id="3171" w:author="John Diachina" w:date="2016-09-20T19:00:00Z">
        <w:r w:rsidR="00F54E3A" w:rsidRPr="00D141F3">
          <w:rPr>
            <w:rFonts w:ascii="Times New Roman" w:hAnsi="Times New Roman" w:cs="Times New Roman"/>
            <w:sz w:val="20"/>
            <w:szCs w:val="20"/>
          </w:rPr>
          <w:t>a</w:t>
        </w:r>
      </w:ins>
      <w:ins w:id="3172" w:author="John Diachina" w:date="2016-09-20T18:55:00Z">
        <w:r w:rsidR="00F54E3A" w:rsidRPr="00D141F3">
          <w:rPr>
            <w:rFonts w:ascii="Times New Roman" w:hAnsi="Times New Roman" w:cs="Times New Roman"/>
            <w:sz w:val="20"/>
            <w:szCs w:val="20"/>
          </w:rPr>
          <w:t>ccess</w:t>
        </w:r>
        <w:r w:rsidR="00741188" w:rsidRPr="00D141F3">
          <w:rPr>
            <w:rFonts w:ascii="Times New Roman" w:hAnsi="Times New Roman" w:cs="Times New Roman"/>
            <w:sz w:val="20"/>
            <w:szCs w:val="20"/>
          </w:rPr>
          <w:t>ing the network to perform</w:t>
        </w:r>
        <w:r w:rsidR="00722256">
          <w:rPr>
            <w:rFonts w:ascii="Times New Roman" w:hAnsi="Times New Roman" w:cs="Times New Roman"/>
            <w:sz w:val="20"/>
            <w:szCs w:val="20"/>
          </w:rPr>
          <w:t xml:space="preserve"> the </w:t>
        </w:r>
        <w:r w:rsidR="00722256" w:rsidRPr="00722256">
          <w:rPr>
            <w:rFonts w:ascii="Times New Roman" w:hAnsi="Times New Roman" w:cs="Times New Roman"/>
            <w:sz w:val="20"/>
            <w:szCs w:val="20"/>
            <w:highlight w:val="cyan"/>
            <w:rPrChange w:id="3173" w:author="John Diachina" w:date="2017-01-11T12:58:00Z">
              <w:rPr>
                <w:rFonts w:ascii="Times New Roman" w:hAnsi="Times New Roman" w:cs="Times New Roman"/>
                <w:sz w:val="20"/>
                <w:szCs w:val="20"/>
              </w:rPr>
            </w:rPrChange>
          </w:rPr>
          <w:t>MTA</w:t>
        </w:r>
        <w:r w:rsidR="00F54E3A" w:rsidRPr="00D141F3">
          <w:rPr>
            <w:rFonts w:ascii="Times New Roman" w:hAnsi="Times New Roman" w:cs="Times New Roman"/>
            <w:sz w:val="20"/>
            <w:szCs w:val="20"/>
          </w:rPr>
          <w:t xml:space="preserve"> procedure (see TS 3GPP </w:t>
        </w:r>
      </w:ins>
      <w:ins w:id="3174" w:author="John Diachina" w:date="2016-09-20T18:56:00Z">
        <w:r w:rsidR="00F54E3A" w:rsidRPr="00D141F3">
          <w:rPr>
            <w:rFonts w:ascii="Times New Roman" w:hAnsi="Times New Roman" w:cs="Times New Roman"/>
            <w:sz w:val="20"/>
            <w:szCs w:val="20"/>
          </w:rPr>
          <w:t>44.031)</w:t>
        </w:r>
      </w:ins>
      <w:ins w:id="3175" w:author="John Diachina" w:date="2016-09-20T18:17:00Z">
        <w:r w:rsidR="00F634C9" w:rsidRPr="00D141F3">
          <w:rPr>
            <w:rFonts w:ascii="Times New Roman" w:hAnsi="Times New Roman" w:cs="Times New Roman"/>
            <w:sz w:val="20"/>
            <w:szCs w:val="20"/>
          </w:rPr>
          <w:t xml:space="preserve"> </w:t>
        </w:r>
      </w:ins>
      <w:ins w:id="3176" w:author="John Diachina" w:date="2017-01-12T17:38:00Z">
        <w:r w:rsidR="00976BB5">
          <w:rPr>
            <w:rFonts w:ascii="Times New Roman" w:hAnsi="Times New Roman" w:cs="Times New Roman"/>
            <w:sz w:val="20"/>
            <w:szCs w:val="20"/>
            <w:highlight w:val="cyan"/>
          </w:rPr>
          <w:t>using</w:t>
        </w:r>
        <w:r w:rsidR="004F03CE" w:rsidRPr="004F03CE">
          <w:rPr>
            <w:rFonts w:ascii="Times New Roman" w:hAnsi="Times New Roman" w:cs="Times New Roman"/>
            <w:sz w:val="20"/>
            <w:szCs w:val="20"/>
            <w:highlight w:val="cyan"/>
            <w:rPrChange w:id="3177" w:author="John Diachina" w:date="2017-01-12T17:38:00Z">
              <w:rPr>
                <w:rFonts w:ascii="Times New Roman" w:hAnsi="Times New Roman" w:cs="Times New Roman"/>
                <w:sz w:val="20"/>
                <w:szCs w:val="20"/>
              </w:rPr>
            </w:rPrChange>
          </w:rPr>
          <w:t xml:space="preserve"> cell</w:t>
        </w:r>
      </w:ins>
      <w:ins w:id="3178" w:author="John Diachina" w:date="2017-01-12T18:14:00Z">
        <w:r w:rsidR="00976BB5">
          <w:rPr>
            <w:rFonts w:ascii="Times New Roman" w:hAnsi="Times New Roman" w:cs="Times New Roman"/>
            <w:sz w:val="20"/>
            <w:szCs w:val="20"/>
            <w:highlight w:val="cyan"/>
          </w:rPr>
          <w:t>s</w:t>
        </w:r>
      </w:ins>
      <w:ins w:id="3179" w:author="John Diachina" w:date="2017-01-12T17:38:00Z">
        <w:r w:rsidR="004F03CE" w:rsidRPr="004F03CE">
          <w:rPr>
            <w:rFonts w:ascii="Times New Roman" w:hAnsi="Times New Roman" w:cs="Times New Roman"/>
            <w:sz w:val="20"/>
            <w:szCs w:val="20"/>
            <w:highlight w:val="cyan"/>
            <w:rPrChange w:id="3180" w:author="John Diachina" w:date="2017-01-12T17:38:00Z">
              <w:rPr>
                <w:rFonts w:ascii="Times New Roman" w:hAnsi="Times New Roman" w:cs="Times New Roman"/>
                <w:sz w:val="20"/>
                <w:szCs w:val="20"/>
              </w:rPr>
            </w:rPrChange>
          </w:rPr>
          <w:t xml:space="preserve"> that supports MTA</w:t>
        </w:r>
      </w:ins>
      <w:ins w:id="3181" w:author="John Diachina" w:date="2017-01-12T17:52:00Z">
        <w:r w:rsidR="0024602D">
          <w:rPr>
            <w:rFonts w:ascii="Times New Roman" w:hAnsi="Times New Roman" w:cs="Times New Roman"/>
            <w:sz w:val="20"/>
            <w:szCs w:val="20"/>
            <w:highlight w:val="cyan"/>
          </w:rPr>
          <w:t xml:space="preserve"> (see </w:t>
        </w:r>
        <w:r w:rsidR="0024602D" w:rsidRPr="00863114">
          <w:rPr>
            <w:rFonts w:ascii="Times New Roman" w:hAnsi="Times New Roman" w:cs="Times New Roman"/>
            <w:sz w:val="20"/>
            <w:szCs w:val="20"/>
            <w:highlight w:val="cyan"/>
          </w:rPr>
          <w:t>the MTA</w:t>
        </w:r>
        <w:r w:rsidR="00F80C16" w:rsidRPr="00863114">
          <w:rPr>
            <w:rFonts w:ascii="Times New Roman" w:hAnsi="Times New Roman" w:cs="Times New Roman"/>
            <w:sz w:val="20"/>
            <w:szCs w:val="20"/>
            <w:highlight w:val="cyan"/>
          </w:rPr>
          <w:t xml:space="preserve">_BITMAP </w:t>
        </w:r>
        <w:r w:rsidR="00F80C16" w:rsidRPr="00391918">
          <w:rPr>
            <w:rFonts w:ascii="Times New Roman" w:hAnsi="Times New Roman" w:cs="Times New Roman"/>
            <w:sz w:val="20"/>
            <w:szCs w:val="20"/>
            <w:highlight w:val="cyan"/>
          </w:rPr>
          <w:t xml:space="preserve">field described in sub-clause 10.5.2.37b) </w:t>
        </w:r>
      </w:ins>
      <w:ins w:id="3182" w:author="John Diachina" w:date="2016-09-20T18:17:00Z">
        <w:r w:rsidR="00F634C9" w:rsidRPr="00D141F3">
          <w:rPr>
            <w:rFonts w:ascii="Times New Roman" w:hAnsi="Times New Roman" w:cs="Times New Roman"/>
            <w:sz w:val="20"/>
            <w:szCs w:val="20"/>
          </w:rPr>
          <w:t>in which case</w:t>
        </w:r>
      </w:ins>
      <w:ins w:id="3183" w:author="John Diachina" w:date="2016-09-20T18:19:00Z">
        <w:r w:rsidR="00F634C9" w:rsidRPr="00D141F3">
          <w:rPr>
            <w:rFonts w:ascii="Times New Roman" w:hAnsi="Times New Roman" w:cs="Times New Roman"/>
            <w:sz w:val="20"/>
            <w:szCs w:val="20"/>
          </w:rPr>
          <w:t xml:space="preserve"> </w:t>
        </w:r>
      </w:ins>
      <w:ins w:id="3184" w:author="John Diachina" w:date="2016-09-20T18:17:00Z">
        <w:r w:rsidR="00F634C9" w:rsidRPr="00D141F3">
          <w:rPr>
            <w:rFonts w:ascii="Times New Roman" w:hAnsi="Times New Roman" w:cs="Times New Roman"/>
            <w:sz w:val="20"/>
            <w:szCs w:val="20"/>
          </w:rPr>
          <w:t xml:space="preserve">it proceeds with the packet access </w:t>
        </w:r>
      </w:ins>
      <w:ins w:id="3185" w:author="John Diachina" w:date="2016-09-20T18:48:00Z">
        <w:r w:rsidR="00CA08E8" w:rsidRPr="00D141F3">
          <w:rPr>
            <w:rFonts w:ascii="Times New Roman" w:hAnsi="Times New Roman" w:cs="Times New Roman"/>
            <w:sz w:val="20"/>
            <w:szCs w:val="20"/>
          </w:rPr>
          <w:t xml:space="preserve">without checking the status of </w:t>
        </w:r>
      </w:ins>
      <w:ins w:id="3186" w:author="John Diachina" w:date="2016-09-20T18:51:00Z">
        <w:r w:rsidR="00CA08E8" w:rsidRPr="00D141F3">
          <w:rPr>
            <w:rFonts w:ascii="Times New Roman" w:hAnsi="Times New Roman" w:cs="Times New Roman"/>
            <w:sz w:val="20"/>
            <w:szCs w:val="20"/>
          </w:rPr>
          <w:t xml:space="preserve">the </w:t>
        </w:r>
      </w:ins>
      <w:ins w:id="3187" w:author="John Diachina" w:date="2016-09-20T18:48:00Z">
        <w:r w:rsidR="00CA08E8" w:rsidRPr="00D141F3">
          <w:rPr>
            <w:rFonts w:ascii="Times New Roman" w:hAnsi="Times New Roman" w:cs="Times New Roman"/>
            <w:sz w:val="20"/>
            <w:szCs w:val="20"/>
          </w:rPr>
          <w:t xml:space="preserve">implicit </w:t>
        </w:r>
      </w:ins>
      <w:ins w:id="3188" w:author="John Diachina" w:date="2016-09-20T18:50:00Z">
        <w:r w:rsidR="00CA08E8" w:rsidRPr="00D141F3">
          <w:rPr>
            <w:rFonts w:ascii="Times New Roman" w:hAnsi="Times New Roman" w:cs="Times New Roman"/>
            <w:sz w:val="20"/>
            <w:szCs w:val="20"/>
          </w:rPr>
          <w:t xml:space="preserve">reject </w:t>
        </w:r>
      </w:ins>
      <w:ins w:id="3189" w:author="John Diachina" w:date="2016-09-20T18:17:00Z">
        <w:r w:rsidR="00CA08E8" w:rsidRPr="00D141F3">
          <w:rPr>
            <w:rFonts w:ascii="Times New Roman" w:hAnsi="Times New Roman" w:cs="Times New Roman"/>
            <w:sz w:val="20"/>
            <w:szCs w:val="20"/>
          </w:rPr>
          <w:t>information</w:t>
        </w:r>
        <w:r w:rsidR="00F634C9" w:rsidRPr="00D141F3">
          <w:rPr>
            <w:rFonts w:ascii="Times New Roman" w:hAnsi="Times New Roman" w:cs="Times New Roman"/>
            <w:sz w:val="20"/>
            <w:szCs w:val="20"/>
          </w:rPr>
          <w:t>.</w:t>
        </w:r>
      </w:ins>
    </w:p>
    <w:p w14:paraId="7EF95A9A" w14:textId="2BF86C0E" w:rsidR="0081732B" w:rsidRPr="0081732B" w:rsidRDefault="0081732B" w:rsidP="00BF0F29">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MS that has enabled </w:t>
      </w:r>
      <w:r w:rsidRPr="00D141F3">
        <w:rPr>
          <w:rFonts w:ascii="Times New Roman" w:hAnsi="Times New Roman" w:cs="Times New Roman"/>
          <w:sz w:val="20"/>
          <w:szCs w:val="20"/>
        </w:rPr>
        <w:t xml:space="preserve">PEO </w:t>
      </w:r>
      <w:ins w:id="3190" w:author="John Diachina" w:date="2016-09-20T18:27:00Z">
        <w:r w:rsidR="00CB615D" w:rsidRPr="00D141F3">
          <w:rPr>
            <w:rFonts w:ascii="Times New Roman" w:hAnsi="Times New Roman" w:cs="Times New Roman"/>
            <w:sz w:val="20"/>
            <w:szCs w:val="20"/>
          </w:rPr>
          <w:t xml:space="preserve">and is </w:t>
        </w:r>
      </w:ins>
      <w:ins w:id="3191" w:author="John Diachina" w:date="2016-09-20T19:01:00Z">
        <w:r w:rsidR="00F54E3A" w:rsidRPr="00D141F3">
          <w:rPr>
            <w:rFonts w:ascii="Times New Roman" w:hAnsi="Times New Roman" w:cs="Times New Roman"/>
            <w:sz w:val="20"/>
            <w:szCs w:val="20"/>
          </w:rPr>
          <w:t>access</w:t>
        </w:r>
        <w:r w:rsidR="00BC38E6" w:rsidRPr="00D141F3">
          <w:rPr>
            <w:rFonts w:ascii="Times New Roman" w:hAnsi="Times New Roman" w:cs="Times New Roman"/>
            <w:sz w:val="20"/>
            <w:szCs w:val="20"/>
          </w:rPr>
          <w:t>ing the network to perform</w:t>
        </w:r>
        <w:r w:rsidR="00722256">
          <w:rPr>
            <w:rFonts w:ascii="Times New Roman" w:hAnsi="Times New Roman" w:cs="Times New Roman"/>
            <w:sz w:val="20"/>
            <w:szCs w:val="20"/>
          </w:rPr>
          <w:t xml:space="preserve"> th</w:t>
        </w:r>
        <w:r w:rsidR="00722256" w:rsidRPr="00976BB5">
          <w:rPr>
            <w:rFonts w:ascii="Times New Roman" w:hAnsi="Times New Roman" w:cs="Times New Roman"/>
            <w:sz w:val="20"/>
            <w:szCs w:val="20"/>
            <w:highlight w:val="cyan"/>
            <w:rPrChange w:id="3192" w:author="John Diachina" w:date="2017-01-12T18:14:00Z">
              <w:rPr>
                <w:rFonts w:ascii="Times New Roman" w:hAnsi="Times New Roman" w:cs="Times New Roman"/>
                <w:sz w:val="20"/>
                <w:szCs w:val="20"/>
              </w:rPr>
            </w:rPrChange>
          </w:rPr>
          <w:t>e MTA</w:t>
        </w:r>
        <w:r w:rsidR="00F54E3A" w:rsidRPr="00976BB5">
          <w:rPr>
            <w:rFonts w:ascii="Times New Roman" w:hAnsi="Times New Roman" w:cs="Times New Roman"/>
            <w:sz w:val="20"/>
            <w:szCs w:val="20"/>
            <w:highlight w:val="cyan"/>
            <w:rPrChange w:id="3193" w:author="John Diachina" w:date="2017-01-12T18:14:00Z">
              <w:rPr>
                <w:rFonts w:ascii="Times New Roman" w:hAnsi="Times New Roman" w:cs="Times New Roman"/>
                <w:sz w:val="20"/>
                <w:szCs w:val="20"/>
              </w:rPr>
            </w:rPrChange>
          </w:rPr>
          <w:t xml:space="preserve"> procedure </w:t>
        </w:r>
      </w:ins>
      <w:ins w:id="3194" w:author="John Diachina" w:date="2017-01-12T18:14:00Z">
        <w:r w:rsidR="00976BB5" w:rsidRPr="00976BB5">
          <w:rPr>
            <w:rFonts w:ascii="Times New Roman" w:hAnsi="Times New Roman" w:cs="Times New Roman"/>
            <w:sz w:val="20"/>
            <w:szCs w:val="20"/>
            <w:highlight w:val="cyan"/>
            <w:rPrChange w:id="3195" w:author="John Diachina" w:date="2017-01-12T18:14:00Z">
              <w:rPr>
                <w:rFonts w:ascii="Times New Roman" w:hAnsi="Times New Roman" w:cs="Times New Roman"/>
                <w:sz w:val="20"/>
                <w:szCs w:val="20"/>
              </w:rPr>
            </w:rPrChange>
          </w:rPr>
          <w:t>in a cell that supports MTA</w:t>
        </w:r>
        <w:r w:rsidR="00976BB5">
          <w:rPr>
            <w:rFonts w:ascii="Times New Roman" w:hAnsi="Times New Roman" w:cs="Times New Roman"/>
            <w:sz w:val="20"/>
            <w:szCs w:val="20"/>
          </w:rPr>
          <w:t xml:space="preserve"> </w:t>
        </w:r>
      </w:ins>
      <w:ins w:id="3196" w:author="John Diachina" w:date="2016-09-20T18:27:00Z">
        <w:r w:rsidR="00CB615D" w:rsidRPr="00D141F3">
          <w:rPr>
            <w:rFonts w:ascii="Times New Roman" w:hAnsi="Times New Roman" w:cs="Times New Roman"/>
            <w:sz w:val="20"/>
            <w:szCs w:val="20"/>
          </w:rPr>
          <w:t>or is</w:t>
        </w:r>
        <w:r w:rsidR="00CB615D">
          <w:rPr>
            <w:rFonts w:ascii="Times New Roman" w:hAnsi="Times New Roman" w:cs="Times New Roman"/>
            <w:sz w:val="20"/>
            <w:szCs w:val="20"/>
          </w:rPr>
          <w:t xml:space="preserve"> </w:t>
        </w:r>
      </w:ins>
      <w:r w:rsidRPr="0081732B">
        <w:rPr>
          <w:rFonts w:ascii="Times New Roman" w:hAnsi="Times New Roman" w:cs="Times New Roman"/>
          <w:sz w:val="20"/>
          <w:szCs w:val="20"/>
        </w:rPr>
        <w:t xml:space="preserve">accessing the network when </w:t>
      </w:r>
      <w:r w:rsidRPr="0081732B">
        <w:rPr>
          <w:rFonts w:ascii="Times New Roman" w:hAnsi="Times New Roman" w:cs="Times New Roman"/>
          <w:noProof/>
          <w:sz w:val="20"/>
          <w:szCs w:val="20"/>
        </w:rPr>
        <w:t>the low priority indicator is set to “MS is not configured for</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shall also listen to the downlink CCCH until successfully decoding one of the RR messages listed in sub-clause 3.3.1.1.1a and read the PEO_BCCH_CHANGE_MARK field and RCC field therein. It shall use the 6 bit BSIC from the most recently read SCH and the RCC field from the decoded RR message to establish a BSIC.  If the BSIC does not match the BSIC value decoded upon first entering the serving cell (see 3GPP TS 45.008) it shall abort the packet access procedure and attempt cell re-selection.  If a change of PEO_BCCH_CHANGE_MARK is detected then it shall first read SI13 prior to performing the packet access.</w:t>
      </w:r>
    </w:p>
    <w:p w14:paraId="3F15CB18" w14:textId="77777777" w:rsidR="0081732B" w:rsidRPr="0081732B" w:rsidRDefault="0081732B" w:rsidP="00BF0F29">
      <w:pPr>
        <w:keepNext/>
        <w:keepLines/>
        <w:tabs>
          <w:tab w:val="left" w:pos="567"/>
        </w:tab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The network indicates the RCC value corresponding to the serving cell within an IMMEDIATE ASSIGNMENT message using the </w:t>
      </w:r>
      <w:r w:rsidRPr="0081732B">
        <w:rPr>
          <w:rFonts w:ascii="Times New Roman" w:hAnsi="Times New Roman" w:cs="Times New Roman"/>
          <w:i/>
          <w:sz w:val="20"/>
          <w:szCs w:val="20"/>
        </w:rPr>
        <w:t>IA Rest Octets</w:t>
      </w:r>
      <w:r w:rsidRPr="0081732B">
        <w:rPr>
          <w:rFonts w:ascii="Times New Roman" w:hAnsi="Times New Roman" w:cs="Times New Roman"/>
          <w:sz w:val="20"/>
          <w:szCs w:val="20"/>
        </w:rPr>
        <w:t xml:space="preserve"> IE (see sub-clause 10.5.2.16) or within an IMMEDIATE ASSIGNMENT REJECT message using the </w:t>
      </w:r>
      <w:r w:rsidRPr="0081732B">
        <w:rPr>
          <w:rFonts w:ascii="Times New Roman" w:hAnsi="Times New Roman" w:cs="Times New Roman"/>
          <w:i/>
          <w:sz w:val="20"/>
          <w:szCs w:val="20"/>
        </w:rPr>
        <w:t>IAR Rest Octets</w:t>
      </w:r>
      <w:r w:rsidRPr="0081732B">
        <w:rPr>
          <w:rFonts w:ascii="Times New Roman" w:hAnsi="Times New Roman" w:cs="Times New Roman"/>
          <w:sz w:val="20"/>
          <w:szCs w:val="20"/>
        </w:rPr>
        <w:t xml:space="preserve"> IE (see sub-clause 10.5.2.17) or within an IMMEDIATE ASSIGNMENT EXTENDED message using the </w:t>
      </w:r>
      <w:r w:rsidRPr="0081732B">
        <w:rPr>
          <w:rFonts w:ascii="Times New Roman" w:hAnsi="Times New Roman" w:cs="Times New Roman"/>
          <w:i/>
          <w:sz w:val="20"/>
          <w:szCs w:val="20"/>
        </w:rPr>
        <w:t>IAX Rest Octets</w:t>
      </w:r>
      <w:r w:rsidRPr="0081732B">
        <w:rPr>
          <w:rFonts w:ascii="Times New Roman" w:hAnsi="Times New Roman" w:cs="Times New Roman"/>
          <w:sz w:val="20"/>
          <w:szCs w:val="20"/>
        </w:rPr>
        <w:t xml:space="preserve"> IE (see sub-clause 10.5.2.18) </w:t>
      </w:r>
      <w:r w:rsidRPr="0081732B">
        <w:rPr>
          <w:rFonts w:ascii="Times New Roman" w:hAnsi="Times New Roman" w:cs="Times New Roman"/>
          <w:sz w:val="20"/>
          <w:szCs w:val="20"/>
          <w:lang w:eastAsia="zh-CN"/>
        </w:rPr>
        <w:t xml:space="preserve">or within an </w:t>
      </w:r>
      <w:r w:rsidRPr="0081732B">
        <w:rPr>
          <w:rFonts w:ascii="Times New Roman" w:hAnsi="Times New Roman" w:cs="Times New Roman"/>
          <w:sz w:val="20"/>
          <w:szCs w:val="20"/>
        </w:rPr>
        <w:t xml:space="preserve">IMMEDIATE </w:t>
      </w:r>
      <w:r w:rsidRPr="0081732B">
        <w:rPr>
          <w:rFonts w:ascii="Times New Roman" w:hAnsi="Times New Roman" w:cs="Times New Roman"/>
          <w:sz w:val="20"/>
          <w:szCs w:val="20"/>
          <w:lang w:eastAsia="zh-CN"/>
        </w:rPr>
        <w:t xml:space="preserve">PACKET </w:t>
      </w:r>
      <w:r w:rsidRPr="0081732B">
        <w:rPr>
          <w:rFonts w:ascii="Times New Roman" w:hAnsi="Times New Roman" w:cs="Times New Roman"/>
          <w:sz w:val="20"/>
          <w:szCs w:val="20"/>
        </w:rPr>
        <w:t xml:space="preserve">ASSIGNMENT message using the </w:t>
      </w:r>
      <w:r w:rsidRPr="0081732B">
        <w:rPr>
          <w:rFonts w:ascii="Times New Roman" w:hAnsi="Times New Roman" w:cs="Times New Roman"/>
          <w:i/>
          <w:sz w:val="20"/>
          <w:szCs w:val="20"/>
        </w:rPr>
        <w:t xml:space="preserve">IPA Rest Octets </w:t>
      </w:r>
      <w:r w:rsidRPr="0081732B">
        <w:rPr>
          <w:rFonts w:ascii="Times New Roman" w:hAnsi="Times New Roman" w:cs="Times New Roman"/>
          <w:sz w:val="20"/>
          <w:szCs w:val="20"/>
        </w:rPr>
        <w:t xml:space="preserve">IE (see sub-clause 10.5.2.78) or within a PAGING REQUEST TYPE 1 message using the </w:t>
      </w:r>
      <w:r w:rsidRPr="0081732B">
        <w:rPr>
          <w:rFonts w:ascii="Times New Roman" w:hAnsi="Times New Roman" w:cs="Times New Roman"/>
          <w:i/>
          <w:sz w:val="20"/>
          <w:szCs w:val="20"/>
        </w:rPr>
        <w:t>P1 Rest Octets</w:t>
      </w:r>
      <w:r w:rsidRPr="0081732B">
        <w:rPr>
          <w:rFonts w:ascii="Times New Roman" w:hAnsi="Times New Roman" w:cs="Times New Roman"/>
          <w:sz w:val="20"/>
          <w:szCs w:val="20"/>
        </w:rPr>
        <w:t xml:space="preserve"> IE (see sub-clause 10.5.2.23) or within a PAGING REQUEST TYPE 2 message using the </w:t>
      </w:r>
      <w:r w:rsidRPr="0081732B">
        <w:rPr>
          <w:rFonts w:ascii="Times New Roman" w:hAnsi="Times New Roman" w:cs="Times New Roman"/>
          <w:i/>
          <w:sz w:val="20"/>
          <w:szCs w:val="20"/>
        </w:rPr>
        <w:t>P2 Rest Octets</w:t>
      </w:r>
      <w:r w:rsidRPr="0081732B">
        <w:rPr>
          <w:rFonts w:ascii="Times New Roman" w:hAnsi="Times New Roman" w:cs="Times New Roman"/>
          <w:sz w:val="20"/>
          <w:szCs w:val="20"/>
        </w:rPr>
        <w:t xml:space="preserve"> IE (see sub-clause 10.5.2.24) or within a PAGING REQUEST TYPE 3 message using the </w:t>
      </w:r>
      <w:r w:rsidRPr="0081732B">
        <w:rPr>
          <w:rFonts w:ascii="Times New Roman" w:hAnsi="Times New Roman" w:cs="Times New Roman"/>
          <w:i/>
          <w:sz w:val="20"/>
          <w:szCs w:val="20"/>
        </w:rPr>
        <w:t>P3 Rest Octets</w:t>
      </w:r>
      <w:r w:rsidRPr="0081732B">
        <w:rPr>
          <w:rFonts w:ascii="Times New Roman" w:hAnsi="Times New Roman" w:cs="Times New Roman"/>
          <w:sz w:val="20"/>
          <w:szCs w:val="20"/>
        </w:rPr>
        <w:t xml:space="preserve"> IE (see sub-clause 10.5.2.25).</w:t>
      </w:r>
    </w:p>
    <w:p w14:paraId="421D2904" w14:textId="77777777" w:rsidR="0081732B" w:rsidRPr="0081732B" w:rsidRDefault="0081732B" w:rsidP="00BF0F29">
      <w:pPr>
        <w:keepNext/>
        <w:keepLines/>
        <w:ind w:left="720"/>
        <w:rPr>
          <w:rFonts w:ascii="Times New Roman" w:hAnsi="Times New Roman" w:cs="Times New Roman"/>
          <w:sz w:val="20"/>
          <w:szCs w:val="20"/>
        </w:rPr>
      </w:pPr>
      <w:r w:rsidRPr="0081732B">
        <w:rPr>
          <w:rFonts w:ascii="Times New Roman" w:hAnsi="Times New Roman" w:cs="Times New Roman"/>
          <w:sz w:val="20"/>
          <w:szCs w:val="20"/>
        </w:rPr>
        <w:t>A mobile station that has enabled PEO shall, when attempting to establish a PS connection and while ignoring MS identities included within PAGING REQUEST messages, be able to successfully decode an RR message within 500ms of starting to listen to the downlink CCCH. Otherwise, the packet access procedure is aborted, a random access failure is indicated to upper layers and autonomous cell re-selection is performed according to 3GPP TS 43.022.</w:t>
      </w:r>
    </w:p>
    <w:p w14:paraId="73BB5B5D" w14:textId="77777777" w:rsidR="0081732B" w:rsidRPr="0081732B" w:rsidRDefault="0081732B" w:rsidP="008A5271">
      <w:pPr>
        <w:keepNext/>
        <w:keepLines/>
        <w:tabs>
          <w:tab w:val="left" w:pos="567"/>
        </w:tabs>
        <w:ind w:left="567"/>
        <w:rPr>
          <w:rFonts w:ascii="Times New Roman" w:hAnsi="Times New Roman" w:cs="Times New Roman"/>
          <w:sz w:val="20"/>
          <w:szCs w:val="20"/>
        </w:rPr>
      </w:pPr>
      <w:r w:rsidRPr="0081732B">
        <w:rPr>
          <w:rFonts w:ascii="Times New Roman" w:hAnsi="Times New Roman" w:cs="Times New Roman"/>
          <w:sz w:val="20"/>
          <w:szCs w:val="20"/>
        </w:rPr>
        <w:t xml:space="preserve">If a MS that has enabled PEO does not detect a change in </w:t>
      </w:r>
      <w:proofErr w:type="spellStart"/>
      <w:r w:rsidRPr="0081732B">
        <w:rPr>
          <w:rFonts w:ascii="Times New Roman" w:hAnsi="Times New Roman" w:cs="Times New Roman"/>
          <w:sz w:val="20"/>
          <w:szCs w:val="20"/>
        </w:rPr>
        <w:t>thePEO_BCCH_CHANGE_MARK</w:t>
      </w:r>
      <w:proofErr w:type="spellEnd"/>
      <w:r w:rsidRPr="0081732B">
        <w:rPr>
          <w:rFonts w:ascii="Times New Roman" w:hAnsi="Times New Roman" w:cs="Times New Roman"/>
          <w:sz w:val="20"/>
          <w:szCs w:val="20"/>
        </w:rPr>
        <w:t xml:space="preserve"> and the time elapsed since it last read SI13 exceeds 24 hours it should read SI13 before proceeding with the packet access procedure. </w:t>
      </w:r>
    </w:p>
    <w:p w14:paraId="75ACE19D" w14:textId="189E3EBA" w:rsidR="0081732B" w:rsidRPr="0081732B" w:rsidRDefault="0081732B" w:rsidP="008A5271">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A mobile station initiates the packet access procedure by leaving idle mode and scheduling the sending of CHANNEL REQUEST or EGPRS PACKET CHANNEL REQUEST or EC PACKET CHANNEL </w:t>
      </w:r>
      <w:r w:rsidRPr="00D141F3">
        <w:rPr>
          <w:rFonts w:ascii="Times New Roman" w:hAnsi="Times New Roman" w:cs="Times New Roman"/>
          <w:sz w:val="20"/>
          <w:szCs w:val="20"/>
        </w:rPr>
        <w:t>REQUEST messages</w:t>
      </w:r>
      <w:r w:rsidRPr="0081732B">
        <w:rPr>
          <w:rFonts w:ascii="Times New Roman" w:hAnsi="Times New Roman" w:cs="Times New Roman"/>
          <w:sz w:val="20"/>
          <w:szCs w:val="20"/>
        </w:rPr>
        <w:t xml:space="preserve"> on RACH as </w:t>
      </w:r>
      <w:proofErr w:type="spellStart"/>
      <w:r w:rsidRPr="0081732B">
        <w:rPr>
          <w:rFonts w:ascii="Times New Roman" w:hAnsi="Times New Roman" w:cs="Times New Roman"/>
          <w:sz w:val="20"/>
          <w:szCs w:val="20"/>
        </w:rPr>
        <w:t>decribed</w:t>
      </w:r>
      <w:proofErr w:type="spellEnd"/>
      <w:r w:rsidRPr="0081732B">
        <w:rPr>
          <w:rFonts w:ascii="Times New Roman" w:hAnsi="Times New Roman" w:cs="Times New Roman"/>
          <w:sz w:val="20"/>
          <w:szCs w:val="20"/>
        </w:rPr>
        <w:t xml:space="preserve">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14:paraId="0458345B"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unacknowledged mode, the mobile station shall request a single block packet access and attempt a two phase packet access.</w:t>
      </w:r>
    </w:p>
    <w:p w14:paraId="46DD4553"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acknowledged mode, the mobile station shall request either a one phase packet access or a single block packet access.</w:t>
      </w:r>
    </w:p>
    <w:p w14:paraId="31B958D2" w14:textId="77777777" w:rsidR="0081732B" w:rsidRPr="00F6062D" w:rsidRDefault="0081732B" w:rsidP="008422AF">
      <w:pPr>
        <w:pStyle w:val="B1"/>
        <w:keepNext/>
        <w:keepLines/>
        <w:ind w:left="1135"/>
      </w:pPr>
      <w:r w:rsidRPr="00F6062D">
        <w:t>-</w:t>
      </w:r>
      <w:r w:rsidRPr="00F6062D">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w:t>
      </w:r>
    </w:p>
    <w:p w14:paraId="2E9137B2" w14:textId="77777777" w:rsidR="0081732B" w:rsidRPr="00F6062D" w:rsidRDefault="0081732B" w:rsidP="008422AF">
      <w:pPr>
        <w:pStyle w:val="B1"/>
        <w:keepNext/>
        <w:keepLines/>
        <w:ind w:left="1135"/>
      </w:pPr>
      <w:r w:rsidRPr="00F6062D">
        <w:t>-</w:t>
      </w:r>
      <w:r w:rsidRPr="00F6062D">
        <w:tab/>
        <w:t>If the purpose of the packet access procedure is to send a Measurement Report, the mobile station shall request a single block packet access.</w:t>
      </w:r>
    </w:p>
    <w:p w14:paraId="1412857A" w14:textId="77777777" w:rsidR="0081732B" w:rsidRPr="00F6062D" w:rsidRDefault="0081732B" w:rsidP="008422AF">
      <w:pPr>
        <w:pStyle w:val="B1"/>
        <w:keepNext/>
        <w:keepLines/>
        <w:ind w:left="1135"/>
      </w:pPr>
      <w:r w:rsidRPr="00F6062D">
        <w:t>-</w:t>
      </w:r>
      <w:r w:rsidRPr="00F6062D">
        <w:tab/>
        <w:t xml:space="preserve">If the purpose of the packet access procedure is to send a PACKET PAUSE message, the mobile station shall request a single block packet access. Upon sending the first CHANNEL </w:t>
      </w:r>
      <w:proofErr w:type="spellStart"/>
      <w:r w:rsidRPr="00F6062D">
        <w:t>REQUESTmessage</w:t>
      </w:r>
      <w:proofErr w:type="spellEnd"/>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25975CAF" w14:textId="77777777" w:rsidR="0081732B" w:rsidRPr="00F6062D" w:rsidRDefault="0081732B" w:rsidP="008422AF">
      <w:pPr>
        <w:pStyle w:val="B1"/>
        <w:keepNext/>
        <w:keepLines/>
        <w:ind w:left="1135"/>
      </w:pPr>
      <w:r w:rsidRPr="00F6062D">
        <w:t>-</w:t>
      </w:r>
      <w:r w:rsidRPr="00F6062D">
        <w:tab/>
        <w:t>If the purpose of the packet access procedure is to send an MBMS SERVICE REQUEST message to the network, the mobile station shall request a single block MBMS access.</w:t>
      </w:r>
    </w:p>
    <w:p w14:paraId="3ACB645D" w14:textId="656D32F2" w:rsidR="0081732B" w:rsidRDefault="0081732B" w:rsidP="008422AF">
      <w:pPr>
        <w:pStyle w:val="B1"/>
        <w:keepNext/>
        <w:keepLines/>
        <w:ind w:left="1135"/>
        <w:rPr>
          <w:ins w:id="3197" w:author="John Diachina" w:date="2017-01-23T13:00:00Z"/>
        </w:rPr>
      </w:pPr>
      <w:r w:rsidRPr="00F6062D">
        <w:lastRenderedPageBreak/>
        <w:t>-</w:t>
      </w:r>
      <w:r w:rsidRPr="00F6062D">
        <w:tab/>
      </w:r>
      <w:r w:rsidRPr="00D07CA6">
        <w:t xml:space="preserve">If the purpose of the packet access procedure is to send a signalling message and the mobile station is accessing the network when </w:t>
      </w:r>
      <w:r w:rsidRPr="00D07CA6">
        <w:rPr>
          <w:noProof/>
        </w:rPr>
        <w:t xml:space="preserve">the </w:t>
      </w:r>
      <w:r w:rsidRPr="00D07CA6">
        <w:rPr>
          <w:rFonts w:hint="eastAsia"/>
          <w:noProof/>
        </w:rPr>
        <w:t>low priority indicat</w:t>
      </w:r>
      <w:r w:rsidRPr="00D07CA6">
        <w:rPr>
          <w:noProof/>
        </w:rPr>
        <w:t>or is set to “MS is configured to</w:t>
      </w:r>
      <w:r w:rsidRPr="00D07CA6">
        <w:t xml:space="preserve"> NAS signalling low priority” it shall use the single block packet access option</w:t>
      </w:r>
      <w:r w:rsidRPr="00F6062D">
        <w:t>.</w:t>
      </w:r>
    </w:p>
    <w:p w14:paraId="5A7553D6" w14:textId="008C980E" w:rsidR="00F50177" w:rsidRPr="00863114" w:rsidDel="00144C03" w:rsidRDefault="00F50177">
      <w:pPr>
        <w:keepNext/>
        <w:keepLines/>
        <w:ind w:left="720"/>
        <w:rPr>
          <w:del w:id="3198" w:author="John Diachina" w:date="2017-01-24T09:14:00Z"/>
          <w:rFonts w:ascii="Times New Roman" w:hAnsi="Times New Roman" w:cs="Times New Roman"/>
          <w:sz w:val="20"/>
          <w:szCs w:val="20"/>
          <w:highlight w:val="cyan"/>
        </w:rPr>
      </w:pPr>
      <w:ins w:id="3199" w:author="John Diachina" w:date="2017-01-23T13:03:00Z">
        <w:r w:rsidRPr="00863114">
          <w:rPr>
            <w:rFonts w:ascii="Times New Roman" w:hAnsi="Times New Roman" w:cs="Times New Roman"/>
            <w:sz w:val="20"/>
            <w:szCs w:val="20"/>
            <w:highlight w:val="cyan"/>
          </w:rPr>
          <w:t xml:space="preserve">A mobile station </w:t>
        </w:r>
      </w:ins>
      <w:ins w:id="3200" w:author="John Diachina" w:date="2017-01-23T13:04:00Z">
        <w:r w:rsidRPr="00863114">
          <w:rPr>
            <w:rFonts w:ascii="Times New Roman" w:hAnsi="Times New Roman" w:cs="Times New Roman"/>
            <w:sz w:val="20"/>
            <w:szCs w:val="20"/>
            <w:highlight w:val="cyan"/>
          </w:rPr>
          <w:t xml:space="preserve">that has enabled PEO </w:t>
        </w:r>
      </w:ins>
      <w:ins w:id="3201" w:author="John Diachina" w:date="2017-01-23T13:03:00Z">
        <w:r w:rsidR="00144C03" w:rsidRPr="00863114">
          <w:rPr>
            <w:rFonts w:ascii="Times New Roman" w:hAnsi="Times New Roman" w:cs="Times New Roman"/>
            <w:sz w:val="20"/>
            <w:szCs w:val="20"/>
            <w:highlight w:val="cyan"/>
          </w:rPr>
          <w:t>performs</w:t>
        </w:r>
        <w:r w:rsidRPr="00863114">
          <w:rPr>
            <w:rFonts w:ascii="Times New Roman" w:hAnsi="Times New Roman" w:cs="Times New Roman"/>
            <w:sz w:val="20"/>
            <w:szCs w:val="20"/>
            <w:highlight w:val="cyan"/>
          </w:rPr>
          <w:t xml:space="preserve"> the MTA procedure </w:t>
        </w:r>
      </w:ins>
      <w:ins w:id="3202" w:author="John Diachina" w:date="2017-01-23T13:04:00Z">
        <w:r w:rsidRPr="00863114">
          <w:rPr>
            <w:rFonts w:ascii="Times New Roman" w:hAnsi="Times New Roman" w:cs="Times New Roman"/>
            <w:sz w:val="20"/>
            <w:szCs w:val="20"/>
            <w:highlight w:val="cyan"/>
          </w:rPr>
          <w:t xml:space="preserve">(see sub-clause 3.11 and TS 3GPP 44.031) </w:t>
        </w:r>
      </w:ins>
      <w:ins w:id="3203" w:author="John Diachina" w:date="2017-01-23T13:03:00Z">
        <w:r w:rsidRPr="00863114">
          <w:rPr>
            <w:rFonts w:ascii="Times New Roman" w:hAnsi="Times New Roman" w:cs="Times New Roman"/>
            <w:sz w:val="20"/>
            <w:szCs w:val="20"/>
            <w:highlight w:val="cyan"/>
          </w:rPr>
          <w:t>by sending the EGPRS MULTILATERATION REQUEST message (see 3GPP TS 44.060 [76])) on the RACH</w:t>
        </w:r>
      </w:ins>
      <w:ins w:id="3204" w:author="John Diachina" w:date="2017-01-24T09:14:00Z">
        <w:r w:rsidR="00144C03" w:rsidRPr="00863114">
          <w:rPr>
            <w:rFonts w:ascii="Times New Roman" w:hAnsi="Times New Roman" w:cs="Times New Roman"/>
            <w:sz w:val="20"/>
            <w:szCs w:val="20"/>
            <w:highlight w:val="cyan"/>
          </w:rPr>
          <w:t xml:space="preserve"> of each applicable cell</w:t>
        </w:r>
      </w:ins>
      <w:ins w:id="3205" w:author="John Diachina" w:date="2017-01-23T13:03:00Z">
        <w:r w:rsidRPr="00863114">
          <w:rPr>
            <w:rFonts w:ascii="Times New Roman" w:hAnsi="Times New Roman" w:cs="Times New Roman"/>
            <w:sz w:val="20"/>
            <w:szCs w:val="20"/>
            <w:highlight w:val="cyan"/>
          </w:rPr>
          <w:t>.</w:t>
        </w:r>
      </w:ins>
      <w:r w:rsidRPr="00863114">
        <w:rPr>
          <w:rFonts w:ascii="Times New Roman" w:hAnsi="Times New Roman" w:cs="Times New Roman"/>
          <w:sz w:val="20"/>
          <w:szCs w:val="20"/>
          <w:highlight w:val="cyan"/>
        </w:rPr>
        <w:t xml:space="preserve"> </w:t>
      </w:r>
      <w:ins w:id="3206" w:author="John Diachina" w:date="2017-01-23T13:06:00Z">
        <w:r w:rsidRPr="00863114">
          <w:rPr>
            <w:rFonts w:ascii="Times New Roman" w:hAnsi="Times New Roman" w:cs="Times New Roman"/>
            <w:sz w:val="20"/>
            <w:szCs w:val="20"/>
            <w:highlight w:val="cyan"/>
          </w:rPr>
          <w:t>The</w:t>
        </w:r>
      </w:ins>
      <w:ins w:id="3207" w:author="John Diachina" w:date="2017-01-23T13:00:00Z">
        <w:r w:rsidRPr="00863114">
          <w:rPr>
            <w:rFonts w:ascii="Times New Roman" w:hAnsi="Times New Roman" w:cs="Times New Roman"/>
            <w:sz w:val="20"/>
            <w:szCs w:val="20"/>
            <w:highlight w:val="cyan"/>
          </w:rPr>
          <w:t xml:space="preserve"> MS proceed</w:t>
        </w:r>
      </w:ins>
      <w:ins w:id="3208" w:author="John Diachina" w:date="2017-01-23T13:06:00Z">
        <w:r w:rsidRPr="00863114">
          <w:rPr>
            <w:rFonts w:ascii="Times New Roman" w:hAnsi="Times New Roman" w:cs="Times New Roman"/>
            <w:sz w:val="20"/>
            <w:szCs w:val="20"/>
            <w:highlight w:val="cyan"/>
          </w:rPr>
          <w:t>s</w:t>
        </w:r>
      </w:ins>
      <w:ins w:id="3209" w:author="John Diachina" w:date="2017-01-23T13:00:00Z">
        <w:r w:rsidRPr="00863114">
          <w:rPr>
            <w:rFonts w:ascii="Times New Roman" w:hAnsi="Times New Roman" w:cs="Times New Roman"/>
            <w:sz w:val="20"/>
            <w:szCs w:val="20"/>
            <w:highlight w:val="cyan"/>
          </w:rPr>
          <w:t xml:space="preserve"> according to the method indicated by the </w:t>
        </w:r>
      </w:ins>
      <w:ins w:id="3210" w:author="John Diachina" w:date="2017-01-23T13:01:00Z">
        <w:r w:rsidRPr="00863114">
          <w:rPr>
            <w:rFonts w:ascii="Times New Roman" w:hAnsi="Times New Roman" w:cs="Times New Roman"/>
            <w:sz w:val="20"/>
            <w:szCs w:val="20"/>
            <w:highlight w:val="cyan"/>
          </w:rPr>
          <w:t>EGPRS MULTILATERATION REQUEST message</w:t>
        </w:r>
      </w:ins>
      <w:ins w:id="3211" w:author="John Diachina" w:date="2017-01-23T13:06:00Z">
        <w:r w:rsidRPr="00863114">
          <w:rPr>
            <w:rFonts w:ascii="Times New Roman" w:hAnsi="Times New Roman" w:cs="Times New Roman"/>
            <w:sz w:val="20"/>
            <w:szCs w:val="20"/>
            <w:highlight w:val="cyan"/>
          </w:rPr>
          <w:t xml:space="preserve"> as follows</w:t>
        </w:r>
      </w:ins>
      <w:ins w:id="3212" w:author="John Diachina" w:date="2017-01-23T13:01:00Z">
        <w:r w:rsidRPr="00863114">
          <w:rPr>
            <w:rFonts w:ascii="Times New Roman" w:hAnsi="Times New Roman" w:cs="Times New Roman"/>
            <w:sz w:val="20"/>
            <w:szCs w:val="20"/>
            <w:highlight w:val="cyan"/>
          </w:rPr>
          <w:t>:</w:t>
        </w:r>
      </w:ins>
      <w:ins w:id="3213" w:author="John Diachina" w:date="2017-01-24T09:14:00Z">
        <w:r w:rsidR="00144C03" w:rsidRPr="00863114" w:rsidDel="00144C03">
          <w:rPr>
            <w:rFonts w:ascii="Times New Roman" w:hAnsi="Times New Roman" w:cs="Times New Roman"/>
            <w:sz w:val="20"/>
            <w:szCs w:val="20"/>
            <w:highlight w:val="cyan"/>
          </w:rPr>
          <w:t xml:space="preserve"> </w:t>
        </w:r>
      </w:ins>
    </w:p>
    <w:p w14:paraId="75DFD688" w14:textId="3549777E" w:rsidR="00F50177" w:rsidRPr="00863114" w:rsidRDefault="00F50177" w:rsidP="00F50177">
      <w:pPr>
        <w:pStyle w:val="B1"/>
        <w:keepNext/>
        <w:keepLines/>
        <w:numPr>
          <w:ilvl w:val="0"/>
          <w:numId w:val="20"/>
        </w:numPr>
        <w:rPr>
          <w:ins w:id="3214" w:author="John Diachina" w:date="2017-01-23T13:03:00Z"/>
          <w:highlight w:val="cyan"/>
        </w:rPr>
      </w:pPr>
      <w:ins w:id="3215" w:author="John Diachina" w:date="2017-01-23T13:03:00Z">
        <w:r w:rsidRPr="00863114">
          <w:rPr>
            <w:highlight w:val="cyan"/>
          </w:rPr>
          <w:t xml:space="preserve">If the RLC Data block method is </w:t>
        </w:r>
      </w:ins>
      <w:ins w:id="3216" w:author="John Diachina" w:date="2017-01-23T13:07:00Z">
        <w:r w:rsidRPr="00863114">
          <w:rPr>
            <w:highlight w:val="cyan"/>
          </w:rPr>
          <w:t>used</w:t>
        </w:r>
      </w:ins>
      <w:ins w:id="3217" w:author="John Diachina" w:date="2017-01-23T13:03:00Z">
        <w:r w:rsidRPr="00863114">
          <w:rPr>
            <w:highlight w:val="cyan"/>
          </w:rPr>
          <w:t xml:space="preserve"> (see sub-clause 3.11) this message includes a random reference which is drawn randomly from a uniform probability distribution for every new transmission. After transmitting this message </w:t>
        </w:r>
        <w:r w:rsidR="00144C03" w:rsidRPr="00863114">
          <w:rPr>
            <w:highlight w:val="cyan"/>
          </w:rPr>
          <w:t>and receiving a match</w:t>
        </w:r>
        <w:r w:rsidRPr="00863114">
          <w:rPr>
            <w:highlight w:val="cyan"/>
          </w:rPr>
          <w:t>ing IMMEDIATE ASSIGNMENT</w:t>
        </w:r>
        <w:r w:rsidR="00144C03" w:rsidRPr="00863114">
          <w:rPr>
            <w:highlight w:val="cyan"/>
          </w:rPr>
          <w:t xml:space="preserve"> message in a given cell it transmits</w:t>
        </w:r>
        <w:r w:rsidRPr="00863114">
          <w:rPr>
            <w:highlight w:val="cyan"/>
          </w:rPr>
          <w:t xml:space="preserve"> a RLC data block containing MTA related parameters (see 3GPP TS 44.060) </w:t>
        </w:r>
      </w:ins>
      <w:ins w:id="3218" w:author="John Diachina" w:date="2017-01-24T09:16:00Z">
        <w:r w:rsidR="00144C03" w:rsidRPr="00863114">
          <w:rPr>
            <w:highlight w:val="cyan"/>
          </w:rPr>
          <w:t xml:space="preserve">therein. </w:t>
        </w:r>
      </w:ins>
      <w:ins w:id="3219" w:author="John Diachina" w:date="2017-01-23T13:03:00Z">
        <w:r w:rsidR="00144C03" w:rsidRPr="00863114">
          <w:rPr>
            <w:highlight w:val="cyan"/>
          </w:rPr>
          <w:t>After receiving a corresponding a</w:t>
        </w:r>
        <w:r w:rsidRPr="00863114">
          <w:rPr>
            <w:highlight w:val="cyan"/>
          </w:rPr>
          <w:t xml:space="preserve">cknowledgement </w:t>
        </w:r>
      </w:ins>
      <w:ins w:id="3220" w:author="John Diachina" w:date="2017-01-23T13:08:00Z">
        <w:r w:rsidR="006507AE" w:rsidRPr="00863114">
          <w:rPr>
            <w:highlight w:val="cyan"/>
          </w:rPr>
          <w:t xml:space="preserve">on the PACCH </w:t>
        </w:r>
      </w:ins>
      <w:ins w:id="3221" w:author="John Diachina" w:date="2017-01-23T13:03:00Z">
        <w:r w:rsidRPr="00863114">
          <w:rPr>
            <w:highlight w:val="cyan"/>
          </w:rPr>
          <w:t>(see 3GPP TS 44.060) the MS tunes to the next cell in the list of applicable cells and continue</w:t>
        </w:r>
        <w:r w:rsidR="00144C03" w:rsidRPr="00863114">
          <w:rPr>
            <w:highlight w:val="cyan"/>
          </w:rPr>
          <w:t>s the procedure therein. After performing the MTA procedure</w:t>
        </w:r>
        <w:r w:rsidRPr="00863114">
          <w:rPr>
            <w:highlight w:val="cyan"/>
          </w:rPr>
          <w:t xml:space="preserve"> in all applicable cells it returns to idle mode in the cell it was in when the MTA procedure was triggered.</w:t>
        </w:r>
      </w:ins>
    </w:p>
    <w:p w14:paraId="27362382" w14:textId="55D406B3" w:rsidR="00F50177" w:rsidRPr="00863114" w:rsidRDefault="00F50177" w:rsidP="00F50177">
      <w:pPr>
        <w:pStyle w:val="B1"/>
        <w:keepNext/>
        <w:keepLines/>
        <w:numPr>
          <w:ilvl w:val="0"/>
          <w:numId w:val="20"/>
        </w:numPr>
        <w:rPr>
          <w:ins w:id="3222" w:author="John Diachina" w:date="2017-01-24T09:18:00Z"/>
          <w:highlight w:val="cyan"/>
          <w:rPrChange w:id="3223" w:author="John Diachina" w:date="2017-01-24T09:18:00Z">
            <w:rPr>
              <w:ins w:id="3224" w:author="John Diachina" w:date="2017-01-24T09:18:00Z"/>
              <w:highlight w:val="green"/>
            </w:rPr>
          </w:rPrChange>
        </w:rPr>
      </w:pPr>
      <w:ins w:id="3225" w:author="John Diachina" w:date="2017-01-23T13:03:00Z">
        <w:r w:rsidRPr="00863114">
          <w:rPr>
            <w:highlight w:val="cyan"/>
          </w:rPr>
          <w:t xml:space="preserve">If the Access Burst method is used </w:t>
        </w:r>
      </w:ins>
      <w:ins w:id="3226" w:author="John Diachina" w:date="2017-01-24T09:19:00Z">
        <w:r w:rsidR="00144C03" w:rsidRPr="00863114">
          <w:rPr>
            <w:highlight w:val="cyan"/>
          </w:rPr>
          <w:t xml:space="preserve">(see sub-clause 3.11) </w:t>
        </w:r>
      </w:ins>
      <w:ins w:id="3227" w:author="John Diachina" w:date="2017-01-23T13:03:00Z">
        <w:r w:rsidRPr="00863114">
          <w:rPr>
            <w:highlight w:val="cyan"/>
          </w:rPr>
          <w:t xml:space="preserve">the EGPRS MULTILATERATION REQUEST message includes a Short ID parameter (see 3GPP TS 44.060). After transmitting this message and receiving </w:t>
        </w:r>
        <w:r w:rsidR="006507AE" w:rsidRPr="00863114">
          <w:rPr>
            <w:highlight w:val="cyan"/>
          </w:rPr>
          <w:t>a</w:t>
        </w:r>
        <w:r w:rsidR="00144C03" w:rsidRPr="00863114">
          <w:rPr>
            <w:highlight w:val="cyan"/>
          </w:rPr>
          <w:t xml:space="preserve"> matching</w:t>
        </w:r>
        <w:r w:rsidR="00C32BBA" w:rsidRPr="00863114">
          <w:rPr>
            <w:highlight w:val="cyan"/>
          </w:rPr>
          <w:t xml:space="preserve"> IMMEDIATE ASSIGNMENT</w:t>
        </w:r>
        <w:r w:rsidRPr="00863114">
          <w:rPr>
            <w:highlight w:val="cyan"/>
          </w:rPr>
          <w:t xml:space="preserve"> message </w:t>
        </w:r>
      </w:ins>
      <w:ins w:id="3228" w:author="John Diachina" w:date="2017-01-23T17:12:00Z">
        <w:r w:rsidR="00C32BBA" w:rsidRPr="00863114">
          <w:rPr>
            <w:highlight w:val="cyan"/>
          </w:rPr>
          <w:t xml:space="preserve">(see sub-clause 9.1.18) </w:t>
        </w:r>
      </w:ins>
      <w:ins w:id="3229" w:author="John Diachina" w:date="2017-01-24T09:21:00Z">
        <w:r w:rsidR="00144C03" w:rsidRPr="00863114">
          <w:rPr>
            <w:highlight w:val="cyan"/>
          </w:rPr>
          <w:t xml:space="preserve">in a given cell it </w:t>
        </w:r>
      </w:ins>
      <w:ins w:id="3230" w:author="John Diachina" w:date="2017-01-23T13:03:00Z">
        <w:r w:rsidRPr="00863114">
          <w:rPr>
            <w:highlight w:val="cyan"/>
          </w:rPr>
          <w:t>tunes to the next cell in the list of applicable cells</w:t>
        </w:r>
        <w:r w:rsidR="00144C03" w:rsidRPr="00863114">
          <w:rPr>
            <w:highlight w:val="cyan"/>
          </w:rPr>
          <w:t xml:space="preserve"> and performs the MTA </w:t>
        </w:r>
        <w:r w:rsidRPr="00863114">
          <w:rPr>
            <w:highlight w:val="cyan"/>
          </w:rPr>
          <w:t xml:space="preserve">procedure therein. After </w:t>
        </w:r>
      </w:ins>
      <w:ins w:id="3231" w:author="John Diachina" w:date="2017-01-24T09:22:00Z">
        <w:r w:rsidR="00144C03" w:rsidRPr="00863114">
          <w:rPr>
            <w:highlight w:val="cyan"/>
          </w:rPr>
          <w:t xml:space="preserve">performing the MTA procedure </w:t>
        </w:r>
      </w:ins>
      <w:ins w:id="3232" w:author="John Diachina" w:date="2017-01-23T13:03:00Z">
        <w:r w:rsidRPr="00863114">
          <w:rPr>
            <w:highlight w:val="cyan"/>
          </w:rPr>
          <w:t>in all applicable cells it returns to idle mode in the cell it was in when the MTA procedure was triggered.</w:t>
        </w:r>
      </w:ins>
    </w:p>
    <w:p w14:paraId="27D625DE" w14:textId="77777777" w:rsidR="0081732B" w:rsidRPr="0081732B" w:rsidRDefault="0081732B" w:rsidP="00F50177">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 in the cell and if Reduced Latency Access is supported in the cell. An exception case is where a MS has enabled PEO and is attempting to establish a PS connection in which case the EGPRS PACKET CHANNEL </w:t>
      </w:r>
      <w:r w:rsidRPr="00D141F3">
        <w:rPr>
          <w:rFonts w:ascii="Times New Roman" w:hAnsi="Times New Roman" w:cs="Times New Roman"/>
          <w:sz w:val="20"/>
          <w:szCs w:val="20"/>
        </w:rPr>
        <w:t xml:space="preserve">REQUEST </w:t>
      </w:r>
      <w:ins w:id="3233" w:author="John Diachina" w:date="2016-09-20T18:32: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message is sent regardless of whether or not the GPRS Cell Options IE indicates the EGPRS PACKET</w:t>
      </w:r>
      <w:r w:rsidRPr="0081732B">
        <w:rPr>
          <w:rFonts w:ascii="Times New Roman" w:hAnsi="Times New Roman" w:cs="Times New Roman"/>
          <w:sz w:val="20"/>
          <w:szCs w:val="20"/>
        </w:rPr>
        <w:t xml:space="preserve"> CHANNEL REQUEST message is supported in that cell. If the mobile station supports the IMMEDIATE PACKET ASSIGNMENT message, the mobile station shall monitor cell’s capability for</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which message and which establishment cause shall be used by a mobile station when PEO is enabled. Table 3.5.2.1.2.3 specifies which message and which establishment cause shall be used by a mobile station when EC operation is enabled and the </w:t>
      </w:r>
      <w:r w:rsidRPr="0081732B">
        <w:rPr>
          <w:rFonts w:ascii="Times New Roman" w:hAnsi="Times New Roman" w:cs="Times New Roman"/>
          <w:i/>
          <w:sz w:val="20"/>
          <w:szCs w:val="20"/>
        </w:rPr>
        <w:t>RACH Access Control</w:t>
      </w:r>
      <w:r w:rsidRPr="0081732B">
        <w:rPr>
          <w:rFonts w:ascii="Times New Roman" w:hAnsi="Times New Roman" w:cs="Times New Roman"/>
          <w:sz w:val="20"/>
          <w:szCs w:val="20"/>
        </w:rPr>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The network shall not indicate </w:t>
      </w:r>
      <w:r w:rsidRPr="0081732B">
        <w:rPr>
          <w:rFonts w:ascii="Times New Roman" w:hAnsi="Times New Roman" w:cs="Times New Roman"/>
          <w:sz w:val="20"/>
          <w:szCs w:val="20"/>
          <w:lang w:eastAsia="zh-CN"/>
        </w:rPr>
        <w:t>IMMEDIATE PACKET ASSIGNMENT message</w:t>
      </w:r>
      <w:r w:rsidRPr="0081732B">
        <w:rPr>
          <w:rFonts w:ascii="Times New Roman" w:hAnsi="Times New Roman" w:cs="Times New Roman"/>
          <w:sz w:val="20"/>
          <w:szCs w:val="20"/>
        </w:rPr>
        <w:t xml:space="preserve"> is supported if the EGPRS PACKET CHANNEL REQUEST message is not indicated as supported.</w:t>
      </w:r>
    </w:p>
    <w:p w14:paraId="5D778692" w14:textId="77777777" w:rsidR="0081732B" w:rsidRPr="00F6062D" w:rsidRDefault="0081732B" w:rsidP="008A5271">
      <w:pPr>
        <w:pStyle w:val="TH"/>
      </w:pPr>
      <w:r w:rsidRPr="00F6062D">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81732B" w:rsidRPr="00F6062D" w14:paraId="5B07A1D6" w14:textId="77777777" w:rsidTr="0060264A">
        <w:trPr>
          <w:cantSplit/>
        </w:trPr>
        <w:tc>
          <w:tcPr>
            <w:tcW w:w="2410" w:type="dxa"/>
            <w:vAlign w:val="center"/>
          </w:tcPr>
          <w:p w14:paraId="4D726F79" w14:textId="77777777" w:rsidR="0081732B" w:rsidRPr="00F6062D" w:rsidRDefault="0081732B" w:rsidP="008A5271">
            <w:pPr>
              <w:pStyle w:val="TAH"/>
            </w:pPr>
            <w:r w:rsidRPr="00F6062D">
              <w:lastRenderedPageBreak/>
              <w:t>Purpose of the packet access procedure</w:t>
            </w:r>
          </w:p>
        </w:tc>
        <w:tc>
          <w:tcPr>
            <w:tcW w:w="3544" w:type="dxa"/>
            <w:vAlign w:val="center"/>
          </w:tcPr>
          <w:p w14:paraId="3A2B4608" w14:textId="77777777" w:rsidR="0081732B" w:rsidRPr="00F6062D" w:rsidRDefault="0081732B" w:rsidP="008A5271">
            <w:pPr>
              <w:pStyle w:val="TAH"/>
            </w:pPr>
            <w:r w:rsidRPr="00F6062D">
              <w:t>EGPRS PACKET CHANNEL REQUEST supported in the cell</w:t>
            </w:r>
          </w:p>
        </w:tc>
        <w:tc>
          <w:tcPr>
            <w:tcW w:w="3544" w:type="dxa"/>
            <w:vAlign w:val="center"/>
          </w:tcPr>
          <w:p w14:paraId="292A68EA" w14:textId="77777777" w:rsidR="0081732B" w:rsidRPr="00F6062D" w:rsidRDefault="0081732B" w:rsidP="008A5271">
            <w:pPr>
              <w:pStyle w:val="TAH"/>
            </w:pPr>
            <w:r w:rsidRPr="00F6062D">
              <w:t>EGPRS PACKET CHANNEL REQUEST not supported in the cell</w:t>
            </w:r>
          </w:p>
        </w:tc>
      </w:tr>
      <w:tr w:rsidR="0081732B" w:rsidRPr="00F6062D" w14:paraId="4993A818" w14:textId="77777777" w:rsidTr="0060264A">
        <w:trPr>
          <w:cantSplit/>
        </w:trPr>
        <w:tc>
          <w:tcPr>
            <w:tcW w:w="2410" w:type="dxa"/>
          </w:tcPr>
          <w:p w14:paraId="4ED87DDC" w14:textId="77777777" w:rsidR="0081732B" w:rsidRPr="00F6062D" w:rsidRDefault="0081732B" w:rsidP="008A5271">
            <w:pPr>
              <w:pStyle w:val="TAL"/>
            </w:pPr>
            <w:r w:rsidRPr="00F6062D">
              <w:t>User data transfer - requested RLC mode = unacknowledged</w:t>
            </w:r>
          </w:p>
        </w:tc>
        <w:tc>
          <w:tcPr>
            <w:tcW w:w="3544" w:type="dxa"/>
          </w:tcPr>
          <w:p w14:paraId="62614912" w14:textId="77777777" w:rsidR="0081732B" w:rsidRPr="00F6062D" w:rsidRDefault="0081732B" w:rsidP="008A5271">
            <w:pPr>
              <w:pStyle w:val="TAL"/>
            </w:pPr>
            <w:r w:rsidRPr="00F6062D">
              <w:t>EGPRS PACKET CHANNEL REQUEST with access type = 'Two Phase Access Request'</w:t>
            </w:r>
          </w:p>
        </w:tc>
        <w:tc>
          <w:tcPr>
            <w:tcW w:w="3544" w:type="dxa"/>
          </w:tcPr>
          <w:p w14:paraId="493D23CF"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6DA92CB" w14:textId="77777777" w:rsidTr="0060264A">
        <w:trPr>
          <w:cantSplit/>
        </w:trPr>
        <w:tc>
          <w:tcPr>
            <w:tcW w:w="2410" w:type="dxa"/>
          </w:tcPr>
          <w:p w14:paraId="40A49023" w14:textId="77777777" w:rsidR="0081732B" w:rsidRPr="00F6062D" w:rsidRDefault="0081732B" w:rsidP="008A5271">
            <w:pPr>
              <w:pStyle w:val="TAL"/>
            </w:pPr>
            <w:r w:rsidRPr="00F6062D">
              <w:t>User data transfer - requested RLC mode = acknowledged</w:t>
            </w:r>
          </w:p>
        </w:tc>
        <w:tc>
          <w:tcPr>
            <w:tcW w:w="3544" w:type="dxa"/>
          </w:tcPr>
          <w:p w14:paraId="043A6C61" w14:textId="77777777" w:rsidR="0081732B" w:rsidRPr="00F6062D" w:rsidRDefault="0081732B" w:rsidP="008A5271">
            <w:pPr>
              <w:pStyle w:val="TAL"/>
            </w:pPr>
            <w:r w:rsidRPr="00F6062D">
              <w:t xml:space="preserve">EGPRS PACKET CHANNEL REQUEST with access type = 'One Phase Access Request' or 'Two Phase Access Request' </w:t>
            </w:r>
          </w:p>
        </w:tc>
        <w:tc>
          <w:tcPr>
            <w:tcW w:w="3544" w:type="dxa"/>
          </w:tcPr>
          <w:p w14:paraId="505C7AA9"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962E5FE" w14:textId="77777777" w:rsidTr="0060264A">
        <w:trPr>
          <w:cantSplit/>
        </w:trPr>
        <w:tc>
          <w:tcPr>
            <w:tcW w:w="2410" w:type="dxa"/>
          </w:tcPr>
          <w:p w14:paraId="0A3E30B8" w14:textId="77777777" w:rsidR="0081732B" w:rsidRPr="00F6062D" w:rsidRDefault="0081732B" w:rsidP="008A5271">
            <w:pPr>
              <w:pStyle w:val="TAL"/>
            </w:pPr>
            <w:r w:rsidRPr="00F6062D">
              <w:t>User data transfer - requested RLC mode = acknowledged (Reduced Latency supported by MS)</w:t>
            </w:r>
          </w:p>
        </w:tc>
        <w:tc>
          <w:tcPr>
            <w:tcW w:w="3544" w:type="dxa"/>
          </w:tcPr>
          <w:p w14:paraId="0EDFB473" w14:textId="77777777" w:rsidR="0081732B" w:rsidRPr="00F6062D" w:rsidRDefault="0081732B" w:rsidP="008A5271">
            <w:pPr>
              <w:pStyle w:val="TAL"/>
            </w:pPr>
            <w:r w:rsidRPr="00F6062D">
              <w:t>EGPRS PACKET CHANNEL REQUEST with access type = 'One Phase Access Request by Reduced Latency MS' (NOTE 2)</w:t>
            </w:r>
          </w:p>
        </w:tc>
        <w:tc>
          <w:tcPr>
            <w:tcW w:w="3544" w:type="dxa"/>
          </w:tcPr>
          <w:p w14:paraId="371A5CB2"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6F61B264" w14:textId="77777777" w:rsidTr="0060264A">
        <w:trPr>
          <w:cantSplit/>
        </w:trPr>
        <w:tc>
          <w:tcPr>
            <w:tcW w:w="2410" w:type="dxa"/>
          </w:tcPr>
          <w:p w14:paraId="321E0622" w14:textId="77777777" w:rsidR="0081732B" w:rsidRPr="00F6062D" w:rsidRDefault="0081732B" w:rsidP="008A5271">
            <w:pPr>
              <w:keepNext/>
              <w:keepLines/>
              <w:spacing w:after="0"/>
              <w:rPr>
                <w:rFonts w:ascii="Arial" w:hAnsi="Arial"/>
                <w:sz w:val="18"/>
                <w:lang w:eastAsia="zh-CN"/>
              </w:rPr>
            </w:pPr>
            <w:r w:rsidRPr="00F6062D">
              <w:rPr>
                <w:rFonts w:ascii="Arial" w:hAnsi="Arial"/>
                <w:sz w:val="18"/>
              </w:rPr>
              <w:t xml:space="preserve">User data transfer - requested RLC mode = acknowledged </w:t>
            </w:r>
            <w:r w:rsidRPr="00F6062D">
              <w:rPr>
                <w:rFonts w:ascii="Arial" w:hAnsi="Arial" w:hint="eastAsia"/>
                <w:sz w:val="18"/>
                <w:lang w:eastAsia="zh-CN"/>
              </w:rPr>
              <w:t>by an IPA capable mobile station</w:t>
            </w:r>
          </w:p>
        </w:tc>
        <w:tc>
          <w:tcPr>
            <w:tcW w:w="3544" w:type="dxa"/>
          </w:tcPr>
          <w:p w14:paraId="44DE1D6B"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w:t>
            </w:r>
            <w:r w:rsidRPr="00F6062D">
              <w:rPr>
                <w:rFonts w:ascii="Arial" w:hAnsi="Arial"/>
                <w:sz w:val="18"/>
                <w:lang w:eastAsia="zh-CN"/>
              </w:rPr>
              <w:t xml:space="preserve"> ‘</w:t>
            </w:r>
            <w:r w:rsidRPr="00F6062D">
              <w:rPr>
                <w:rFonts w:ascii="Arial" w:hAnsi="Arial"/>
                <w:sz w:val="18"/>
              </w:rPr>
              <w:t>One Phase Access Request</w:t>
            </w:r>
            <w:r w:rsidRPr="00F6062D">
              <w:rPr>
                <w:rFonts w:ascii="Arial" w:hAnsi="Arial"/>
                <w:sz w:val="18"/>
                <w:lang w:eastAsia="zh-CN"/>
              </w:rPr>
              <w:t>’</w:t>
            </w:r>
            <w:r w:rsidRPr="00F6062D">
              <w:rPr>
                <w:rFonts w:ascii="Arial" w:hAnsi="Arial" w:hint="eastAsia"/>
                <w:sz w:val="18"/>
                <w:lang w:eastAsia="zh-CN"/>
              </w:rPr>
              <w:t xml:space="preserve"> or </w:t>
            </w:r>
            <w:r w:rsidRPr="00F6062D">
              <w:rPr>
                <w:rFonts w:ascii="Arial" w:hAnsi="Arial"/>
                <w:sz w:val="18"/>
                <w:lang w:eastAsia="zh-CN"/>
              </w:rPr>
              <w:t>‘</w:t>
            </w:r>
            <w:r w:rsidRPr="00F6062D">
              <w:rPr>
                <w:rFonts w:ascii="Arial" w:hAnsi="Arial" w:hint="eastAsia"/>
                <w:sz w:val="18"/>
                <w:lang w:eastAsia="zh-CN"/>
              </w:rPr>
              <w:t xml:space="preserve">Two </w:t>
            </w:r>
            <w:r w:rsidRPr="00F6062D">
              <w:rPr>
                <w:rFonts w:ascii="Arial" w:hAnsi="Arial"/>
                <w:bCs/>
                <w:sz w:val="18"/>
              </w:rPr>
              <w:t>Phase</w:t>
            </w:r>
            <w:r w:rsidRPr="00F6062D">
              <w:rPr>
                <w:rFonts w:ascii="Arial" w:hAnsi="Arial" w:hint="eastAsia"/>
                <w:sz w:val="18"/>
                <w:lang w:eastAsia="zh-CN"/>
              </w:rPr>
              <w:t xml:space="preserve"> Access Request by IPA capable MS</w:t>
            </w:r>
            <w:r w:rsidRPr="00F6062D">
              <w:rPr>
                <w:rFonts w:ascii="Arial" w:hAnsi="Arial"/>
                <w:sz w:val="18"/>
                <w:lang w:eastAsia="zh-CN"/>
              </w:rPr>
              <w:t>’</w:t>
            </w:r>
            <w:r w:rsidRPr="00F6062D">
              <w:rPr>
                <w:rFonts w:ascii="Arial" w:hAnsi="Arial" w:hint="eastAsia"/>
                <w:sz w:val="18"/>
                <w:lang w:eastAsia="zh-CN"/>
              </w:rPr>
              <w:t xml:space="preserve"> </w:t>
            </w:r>
            <w:r w:rsidRPr="00F6062D">
              <w:rPr>
                <w:rFonts w:ascii="Arial" w:hAnsi="Arial"/>
                <w:sz w:val="18"/>
              </w:rPr>
              <w:t xml:space="preserve">(NOTE </w:t>
            </w:r>
            <w:r w:rsidRPr="00F6062D">
              <w:rPr>
                <w:rFonts w:ascii="Arial" w:hAnsi="Arial" w:hint="eastAsia"/>
                <w:sz w:val="18"/>
                <w:lang w:eastAsia="zh-CN"/>
              </w:rPr>
              <w:t>3</w:t>
            </w:r>
            <w:r w:rsidRPr="00F6062D">
              <w:rPr>
                <w:rFonts w:ascii="Arial" w:hAnsi="Arial"/>
                <w:sz w:val="18"/>
              </w:rPr>
              <w:t>)</w:t>
            </w:r>
          </w:p>
        </w:tc>
        <w:tc>
          <w:tcPr>
            <w:tcW w:w="3544" w:type="dxa"/>
          </w:tcPr>
          <w:p w14:paraId="181B6E43"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4967A15B" w14:textId="77777777" w:rsidTr="0060264A">
        <w:trPr>
          <w:cantSplit/>
        </w:trPr>
        <w:tc>
          <w:tcPr>
            <w:tcW w:w="2410" w:type="dxa"/>
          </w:tcPr>
          <w:p w14:paraId="12058D0F" w14:textId="77777777" w:rsidR="0081732B" w:rsidRPr="00F6062D" w:rsidRDefault="0081732B" w:rsidP="008A5271">
            <w:pPr>
              <w:pStyle w:val="TAL"/>
            </w:pPr>
            <w:r w:rsidRPr="00F6062D">
              <w:t xml:space="preserve">Upper layer signalling transfer (e.g. page response, cell update, MM signalling, </w:t>
            </w:r>
            <w:proofErr w:type="spellStart"/>
            <w:r w:rsidRPr="00F6062D">
              <w:t>etc</w:t>
            </w:r>
            <w:proofErr w:type="spellEnd"/>
            <w:r w:rsidRPr="00F6062D">
              <w:t>)</w:t>
            </w:r>
          </w:p>
        </w:tc>
        <w:tc>
          <w:tcPr>
            <w:tcW w:w="3544" w:type="dxa"/>
          </w:tcPr>
          <w:p w14:paraId="7A012D1F" w14:textId="77777777" w:rsidR="0081732B" w:rsidRPr="00F6062D" w:rsidRDefault="0081732B" w:rsidP="008A5271">
            <w:pPr>
              <w:pStyle w:val="TAL"/>
            </w:pPr>
            <w:r w:rsidRPr="00F6062D">
              <w:t>EGPRS PACKET CHANNEL REQUEST with access type = 'Signalling'</w:t>
            </w:r>
          </w:p>
        </w:tc>
        <w:tc>
          <w:tcPr>
            <w:tcW w:w="3544" w:type="dxa"/>
          </w:tcPr>
          <w:p w14:paraId="1A2CF2B4"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764F9399" w14:textId="77777777" w:rsidTr="0060264A">
        <w:trPr>
          <w:cantSplit/>
        </w:trPr>
        <w:tc>
          <w:tcPr>
            <w:tcW w:w="2410" w:type="dxa"/>
          </w:tcPr>
          <w:p w14:paraId="27A60237" w14:textId="77777777" w:rsidR="0081732B" w:rsidRPr="00F6062D" w:rsidRDefault="0081732B" w:rsidP="008A5271">
            <w:pPr>
              <w:pStyle w:val="TAL"/>
            </w:pPr>
            <w:r w:rsidRPr="00D07CA6">
              <w:t>Upper layer signalling transfer for a mobile station when the low priority indicator is set to “MS is configured to NAS signalling low priority</w:t>
            </w:r>
            <w:r w:rsidRPr="00D07CA6">
              <w:rPr>
                <w:i/>
              </w:rPr>
              <w:t>”“</w:t>
            </w:r>
            <w:r w:rsidRPr="00D07CA6">
              <w:t xml:space="preserve"> (e.g. page response, cell update, MM signalling, </w:t>
            </w:r>
            <w:proofErr w:type="spellStart"/>
            <w:r w:rsidRPr="00D07CA6">
              <w:t>etc</w:t>
            </w:r>
            <w:proofErr w:type="spellEnd"/>
            <w:r w:rsidRPr="00D07CA6">
              <w:t>)</w:t>
            </w:r>
          </w:p>
        </w:tc>
        <w:tc>
          <w:tcPr>
            <w:tcW w:w="3544" w:type="dxa"/>
          </w:tcPr>
          <w:p w14:paraId="26AFCFE0" w14:textId="77777777" w:rsidR="0081732B" w:rsidRPr="00F6062D" w:rsidRDefault="0081732B" w:rsidP="008A5271">
            <w:pPr>
              <w:pStyle w:val="TAL"/>
            </w:pPr>
            <w:r w:rsidRPr="00F6062D">
              <w:t>EGPRS PACKET CHANNEL REQUEST with access type = 'Signalling' (NOTE 5) or 'Two Phase Access Request' (NOTE 6)</w:t>
            </w:r>
          </w:p>
        </w:tc>
        <w:tc>
          <w:tcPr>
            <w:tcW w:w="3544" w:type="dxa"/>
          </w:tcPr>
          <w:p w14:paraId="41C67A53"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4047586" w14:textId="77777777" w:rsidTr="0060264A">
        <w:trPr>
          <w:cantSplit/>
        </w:trPr>
        <w:tc>
          <w:tcPr>
            <w:tcW w:w="2410" w:type="dxa"/>
          </w:tcPr>
          <w:p w14:paraId="65DE3F6E" w14:textId="77777777" w:rsidR="0081732B" w:rsidRPr="00F6062D" w:rsidRDefault="0081732B" w:rsidP="008A5271">
            <w:pPr>
              <w:keepNext/>
              <w:keepLines/>
              <w:spacing w:after="0"/>
              <w:rPr>
                <w:rFonts w:ascii="Arial" w:hAnsi="Arial"/>
                <w:sz w:val="18"/>
              </w:rPr>
            </w:pPr>
            <w:r w:rsidRPr="00F6062D">
              <w:rPr>
                <w:rFonts w:ascii="Arial" w:hAnsi="Arial"/>
                <w:sz w:val="18"/>
              </w:rPr>
              <w:t xml:space="preserve">Upper layer </w:t>
            </w:r>
            <w:proofErr w:type="spellStart"/>
            <w:r w:rsidRPr="00F6062D">
              <w:rPr>
                <w:rFonts w:ascii="Arial" w:hAnsi="Arial"/>
                <w:sz w:val="18"/>
              </w:rPr>
              <w:t>signalling</w:t>
            </w:r>
            <w:proofErr w:type="spellEnd"/>
            <w:r w:rsidRPr="00F6062D">
              <w:rPr>
                <w:rFonts w:ascii="Arial" w:hAnsi="Arial"/>
                <w:sz w:val="18"/>
              </w:rPr>
              <w:t xml:space="preserve"> transfer (e.g. page response, cell update, MM </w:t>
            </w:r>
            <w:proofErr w:type="spellStart"/>
            <w:r w:rsidRPr="00F6062D">
              <w:rPr>
                <w:rFonts w:ascii="Arial" w:hAnsi="Arial"/>
                <w:sz w:val="18"/>
              </w:rPr>
              <w:t>signalling</w:t>
            </w:r>
            <w:proofErr w:type="spellEnd"/>
            <w:r w:rsidRPr="00F6062D">
              <w:rPr>
                <w:rFonts w:ascii="Arial" w:hAnsi="Arial"/>
                <w:sz w:val="18"/>
              </w:rPr>
              <w:t xml:space="preserve">, </w:t>
            </w:r>
            <w:proofErr w:type="spellStart"/>
            <w:r w:rsidRPr="00F6062D">
              <w:rPr>
                <w:rFonts w:ascii="Arial" w:hAnsi="Arial"/>
                <w:sz w:val="18"/>
              </w:rPr>
              <w:t>etc</w:t>
            </w:r>
            <w:proofErr w:type="spellEnd"/>
            <w:r w:rsidRPr="00F6062D">
              <w:rPr>
                <w:rFonts w:ascii="Arial" w:hAnsi="Arial"/>
                <w:sz w:val="18"/>
              </w:rPr>
              <w:t>)</w:t>
            </w:r>
            <w:r w:rsidRPr="00F6062D">
              <w:rPr>
                <w:rFonts w:ascii="Arial" w:hAnsi="Arial" w:hint="eastAsia"/>
                <w:sz w:val="18"/>
                <w:lang w:eastAsia="zh-CN"/>
              </w:rPr>
              <w:t xml:space="preserve"> by an IPA</w:t>
            </w:r>
            <w:r w:rsidRPr="00F6062D">
              <w:rPr>
                <w:rFonts w:ascii="Arial" w:hAnsi="Arial"/>
                <w:sz w:val="18"/>
              </w:rPr>
              <w:t xml:space="preserve"> </w:t>
            </w:r>
            <w:r w:rsidRPr="00F6062D">
              <w:rPr>
                <w:rFonts w:ascii="Arial" w:hAnsi="Arial" w:hint="eastAsia"/>
                <w:sz w:val="18"/>
                <w:lang w:eastAsia="zh-CN"/>
              </w:rPr>
              <w:t>capable mobile station</w:t>
            </w:r>
          </w:p>
        </w:tc>
        <w:tc>
          <w:tcPr>
            <w:tcW w:w="3544" w:type="dxa"/>
          </w:tcPr>
          <w:p w14:paraId="1A3439B4"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 '</w:t>
            </w:r>
            <w:proofErr w:type="spellStart"/>
            <w:r w:rsidRPr="00F6062D">
              <w:rPr>
                <w:rFonts w:ascii="Arial" w:hAnsi="Arial" w:hint="eastAsia"/>
                <w:sz w:val="18"/>
                <w:lang w:eastAsia="zh-CN"/>
              </w:rPr>
              <w:t>Signalling</w:t>
            </w:r>
            <w:proofErr w:type="spellEnd"/>
            <w:r w:rsidRPr="00F6062D">
              <w:rPr>
                <w:rFonts w:ascii="Arial" w:hAnsi="Arial" w:hint="eastAsia"/>
                <w:sz w:val="18"/>
                <w:lang w:eastAsia="zh-CN"/>
              </w:rPr>
              <w:t xml:space="preserve"> Request by IPA capable MS</w:t>
            </w:r>
            <w:r w:rsidRPr="00F6062D">
              <w:rPr>
                <w:rFonts w:ascii="Arial" w:hAnsi="Arial"/>
                <w:sz w:val="18"/>
              </w:rPr>
              <w:t xml:space="preserve">'(NOTE </w:t>
            </w:r>
            <w:r w:rsidRPr="00F6062D">
              <w:rPr>
                <w:rFonts w:ascii="Arial" w:hAnsi="Arial" w:hint="eastAsia"/>
                <w:sz w:val="18"/>
                <w:lang w:eastAsia="zh-CN"/>
              </w:rPr>
              <w:t>4</w:t>
            </w:r>
            <w:r w:rsidRPr="00F6062D">
              <w:rPr>
                <w:rFonts w:ascii="Arial" w:hAnsi="Arial"/>
                <w:sz w:val="18"/>
              </w:rPr>
              <w:t>)</w:t>
            </w:r>
          </w:p>
        </w:tc>
        <w:tc>
          <w:tcPr>
            <w:tcW w:w="3544" w:type="dxa"/>
          </w:tcPr>
          <w:p w14:paraId="60966097"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068C39AC" w14:textId="77777777" w:rsidTr="0060264A">
        <w:trPr>
          <w:cantSplit/>
        </w:trPr>
        <w:tc>
          <w:tcPr>
            <w:tcW w:w="2410" w:type="dxa"/>
          </w:tcPr>
          <w:p w14:paraId="3A1D420A" w14:textId="77777777" w:rsidR="0081732B" w:rsidRPr="00F6062D" w:rsidRDefault="0081732B" w:rsidP="008A5271">
            <w:pPr>
              <w:pStyle w:val="TAL"/>
            </w:pPr>
            <w:r w:rsidRPr="00F6062D">
              <w:t>Sending of a measurement report or of a PACKET CELL CHANGE FAILURE</w:t>
            </w:r>
          </w:p>
        </w:tc>
        <w:tc>
          <w:tcPr>
            <w:tcW w:w="7088" w:type="dxa"/>
            <w:gridSpan w:val="2"/>
          </w:tcPr>
          <w:p w14:paraId="0F7B417E" w14:textId="77777777" w:rsidR="0081732B" w:rsidRPr="00F6062D" w:rsidRDefault="0081732B" w:rsidP="008A5271">
            <w:pPr>
              <w:pStyle w:val="TAL"/>
            </w:pPr>
            <w:r w:rsidRPr="00F6062D">
              <w:t xml:space="preserve">CHANNEL REQUEST with establishment cause = 'Single block packet access' </w:t>
            </w:r>
          </w:p>
        </w:tc>
      </w:tr>
      <w:tr w:rsidR="0081732B" w:rsidRPr="00F6062D" w14:paraId="2F6F3AED" w14:textId="77777777" w:rsidTr="0060264A">
        <w:trPr>
          <w:cantSplit/>
        </w:trPr>
        <w:tc>
          <w:tcPr>
            <w:tcW w:w="2410" w:type="dxa"/>
          </w:tcPr>
          <w:p w14:paraId="4C8D261E" w14:textId="77777777" w:rsidR="0081732B" w:rsidRPr="00F6062D" w:rsidRDefault="0081732B" w:rsidP="008A5271">
            <w:pPr>
              <w:pStyle w:val="TAL"/>
            </w:pPr>
            <w:r w:rsidRPr="00F6062D">
              <w:t>Sending of a PACKET PAUSE message</w:t>
            </w:r>
          </w:p>
        </w:tc>
        <w:tc>
          <w:tcPr>
            <w:tcW w:w="7088" w:type="dxa"/>
            <w:gridSpan w:val="2"/>
          </w:tcPr>
          <w:p w14:paraId="5DFC344C" w14:textId="77777777" w:rsidR="0081732B" w:rsidRPr="00F6062D" w:rsidRDefault="0081732B" w:rsidP="008A5271">
            <w:pPr>
              <w:pStyle w:val="TAL"/>
            </w:pPr>
            <w:r w:rsidRPr="00F6062D">
              <w:t>CHANNEL REQUEST with establishment cause = 'Single block packet access' (NOTE 1)</w:t>
            </w:r>
          </w:p>
        </w:tc>
      </w:tr>
      <w:tr w:rsidR="0081732B" w:rsidRPr="00F6062D" w14:paraId="6C9E3FC9" w14:textId="77777777" w:rsidTr="0060264A">
        <w:trPr>
          <w:cantSplit/>
        </w:trPr>
        <w:tc>
          <w:tcPr>
            <w:tcW w:w="2410" w:type="dxa"/>
          </w:tcPr>
          <w:p w14:paraId="59345E7A" w14:textId="77777777" w:rsidR="0081732B" w:rsidRPr="00F6062D" w:rsidRDefault="0081732B" w:rsidP="008A5271">
            <w:pPr>
              <w:pStyle w:val="TAL"/>
            </w:pPr>
            <w:r w:rsidRPr="00F6062D">
              <w:t>Sending of an MBMS Service Request message</w:t>
            </w:r>
          </w:p>
        </w:tc>
        <w:tc>
          <w:tcPr>
            <w:tcW w:w="7088" w:type="dxa"/>
            <w:gridSpan w:val="2"/>
          </w:tcPr>
          <w:p w14:paraId="491959FE" w14:textId="77777777" w:rsidR="0081732B" w:rsidRPr="00F6062D" w:rsidRDefault="0081732B" w:rsidP="008A5271">
            <w:pPr>
              <w:pStyle w:val="TAL"/>
            </w:pPr>
            <w:r w:rsidRPr="00F6062D">
              <w:t>CHANNEL REQUEST with establishment cause = 'Single block MBMS access'</w:t>
            </w:r>
          </w:p>
        </w:tc>
      </w:tr>
      <w:tr w:rsidR="0081732B" w:rsidRPr="00F6062D" w14:paraId="1A8350AF" w14:textId="77777777" w:rsidTr="0060264A">
        <w:trPr>
          <w:cantSplit/>
        </w:trPr>
        <w:tc>
          <w:tcPr>
            <w:tcW w:w="9498" w:type="dxa"/>
            <w:gridSpan w:val="3"/>
          </w:tcPr>
          <w:p w14:paraId="0E01EC0C" w14:textId="77777777" w:rsidR="0081732B" w:rsidRPr="00F6062D" w:rsidRDefault="0081732B" w:rsidP="008A5271">
            <w:pPr>
              <w:pStyle w:val="TAN"/>
            </w:pPr>
            <w:r w:rsidRPr="00F6062D">
              <w:lastRenderedPageBreak/>
              <w:t>NOTE 1:</w:t>
            </w:r>
            <w:r w:rsidRPr="00F6062D">
              <w:tab/>
              <w:t xml:space="preserve">Upon sending the first CHANNEL </w:t>
            </w:r>
            <w:proofErr w:type="spellStart"/>
            <w:r w:rsidRPr="00F6062D">
              <w:t>REQUESTmessage</w:t>
            </w:r>
            <w:proofErr w:type="spellEnd"/>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7AC93CBB" w14:textId="77777777" w:rsidR="0081732B" w:rsidRPr="00F6062D" w:rsidRDefault="0081732B" w:rsidP="008A5271">
            <w:pPr>
              <w:pStyle w:val="TAN"/>
              <w:rPr>
                <w:lang w:eastAsia="zh-CN"/>
              </w:rPr>
            </w:pPr>
            <w:r w:rsidRPr="00F6062D">
              <w:t>NOTE 2:</w:t>
            </w:r>
            <w:r w:rsidRPr="00F6062D">
              <w:tab/>
              <w:t>The One phase Access Request by Reduced Latency MS shall be used by the mobile station supporting reduced latency if Reduced Latency Access is supported by the network.</w:t>
            </w:r>
            <w:r w:rsidRPr="00F6062D">
              <w:rPr>
                <w:rFonts w:hint="eastAsia"/>
                <w:lang w:eastAsia="zh-CN"/>
              </w:rPr>
              <w:t xml:space="preserve"> The </w:t>
            </w:r>
            <w:r w:rsidRPr="00F6062D">
              <w:t>'One Phase Access Request by Reduced Latency MS'</w:t>
            </w:r>
            <w:r w:rsidRPr="00F6062D">
              <w:rPr>
                <w:rFonts w:hint="eastAsia"/>
                <w:lang w:eastAsia="zh-CN"/>
              </w:rPr>
              <w:t xml:space="preserve"> or </w:t>
            </w:r>
            <w:r w:rsidRPr="00F6062D">
              <w:rPr>
                <w:lang w:eastAsia="zh-CN"/>
              </w:rPr>
              <w:t>‘</w:t>
            </w:r>
            <w:r w:rsidRPr="00F6062D">
              <w:rPr>
                <w:rFonts w:hint="eastAsia"/>
                <w:lang w:eastAsia="zh-CN"/>
              </w:rPr>
              <w:t xml:space="preserve">Two </w:t>
            </w:r>
            <w:r w:rsidRPr="00F6062D">
              <w:rPr>
                <w:bCs/>
              </w:rPr>
              <w:t>Phase</w:t>
            </w:r>
            <w:r w:rsidRPr="00F6062D">
              <w:rPr>
                <w:rFonts w:hint="eastAsia"/>
                <w:lang w:eastAsia="zh-CN"/>
              </w:rPr>
              <w:t xml:space="preserve"> Access Request by IPA capable MS</w:t>
            </w:r>
            <w:r w:rsidRPr="00F6062D">
              <w:rPr>
                <w:lang w:eastAsia="zh-CN"/>
              </w:rPr>
              <w:t>’</w:t>
            </w:r>
            <w:r w:rsidRPr="00F6062D">
              <w:rPr>
                <w:rFonts w:hint="eastAsia"/>
                <w:lang w:eastAsia="zh-CN"/>
              </w:rPr>
              <w:t xml:space="preserve"> may be used instead if the mobile station is capable of both </w:t>
            </w:r>
            <w:r w:rsidRPr="00F6062D">
              <w:t>Reduced Latency</w:t>
            </w:r>
            <w:r w:rsidRPr="00F6062D">
              <w:rPr>
                <w:rFonts w:hint="eastAsia"/>
                <w:lang w:eastAsia="zh-CN"/>
              </w:rPr>
              <w:t xml:space="preserve"> and IMMEDIATE PACKET ASSIGNMENT and the network supports IMMEDIATE PACKET ASSIGNMENT message and </w:t>
            </w:r>
            <w:r w:rsidRPr="00F6062D">
              <w:t>Reduced Latency Access</w:t>
            </w:r>
            <w:r w:rsidRPr="00F6062D">
              <w:rPr>
                <w:rFonts w:hint="eastAsia"/>
                <w:lang w:eastAsia="zh-CN"/>
              </w:rPr>
              <w:t>.</w:t>
            </w:r>
          </w:p>
          <w:p w14:paraId="152BD0DD" w14:textId="77777777" w:rsidR="0081732B" w:rsidRPr="00F6062D" w:rsidRDefault="0081732B" w:rsidP="008A5271">
            <w:pPr>
              <w:keepNext/>
              <w:keepLines/>
              <w:spacing w:after="0"/>
              <w:ind w:left="851" w:hanging="851"/>
              <w:rPr>
                <w:rFonts w:ascii="Arial" w:hAnsi="Arial"/>
                <w:sz w:val="18"/>
              </w:rPr>
            </w:pPr>
            <w:r w:rsidRPr="00F6062D">
              <w:rPr>
                <w:rFonts w:ascii="Arial" w:hAnsi="Arial" w:hint="eastAsia"/>
                <w:sz w:val="18"/>
              </w:rPr>
              <w:t>NOTE 3:</w:t>
            </w:r>
            <w:r w:rsidRPr="00F6062D">
              <w:rPr>
                <w:rFonts w:ascii="Arial" w:hAnsi="Arial"/>
                <w:sz w:val="18"/>
              </w:rPr>
              <w:tab/>
            </w:r>
            <w:r w:rsidRPr="00F6062D">
              <w:rPr>
                <w:rFonts w:ascii="Arial" w:hAnsi="Arial" w:hint="eastAsia"/>
                <w:sz w:val="18"/>
                <w:lang w:eastAsia="zh-CN"/>
              </w:rPr>
              <w:t xml:space="preserve">(This note does not apply if Note 2 is applicable) </w:t>
            </w:r>
            <w:r w:rsidRPr="00F6062D">
              <w:rPr>
                <w:rFonts w:ascii="Arial" w:hAnsi="Arial"/>
                <w:sz w:val="18"/>
              </w:rPr>
              <w:t>The 'One Phase</w:t>
            </w:r>
            <w:r w:rsidRPr="00F6062D">
              <w:rPr>
                <w:rFonts w:ascii="Arial" w:hAnsi="Arial" w:hint="eastAsia"/>
                <w:sz w:val="18"/>
              </w:rPr>
              <w:t xml:space="preserve"> Access Request</w:t>
            </w:r>
            <w:r w:rsidRPr="00F6062D">
              <w:rPr>
                <w:rFonts w:ascii="Arial" w:hAnsi="Arial"/>
                <w:sz w:val="18"/>
              </w:rPr>
              <w:t>’</w:t>
            </w:r>
            <w:r w:rsidRPr="00F6062D">
              <w:rPr>
                <w:rFonts w:ascii="Arial" w:hAnsi="Arial" w:hint="eastAsia"/>
                <w:sz w:val="18"/>
              </w:rPr>
              <w:t xml:space="preserve"> with IPA capability </w:t>
            </w:r>
            <w:proofErr w:type="spellStart"/>
            <w:r w:rsidRPr="00F6062D">
              <w:rPr>
                <w:rFonts w:ascii="Arial" w:hAnsi="Arial"/>
                <w:sz w:val="18"/>
              </w:rPr>
              <w:t>signalled</w:t>
            </w:r>
            <w:proofErr w:type="spellEnd"/>
            <w:r w:rsidRPr="00F6062D">
              <w:rPr>
                <w:rFonts w:ascii="Arial" w:hAnsi="Arial" w:hint="eastAsia"/>
                <w:sz w:val="18"/>
              </w:rPr>
              <w:t xml:space="preserve"> by</w:t>
            </w:r>
            <w:r w:rsidRPr="00F6062D">
              <w:rPr>
                <w:rFonts w:ascii="Arial" w:hAnsi="Arial" w:hint="eastAsia"/>
                <w:sz w:val="18"/>
                <w:lang w:eastAsia="zh-CN"/>
              </w:rPr>
              <w:t xml:space="preserve"> the</w:t>
            </w:r>
            <w:r w:rsidRPr="00F6062D">
              <w:rPr>
                <w:rFonts w:ascii="Arial" w:hAnsi="Arial" w:hint="eastAsia"/>
                <w:sz w:val="18"/>
              </w:rPr>
              <w:t xml:space="preserve"> </w:t>
            </w:r>
            <w:proofErr w:type="spellStart"/>
            <w:r w:rsidRPr="00F6062D">
              <w:rPr>
                <w:rFonts w:ascii="Arial" w:hAnsi="Arial" w:hint="eastAsia"/>
                <w:sz w:val="18"/>
              </w:rPr>
              <w:t>MultislotClass</w:t>
            </w:r>
            <w:proofErr w:type="spellEnd"/>
            <w:r w:rsidRPr="00F6062D">
              <w:rPr>
                <w:rFonts w:ascii="Arial" w:hAnsi="Arial" w:hint="eastAsia"/>
                <w:sz w:val="18"/>
              </w:rPr>
              <w:t xml:space="preserve"> field </w:t>
            </w:r>
            <w:r w:rsidRPr="00F6062D">
              <w:rPr>
                <w:rFonts w:ascii="Arial" w:hAnsi="Arial"/>
                <w:sz w:val="18"/>
                <w:lang w:eastAsia="zh-CN"/>
              </w:rPr>
              <w:t>in the EGPRS PACKET CHANNEL REQUEST message</w:t>
            </w:r>
            <w:r w:rsidRPr="00F6062D">
              <w:rPr>
                <w:rFonts w:ascii="Arial" w:hAnsi="Arial" w:hint="eastAsia"/>
                <w:sz w:val="18"/>
              </w:rPr>
              <w:t xml:space="preserve"> or </w:t>
            </w:r>
            <w:r w:rsidRPr="00F6062D">
              <w:rPr>
                <w:rFonts w:ascii="Arial" w:hAnsi="Arial"/>
                <w:sz w:val="18"/>
              </w:rPr>
              <w:t>‘</w:t>
            </w:r>
            <w:r w:rsidRPr="00F6062D">
              <w:rPr>
                <w:rFonts w:ascii="Arial" w:hAnsi="Arial" w:hint="eastAsia"/>
                <w:sz w:val="18"/>
              </w:rPr>
              <w:t xml:space="preserve">Two </w:t>
            </w:r>
            <w:r w:rsidRPr="00F6062D">
              <w:rPr>
                <w:rFonts w:ascii="Arial" w:hAnsi="Arial"/>
                <w:sz w:val="18"/>
              </w:rPr>
              <w:t>Phase</w:t>
            </w:r>
            <w:r w:rsidRPr="00F6062D">
              <w:rPr>
                <w:rFonts w:ascii="Arial" w:hAnsi="Arial" w:hint="eastAsia"/>
                <w:sz w:val="18"/>
              </w:rPr>
              <w:t xml:space="preserve"> Access Request by IPA capable MS</w:t>
            </w:r>
            <w:r w:rsidRPr="00F6062D">
              <w:rPr>
                <w:rFonts w:ascii="Arial" w:hAnsi="Arial"/>
                <w:sz w:val="18"/>
              </w:rPr>
              <w:t>’</w:t>
            </w:r>
            <w:r w:rsidRPr="00F6062D">
              <w:rPr>
                <w:rFonts w:ascii="Arial" w:hAnsi="Arial" w:hint="eastAsia"/>
                <w:sz w:val="18"/>
              </w:rPr>
              <w:t xml:space="preserve"> </w:t>
            </w:r>
            <w:r w:rsidRPr="00F6062D">
              <w:rPr>
                <w:rFonts w:ascii="Arial" w:hAnsi="Arial"/>
                <w:sz w:val="18"/>
              </w:rPr>
              <w:t xml:space="preserve">shall be used by the mobile station supporting </w:t>
            </w:r>
            <w:r w:rsidRPr="00F6062D">
              <w:rPr>
                <w:rFonts w:ascii="Arial" w:hAnsi="Arial" w:hint="eastAsia"/>
                <w:sz w:val="18"/>
              </w:rPr>
              <w:t>IMMEDIATE PACKET ASSIGNMENT message</w:t>
            </w:r>
            <w:r w:rsidRPr="00F6062D">
              <w:rPr>
                <w:rFonts w:ascii="Arial" w:hAnsi="Arial"/>
                <w:sz w:val="18"/>
              </w:rPr>
              <w:t xml:space="preserve"> if</w:t>
            </w:r>
            <w:r w:rsidRPr="00F6062D">
              <w:rPr>
                <w:rFonts w:ascii="Arial" w:hAnsi="Arial"/>
                <w:sz w:val="18"/>
                <w:lang w:eastAsia="zh-CN"/>
              </w:rPr>
              <w:t xml:space="preserve"> support of the </w:t>
            </w:r>
            <w:r w:rsidRPr="00F6062D">
              <w:rPr>
                <w:rFonts w:ascii="Arial" w:hAnsi="Arial" w:hint="eastAsia"/>
                <w:sz w:val="18"/>
                <w:lang w:eastAsia="zh-CN"/>
              </w:rPr>
              <w:t>IMMEDIATE PACKET ASSIGNMENT message</w:t>
            </w:r>
            <w:r w:rsidRPr="00F6062D">
              <w:rPr>
                <w:rFonts w:ascii="Arial" w:hAnsi="Arial"/>
                <w:sz w:val="18"/>
                <w:lang w:eastAsia="zh-CN"/>
              </w:rPr>
              <w:t xml:space="preserve"> is </w:t>
            </w:r>
            <w:proofErr w:type="spellStart"/>
            <w:r w:rsidRPr="00F6062D">
              <w:rPr>
                <w:rFonts w:ascii="Arial" w:hAnsi="Arial"/>
                <w:sz w:val="18"/>
                <w:lang w:eastAsia="zh-CN"/>
              </w:rPr>
              <w:t>signalled</w:t>
            </w:r>
            <w:proofErr w:type="spellEnd"/>
            <w:r w:rsidRPr="00F6062D">
              <w:rPr>
                <w:rFonts w:ascii="Arial" w:hAnsi="Arial"/>
                <w:sz w:val="18"/>
                <w:lang w:eastAsia="zh-CN"/>
              </w:rPr>
              <w:t xml:space="preserve"> by the network</w:t>
            </w:r>
            <w:r w:rsidRPr="00F6062D">
              <w:rPr>
                <w:rFonts w:ascii="Arial" w:hAnsi="Arial"/>
                <w:sz w:val="18"/>
              </w:rPr>
              <w:t>.</w:t>
            </w:r>
            <w:r w:rsidRPr="00F6062D">
              <w:rPr>
                <w:rFonts w:ascii="Arial" w:hAnsi="Arial" w:hint="eastAsia"/>
                <w:sz w:val="18"/>
              </w:rPr>
              <w:t xml:space="preserve"> </w:t>
            </w:r>
          </w:p>
          <w:p w14:paraId="4CF87CBC" w14:textId="77777777" w:rsidR="0081732B" w:rsidRPr="00F6062D" w:rsidRDefault="0081732B" w:rsidP="008A5271">
            <w:pPr>
              <w:pStyle w:val="TAN"/>
            </w:pPr>
            <w:r w:rsidRPr="00F6062D">
              <w:rPr>
                <w:rFonts w:hint="eastAsia"/>
              </w:rPr>
              <w:t xml:space="preserve">NOTE </w:t>
            </w:r>
            <w:r w:rsidRPr="00F6062D">
              <w:rPr>
                <w:rFonts w:hint="eastAsia"/>
                <w:lang w:eastAsia="zh-CN"/>
              </w:rPr>
              <w:t>4</w:t>
            </w:r>
            <w:r w:rsidRPr="00F6062D">
              <w:rPr>
                <w:rFonts w:hint="eastAsia"/>
              </w:rPr>
              <w:t>:</w:t>
            </w:r>
            <w:r w:rsidRPr="00F6062D">
              <w:tab/>
              <w:t>The</w:t>
            </w:r>
            <w:r w:rsidRPr="00F6062D">
              <w:rPr>
                <w:rFonts w:hint="eastAsia"/>
              </w:rPr>
              <w:t xml:space="preserve"> </w:t>
            </w:r>
            <w:r w:rsidRPr="00F6062D">
              <w:t>'Signalling</w:t>
            </w:r>
            <w:r w:rsidRPr="00F6062D">
              <w:rPr>
                <w:rFonts w:hint="eastAsia"/>
              </w:rPr>
              <w:t xml:space="preserve"> Request by IPA capable MS</w:t>
            </w:r>
            <w:r w:rsidRPr="00F6062D">
              <w:t>' shall be used if both mobile station and network supports IMMEDIATE P</w:t>
            </w:r>
            <w:r w:rsidRPr="00F6062D">
              <w:rPr>
                <w:rFonts w:hint="eastAsia"/>
              </w:rPr>
              <w:t>ACKET ASSIGNMENT</w:t>
            </w:r>
            <w:r w:rsidRPr="00F6062D">
              <w:t>.</w:t>
            </w:r>
          </w:p>
          <w:p w14:paraId="73D618F4" w14:textId="77777777" w:rsidR="0081732B" w:rsidRPr="00F6062D" w:rsidRDefault="0081732B" w:rsidP="008A5271">
            <w:pPr>
              <w:pStyle w:val="TAN"/>
            </w:pPr>
            <w:r w:rsidRPr="00F6062D">
              <w:t xml:space="preserve">NOTE 5: </w:t>
            </w:r>
            <w:r w:rsidRPr="00F6062D">
              <w:tab/>
            </w:r>
            <w:r w:rsidRPr="00D07CA6">
              <w:t xml:space="preserve">The access type 'Signalling' shall be used unless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77882E9D" w14:textId="77777777" w:rsidR="0081732B" w:rsidRPr="00F6062D" w:rsidRDefault="0081732B" w:rsidP="008A5271">
            <w:pPr>
              <w:pStyle w:val="TAN"/>
            </w:pPr>
            <w:r w:rsidRPr="00F6062D">
              <w:t xml:space="preserve">NOTE 6: </w:t>
            </w:r>
            <w:r w:rsidRPr="00F6062D">
              <w:tab/>
            </w:r>
            <w:r w:rsidRPr="00D07CA6">
              <w:t xml:space="preserve">The access type 'Two Phase Access Request' shall be used if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3E71457B" w14:textId="77777777" w:rsidR="0081732B" w:rsidRPr="00F6062D" w:rsidRDefault="0081732B" w:rsidP="008A5271">
            <w:pPr>
              <w:pStyle w:val="TAN"/>
            </w:pPr>
          </w:p>
        </w:tc>
      </w:tr>
    </w:tbl>
    <w:p w14:paraId="3ABB0A9D" w14:textId="77777777" w:rsidR="0081732B" w:rsidRPr="00F6062D" w:rsidRDefault="0081732B" w:rsidP="008A5271">
      <w:pPr>
        <w:keepNext/>
        <w:keepLines/>
      </w:pPr>
    </w:p>
    <w:p w14:paraId="3492F5FD" w14:textId="77777777" w:rsidR="0081732B" w:rsidRPr="00F6062D" w:rsidRDefault="0081732B" w:rsidP="008A5271">
      <w:pPr>
        <w:pStyle w:val="TH"/>
      </w:pPr>
      <w:r w:rsidRPr="00F6062D">
        <w:t>Table 3.5.2.1.2.2: EGPRS Packet Access Procedure (PEO enabled)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5EA56719" w14:textId="77777777" w:rsidTr="00CB615D">
        <w:trPr>
          <w:cantSplit/>
        </w:trPr>
        <w:tc>
          <w:tcPr>
            <w:tcW w:w="4230" w:type="dxa"/>
            <w:vAlign w:val="center"/>
          </w:tcPr>
          <w:p w14:paraId="04F3B34B" w14:textId="77777777" w:rsidR="0081732B" w:rsidRPr="00F6062D" w:rsidRDefault="0081732B" w:rsidP="008A5271">
            <w:pPr>
              <w:pStyle w:val="TAH"/>
            </w:pPr>
            <w:r w:rsidRPr="00F6062D">
              <w:t>Purpose of the packet access procedure</w:t>
            </w:r>
          </w:p>
        </w:tc>
        <w:tc>
          <w:tcPr>
            <w:tcW w:w="5268" w:type="dxa"/>
            <w:vAlign w:val="center"/>
          </w:tcPr>
          <w:p w14:paraId="1432098F" w14:textId="77777777" w:rsidR="0081732B" w:rsidRPr="00F6062D" w:rsidRDefault="0081732B" w:rsidP="008A5271">
            <w:pPr>
              <w:pStyle w:val="TAH"/>
            </w:pPr>
            <w:r w:rsidRPr="00F6062D">
              <w:t>PEO Capable Cell</w:t>
            </w:r>
          </w:p>
        </w:tc>
      </w:tr>
      <w:tr w:rsidR="0081732B" w:rsidRPr="00F6062D" w14:paraId="0CF3358F" w14:textId="77777777" w:rsidTr="00CB615D">
        <w:trPr>
          <w:cantSplit/>
        </w:trPr>
        <w:tc>
          <w:tcPr>
            <w:tcW w:w="4230" w:type="dxa"/>
          </w:tcPr>
          <w:p w14:paraId="0A71141C" w14:textId="77777777" w:rsidR="0081732B" w:rsidRPr="00F6062D" w:rsidRDefault="0081732B" w:rsidP="008A5271">
            <w:pPr>
              <w:pStyle w:val="TAL"/>
              <w:spacing w:after="120"/>
            </w:pPr>
            <w:r w:rsidRPr="00F6062D">
              <w:t xml:space="preserve">User data transfer  (requested RLC mode = acknowledged) or Upper layer signalling transfer (e.g. page response, cell update, MM signalling, </w:t>
            </w:r>
            <w:proofErr w:type="spellStart"/>
            <w:r w:rsidRPr="00F6062D">
              <w:t>etc</w:t>
            </w:r>
            <w:proofErr w:type="spellEnd"/>
            <w:r w:rsidRPr="00F6062D">
              <w:t>)</w:t>
            </w:r>
          </w:p>
        </w:tc>
        <w:tc>
          <w:tcPr>
            <w:tcW w:w="5268" w:type="dxa"/>
          </w:tcPr>
          <w:p w14:paraId="2F1D2A79" w14:textId="77777777" w:rsidR="0081732B" w:rsidRPr="00F6062D" w:rsidRDefault="0081732B" w:rsidP="008A5271">
            <w:pPr>
              <w:pStyle w:val="TAL"/>
              <w:spacing w:after="120"/>
            </w:pPr>
            <w:r w:rsidRPr="00F6062D">
              <w:t>EGPRS PACKET CHANNEL REQUEST with access type = ‘PEO One Phase Access Request’ (see TS 44.060 [76]) (NOTE 1)</w:t>
            </w:r>
          </w:p>
        </w:tc>
      </w:tr>
      <w:tr w:rsidR="00CB615D" w:rsidRPr="00F6062D" w14:paraId="338E5A48" w14:textId="77777777" w:rsidTr="00CB615D">
        <w:trPr>
          <w:cantSplit/>
          <w:ins w:id="3234" w:author="John Diachina" w:date="2016-09-20T18:33:00Z"/>
        </w:trPr>
        <w:tc>
          <w:tcPr>
            <w:tcW w:w="4230" w:type="dxa"/>
          </w:tcPr>
          <w:p w14:paraId="695A5B01" w14:textId="15A1461B" w:rsidR="00CB615D" w:rsidRPr="00D141F3" w:rsidRDefault="00B529F7" w:rsidP="008A5271">
            <w:pPr>
              <w:pStyle w:val="TAL"/>
              <w:spacing w:after="120"/>
              <w:rPr>
                <w:ins w:id="3235" w:author="John Diachina" w:date="2016-09-20T18:33:00Z"/>
              </w:rPr>
            </w:pPr>
            <w:ins w:id="3236" w:author="John Diachina" w:date="2016-09-20T18:33:00Z">
              <w:r w:rsidRPr="00B529F7">
                <w:rPr>
                  <w:highlight w:val="cyan"/>
                  <w:rPrChange w:id="3237" w:author="John Diachina" w:date="2017-01-12T16:50:00Z">
                    <w:rPr/>
                  </w:rPrChange>
                </w:rPr>
                <w:t>MTA</w:t>
              </w:r>
              <w:r w:rsidR="00CB615D" w:rsidRPr="00D141F3">
                <w:t xml:space="preserve"> procedure has been triggered.</w:t>
              </w:r>
            </w:ins>
          </w:p>
        </w:tc>
        <w:tc>
          <w:tcPr>
            <w:tcW w:w="5268" w:type="dxa"/>
          </w:tcPr>
          <w:p w14:paraId="4A622E13" w14:textId="77777777" w:rsidR="00CB615D" w:rsidRPr="00D141F3" w:rsidRDefault="00CB615D" w:rsidP="008A5271">
            <w:pPr>
              <w:pStyle w:val="TAL"/>
              <w:spacing w:after="120"/>
              <w:rPr>
                <w:ins w:id="3238" w:author="John Diachina" w:date="2016-09-20T18:33:00Z"/>
              </w:rPr>
            </w:pPr>
            <w:ins w:id="3239" w:author="John Diachina" w:date="2016-09-20T18:33:00Z">
              <w:r w:rsidRPr="00D141F3">
                <w:t>EGPRS MULTILATERATION REQUEST see TS 44.060 [76]) (NOTE 1)</w:t>
              </w:r>
            </w:ins>
          </w:p>
        </w:tc>
      </w:tr>
      <w:tr w:rsidR="00CB615D" w:rsidRPr="00F6062D" w14:paraId="2CA53B28" w14:textId="77777777" w:rsidTr="00CB615D">
        <w:trPr>
          <w:cantSplit/>
        </w:trPr>
        <w:tc>
          <w:tcPr>
            <w:tcW w:w="9498" w:type="dxa"/>
            <w:gridSpan w:val="2"/>
          </w:tcPr>
          <w:p w14:paraId="772A4BA7" w14:textId="77777777" w:rsidR="00CB615D" w:rsidRPr="00D141F3" w:rsidRDefault="00CB615D" w:rsidP="008A5271">
            <w:pPr>
              <w:pStyle w:val="TAN"/>
            </w:pPr>
            <w:r w:rsidRPr="00D141F3">
              <w:t>NOTE 1:</w:t>
            </w:r>
            <w:r w:rsidRPr="00D141F3">
              <w:tab/>
              <w:t>A PEO capable MS in a cell that does not support PEO shall operate according to Table 3.5.2.1.2.1.</w:t>
            </w:r>
          </w:p>
        </w:tc>
      </w:tr>
    </w:tbl>
    <w:p w14:paraId="59DB402D" w14:textId="77777777" w:rsidR="0081732B" w:rsidRPr="00F6062D" w:rsidRDefault="0081732B" w:rsidP="008A5271">
      <w:pPr>
        <w:keepNext/>
        <w:keepLines/>
      </w:pPr>
    </w:p>
    <w:p w14:paraId="4B39E599" w14:textId="77777777" w:rsidR="0081732B" w:rsidRPr="00F6062D" w:rsidRDefault="0081732B" w:rsidP="008A5271">
      <w:pPr>
        <w:pStyle w:val="TH"/>
      </w:pPr>
      <w:r w:rsidRPr="00F6062D">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3D2008D5" w14:textId="77777777" w:rsidTr="0060264A">
        <w:trPr>
          <w:cantSplit/>
        </w:trPr>
        <w:tc>
          <w:tcPr>
            <w:tcW w:w="4230" w:type="dxa"/>
            <w:vAlign w:val="center"/>
          </w:tcPr>
          <w:p w14:paraId="072A03F7" w14:textId="77777777" w:rsidR="0081732B" w:rsidRPr="00F6062D" w:rsidRDefault="0081732B" w:rsidP="008A5271">
            <w:pPr>
              <w:pStyle w:val="TAH"/>
            </w:pPr>
            <w:r w:rsidRPr="00F6062D">
              <w:t>Purpose of the packet access procedure</w:t>
            </w:r>
          </w:p>
        </w:tc>
        <w:tc>
          <w:tcPr>
            <w:tcW w:w="5268" w:type="dxa"/>
            <w:vAlign w:val="center"/>
          </w:tcPr>
          <w:p w14:paraId="71E6C4FD" w14:textId="77777777" w:rsidR="0081732B" w:rsidRPr="00F6062D" w:rsidRDefault="0081732B" w:rsidP="008A5271">
            <w:pPr>
              <w:pStyle w:val="TAH"/>
            </w:pPr>
            <w:r w:rsidRPr="00F6062D">
              <w:t>EC-GSM-</w:t>
            </w:r>
            <w:proofErr w:type="spellStart"/>
            <w:r w:rsidRPr="00F6062D">
              <w:t>IoT</w:t>
            </w:r>
            <w:proofErr w:type="spellEnd"/>
            <w:r w:rsidRPr="00F6062D">
              <w:t xml:space="preserve"> Capable Cell</w:t>
            </w:r>
          </w:p>
        </w:tc>
      </w:tr>
      <w:tr w:rsidR="0081732B" w:rsidRPr="00F6062D" w14:paraId="12D8EA7A" w14:textId="77777777" w:rsidTr="0060264A">
        <w:trPr>
          <w:cantSplit/>
        </w:trPr>
        <w:tc>
          <w:tcPr>
            <w:tcW w:w="4230" w:type="dxa"/>
          </w:tcPr>
          <w:p w14:paraId="10FFB503" w14:textId="77777777" w:rsidR="0081732B" w:rsidRPr="00F6062D" w:rsidRDefault="0081732B" w:rsidP="008A5271">
            <w:pPr>
              <w:pStyle w:val="TAL"/>
              <w:spacing w:after="120"/>
            </w:pPr>
            <w:r w:rsidRPr="00F6062D">
              <w:t xml:space="preserve">User data transfer  (requested RLC mode = acknowledged) or Upper layer signalling transfer (e.g. page response, cell update, MM signalling, </w:t>
            </w:r>
            <w:proofErr w:type="spellStart"/>
            <w:r w:rsidRPr="00F6062D">
              <w:t>etc</w:t>
            </w:r>
            <w:proofErr w:type="spellEnd"/>
            <w:r w:rsidRPr="00F6062D">
              <w:t>)</w:t>
            </w:r>
          </w:p>
        </w:tc>
        <w:tc>
          <w:tcPr>
            <w:tcW w:w="5268" w:type="dxa"/>
          </w:tcPr>
          <w:p w14:paraId="3CD00191" w14:textId="77777777" w:rsidR="0081732B" w:rsidRPr="00F6062D" w:rsidRDefault="0081732B" w:rsidP="008A5271">
            <w:pPr>
              <w:pStyle w:val="TAL"/>
              <w:spacing w:after="120"/>
            </w:pPr>
            <w:r w:rsidRPr="00F6062D">
              <w:t>EC PACK</w:t>
            </w:r>
            <w:r w:rsidRPr="00AC0106">
              <w:t>ET CHANNEL REQUEST sent using TS3 - see sub</w:t>
            </w:r>
            <w:r w:rsidRPr="00F6062D">
              <w:t>-clause 9.1.65 (NOTE 1)</w:t>
            </w:r>
          </w:p>
        </w:tc>
      </w:tr>
      <w:tr w:rsidR="0081732B" w:rsidRPr="00F6062D" w14:paraId="1419BFCC" w14:textId="77777777" w:rsidTr="0060264A">
        <w:trPr>
          <w:cantSplit/>
        </w:trPr>
        <w:tc>
          <w:tcPr>
            <w:tcW w:w="9498" w:type="dxa"/>
            <w:gridSpan w:val="2"/>
          </w:tcPr>
          <w:p w14:paraId="26A7F2C9" w14:textId="77777777" w:rsidR="0081732B" w:rsidRPr="00F6062D" w:rsidRDefault="0081732B" w:rsidP="008A5271">
            <w:pPr>
              <w:pStyle w:val="TAN"/>
            </w:pPr>
            <w:r w:rsidRPr="00F6062D">
              <w:t>NOTE 1:</w:t>
            </w:r>
            <w:r w:rsidRPr="00F6062D">
              <w:tab/>
              <w:t>An EC capable MS in a cell that does not support EC-GSM-</w:t>
            </w:r>
            <w:proofErr w:type="spellStart"/>
            <w:r w:rsidRPr="00F6062D">
              <w:t>IoT</w:t>
            </w:r>
            <w:proofErr w:type="spellEnd"/>
            <w:r w:rsidRPr="00F6062D">
              <w:t xml:space="preserve"> shall operate according to Table 3.5.2.1.2.1 if it supports GPRS services using GPRS TBFs or EGPRS TBFs.</w:t>
            </w:r>
          </w:p>
        </w:tc>
      </w:tr>
    </w:tbl>
    <w:p w14:paraId="3ADFA01E" w14:textId="77777777" w:rsidR="0081732B" w:rsidRPr="00F6062D" w:rsidRDefault="0081732B" w:rsidP="008A5271">
      <w:pPr>
        <w:keepNext/>
        <w:keepLines/>
      </w:pPr>
    </w:p>
    <w:p w14:paraId="300E82C7"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Upon leaving idle mode the mobile station shall ignore PAGING REQUEST messages indicating a packet paging procedure.</w:t>
      </w:r>
    </w:p>
    <w:p w14:paraId="37BBEB01"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A mobile station belonging to GPRS MS class A or B shall continue to monitor its paging </w:t>
      </w:r>
      <w:proofErr w:type="spellStart"/>
      <w:r w:rsidRPr="0081732B">
        <w:rPr>
          <w:rFonts w:ascii="Times New Roman" w:hAnsi="Times New Roman" w:cs="Times New Roman"/>
          <w:sz w:val="20"/>
          <w:szCs w:val="20"/>
        </w:rPr>
        <w:t>subchannel</w:t>
      </w:r>
      <w:proofErr w:type="spellEnd"/>
      <w:r w:rsidRPr="0081732B">
        <w:rPr>
          <w:rFonts w:ascii="Times New Roman" w:hAnsi="Times New Roman" w:cs="Times New Roman"/>
          <w:sz w:val="20"/>
          <w:szCs w:val="20"/>
        </w:rPr>
        <w:t xml:space="preserve">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w:t>
      </w:r>
      <w:proofErr w:type="spellStart"/>
      <w:r w:rsidRPr="0081732B">
        <w:rPr>
          <w:rFonts w:ascii="Times New Roman" w:hAnsi="Times New Roman" w:cs="Times New Roman"/>
          <w:sz w:val="20"/>
          <w:szCs w:val="20"/>
        </w:rPr>
        <w:t>subchannel</w:t>
      </w:r>
      <w:proofErr w:type="spellEnd"/>
      <w:r w:rsidRPr="0081732B">
        <w:rPr>
          <w:rFonts w:ascii="Times New Roman" w:hAnsi="Times New Roman" w:cs="Times New Roman"/>
          <w:sz w:val="20"/>
          <w:szCs w:val="20"/>
        </w:rPr>
        <w:t xml:space="preserve"> on CCCH for PAGING REQUEST messages indicating an establishment of RR connection (see sub-clause 3.3.1).</w:t>
      </w:r>
    </w:p>
    <w:p w14:paraId="3F334F9E"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CHANNEL REQUEST or EGPRS PACKET CHANNEL REQUEST messages are sent on RACH and contain the parameters:</w:t>
      </w:r>
    </w:p>
    <w:p w14:paraId="2E823A77" w14:textId="77777777" w:rsidR="0081732B" w:rsidRPr="00F6062D" w:rsidRDefault="0081732B" w:rsidP="008A5271">
      <w:pPr>
        <w:pStyle w:val="B1"/>
        <w:keepNext/>
        <w:keepLines/>
        <w:ind w:left="1288"/>
      </w:pPr>
      <w:r w:rsidRPr="00F6062D">
        <w:t>-</w:t>
      </w:r>
      <w:r w:rsidRPr="00F6062D">
        <w:tab/>
        <w:t>an establishment cause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14:paraId="5509A771" w14:textId="77777777" w:rsidR="0081732B" w:rsidRPr="00F6062D" w:rsidRDefault="0081732B" w:rsidP="008A5271">
      <w:pPr>
        <w:pStyle w:val="B1"/>
        <w:keepNext/>
        <w:keepLines/>
        <w:ind w:left="1288"/>
        <w:rPr>
          <w:lang w:eastAsia="zh-CN"/>
        </w:rPr>
      </w:pPr>
      <w:r w:rsidRPr="00F6062D">
        <w:t>-</w:t>
      </w:r>
      <w:r w:rsidRPr="00F6062D">
        <w:tab/>
        <w:t>a random reference which is drawn randomly from an uniform probability distribution for every new transmission</w:t>
      </w:r>
      <w:r w:rsidRPr="00F6062D">
        <w:rPr>
          <w:rFonts w:hint="eastAsia"/>
          <w:lang w:eastAsia="zh-CN"/>
        </w:rPr>
        <w:t>;</w:t>
      </w:r>
    </w:p>
    <w:p w14:paraId="6E698D70" w14:textId="77777777" w:rsidR="0081732B" w:rsidRPr="00F6062D" w:rsidRDefault="0081732B" w:rsidP="008A5271">
      <w:pPr>
        <w:pStyle w:val="B1"/>
        <w:keepNext/>
        <w:keepLines/>
        <w:ind w:left="1288"/>
        <w:rPr>
          <w:lang w:eastAsia="zh-CN"/>
        </w:rPr>
      </w:pPr>
      <w:r w:rsidRPr="00F6062D">
        <w:rPr>
          <w:rFonts w:hint="eastAsia"/>
          <w:lang w:eastAsia="zh-CN"/>
        </w:rPr>
        <w:t>-</w:t>
      </w:r>
      <w:r w:rsidRPr="00F6062D">
        <w:rPr>
          <w:lang w:eastAsia="zh-CN"/>
        </w:rPr>
        <w:tab/>
      </w:r>
      <w:r w:rsidRPr="00F6062D">
        <w:rPr>
          <w:rFonts w:hint="eastAsia"/>
          <w:lang w:eastAsia="zh-CN"/>
        </w:rPr>
        <w:t>a capability indication which indicates the support of IMMEDIATE PACKET ASSIGN</w:t>
      </w:r>
      <w:r w:rsidRPr="00F6062D">
        <w:rPr>
          <w:lang w:eastAsia="zh-CN"/>
        </w:rPr>
        <w:t>M</w:t>
      </w:r>
      <w:r w:rsidRPr="00F6062D">
        <w:rPr>
          <w:rFonts w:hint="eastAsia"/>
          <w:lang w:eastAsia="zh-CN"/>
        </w:rPr>
        <w:t>E</w:t>
      </w:r>
      <w:r w:rsidRPr="00F6062D">
        <w:rPr>
          <w:lang w:eastAsia="zh-CN"/>
        </w:rPr>
        <w:t>N</w:t>
      </w:r>
      <w:r w:rsidRPr="00F6062D">
        <w:rPr>
          <w:rFonts w:hint="eastAsia"/>
          <w:lang w:eastAsia="zh-CN"/>
        </w:rPr>
        <w:t xml:space="preserve">T for an </w:t>
      </w:r>
      <w:r w:rsidRPr="00F6062D">
        <w:t>EGPRS PACKET CHANNEL REQUEST (see 3GPP TS 44.060).</w:t>
      </w:r>
    </w:p>
    <w:p w14:paraId="7C93860C" w14:textId="406E769E" w:rsidR="00AC5AD0" w:rsidRDefault="00880E15" w:rsidP="008A5271">
      <w:pPr>
        <w:keepNext/>
        <w:keepLines/>
        <w:ind w:left="720"/>
        <w:rPr>
          <w:rFonts w:ascii="Times New Roman" w:hAnsi="Times New Roman" w:cs="Times New Roman"/>
          <w:sz w:val="20"/>
          <w:szCs w:val="20"/>
        </w:rPr>
      </w:pPr>
      <w:ins w:id="3240" w:author="John Diachina" w:date="2016-09-20T18:39:00Z">
        <w:r w:rsidRPr="00DD2059">
          <w:rPr>
            <w:rFonts w:ascii="Times New Roman" w:hAnsi="Times New Roman" w:cs="Times New Roman"/>
            <w:sz w:val="20"/>
            <w:szCs w:val="20"/>
          </w:rPr>
          <w:t xml:space="preserve">The EGPRS </w:t>
        </w:r>
        <w:r w:rsidR="00AC5AD0">
          <w:rPr>
            <w:rFonts w:ascii="Times New Roman" w:hAnsi="Times New Roman" w:cs="Times New Roman"/>
            <w:sz w:val="20"/>
            <w:szCs w:val="20"/>
          </w:rPr>
          <w:t>MULTILATERATION REQUEST message is</w:t>
        </w:r>
        <w:r w:rsidRPr="00DD2059">
          <w:rPr>
            <w:rFonts w:ascii="Times New Roman" w:hAnsi="Times New Roman" w:cs="Times New Roman"/>
            <w:sz w:val="20"/>
            <w:szCs w:val="20"/>
          </w:rPr>
          <w:t xml:space="preserve"> sent on RACH and indicate</w:t>
        </w:r>
      </w:ins>
      <w:ins w:id="3241" w:author="John Diachina" w:date="2017-01-16T16:25:00Z">
        <w:r w:rsidR="00AC5AD0">
          <w:rPr>
            <w:rFonts w:ascii="Times New Roman" w:hAnsi="Times New Roman" w:cs="Times New Roman"/>
            <w:sz w:val="20"/>
            <w:szCs w:val="20"/>
          </w:rPr>
          <w:t>s</w:t>
        </w:r>
      </w:ins>
      <w:ins w:id="3242" w:author="John Diachina" w:date="2016-09-20T18:39:00Z">
        <w:r w:rsidRPr="00DD2059">
          <w:rPr>
            <w:rFonts w:ascii="Times New Roman" w:hAnsi="Times New Roman" w:cs="Times New Roman"/>
            <w:sz w:val="20"/>
            <w:szCs w:val="20"/>
          </w:rPr>
          <w:t xml:space="preserve"> packet access by a mobile station that has enabled PEO operation </w:t>
        </w:r>
      </w:ins>
      <w:ins w:id="3243" w:author="John Diachina" w:date="2016-09-20T19:02:00Z">
        <w:r w:rsidR="00F54E3A" w:rsidRPr="00DD2059">
          <w:rPr>
            <w:rFonts w:ascii="Times New Roman" w:hAnsi="Times New Roman" w:cs="Times New Roman"/>
            <w:sz w:val="20"/>
            <w:szCs w:val="20"/>
            <w:rPrChange w:id="3244" w:author="John Diachina" w:date="2016-10-05T12:45:00Z">
              <w:rPr>
                <w:rFonts w:ascii="Times New Roman" w:hAnsi="Times New Roman" w:cs="Times New Roman"/>
                <w:sz w:val="20"/>
                <w:szCs w:val="20"/>
                <w:highlight w:val="cyan"/>
              </w:rPr>
            </w:rPrChange>
          </w:rPr>
          <w:t>and is</w:t>
        </w:r>
      </w:ins>
      <w:ins w:id="3245" w:author="John Diachina" w:date="2016-09-21T09:02:00Z">
        <w:r w:rsidR="00BC38E6" w:rsidRPr="00DD2059">
          <w:rPr>
            <w:rFonts w:ascii="Times New Roman" w:hAnsi="Times New Roman" w:cs="Times New Roman"/>
            <w:sz w:val="20"/>
            <w:szCs w:val="20"/>
            <w:rPrChange w:id="3246" w:author="John Diachina" w:date="2016-10-05T12:45:00Z">
              <w:rPr>
                <w:rFonts w:ascii="Times New Roman" w:hAnsi="Times New Roman" w:cs="Times New Roman"/>
                <w:sz w:val="20"/>
                <w:szCs w:val="20"/>
                <w:highlight w:val="cyan"/>
              </w:rPr>
            </w:rPrChange>
          </w:rPr>
          <w:t xml:space="preserve"> accessing the network to</w:t>
        </w:r>
      </w:ins>
      <w:ins w:id="3247" w:author="John Diachina" w:date="2016-09-20T19:02:00Z">
        <w:r w:rsidR="00F54E3A" w:rsidRPr="00DD2059">
          <w:rPr>
            <w:rFonts w:ascii="Times New Roman" w:hAnsi="Times New Roman" w:cs="Times New Roman"/>
            <w:sz w:val="20"/>
            <w:szCs w:val="20"/>
            <w:rPrChange w:id="3248" w:author="John Diachina" w:date="2016-10-05T12:45:00Z">
              <w:rPr>
                <w:rFonts w:ascii="Times New Roman" w:hAnsi="Times New Roman" w:cs="Times New Roman"/>
                <w:sz w:val="20"/>
                <w:szCs w:val="20"/>
                <w:highlight w:val="cyan"/>
              </w:rPr>
            </w:rPrChange>
          </w:rPr>
          <w:t xml:space="preserve"> </w:t>
        </w:r>
      </w:ins>
      <w:ins w:id="3249" w:author="John Diachina" w:date="2016-09-20T19:03:00Z">
        <w:r w:rsidR="00BC38E6" w:rsidRPr="00DD2059">
          <w:rPr>
            <w:rFonts w:ascii="Times New Roman" w:hAnsi="Times New Roman" w:cs="Times New Roman"/>
            <w:sz w:val="20"/>
            <w:szCs w:val="20"/>
            <w:rPrChange w:id="3250" w:author="John Diachina" w:date="2016-10-05T12:45:00Z">
              <w:rPr>
                <w:rFonts w:ascii="Times New Roman" w:hAnsi="Times New Roman" w:cs="Times New Roman"/>
                <w:sz w:val="20"/>
                <w:szCs w:val="20"/>
                <w:highlight w:val="cyan"/>
              </w:rPr>
            </w:rPrChange>
          </w:rPr>
          <w:t>perform</w:t>
        </w:r>
        <w:r w:rsidR="00722256">
          <w:rPr>
            <w:rFonts w:ascii="Times New Roman" w:hAnsi="Times New Roman" w:cs="Times New Roman"/>
            <w:sz w:val="20"/>
            <w:szCs w:val="20"/>
          </w:rPr>
          <w:t xml:space="preserve"> the </w:t>
        </w:r>
        <w:r w:rsidR="00722256" w:rsidRPr="00722256">
          <w:rPr>
            <w:rFonts w:ascii="Times New Roman" w:hAnsi="Times New Roman" w:cs="Times New Roman"/>
            <w:sz w:val="20"/>
            <w:szCs w:val="20"/>
            <w:highlight w:val="cyan"/>
            <w:rPrChange w:id="3251" w:author="John Diachina" w:date="2017-01-11T12:59:00Z">
              <w:rPr>
                <w:rFonts w:ascii="Times New Roman" w:hAnsi="Times New Roman" w:cs="Times New Roman"/>
                <w:sz w:val="20"/>
                <w:szCs w:val="20"/>
              </w:rPr>
            </w:rPrChange>
          </w:rPr>
          <w:t>MTA</w:t>
        </w:r>
        <w:r w:rsidR="00F54E3A" w:rsidRPr="00DD2059">
          <w:rPr>
            <w:rFonts w:ascii="Times New Roman" w:hAnsi="Times New Roman" w:cs="Times New Roman"/>
            <w:sz w:val="20"/>
            <w:szCs w:val="20"/>
            <w:rPrChange w:id="3252" w:author="John Diachina" w:date="2016-10-05T12:45:00Z">
              <w:rPr>
                <w:rFonts w:ascii="Times New Roman" w:hAnsi="Times New Roman" w:cs="Times New Roman"/>
                <w:sz w:val="20"/>
                <w:szCs w:val="20"/>
                <w:highlight w:val="cyan"/>
              </w:rPr>
            </w:rPrChange>
          </w:rPr>
          <w:t xml:space="preserve"> </w:t>
        </w:r>
        <w:r w:rsidR="00F54E3A" w:rsidRPr="00A571AD">
          <w:rPr>
            <w:rFonts w:ascii="Times New Roman" w:hAnsi="Times New Roman" w:cs="Times New Roman"/>
            <w:sz w:val="20"/>
            <w:szCs w:val="20"/>
            <w:rPrChange w:id="3253" w:author="John Diachina" w:date="2016-10-05T12:45:00Z">
              <w:rPr>
                <w:rFonts w:ascii="Times New Roman" w:hAnsi="Times New Roman" w:cs="Times New Roman"/>
                <w:sz w:val="20"/>
                <w:szCs w:val="20"/>
                <w:highlight w:val="cyan"/>
              </w:rPr>
            </w:rPrChange>
          </w:rPr>
          <w:t>procedure</w:t>
        </w:r>
      </w:ins>
      <w:ins w:id="3254" w:author="John Diachina" w:date="2016-10-05T12:45:00Z">
        <w:r w:rsidR="00DD2059" w:rsidRPr="00A571AD">
          <w:rPr>
            <w:rFonts w:ascii="Times New Roman" w:hAnsi="Times New Roman" w:cs="Times New Roman"/>
            <w:sz w:val="20"/>
            <w:szCs w:val="20"/>
            <w:rPrChange w:id="3255" w:author="John Diachina" w:date="2016-10-05T12:45:00Z">
              <w:rPr>
                <w:rFonts w:ascii="Times New Roman" w:hAnsi="Times New Roman" w:cs="Times New Roman"/>
                <w:sz w:val="20"/>
                <w:szCs w:val="20"/>
                <w:highlight w:val="cyan"/>
              </w:rPr>
            </w:rPrChange>
          </w:rPr>
          <w:t>.</w:t>
        </w:r>
      </w:ins>
      <w:r w:rsidR="00DD2059" w:rsidRPr="00A571AD">
        <w:rPr>
          <w:rFonts w:ascii="Times New Roman" w:hAnsi="Times New Roman" w:cs="Times New Roman"/>
          <w:sz w:val="20"/>
          <w:szCs w:val="20"/>
          <w:rPrChange w:id="3256" w:author="John Diachina" w:date="2016-10-05T12:45:00Z">
            <w:rPr>
              <w:rFonts w:ascii="Times New Roman" w:hAnsi="Times New Roman" w:cs="Times New Roman"/>
              <w:sz w:val="20"/>
              <w:szCs w:val="20"/>
              <w:highlight w:val="cyan"/>
            </w:rPr>
          </w:rPrChange>
        </w:rPr>
        <w:t xml:space="preserve"> </w:t>
      </w:r>
    </w:p>
    <w:p w14:paraId="500C0C76" w14:textId="37FD40E1" w:rsidR="00AC5AD0" w:rsidRPr="00B65BA1" w:rsidRDefault="00AC5AD0" w:rsidP="00AC5AD0">
      <w:pPr>
        <w:pStyle w:val="B1"/>
        <w:keepNext/>
        <w:keepLines/>
        <w:numPr>
          <w:ilvl w:val="0"/>
          <w:numId w:val="20"/>
        </w:numPr>
        <w:rPr>
          <w:ins w:id="3257" w:author="John Diachina" w:date="2017-01-16T16:21:00Z"/>
          <w:highlight w:val="cyan"/>
          <w:rPrChange w:id="3258" w:author="John Diachina" w:date="2017-01-16T16:26:00Z">
            <w:rPr>
              <w:ins w:id="3259" w:author="John Diachina" w:date="2017-01-16T16:21:00Z"/>
            </w:rPr>
          </w:rPrChange>
        </w:rPr>
      </w:pPr>
      <w:ins w:id="3260" w:author="John Diachina" w:date="2017-01-16T16:21:00Z">
        <w:r w:rsidRPr="00B65BA1">
          <w:rPr>
            <w:highlight w:val="cyan"/>
            <w:rPrChange w:id="3261" w:author="John Diachina" w:date="2017-01-16T16:26:00Z">
              <w:rPr/>
            </w:rPrChange>
          </w:rPr>
          <w:t>If the Access Burst method i</w:t>
        </w:r>
        <w:r w:rsidR="00D3441F">
          <w:rPr>
            <w:highlight w:val="cyan"/>
          </w:rPr>
          <w:t>s used (see sub-clause 3.11</w:t>
        </w:r>
        <w:r w:rsidRPr="00B65BA1">
          <w:rPr>
            <w:highlight w:val="cyan"/>
            <w:rPrChange w:id="3262" w:author="John Diachina" w:date="2017-01-16T16:26:00Z">
              <w:rPr/>
            </w:rPrChange>
          </w:rPr>
          <w:t xml:space="preserve">) this </w:t>
        </w:r>
      </w:ins>
      <w:ins w:id="3263" w:author="John Diachina" w:date="2017-01-16T16:26:00Z">
        <w:r w:rsidRPr="00B65BA1">
          <w:rPr>
            <w:highlight w:val="cyan"/>
            <w:rPrChange w:id="3264" w:author="John Diachina" w:date="2017-01-16T16:26:00Z">
              <w:rPr/>
            </w:rPrChange>
          </w:rPr>
          <w:t xml:space="preserve">message </w:t>
        </w:r>
      </w:ins>
      <w:ins w:id="3265" w:author="John Diachina" w:date="2017-01-16T16:22:00Z">
        <w:r w:rsidRPr="00B65BA1">
          <w:rPr>
            <w:highlight w:val="cyan"/>
            <w:rPrChange w:id="3266" w:author="John Diachina" w:date="2017-01-16T16:26:00Z">
              <w:rPr/>
            </w:rPrChange>
          </w:rPr>
          <w:t xml:space="preserve">includes a Short ID parameter </w:t>
        </w:r>
        <w:r w:rsidRPr="00863114">
          <w:rPr>
            <w:highlight w:val="cyan"/>
            <w:rPrChange w:id="3267" w:author="John Diachina" w:date="2017-01-16T16:26:00Z">
              <w:rPr/>
            </w:rPrChange>
          </w:rPr>
          <w:t>(</w:t>
        </w:r>
      </w:ins>
      <w:ins w:id="3268" w:author="John Diachina" w:date="2017-01-16T16:24:00Z">
        <w:r w:rsidRPr="00863114">
          <w:rPr>
            <w:highlight w:val="cyan"/>
            <w:rPrChange w:id="3269" w:author="John Diachina" w:date="2017-01-23T19:13:00Z">
              <w:rPr/>
            </w:rPrChange>
          </w:rPr>
          <w:t xml:space="preserve">see </w:t>
        </w:r>
      </w:ins>
      <w:ins w:id="3270" w:author="John Diachina" w:date="2017-01-23T19:13:00Z">
        <w:r w:rsidR="005B2109" w:rsidRPr="00863114">
          <w:rPr>
            <w:highlight w:val="cyan"/>
          </w:rPr>
          <w:t xml:space="preserve">sub-clause 9.1.66 and </w:t>
        </w:r>
      </w:ins>
      <w:ins w:id="3271" w:author="John Diachina" w:date="2017-01-16T16:24:00Z">
        <w:r w:rsidRPr="00B65BA1">
          <w:rPr>
            <w:highlight w:val="cyan"/>
            <w:rPrChange w:id="3272" w:author="John Diachina" w:date="2017-01-16T16:26:00Z">
              <w:rPr/>
            </w:rPrChange>
          </w:rPr>
          <w:t>3GPP TS 44.060</w:t>
        </w:r>
      </w:ins>
      <w:ins w:id="3273" w:author="John Diachina" w:date="2017-01-16T16:22:00Z">
        <w:r w:rsidRPr="00B65BA1">
          <w:rPr>
            <w:highlight w:val="cyan"/>
            <w:rPrChange w:id="3274" w:author="John Diachina" w:date="2017-01-16T16:26:00Z">
              <w:rPr/>
            </w:rPrChange>
          </w:rPr>
          <w:t xml:space="preserve">). </w:t>
        </w:r>
      </w:ins>
      <w:ins w:id="3275" w:author="John Diachina" w:date="2017-01-16T16:21:00Z">
        <w:r w:rsidRPr="00B65BA1">
          <w:rPr>
            <w:highlight w:val="cyan"/>
            <w:rPrChange w:id="3276" w:author="John Diachina" w:date="2017-01-16T16:26:00Z">
              <w:rPr/>
            </w:rPrChange>
          </w:rPr>
          <w:t xml:space="preserve"> </w:t>
        </w:r>
      </w:ins>
    </w:p>
    <w:p w14:paraId="6263F766" w14:textId="1B380D70" w:rsidR="00880E15" w:rsidRPr="00B65BA1" w:rsidRDefault="00AC5AD0" w:rsidP="00AC5AD0">
      <w:pPr>
        <w:pStyle w:val="B1"/>
        <w:keepNext/>
        <w:keepLines/>
        <w:numPr>
          <w:ilvl w:val="0"/>
          <w:numId w:val="20"/>
        </w:numPr>
        <w:rPr>
          <w:ins w:id="3277" w:author="John Diachina" w:date="2016-09-20T18:39:00Z"/>
          <w:highlight w:val="cyan"/>
          <w:rPrChange w:id="3278" w:author="John Diachina" w:date="2017-01-16T16:26:00Z">
            <w:rPr>
              <w:ins w:id="3279" w:author="John Diachina" w:date="2016-09-20T18:39:00Z"/>
            </w:rPr>
          </w:rPrChange>
        </w:rPr>
      </w:pPr>
      <w:ins w:id="3280" w:author="John Diachina" w:date="2017-01-16T16:20:00Z">
        <w:r w:rsidRPr="00B65BA1">
          <w:rPr>
            <w:highlight w:val="cyan"/>
            <w:rPrChange w:id="3281" w:author="John Diachina" w:date="2017-01-16T16:26:00Z">
              <w:rPr/>
            </w:rPrChange>
          </w:rPr>
          <w:t>If the RLC Data block metho</w:t>
        </w:r>
        <w:r w:rsidR="00D3441F">
          <w:rPr>
            <w:highlight w:val="cyan"/>
          </w:rPr>
          <w:t>d is used (see sub-clause 3.11</w:t>
        </w:r>
        <w:r w:rsidRPr="00B65BA1">
          <w:rPr>
            <w:highlight w:val="cyan"/>
            <w:rPrChange w:id="3282" w:author="John Diachina" w:date="2017-01-16T16:26:00Z">
              <w:rPr/>
            </w:rPrChange>
          </w:rPr>
          <w:t xml:space="preserve">) </w:t>
        </w:r>
      </w:ins>
      <w:ins w:id="3283" w:author="John Diachina" w:date="2016-10-05T12:44:00Z">
        <w:r w:rsidRPr="00B65BA1">
          <w:rPr>
            <w:highlight w:val="cyan"/>
            <w:rPrChange w:id="3284" w:author="John Diachina" w:date="2017-01-16T16:26:00Z">
              <w:rPr/>
            </w:rPrChange>
          </w:rPr>
          <w:t xml:space="preserve">this message includes </w:t>
        </w:r>
      </w:ins>
      <w:ins w:id="3285" w:author="John Diachina" w:date="2016-10-05T12:45:00Z">
        <w:r w:rsidR="00DD2059" w:rsidRPr="00B65BA1">
          <w:rPr>
            <w:highlight w:val="cyan"/>
            <w:rPrChange w:id="3286" w:author="John Diachina" w:date="2017-01-16T16:26:00Z">
              <w:rPr/>
            </w:rPrChange>
          </w:rPr>
          <w:t>a random reference</w:t>
        </w:r>
        <w:r w:rsidR="00F01BE5" w:rsidRPr="00F01BE5">
          <w:rPr>
            <w:highlight w:val="cyan"/>
          </w:rPr>
          <w:t xml:space="preserve"> which is drawn randomly from a</w:t>
        </w:r>
        <w:r w:rsidR="00DD2059" w:rsidRPr="00B65BA1">
          <w:rPr>
            <w:highlight w:val="cyan"/>
            <w:rPrChange w:id="3287" w:author="John Diachina" w:date="2017-01-16T16:26:00Z">
              <w:rPr/>
            </w:rPrChange>
          </w:rPr>
          <w:t xml:space="preserve"> uniform probability distribution for every new transmission</w:t>
        </w:r>
        <w:r w:rsidR="00DD2059" w:rsidRPr="00B65BA1">
          <w:rPr>
            <w:highlight w:val="cyan"/>
            <w:rPrChange w:id="3288" w:author="John Diachina" w:date="2017-01-16T16:26:00Z">
              <w:rPr>
                <w:lang w:eastAsia="zh-CN"/>
              </w:rPr>
            </w:rPrChange>
          </w:rPr>
          <w:t>.</w:t>
        </w:r>
      </w:ins>
    </w:p>
    <w:p w14:paraId="3016EBAF" w14:textId="77777777" w:rsidR="0081732B" w:rsidRPr="0081732B" w:rsidRDefault="0081732B" w:rsidP="008A5271">
      <w:pPr>
        <w:keepNext/>
        <w:keepLines/>
        <w:ind w:left="720"/>
        <w:rPr>
          <w:rFonts w:ascii="Times New Roman" w:hAnsi="Times New Roman" w:cs="Times New Roman"/>
          <w:sz w:val="20"/>
          <w:szCs w:val="20"/>
        </w:rPr>
      </w:pPr>
      <w:r w:rsidRPr="00A571AD">
        <w:rPr>
          <w:rFonts w:ascii="Times New Roman" w:hAnsi="Times New Roman" w:cs="Times New Roman"/>
          <w:sz w:val="20"/>
          <w:szCs w:val="20"/>
        </w:rPr>
        <w:t xml:space="preserve">Prior to sending an EGPRS PACKET CHANNEL REQUEST </w:t>
      </w:r>
      <w:ins w:id="3289" w:author="John Diachina" w:date="2016-09-20T18:37:00Z">
        <w:r w:rsidR="00880E15" w:rsidRPr="00A571AD">
          <w:rPr>
            <w:rFonts w:ascii="Times New Roman" w:hAnsi="Times New Roman" w:cs="Times New Roman"/>
            <w:sz w:val="20"/>
            <w:szCs w:val="20"/>
            <w:rPrChange w:id="3290" w:author="John Diachina" w:date="2016-10-05T12:45:00Z">
              <w:rPr>
                <w:rFonts w:ascii="Times New Roman" w:hAnsi="Times New Roman" w:cs="Times New Roman"/>
                <w:sz w:val="20"/>
                <w:szCs w:val="20"/>
                <w:highlight w:val="cyan"/>
              </w:rPr>
            </w:rPrChange>
          </w:rPr>
          <w:t>or EGPRS MULTILATERATION REQUEST</w:t>
        </w:r>
        <w:r w:rsidR="00880E15" w:rsidRPr="00A571AD">
          <w:rPr>
            <w:rFonts w:ascii="Times New Roman" w:hAnsi="Times New Roman" w:cs="Times New Roman"/>
            <w:sz w:val="20"/>
            <w:szCs w:val="20"/>
          </w:rPr>
          <w:t xml:space="preserve"> </w:t>
        </w:r>
      </w:ins>
      <w:r w:rsidRPr="00A571AD">
        <w:rPr>
          <w:rFonts w:ascii="Times New Roman" w:hAnsi="Times New Roman" w:cs="Times New Roman"/>
          <w:sz w:val="20"/>
          <w:szCs w:val="20"/>
        </w:rPr>
        <w:t>message on the RACH a MS</w:t>
      </w:r>
      <w:r w:rsidRPr="0081732B">
        <w:rPr>
          <w:rFonts w:ascii="Times New Roman" w:hAnsi="Times New Roman" w:cs="Times New Roman"/>
          <w:sz w:val="20"/>
          <w:szCs w:val="20"/>
        </w:rPr>
        <w:t xml:space="preserve"> shall determine the applicable CCCH_GROUP as follows:</w:t>
      </w:r>
    </w:p>
    <w:p w14:paraId="7A5C5410" w14:textId="77777777" w:rsidR="0081732B" w:rsidRPr="00F50037" w:rsidRDefault="0081732B" w:rsidP="008A5271">
      <w:pPr>
        <w:pStyle w:val="B1"/>
        <w:keepNext/>
        <w:keepLines/>
        <w:ind w:left="1288"/>
      </w:pPr>
      <w:r w:rsidRPr="00F50037">
        <w:t>-</w:t>
      </w:r>
      <w:r w:rsidRPr="00F50037">
        <w:tab/>
        <w:t xml:space="preserve">If </w:t>
      </w:r>
      <w:proofErr w:type="spellStart"/>
      <w:r w:rsidRPr="00F50037">
        <w:t>eDRX</w:t>
      </w:r>
      <w:proofErr w:type="spellEnd"/>
      <w:r w:rsidRPr="00F50037">
        <w:t xml:space="preserve"> is enabled or it is attempting to enable </w:t>
      </w:r>
      <w:proofErr w:type="spellStart"/>
      <w:r w:rsidRPr="00F50037">
        <w:t>eDRX</w:t>
      </w:r>
      <w:proofErr w:type="spellEnd"/>
      <w:r w:rsidRPr="00F50037">
        <w:t xml:space="preserve"> the MS shall determine its CCCH_GROUP as per idle mode when extended DRX cycles are used (see 3GPP TS 45.002 [32]). </w:t>
      </w:r>
    </w:p>
    <w:p w14:paraId="4311F28F" w14:textId="77777777" w:rsidR="0081732B" w:rsidRPr="00F50037" w:rsidRDefault="0081732B" w:rsidP="008A5271">
      <w:pPr>
        <w:pStyle w:val="B1"/>
        <w:keepNext/>
        <w:keepLines/>
        <w:ind w:left="1288"/>
      </w:pPr>
      <w:r w:rsidRPr="00F50037">
        <w:t>-</w:t>
      </w:r>
      <w:r w:rsidRPr="00F50037">
        <w:tab/>
        <w:t>Otherwise, the MS shall determine its CCCH_GROUP as per idle mode when extended DRX cycles are not used (see 3GPP TS 45.002 [32]).</w:t>
      </w:r>
    </w:p>
    <w:p w14:paraId="22931E75"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 </w:t>
      </w:r>
    </w:p>
    <w:p w14:paraId="0104456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lastRenderedPageBreak/>
        <w:t xml:space="preserve">After sending the first CHANNEL REQUEST or EGPRS PACKET CHANNEL REQUEST </w:t>
      </w:r>
      <w:ins w:id="3291" w:author="John Diachina" w:date="2016-09-20T18:36:00Z">
        <w:r w:rsidR="00CB615D"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 xml:space="preserve">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w:t>
      </w:r>
      <w:ins w:id="3292" w:author="John Diachina" w:date="2016-09-20T18:38:00Z">
        <w:r w:rsidR="00880E15" w:rsidRPr="00DD2059">
          <w:rPr>
            <w:rFonts w:ascii="Times New Roman" w:hAnsi="Times New Roman" w:cs="Times New Roman"/>
            <w:sz w:val="20"/>
            <w:szCs w:val="20"/>
            <w:rPrChange w:id="3293" w:author="John Diachina" w:date="2016-10-05T12:46:00Z">
              <w:rPr>
                <w:rFonts w:ascii="Times New Roman" w:hAnsi="Times New Roman" w:cs="Times New Roman"/>
                <w:sz w:val="20"/>
                <w:szCs w:val="20"/>
                <w:highlight w:val="cyan"/>
              </w:rPr>
            </w:rPrChange>
          </w:rPr>
          <w:t>or EGPRS MULTILATERATION REQUEST</w:t>
        </w:r>
        <w:r w:rsidR="00880E15"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 shall start listening to the BCCH to perform signal strength measurements as they are defined for packet idle mode</w:t>
      </w:r>
      <w:r w:rsidRPr="0081732B">
        <w:rPr>
          <w:rFonts w:ascii="Times New Roman" w:hAnsi="Times New Roman" w:cs="Times New Roman"/>
          <w:sz w:val="20"/>
          <w:szCs w:val="20"/>
        </w:rPr>
        <w:t>, see 3GPP TS 45.008. A mobile station that has sent an EC PACKET CHANNEL REQUEST message need not perform signal strength measurements.</w:t>
      </w:r>
    </w:p>
    <w:p w14:paraId="1BE80EB0" w14:textId="61682429" w:rsidR="0081732B" w:rsidRPr="00DD2059"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w:t>
      </w:r>
      <w:r w:rsidRPr="00DD2059">
        <w:rPr>
          <w:rFonts w:ascii="Times New Roman" w:hAnsi="Times New Roman" w:cs="Times New Roman"/>
          <w:sz w:val="20"/>
          <w:szCs w:val="20"/>
        </w:rPr>
        <w:t xml:space="preserve">mobile station </w:t>
      </w:r>
      <w:ins w:id="3294" w:author="John Diachina" w:date="2016-09-20T18:55:00Z">
        <w:r w:rsidR="00CA08E8" w:rsidRPr="00DD2059">
          <w:rPr>
            <w:rFonts w:ascii="Times New Roman" w:hAnsi="Times New Roman" w:cs="Times New Roman"/>
            <w:sz w:val="20"/>
            <w:szCs w:val="20"/>
            <w:rPrChange w:id="3295" w:author="John Diachina" w:date="2016-10-05T12:46:00Z">
              <w:rPr>
                <w:rFonts w:ascii="Times New Roman" w:hAnsi="Times New Roman" w:cs="Times New Roman"/>
                <w:sz w:val="20"/>
                <w:szCs w:val="20"/>
                <w:highlight w:val="cyan"/>
              </w:rPr>
            </w:rPrChange>
          </w:rPr>
          <w:t>access</w:t>
        </w:r>
        <w:r w:rsidR="00BC38E6" w:rsidRPr="00DD2059">
          <w:rPr>
            <w:rFonts w:ascii="Times New Roman" w:hAnsi="Times New Roman" w:cs="Times New Roman"/>
            <w:sz w:val="20"/>
            <w:szCs w:val="20"/>
            <w:rPrChange w:id="3296" w:author="John Diachina" w:date="2016-10-05T12:46:00Z">
              <w:rPr>
                <w:rFonts w:ascii="Times New Roman" w:hAnsi="Times New Roman" w:cs="Times New Roman"/>
                <w:sz w:val="20"/>
                <w:szCs w:val="20"/>
                <w:highlight w:val="cyan"/>
              </w:rPr>
            </w:rPrChange>
          </w:rPr>
          <w:t>ing the network to perform</w:t>
        </w:r>
        <w:r w:rsidR="00722256">
          <w:rPr>
            <w:rFonts w:ascii="Times New Roman" w:hAnsi="Times New Roman" w:cs="Times New Roman"/>
            <w:sz w:val="20"/>
            <w:szCs w:val="20"/>
          </w:rPr>
          <w:t xml:space="preserve"> the </w:t>
        </w:r>
        <w:r w:rsidR="00722256" w:rsidRPr="00722256">
          <w:rPr>
            <w:rFonts w:ascii="Times New Roman" w:hAnsi="Times New Roman" w:cs="Times New Roman"/>
            <w:sz w:val="20"/>
            <w:szCs w:val="20"/>
            <w:highlight w:val="cyan"/>
            <w:rPrChange w:id="3297" w:author="John Diachina" w:date="2017-01-11T12:59:00Z">
              <w:rPr>
                <w:rFonts w:ascii="Times New Roman" w:hAnsi="Times New Roman" w:cs="Times New Roman"/>
                <w:sz w:val="20"/>
                <w:szCs w:val="20"/>
              </w:rPr>
            </w:rPrChange>
          </w:rPr>
          <w:t>MTA</w:t>
        </w:r>
        <w:r w:rsidR="00CA08E8" w:rsidRPr="00DD2059">
          <w:rPr>
            <w:rFonts w:ascii="Times New Roman" w:hAnsi="Times New Roman" w:cs="Times New Roman"/>
            <w:sz w:val="20"/>
            <w:szCs w:val="20"/>
            <w:rPrChange w:id="3298" w:author="John Diachina" w:date="2016-10-05T12:46:00Z">
              <w:rPr>
                <w:rFonts w:ascii="Times New Roman" w:hAnsi="Times New Roman" w:cs="Times New Roman"/>
                <w:sz w:val="20"/>
                <w:szCs w:val="20"/>
                <w:highlight w:val="cyan"/>
              </w:rPr>
            </w:rPrChange>
          </w:rPr>
          <w:t xml:space="preserve"> procedure (see TS 3GPP </w:t>
        </w:r>
      </w:ins>
      <w:ins w:id="3299" w:author="John Diachina" w:date="2016-09-20T18:56:00Z">
        <w:r w:rsidR="00CA08E8" w:rsidRPr="00DD2059">
          <w:rPr>
            <w:rFonts w:ascii="Times New Roman" w:hAnsi="Times New Roman" w:cs="Times New Roman"/>
            <w:sz w:val="20"/>
            <w:szCs w:val="20"/>
            <w:rPrChange w:id="3300" w:author="John Diachina" w:date="2016-10-05T12:46:00Z">
              <w:rPr>
                <w:rFonts w:ascii="Times New Roman" w:hAnsi="Times New Roman" w:cs="Times New Roman"/>
                <w:sz w:val="20"/>
                <w:szCs w:val="20"/>
                <w:highlight w:val="cyan"/>
              </w:rPr>
            </w:rPrChange>
          </w:rPr>
          <w:t xml:space="preserve">44.031) </w:t>
        </w:r>
      </w:ins>
      <w:ins w:id="3301" w:author="John Diachina" w:date="2016-09-20T18:54:00Z">
        <w:r w:rsidR="00CA08E8" w:rsidRPr="00DD2059">
          <w:rPr>
            <w:rFonts w:ascii="Times New Roman" w:hAnsi="Times New Roman" w:cs="Times New Roman"/>
            <w:sz w:val="20"/>
            <w:szCs w:val="20"/>
            <w:rPrChange w:id="3302" w:author="John Diachina" w:date="2016-10-05T12:46:00Z">
              <w:rPr>
                <w:rFonts w:ascii="Times New Roman" w:hAnsi="Times New Roman" w:cs="Times New Roman"/>
                <w:sz w:val="20"/>
                <w:szCs w:val="20"/>
                <w:highlight w:val="cyan"/>
              </w:rPr>
            </w:rPrChange>
          </w:rPr>
          <w:t xml:space="preserve">or </w:t>
        </w:r>
      </w:ins>
      <w:r w:rsidRPr="00DD2059">
        <w:rPr>
          <w:rFonts w:ascii="Times New Roman" w:hAnsi="Times New Roman" w:cs="Times New Roman"/>
          <w:sz w:val="20"/>
          <w:szCs w:val="20"/>
        </w:rPr>
        <w:t xml:space="preserve">accessing the network when </w:t>
      </w:r>
      <w:r w:rsidRPr="00DD2059">
        <w:rPr>
          <w:rFonts w:ascii="Times New Roman" w:hAnsi="Times New Roman" w:cs="Times New Roman"/>
          <w:noProof/>
          <w:sz w:val="20"/>
          <w:szCs w:val="20"/>
        </w:rPr>
        <w:t xml:space="preserve">the low priority indicator is set to </w:t>
      </w:r>
      <w:r w:rsidRPr="00DD2059">
        <w:rPr>
          <w:rFonts w:ascii="Times New Roman" w:hAnsi="Times New Roman" w:cs="Times New Roman"/>
          <w:sz w:val="20"/>
          <w:szCs w:val="20"/>
        </w:rPr>
        <w:t>“</w:t>
      </w:r>
      <w:r w:rsidRPr="00DD2059">
        <w:rPr>
          <w:rFonts w:ascii="Times New Roman" w:hAnsi="Times New Roman" w:cs="Times New Roman"/>
          <w:noProof/>
          <w:sz w:val="20"/>
          <w:szCs w:val="20"/>
        </w:rPr>
        <w:t>MS is configured to</w:t>
      </w:r>
      <w:r w:rsidRPr="00DD2059">
        <w:rPr>
          <w:rFonts w:ascii="Times New Roman" w:hAnsi="Times New Roman" w:cs="Times New Roman"/>
          <w:sz w:val="20"/>
          <w:szCs w:val="20"/>
        </w:rPr>
        <w:t xml:space="preserve"> NAS </w:t>
      </w:r>
      <w:proofErr w:type="spellStart"/>
      <w:r w:rsidRPr="00DD2059">
        <w:rPr>
          <w:rFonts w:ascii="Times New Roman" w:hAnsi="Times New Roman" w:cs="Times New Roman"/>
          <w:sz w:val="20"/>
          <w:szCs w:val="20"/>
        </w:rPr>
        <w:t>signalling</w:t>
      </w:r>
      <w:proofErr w:type="spellEnd"/>
      <w:r w:rsidRPr="00DD2059">
        <w:rPr>
          <w:rFonts w:ascii="Times New Roman" w:hAnsi="Times New Roman" w:cs="Times New Roman"/>
          <w:sz w:val="20"/>
          <w:szCs w:val="20"/>
        </w:rPr>
        <w:t xml:space="preserve"> low priority</w:t>
      </w:r>
      <w:r w:rsidRPr="00DD2059">
        <w:rPr>
          <w:rFonts w:ascii="Times New Roman" w:hAnsi="Times New Roman" w:cs="Times New Roman"/>
          <w:i/>
          <w:sz w:val="20"/>
          <w:szCs w:val="20"/>
        </w:rPr>
        <w:t xml:space="preserve"> </w:t>
      </w:r>
      <w:r w:rsidRPr="00DD2059">
        <w:rPr>
          <w:rFonts w:ascii="Times New Roman" w:hAnsi="Times New Roman" w:cs="Times New Roman"/>
          <w:sz w:val="20"/>
          <w:szCs w:val="20"/>
        </w:rPr>
        <w:t xml:space="preserve">(see 3GPP TS 24.008) that has sent one or more CHANNEL REQUEST or EGPRS PACKET CHANNEL REQUEST or EC PACKET CHANNEL REQUEST </w:t>
      </w:r>
      <w:ins w:id="3303" w:author="John Diachina" w:date="2016-09-20T18:56:00Z">
        <w:r w:rsidR="00CA08E8" w:rsidRPr="00DD2059">
          <w:rPr>
            <w:rFonts w:ascii="Times New Roman" w:hAnsi="Times New Roman" w:cs="Times New Roman"/>
            <w:sz w:val="20"/>
            <w:szCs w:val="20"/>
          </w:rPr>
          <w:t xml:space="preserve">or EGPRS </w:t>
        </w:r>
      </w:ins>
      <w:ins w:id="3304" w:author="John Diachina" w:date="2016-09-20T18:57:00Z">
        <w:r w:rsidR="00F54E3A" w:rsidRPr="00DD2059">
          <w:rPr>
            <w:rFonts w:ascii="Times New Roman" w:hAnsi="Times New Roman" w:cs="Times New Roman"/>
            <w:sz w:val="20"/>
            <w:szCs w:val="20"/>
          </w:rPr>
          <w:t xml:space="preserve">MULTILATERATION REQUEST </w:t>
        </w:r>
      </w:ins>
      <w:r w:rsidRPr="00DD2059">
        <w:rPr>
          <w:rFonts w:ascii="Times New Roman" w:hAnsi="Times New Roman" w:cs="Times New Roman"/>
          <w:sz w:val="20"/>
          <w:szCs w:val="20"/>
        </w:rPr>
        <w:t>messages shall proceed as follows:</w:t>
      </w:r>
    </w:p>
    <w:p w14:paraId="3088303C" w14:textId="0926DA81" w:rsidR="0081732B" w:rsidRPr="00F6062D" w:rsidRDefault="0081732B" w:rsidP="008A5271">
      <w:pPr>
        <w:pStyle w:val="B1"/>
        <w:keepNext/>
        <w:keepLines/>
        <w:ind w:left="1288"/>
      </w:pPr>
      <w:r w:rsidRPr="00DD2059">
        <w:t>-</w:t>
      </w:r>
      <w:r w:rsidRPr="00DD2059">
        <w:tab/>
        <w:t>If the mobile station receives an IMMEDIATE ASSIGNMENT, an IMMEDIATE ASSIGNMENT EXTENDED</w:t>
      </w:r>
      <w:r w:rsidRPr="00DD2059">
        <w:rPr>
          <w:lang w:eastAsia="zh-CN"/>
        </w:rPr>
        <w:t>,</w:t>
      </w:r>
      <w:r w:rsidRPr="00DD2059">
        <w:t xml:space="preserve"> an EC IMMEDIATE ASSIGNMENT TYPE 1 (if EC operation is enabled),</w:t>
      </w:r>
      <w:r w:rsidRPr="00DD2059">
        <w:rPr>
          <w:lang w:eastAsia="zh-CN"/>
        </w:rPr>
        <w:t xml:space="preserve"> an IMMEDIATE PACKET ASSIGNMENT (if supported)</w:t>
      </w:r>
      <w:r w:rsidRPr="00DD2059">
        <w:t xml:space="preserve"> or an IMMEDIATE ASSIGNMENT REJECT message corresponding to one of its last 3 transmitted CHANNEL REQUEST or EGPRS PACKET CHANNEL REQUEST or EC PACKET CHANNEL REQUEST </w:t>
      </w:r>
      <w:ins w:id="3305" w:author="John Diachina" w:date="2016-09-20T18:57:00Z">
        <w:r w:rsidR="00F54E3A" w:rsidRPr="00DD2059">
          <w:rPr>
            <w:rPrChange w:id="3306" w:author="John Diachina" w:date="2016-10-05T12:46:00Z">
              <w:rPr>
                <w:highlight w:val="cyan"/>
              </w:rPr>
            </w:rPrChange>
          </w:rPr>
          <w:t>or EGPRS MULTILATERATION REQUEST</w:t>
        </w:r>
        <w:r w:rsidR="00F54E3A" w:rsidRPr="00DD2059">
          <w:t xml:space="preserve"> </w:t>
        </w:r>
      </w:ins>
      <w:r w:rsidRPr="00DD2059">
        <w:t>messages</w:t>
      </w:r>
      <w:r w:rsidRPr="00F6062D">
        <w:t xml:space="preserve"> it shall act on that message as described in sub-clause 3.5.2.1.3.</w:t>
      </w:r>
    </w:p>
    <w:p w14:paraId="73AF38E9" w14:textId="486EA768" w:rsidR="0081732B" w:rsidRPr="00DD2059" w:rsidRDefault="0081732B" w:rsidP="008A5271">
      <w:pPr>
        <w:pStyle w:val="B1"/>
        <w:keepNext/>
        <w:keepLines/>
        <w:ind w:left="1288"/>
      </w:pPr>
      <w:r w:rsidRPr="00F6062D">
        <w:t>-</w:t>
      </w:r>
      <w:r w:rsidRPr="00F6062D">
        <w:tab/>
        <w:t>If the mobile station suc</w:t>
      </w:r>
      <w:r w:rsidRPr="00A571AD">
        <w:t>ce</w:t>
      </w:r>
      <w:ins w:id="3307" w:author="John Diachina" w:date="2016-09-20T18:57:00Z">
        <w:r w:rsidR="00F54E3A" w:rsidRPr="00A571AD">
          <w:t>s</w:t>
        </w:r>
      </w:ins>
      <w:r w:rsidRPr="00A571AD">
        <w:t>sfu</w:t>
      </w:r>
      <w:r w:rsidRPr="00F6062D">
        <w:t xml:space="preserve">lly decodes an RR message, which is not a response corresponding to one of its last 3 transmitted CHANNEL REQUEST or EGPRS CHANNEL REQUEST or EC PACKET CHANNEL REQUEST messages, that indicates an implicit reject for the PS domain (see sub-clause 3.3.1.1.1a) it shall start timer T3146 (if not already running) and initiate the implicit reject procedure as described in </w:t>
      </w:r>
      <w:r w:rsidRPr="00DD2059">
        <w:t>sub-clause 3.3.1.1.3.2a.</w:t>
      </w:r>
      <w:ins w:id="3308" w:author="John Diachina" w:date="2016-09-20T18:58:00Z">
        <w:r w:rsidR="00F54E3A" w:rsidRPr="00DD2059">
          <w:t xml:space="preserve"> An exception </w:t>
        </w:r>
      </w:ins>
      <w:ins w:id="3309" w:author="John Diachina" w:date="2016-09-20T19:03:00Z">
        <w:r w:rsidR="00F54E3A" w:rsidRPr="00DD2059">
          <w:t xml:space="preserve">case is where </w:t>
        </w:r>
      </w:ins>
      <w:ins w:id="3310" w:author="John Diachina" w:date="2016-09-20T19:04:00Z">
        <w:r w:rsidR="00F54E3A" w:rsidRPr="00DD2059">
          <w:t xml:space="preserve">a mobile station </w:t>
        </w:r>
      </w:ins>
      <w:ins w:id="3311" w:author="John Diachina" w:date="2017-01-23T17:17:00Z">
        <w:r w:rsidR="00E84F2B" w:rsidRPr="00863114">
          <w:rPr>
            <w:highlight w:val="cyan"/>
            <w:rPrChange w:id="3312" w:author="John Diachina" w:date="2017-01-23T17:17:00Z">
              <w:rPr/>
            </w:rPrChange>
          </w:rPr>
          <w:t>has enabled PEO and</w:t>
        </w:r>
        <w:r w:rsidR="00E84F2B">
          <w:t xml:space="preserve"> </w:t>
        </w:r>
      </w:ins>
      <w:ins w:id="3313" w:author="John Diachina" w:date="2016-09-20T19:04:00Z">
        <w:r w:rsidR="00F54E3A" w:rsidRPr="00DD2059">
          <w:t xml:space="preserve">is </w:t>
        </w:r>
      </w:ins>
      <w:ins w:id="3314" w:author="John Diachina" w:date="2016-09-21T09:02:00Z">
        <w:r w:rsidR="00BC38E6" w:rsidRPr="00DD2059">
          <w:rPr>
            <w:rPrChange w:id="3315" w:author="John Diachina" w:date="2016-10-05T12:46:00Z">
              <w:rPr>
                <w:highlight w:val="cyan"/>
              </w:rPr>
            </w:rPrChange>
          </w:rPr>
          <w:t xml:space="preserve">accessing the network to </w:t>
        </w:r>
      </w:ins>
      <w:ins w:id="3316" w:author="John Diachina" w:date="2016-09-20T19:04:00Z">
        <w:r w:rsidR="00BC38E6" w:rsidRPr="00DD2059">
          <w:rPr>
            <w:rPrChange w:id="3317" w:author="John Diachina" w:date="2016-10-05T12:46:00Z">
              <w:rPr>
                <w:highlight w:val="cyan"/>
              </w:rPr>
            </w:rPrChange>
          </w:rPr>
          <w:t>perform</w:t>
        </w:r>
        <w:r w:rsidR="00F54E3A" w:rsidRPr="00DD2059">
          <w:t xml:space="preserve"> the </w:t>
        </w:r>
        <w:r w:rsidR="00722256" w:rsidRPr="00722256">
          <w:rPr>
            <w:highlight w:val="cyan"/>
            <w:rPrChange w:id="3318" w:author="John Diachina" w:date="2017-01-11T13:00:00Z">
              <w:rPr/>
            </w:rPrChange>
          </w:rPr>
          <w:t>MTA</w:t>
        </w:r>
        <w:r w:rsidR="00F54E3A" w:rsidRPr="00DD2059">
          <w:rPr>
            <w:rPrChange w:id="3319" w:author="John Diachina" w:date="2016-10-05T12:46:00Z">
              <w:rPr>
                <w:highlight w:val="cyan"/>
              </w:rPr>
            </w:rPrChange>
          </w:rPr>
          <w:t xml:space="preserve"> </w:t>
        </w:r>
        <w:r w:rsidR="00F54E3A" w:rsidRPr="00F80C16">
          <w:rPr>
            <w:highlight w:val="cyan"/>
          </w:rPr>
          <w:t>procedure</w:t>
        </w:r>
        <w:r w:rsidR="00F54E3A" w:rsidRPr="00F80C16">
          <w:rPr>
            <w:highlight w:val="cyan"/>
            <w:rPrChange w:id="3320" w:author="John Diachina" w:date="2017-01-12T17:54:00Z">
              <w:rPr/>
            </w:rPrChange>
          </w:rPr>
          <w:t xml:space="preserve"> </w:t>
        </w:r>
      </w:ins>
      <w:ins w:id="3321" w:author="John Diachina" w:date="2017-01-12T17:56:00Z">
        <w:r w:rsidR="00F80C16">
          <w:t xml:space="preserve">(i.e. sending an EGPRS </w:t>
        </w:r>
        <w:r w:rsidR="00F80C16" w:rsidRPr="00391918">
          <w:t xml:space="preserve">MULTILATERATION REQUEST </w:t>
        </w:r>
        <w:r w:rsidR="00F80C16" w:rsidRPr="00DD2059">
          <w:t>message</w:t>
        </w:r>
      </w:ins>
      <w:ins w:id="3322" w:author="John Diachina" w:date="2017-01-12T17:54:00Z">
        <w:r w:rsidR="00F80C16" w:rsidRPr="00F80C16">
          <w:rPr>
            <w:highlight w:val="cyan"/>
            <w:rPrChange w:id="3323" w:author="John Diachina" w:date="2017-01-12T17:54:00Z">
              <w:rPr/>
            </w:rPrChange>
          </w:rPr>
          <w:t xml:space="preserve">) </w:t>
        </w:r>
      </w:ins>
      <w:ins w:id="3324" w:author="John Diachina" w:date="2017-01-12T17:40:00Z">
        <w:r w:rsidR="00106E62" w:rsidRPr="00F80C16">
          <w:rPr>
            <w:highlight w:val="cyan"/>
          </w:rPr>
          <w:t xml:space="preserve">in </w:t>
        </w:r>
        <w:r w:rsidR="00106E62" w:rsidRPr="00391918">
          <w:rPr>
            <w:highlight w:val="cyan"/>
          </w:rPr>
          <w:t>a cell that supports MTA</w:t>
        </w:r>
      </w:ins>
      <w:ins w:id="3325" w:author="John Diachina" w:date="2017-01-12T17:53:00Z">
        <w:r w:rsidR="0024602D">
          <w:rPr>
            <w:highlight w:val="cyan"/>
          </w:rPr>
          <w:t xml:space="preserve"> (see the </w:t>
        </w:r>
        <w:r w:rsidR="0024602D" w:rsidRPr="00863114">
          <w:rPr>
            <w:highlight w:val="cyan"/>
          </w:rPr>
          <w:t>MTA</w:t>
        </w:r>
        <w:r w:rsidR="00F80C16" w:rsidRPr="00863114">
          <w:rPr>
            <w:highlight w:val="cyan"/>
          </w:rPr>
          <w:t xml:space="preserve">_BITMAP </w:t>
        </w:r>
        <w:r w:rsidR="00F80C16" w:rsidRPr="00391918">
          <w:rPr>
            <w:highlight w:val="cyan"/>
          </w:rPr>
          <w:t xml:space="preserve">field described in sub-clause 10.5.2.37b) </w:t>
        </w:r>
      </w:ins>
      <w:ins w:id="3326" w:author="John Diachina" w:date="2016-09-20T19:04:00Z">
        <w:r w:rsidR="00F54E3A" w:rsidRPr="00DD2059">
          <w:t xml:space="preserve">in which case it shall ignore </w:t>
        </w:r>
      </w:ins>
      <w:ins w:id="3327" w:author="John Diachina" w:date="2016-09-20T19:05:00Z">
        <w:r w:rsidR="00F54E3A" w:rsidRPr="00DD2059">
          <w:t xml:space="preserve">the </w:t>
        </w:r>
      </w:ins>
      <w:ins w:id="3328" w:author="John Diachina" w:date="2016-09-20T19:04:00Z">
        <w:r w:rsidR="00F54E3A" w:rsidRPr="00DD2059">
          <w:t>implicit reject information.</w:t>
        </w:r>
      </w:ins>
    </w:p>
    <w:p w14:paraId="2427334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Having sent the maximum number of CHANNEL REQUEST or EGPRS PACKET CHANNEL REQUEST or EC PACKET CHANNEL REQUEST </w:t>
      </w:r>
      <w:ins w:id="3329" w:author="John Diachina" w:date="2016-09-20T19:05:00Z">
        <w:r w:rsidR="00F54E3A" w:rsidRPr="00DD2059">
          <w:rPr>
            <w:rFonts w:ascii="Times New Roman" w:hAnsi="Times New Roman" w:cs="Times New Roman"/>
            <w:sz w:val="20"/>
            <w:szCs w:val="20"/>
            <w:rPrChange w:id="3330" w:author="John Diachina" w:date="2016-10-05T12:46:00Z">
              <w:rPr>
                <w:rFonts w:ascii="Times New Roman" w:hAnsi="Times New Roman" w:cs="Times New Roman"/>
                <w:sz w:val="20"/>
                <w:szCs w:val="20"/>
                <w:highlight w:val="cyan"/>
              </w:rPr>
            </w:rPrChange>
          </w:rPr>
          <w:t>or EGPRS MULTILATERATION REQUEST</w:t>
        </w:r>
        <w:r w:rsidR="00F54E3A"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messages, the mobile station starts timer T3146. At expiry of timer T3146</w:t>
      </w:r>
      <w:r w:rsidRPr="0081732B">
        <w:rPr>
          <w:rFonts w:ascii="Times New Roman" w:hAnsi="Times New Roman" w:cs="Times New Roman"/>
          <w:sz w:val="20"/>
          <w:szCs w:val="20"/>
        </w:rPr>
        <w:t>, the packet access procedure is aborted, a random access failure is indicated to upper layers and autonomous cell re-selection is performed according to 3GPP TS 43.022.</w:t>
      </w:r>
    </w:p>
    <w:p w14:paraId="0EE7DB61" w14:textId="77777777" w:rsid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If the mobile station receives an IMMEDIATE ASSIGNMENT</w:t>
      </w:r>
      <w:r w:rsidRPr="0081732B">
        <w:rPr>
          <w:rFonts w:ascii="Times New Roman" w:hAnsi="Times New Roman" w:cs="Times New Roman"/>
          <w:sz w:val="20"/>
          <w:szCs w:val="20"/>
          <w:lang w:eastAsia="zh-CN"/>
        </w:rPr>
        <w:t xml:space="preserve"> or IMMEDIATE PACKET ASSIGNMENT</w:t>
      </w:r>
      <w:r w:rsidRPr="0081732B">
        <w:rPr>
          <w:rFonts w:ascii="Times New Roman" w:hAnsi="Times New Roman" w:cs="Times New Roman"/>
          <w:sz w:val="20"/>
          <w:szCs w:val="20"/>
        </w:rPr>
        <w:t xml:space="preserve"> message</w:t>
      </w:r>
      <w:r w:rsidRPr="0081732B">
        <w:rPr>
          <w:rFonts w:ascii="Times New Roman" w:hAnsi="Times New Roman" w:cs="Times New Roman"/>
          <w:sz w:val="20"/>
          <w:szCs w:val="20"/>
          <w:lang w:eastAsia="zh-CN"/>
        </w:rPr>
        <w:t xml:space="preserve"> (if supported)</w:t>
      </w:r>
      <w:r w:rsidRPr="0081732B">
        <w:rPr>
          <w:rFonts w:ascii="Times New Roman" w:hAnsi="Times New Roman" w:cs="Times New Roman"/>
          <w:sz w:val="20"/>
          <w:szCs w:val="20"/>
        </w:rPr>
        <w:t xml:space="preserve"> during the packet access procedure indicating a packet downlink assignment procedure, the mobile station shall abort the packet access procedure and respond to the IMMEDIATE ASSIGNMENT </w:t>
      </w:r>
      <w:r w:rsidRPr="0081732B">
        <w:rPr>
          <w:rFonts w:ascii="Times New Roman" w:hAnsi="Times New Roman" w:cs="Times New Roman"/>
          <w:sz w:val="20"/>
          <w:szCs w:val="20"/>
          <w:lang w:eastAsia="zh-CN"/>
        </w:rPr>
        <w:t xml:space="preserve">or the IMMEDIATE PACKET ASSIGNMENT </w:t>
      </w:r>
      <w:r w:rsidRPr="0081732B">
        <w:rPr>
          <w:rFonts w:ascii="Times New Roman" w:hAnsi="Times New Roman" w:cs="Times New Roman"/>
          <w:sz w:val="20"/>
          <w:szCs w:val="20"/>
        </w:rPr>
        <w:t xml:space="preserve">message as specified in sub-clause 3.5.3.1.2 or sub-clause 3.5.3.2. If the Packet Downlink Assignment IE </w:t>
      </w:r>
      <w:r w:rsidRPr="0081732B">
        <w:rPr>
          <w:rFonts w:ascii="Times New Roman" w:hAnsi="Times New Roman" w:cs="Times New Roman"/>
          <w:sz w:val="20"/>
          <w:szCs w:val="20"/>
          <w:lang w:eastAsia="zh-CN"/>
        </w:rPr>
        <w:t xml:space="preserve">in IMMEDIATE ASSIGNMENT message or </w:t>
      </w:r>
      <w:r w:rsidRPr="0081732B">
        <w:rPr>
          <w:rFonts w:ascii="Times New Roman" w:hAnsi="Times New Roman" w:cs="Times New Roman"/>
          <w:i/>
          <w:sz w:val="20"/>
          <w:szCs w:val="20"/>
          <w:lang w:eastAsia="zh-CN"/>
        </w:rPr>
        <w:t xml:space="preserve">IPA </w:t>
      </w:r>
      <w:r w:rsidRPr="0081732B">
        <w:rPr>
          <w:rFonts w:ascii="Times New Roman" w:hAnsi="Times New Roman" w:cs="Times New Roman"/>
          <w:i/>
          <w:sz w:val="20"/>
          <w:szCs w:val="20"/>
        </w:rPr>
        <w:t>Downlink Assignment</w:t>
      </w:r>
      <w:r w:rsidRPr="0081732B">
        <w:rPr>
          <w:rFonts w:ascii="Times New Roman" w:hAnsi="Times New Roman" w:cs="Times New Roman"/>
          <w:i/>
          <w:sz w:val="20"/>
          <w:szCs w:val="20"/>
          <w:lang w:eastAsia="zh-CN"/>
        </w:rPr>
        <w:t xml:space="preserve"> </w:t>
      </w:r>
      <w:proofErr w:type="spellStart"/>
      <w:r w:rsidRPr="0081732B">
        <w:rPr>
          <w:rFonts w:ascii="Times New Roman" w:hAnsi="Times New Roman" w:cs="Times New Roman"/>
          <w:i/>
          <w:sz w:val="20"/>
          <w:szCs w:val="20"/>
          <w:lang w:eastAsia="zh-CN"/>
        </w:rPr>
        <w:t>struct</w:t>
      </w:r>
      <w:proofErr w:type="spellEnd"/>
      <w:r w:rsidRPr="0081732B">
        <w:rPr>
          <w:rFonts w:ascii="Times New Roman" w:hAnsi="Times New Roman" w:cs="Times New Roman"/>
          <w:sz w:val="20"/>
          <w:szCs w:val="20"/>
          <w:lang w:eastAsia="zh-CN"/>
        </w:rPr>
        <w:t xml:space="preserve"> in IMMEDIATE PACKET ASSIGNMENT message</w:t>
      </w:r>
      <w:r w:rsidRPr="0081732B">
        <w:rPr>
          <w:rFonts w:ascii="Times New Roman" w:hAnsi="Times New Roman" w:cs="Times New Roman"/>
          <w:sz w:val="20"/>
          <w:szCs w:val="20"/>
        </w:rPr>
        <w:t xml:space="preserve"> indicates a downlink TBF, the mobile station shall then attempt an establishment of uplink TBF, using the procedure specified in 3GPP TS 44.060 which is applicable in packet transfer mode. If the Packet Downlink Assignment IE </w:t>
      </w:r>
      <w:r w:rsidRPr="0081732B">
        <w:rPr>
          <w:rFonts w:ascii="Times New Roman" w:hAnsi="Times New Roman" w:cs="Times New Roman"/>
          <w:sz w:val="20"/>
          <w:szCs w:val="20"/>
          <w:lang w:eastAsia="zh-CN"/>
        </w:rPr>
        <w:t>in IMMEDIATE ASSIGNMENT message</w:t>
      </w:r>
      <w:r w:rsidRPr="0081732B">
        <w:rPr>
          <w:rFonts w:ascii="Times New Roman" w:hAnsi="Times New Roman" w:cs="Times New Roman"/>
          <w:sz w:val="20"/>
          <w:szCs w:val="20"/>
        </w:rPr>
        <w:t xml:space="preserve"> indicates a downlink single block then the mobile station shall wait for the allocated single block and react on the received message before reattempting the uplink TBF establishment. </w:t>
      </w:r>
    </w:p>
    <w:p w14:paraId="6FD7D9DF" w14:textId="77777777" w:rsidR="00741188" w:rsidRPr="0081732B" w:rsidRDefault="00741188" w:rsidP="008A5271">
      <w:pPr>
        <w:keepNext/>
        <w:keepLines/>
        <w:ind w:left="720"/>
        <w:rPr>
          <w:rFonts w:ascii="Times New Roman" w:hAnsi="Times New Roman" w:cs="Times New Roman"/>
          <w:sz w:val="20"/>
          <w:szCs w:val="20"/>
          <w:lang w:eastAsia="zh-CN"/>
        </w:rPr>
      </w:pPr>
    </w:p>
    <w:p w14:paraId="46CE44B6" w14:textId="77777777" w:rsidR="0081732B" w:rsidRPr="00F6062D" w:rsidRDefault="0081732B" w:rsidP="00807E68">
      <w:pPr>
        <w:pStyle w:val="TH"/>
        <w:ind w:left="720"/>
        <w:jc w:val="left"/>
        <w:rPr>
          <w:noProof/>
        </w:rPr>
      </w:pPr>
      <w:bookmarkStart w:id="3331" w:name="_Toc461964147"/>
      <w:r w:rsidRPr="00741188">
        <w:rPr>
          <w:noProof/>
        </w:rPr>
        <w:t>3.5.2.1.2a</w:t>
      </w:r>
      <w:r w:rsidRPr="00741188">
        <w:rPr>
          <w:noProof/>
        </w:rPr>
        <w:tab/>
        <w:t>EC Packet access procedure (EC-CCCH)</w:t>
      </w:r>
      <w:bookmarkEnd w:id="3331"/>
      <w:r w:rsidR="00807E68" w:rsidRPr="00741188">
        <w:rPr>
          <w:noProof/>
        </w:rPr>
        <w:t xml:space="preserve"> (44.018)</w:t>
      </w:r>
    </w:p>
    <w:p w14:paraId="722EC7F7" w14:textId="028576C3"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RR entity of a mobile station initiates the packet access procedure by scheduling the sending of EC PACKET CHANNEL </w:t>
      </w:r>
      <w:r w:rsidRPr="00DD2059">
        <w:rPr>
          <w:rFonts w:ascii="Times New Roman" w:hAnsi="Times New Roman" w:cs="Times New Roman"/>
          <w:sz w:val="20"/>
          <w:szCs w:val="20"/>
        </w:rPr>
        <w:t xml:space="preserve">REQUEST </w:t>
      </w:r>
      <w:ins w:id="3332" w:author="John Diachina" w:date="2016-09-21T08:34: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3333" w:author="John Diachina" w:date="2016-10-05T12:46: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(see Table 3.5.2.1.2a.1 and sub-clause 9.1.65) as follows:</w:t>
      </w:r>
    </w:p>
    <w:p w14:paraId="07BA445F" w14:textId="77777777" w:rsidR="0081732B" w:rsidRPr="0081732B" w:rsidRDefault="0081732B" w:rsidP="006977EE">
      <w:pPr>
        <w:pStyle w:val="B1"/>
        <w:keepNext/>
        <w:keepLines/>
        <w:ind w:left="1288"/>
      </w:pPr>
      <w:r w:rsidRPr="0081732B">
        <w:t>-</w:t>
      </w:r>
      <w:r w:rsidRPr="0081732B">
        <w:tab/>
        <w:t xml:space="preserve">Using the 1TS EC-RACH Mapping method if CC1 has been selected on the uplink or if </w:t>
      </w:r>
      <w:proofErr w:type="spellStart"/>
      <w:r w:rsidRPr="0081732B">
        <w:rPr>
          <w:i/>
        </w:rPr>
        <w:t>Access_Timeslots</w:t>
      </w:r>
      <w:proofErr w:type="spellEnd"/>
      <w:r w:rsidRPr="0081732B">
        <w:rPr>
          <w:i/>
        </w:rPr>
        <w:t>=0</w:t>
      </w:r>
      <w:r w:rsidRPr="0081732B">
        <w:t xml:space="preserve">, sent in EC SYSTEM INFORMATION TYPE 2. </w:t>
      </w:r>
    </w:p>
    <w:p w14:paraId="0FDDAAE2" w14:textId="77777777" w:rsidR="0081732B" w:rsidRPr="0081732B" w:rsidRDefault="0081732B" w:rsidP="006977EE">
      <w:pPr>
        <w:pStyle w:val="B1"/>
        <w:keepNext/>
        <w:keepLines/>
        <w:ind w:left="1288"/>
      </w:pPr>
      <w:r w:rsidRPr="0081732B">
        <w:t>-</w:t>
      </w:r>
      <w:r w:rsidRPr="0081732B">
        <w:tab/>
        <w:t xml:space="preserve">Using the 2TS EC-RACH Mapping method if CC2, CC3 or CC4 has been selected on the uplink and </w:t>
      </w:r>
      <w:proofErr w:type="spellStart"/>
      <w:r w:rsidRPr="0081732B">
        <w:rPr>
          <w:i/>
        </w:rPr>
        <w:t>Access_Timeslots</w:t>
      </w:r>
      <w:proofErr w:type="spellEnd"/>
      <w:r w:rsidRPr="0081732B">
        <w:rPr>
          <w:i/>
        </w:rPr>
        <w:t>=1,</w:t>
      </w:r>
      <w:r w:rsidRPr="0081732B">
        <w:t xml:space="preserve"> sent in EC SYSTEM INFORMATION TYPE 2. </w:t>
      </w:r>
    </w:p>
    <w:p w14:paraId="45F166AF" w14:textId="5CAADAD3" w:rsidR="0081732B" w:rsidRPr="0081732B" w:rsidRDefault="0081732B" w:rsidP="006977EE">
      <w:pPr>
        <w:pStyle w:val="B1"/>
        <w:keepNext/>
        <w:keepLines/>
        <w:ind w:left="1288"/>
      </w:pPr>
      <w:r w:rsidRPr="0081732B">
        <w:t>-</w:t>
      </w:r>
      <w:r w:rsidRPr="0081732B">
        <w:tab/>
        <w:t>When the 2TS EC-RACH Mapping method is used the EC-RACH is mapped over two consecutive timeslots, and the EC PACKET CHANNEL REQUEST messages sent across the 2 timeslots shall be identical and shall use the same training sequence code (i.e</w:t>
      </w:r>
      <w:ins w:id="3334" w:author="John Diachina" w:date="2017-01-23T18:11:00Z">
        <w:r w:rsidR="00FA6FA0">
          <w:t>.</w:t>
        </w:r>
      </w:ins>
      <w:r w:rsidRPr="0081732B">
        <w:t xml:space="preserve"> one of TS5, TS6 or TS7 is used according to the uplink CC).</w:t>
      </w:r>
    </w:p>
    <w:p w14:paraId="58FD2575"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See 3GPP TS 45.002 for details regarding coverage class specific rules for multiplexing blind physical layer transmissions using the 2 TS EC-RACH. </w:t>
      </w:r>
    </w:p>
    <w:p w14:paraId="0292EA33" w14:textId="77777777" w:rsidR="0081732B" w:rsidRPr="00DD2059"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Prior to sending an EC PACKET </w:t>
      </w:r>
      <w:r w:rsidRPr="00DD2059">
        <w:rPr>
          <w:rFonts w:ascii="Times New Roman" w:hAnsi="Times New Roman" w:cs="Times New Roman"/>
          <w:sz w:val="20"/>
          <w:szCs w:val="20"/>
        </w:rPr>
        <w:t xml:space="preserve">CHANNEL REQUEST </w:t>
      </w:r>
      <w:ins w:id="3335"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3336"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 on the EC-RACH a MS shall determine the applicable EC_CCCH_GROUP as per idle mode for EC-GSM-</w:t>
      </w:r>
      <w:proofErr w:type="spellStart"/>
      <w:r w:rsidRPr="00DD2059">
        <w:rPr>
          <w:rFonts w:ascii="Times New Roman" w:hAnsi="Times New Roman" w:cs="Times New Roman"/>
          <w:sz w:val="20"/>
          <w:szCs w:val="20"/>
        </w:rPr>
        <w:t>IoT</w:t>
      </w:r>
      <w:proofErr w:type="spellEnd"/>
      <w:r w:rsidRPr="00DD2059">
        <w:rPr>
          <w:rFonts w:ascii="Times New Roman" w:hAnsi="Times New Roman" w:cs="Times New Roman"/>
          <w:sz w:val="20"/>
          <w:szCs w:val="20"/>
        </w:rPr>
        <w:t xml:space="preserve"> (see 3GPP TS 45.002 [32]).</w:t>
      </w:r>
    </w:p>
    <w:p w14:paraId="592F6132" w14:textId="77777777" w:rsidR="0081732B" w:rsidRPr="00DD2059" w:rsidRDefault="0081732B" w:rsidP="006977EE">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scheduling the transmission of EC PACKET CHANNEL REQUEST </w:t>
      </w:r>
      <w:ins w:id="3337"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3338"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it leaves idle mode (in particular, the mobile station shall ignore EC PAGING REQUEST messages).</w:t>
      </w:r>
    </w:p>
    <w:p w14:paraId="09B09DA0" w14:textId="77777777" w:rsidR="0081732B" w:rsidRPr="00DD2059" w:rsidRDefault="0081732B" w:rsidP="00F7405F">
      <w:pPr>
        <w:pStyle w:val="TH"/>
        <w:ind w:left="720"/>
      </w:pPr>
      <w:r w:rsidRPr="00DD2059">
        <w:t>Table 3.5.2.1.2a.1: EC Packet Access Procedure</w:t>
      </w:r>
    </w:p>
    <w:tbl>
      <w:tblPr>
        <w:tblW w:w="949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81732B" w:rsidRPr="00DD2059" w14:paraId="1094F060" w14:textId="77777777" w:rsidTr="00F7405F">
        <w:trPr>
          <w:cantSplit/>
        </w:trPr>
        <w:tc>
          <w:tcPr>
            <w:tcW w:w="4410" w:type="dxa"/>
            <w:vAlign w:val="center"/>
          </w:tcPr>
          <w:p w14:paraId="579BC12A" w14:textId="77777777" w:rsidR="0081732B" w:rsidRPr="00DD2059" w:rsidRDefault="0081732B" w:rsidP="00F7405F">
            <w:pPr>
              <w:pStyle w:val="TAH"/>
            </w:pPr>
            <w:r w:rsidRPr="00DD2059">
              <w:t>Purpose of the packet access procedure</w:t>
            </w:r>
          </w:p>
        </w:tc>
        <w:tc>
          <w:tcPr>
            <w:tcW w:w="5088" w:type="dxa"/>
            <w:vAlign w:val="center"/>
          </w:tcPr>
          <w:p w14:paraId="0D4E5163" w14:textId="77777777" w:rsidR="0081732B" w:rsidRPr="00DD2059" w:rsidRDefault="0081732B" w:rsidP="00F7405F">
            <w:pPr>
              <w:pStyle w:val="TAH"/>
            </w:pPr>
            <w:r w:rsidRPr="00DD2059">
              <w:t>EC-GSM-</w:t>
            </w:r>
            <w:proofErr w:type="spellStart"/>
            <w:r w:rsidRPr="00DD2059">
              <w:t>IoT</w:t>
            </w:r>
            <w:proofErr w:type="spellEnd"/>
            <w:r w:rsidRPr="00DD2059">
              <w:t xml:space="preserve"> Capable Cell</w:t>
            </w:r>
          </w:p>
        </w:tc>
      </w:tr>
      <w:tr w:rsidR="0081732B" w:rsidRPr="00DD2059" w14:paraId="699BF362" w14:textId="77777777" w:rsidTr="00F7405F">
        <w:trPr>
          <w:cantSplit/>
        </w:trPr>
        <w:tc>
          <w:tcPr>
            <w:tcW w:w="4410" w:type="dxa"/>
          </w:tcPr>
          <w:p w14:paraId="3CD64933" w14:textId="77777777" w:rsidR="0081732B" w:rsidRPr="00DD2059" w:rsidRDefault="0081732B" w:rsidP="00F7405F">
            <w:pPr>
              <w:pStyle w:val="TAL"/>
              <w:spacing w:after="120"/>
            </w:pPr>
            <w:r w:rsidRPr="00DD2059">
              <w:t xml:space="preserve">User data transfer (requested RLC mode = acknowledged) or Upper layer signalling transfer (e.g. page response, cell update, MM signalling, </w:t>
            </w:r>
            <w:proofErr w:type="spellStart"/>
            <w:r w:rsidRPr="00DD2059">
              <w:t>etc</w:t>
            </w:r>
            <w:proofErr w:type="spellEnd"/>
            <w:r w:rsidRPr="00DD2059">
              <w:t>)</w:t>
            </w:r>
          </w:p>
        </w:tc>
        <w:tc>
          <w:tcPr>
            <w:tcW w:w="5088" w:type="dxa"/>
          </w:tcPr>
          <w:p w14:paraId="03C2F775" w14:textId="77777777" w:rsidR="0081732B" w:rsidRPr="00DD2059" w:rsidRDefault="0081732B" w:rsidP="00F7405F">
            <w:pPr>
              <w:pStyle w:val="TAL"/>
              <w:spacing w:after="120"/>
            </w:pPr>
            <w:r w:rsidRPr="00DD2059">
              <w:t>EC PACKET CHANNEL REQUEST sent using either TS3, TS4, TS5, TS6 or TS7 - see sub-clause 9.1.65 (NOTE 1)</w:t>
            </w:r>
          </w:p>
        </w:tc>
      </w:tr>
      <w:tr w:rsidR="008A5271" w:rsidRPr="00DD2059" w14:paraId="75BF1CC4" w14:textId="77777777" w:rsidTr="00F7405F">
        <w:trPr>
          <w:cantSplit/>
          <w:ins w:id="3339" w:author="John Diachina" w:date="2016-09-21T08:36:00Z"/>
        </w:trPr>
        <w:tc>
          <w:tcPr>
            <w:tcW w:w="4410" w:type="dxa"/>
          </w:tcPr>
          <w:p w14:paraId="1ED4D311" w14:textId="60BE3D4C" w:rsidR="008A5271" w:rsidRPr="00DD2059" w:rsidRDefault="008A5271" w:rsidP="008A5271">
            <w:pPr>
              <w:pStyle w:val="TAL"/>
              <w:spacing w:after="120"/>
              <w:rPr>
                <w:ins w:id="3340" w:author="John Diachina" w:date="2016-09-21T08:36:00Z"/>
              </w:rPr>
            </w:pPr>
            <w:proofErr w:type="spellStart"/>
            <w:ins w:id="3341" w:author="John Diachina" w:date="2016-09-21T08:36:00Z">
              <w:r w:rsidRPr="00722256">
                <w:rPr>
                  <w:highlight w:val="cyan"/>
                </w:rPr>
                <w:t>Multilateration</w:t>
              </w:r>
              <w:proofErr w:type="spellEnd"/>
              <w:r w:rsidRPr="00722256">
                <w:rPr>
                  <w:highlight w:val="cyan"/>
                </w:rPr>
                <w:t xml:space="preserve"> </w:t>
              </w:r>
            </w:ins>
            <w:ins w:id="3342" w:author="John Diachina" w:date="2017-01-11T13:00:00Z">
              <w:r w:rsidR="00722256" w:rsidRPr="00722256">
                <w:rPr>
                  <w:highlight w:val="cyan"/>
                  <w:rPrChange w:id="3343" w:author="John Diachina" w:date="2017-01-11T13:00:00Z">
                    <w:rPr/>
                  </w:rPrChange>
                </w:rPr>
                <w:t>Timing Advance (MTA</w:t>
              </w:r>
              <w:r w:rsidR="00722256">
                <w:t xml:space="preserve">) </w:t>
              </w:r>
            </w:ins>
            <w:ins w:id="3344" w:author="John Diachina" w:date="2016-09-21T08:36:00Z">
              <w:r w:rsidRPr="00DD2059">
                <w:rPr>
                  <w:rPrChange w:id="3345" w:author="John Diachina" w:date="2016-10-05T12:47:00Z">
                    <w:rPr>
                      <w:highlight w:val="cyan"/>
                    </w:rPr>
                  </w:rPrChange>
                </w:rPr>
                <w:t>procedure has been triggered.</w:t>
              </w:r>
            </w:ins>
          </w:p>
        </w:tc>
        <w:tc>
          <w:tcPr>
            <w:tcW w:w="5088" w:type="dxa"/>
          </w:tcPr>
          <w:p w14:paraId="65B1EC32" w14:textId="77777777" w:rsidR="008A5271" w:rsidRPr="00DD2059" w:rsidRDefault="00292BF1" w:rsidP="008A5271">
            <w:pPr>
              <w:pStyle w:val="TAL"/>
              <w:spacing w:after="120"/>
              <w:rPr>
                <w:ins w:id="3346" w:author="John Diachina" w:date="2016-09-21T08:36:00Z"/>
              </w:rPr>
            </w:pPr>
            <w:ins w:id="3347" w:author="John Diachina" w:date="2016-09-21T08:36:00Z">
              <w:r w:rsidRPr="00DD2059">
                <w:rPr>
                  <w:rPrChange w:id="3348" w:author="John Diachina" w:date="2016-10-05T12:47:00Z">
                    <w:rPr>
                      <w:highlight w:val="cyan"/>
                    </w:rPr>
                  </w:rPrChange>
                </w:rPr>
                <w:t>EC</w:t>
              </w:r>
              <w:r w:rsidR="008A5271" w:rsidRPr="00DD2059">
                <w:rPr>
                  <w:rPrChange w:id="3349" w:author="John Diachina" w:date="2016-10-05T12:47:00Z">
                    <w:rPr>
                      <w:highlight w:val="cyan"/>
                    </w:rPr>
                  </w:rPrChange>
                </w:rPr>
                <w:t xml:space="preserve"> MULTILATERATION</w:t>
              </w:r>
              <w:r w:rsidRPr="00DD2059">
                <w:rPr>
                  <w:rPrChange w:id="3350" w:author="John Diachina" w:date="2016-10-05T12:47:00Z">
                    <w:rPr>
                      <w:highlight w:val="cyan"/>
                    </w:rPr>
                  </w:rPrChange>
                </w:rPr>
                <w:t xml:space="preserve"> REQUEST </w:t>
              </w:r>
            </w:ins>
            <w:ins w:id="3351" w:author="John Diachina" w:date="2016-09-21T08:37:00Z">
              <w:r w:rsidRPr="00DD2059">
                <w:t>sent using either TS4, TS5, TS6 or TS7 - see sub-clause 9.1.65 (NOTE 1)</w:t>
              </w:r>
            </w:ins>
          </w:p>
        </w:tc>
      </w:tr>
      <w:tr w:rsidR="008A5271" w:rsidRPr="00F6062D" w14:paraId="328D63F1" w14:textId="77777777" w:rsidTr="00F7405F">
        <w:trPr>
          <w:cantSplit/>
        </w:trPr>
        <w:tc>
          <w:tcPr>
            <w:tcW w:w="9498" w:type="dxa"/>
            <w:gridSpan w:val="2"/>
          </w:tcPr>
          <w:p w14:paraId="3FBF8CE8" w14:textId="77777777" w:rsidR="008A5271" w:rsidRPr="00F6062D" w:rsidRDefault="008A5271" w:rsidP="008A5271">
            <w:pPr>
              <w:pStyle w:val="TAN"/>
            </w:pPr>
            <w:r w:rsidRPr="00DD2059">
              <w:t>NOTE 1:</w:t>
            </w:r>
            <w:r w:rsidRPr="00DD2059">
              <w:tab/>
              <w:t>An EC capable MS in a cell that does not support EC-GSM-</w:t>
            </w:r>
            <w:proofErr w:type="spellStart"/>
            <w:r w:rsidRPr="00DD2059">
              <w:t>IoT</w:t>
            </w:r>
            <w:proofErr w:type="spellEnd"/>
            <w:r w:rsidRPr="00DD2059">
              <w:t xml:space="preserve"> shall operate according to Table 3.5.2.1.2.1 if it supports GPRS TBFs or EGPRS TBFs.</w:t>
            </w:r>
          </w:p>
        </w:tc>
      </w:tr>
    </w:tbl>
    <w:p w14:paraId="753FEF36" w14:textId="77777777" w:rsidR="0081732B" w:rsidRPr="00F6062D" w:rsidRDefault="0081732B" w:rsidP="00F7405F">
      <w:pPr>
        <w:keepNext/>
        <w:keepLines/>
        <w:ind w:left="720"/>
      </w:pPr>
    </w:p>
    <w:p w14:paraId="30C8E294"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mobile station then sends maximally M </w:t>
      </w:r>
      <w:r w:rsidRPr="00DD2059">
        <w:rPr>
          <w:rFonts w:ascii="Times New Roman" w:hAnsi="Times New Roman" w:cs="Times New Roman"/>
          <w:sz w:val="20"/>
          <w:szCs w:val="20"/>
        </w:rPr>
        <w:t xml:space="preserve">+ 1 EC PACKET CHANNEL REQUEST </w:t>
      </w:r>
      <w:ins w:id="3352" w:author="John Diachina" w:date="2016-09-21T08:39:00Z">
        <w:r w:rsidR="00292BF1" w:rsidRPr="00DD2059">
          <w:rPr>
            <w:rFonts w:ascii="Times New Roman" w:hAnsi="Times New Roman" w:cs="Times New Roman"/>
            <w:sz w:val="20"/>
            <w:szCs w:val="20"/>
          </w:rPr>
          <w:t xml:space="preserve">or </w:t>
        </w:r>
        <w:r w:rsidR="00292BF1" w:rsidRPr="00DD2059">
          <w:rPr>
            <w:rFonts w:ascii="Times New Roman" w:hAnsi="Times New Roman" w:cs="Times New Roman"/>
            <w:sz w:val="20"/>
            <w:szCs w:val="20"/>
            <w:rPrChange w:id="3353" w:author="John Diachina" w:date="2016-10-05T12:47:00Z">
              <w:rPr>
                <w:highlight w:val="cyan"/>
              </w:rPr>
            </w:rPrChange>
          </w:rPr>
          <w:t xml:space="preserve">EC MULTILATERATION REQUEST </w:t>
        </w:r>
      </w:ins>
      <w:r w:rsidRPr="00DD2059">
        <w:rPr>
          <w:rFonts w:ascii="Times New Roman" w:hAnsi="Times New Roman" w:cs="Times New Roman"/>
          <w:sz w:val="20"/>
          <w:szCs w:val="20"/>
        </w:rPr>
        <w:t xml:space="preserve">messages where each message is repeated according to the number of blind physical layer transmissions corresponding to its uplink CC.  The first EC PACKET CHANNEL REQUEST </w:t>
      </w:r>
      <w:ins w:id="3354" w:author="John Diachina" w:date="2016-09-21T08:40:00Z">
        <w:r w:rsidR="00292BF1" w:rsidRPr="00DD2059">
          <w:rPr>
            <w:rFonts w:ascii="Times New Roman" w:hAnsi="Times New Roman" w:cs="Times New Roman"/>
            <w:sz w:val="20"/>
            <w:szCs w:val="20"/>
            <w:rPrChange w:id="3355" w:author="John Diachina" w:date="2016-10-05T12:47: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356" w:author="John Diachina" w:date="2016-10-05T12:47:00Z">
              <w:rPr>
                <w:highlight w:val="cyan"/>
              </w:rPr>
            </w:rPrChange>
          </w:rPr>
          <w:t xml:space="preserve">EC MULTILATERATION REQUEST </w:t>
        </w:r>
      </w:ins>
      <w:r w:rsidRPr="00DD2059">
        <w:rPr>
          <w:rFonts w:ascii="Times New Roman" w:hAnsi="Times New Roman" w:cs="Times New Roman"/>
          <w:sz w:val="20"/>
          <w:szCs w:val="20"/>
        </w:rPr>
        <w:t>message</w:t>
      </w:r>
      <w:r w:rsidRPr="0081732B">
        <w:rPr>
          <w:rFonts w:ascii="Times New Roman" w:hAnsi="Times New Roman" w:cs="Times New Roman"/>
          <w:sz w:val="20"/>
          <w:szCs w:val="20"/>
        </w:rPr>
        <w:t xml:space="preserve"> is sent using a transmission opportunity corresponding to its uplink coverage class randomly selected (with uniform probability distribution) from a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on the EC-RACH/RACH as shown in Table 3.5.2.1.2a.2.  When sending a page response the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starts with the first 51-multiframe immediately following the last 51-multiframe used for receiving the corresponding paging request. For a mobile originated access attempt the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starts with the first 51-multiframe (following the 51-multiframe during which upper layers requested the transfer of a LLC PDU) that contains a transmission opportunity corresponding to its uplink coverage class.</w:t>
      </w:r>
    </w:p>
    <w:p w14:paraId="25A91A43" w14:textId="77777777" w:rsidR="0081732B" w:rsidRPr="00F6062D" w:rsidRDefault="0081732B" w:rsidP="00F7405F">
      <w:pPr>
        <w:pStyle w:val="TH"/>
        <w:ind w:left="720"/>
      </w:pPr>
      <w:r w:rsidRPr="00F6062D">
        <w:lastRenderedPageBreak/>
        <w:t>Table 3.5.2.1.2a.2:</w:t>
      </w:r>
      <w:r w:rsidRPr="00F6062D">
        <w:rPr>
          <w:rFonts w:eastAsia="MS Mincho"/>
        </w:rPr>
        <w:t xml:space="preserve"> </w:t>
      </w:r>
      <w:r w:rsidRPr="00F6062D">
        <w:t xml:space="preserve">Values of parameters </w:t>
      </w:r>
      <w:proofErr w:type="spellStart"/>
      <w:r w:rsidRPr="00F6062D">
        <w:t>Scc</w:t>
      </w:r>
      <w:proofErr w:type="spellEnd"/>
      <w:r w:rsidRPr="00F6062D">
        <w:t xml:space="preserve"> and </w:t>
      </w:r>
      <w:proofErr w:type="spellStart"/>
      <w:r w:rsidRPr="00F6062D">
        <w:t>Tcc</w:t>
      </w:r>
      <w:proofErr w:type="spellEnd"/>
    </w:p>
    <w:tbl>
      <w:tblPr>
        <w:tblW w:w="0" w:type="auto"/>
        <w:tblInd w:w="3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81732B" w:rsidRPr="00F6062D" w14:paraId="6B3BA914" w14:textId="77777777" w:rsidTr="00F7405F">
        <w:tc>
          <w:tcPr>
            <w:tcW w:w="1134" w:type="dxa"/>
          </w:tcPr>
          <w:p w14:paraId="636155A7" w14:textId="77777777" w:rsidR="0081732B" w:rsidRPr="00F6062D" w:rsidRDefault="0081732B" w:rsidP="00F7405F">
            <w:pPr>
              <w:pStyle w:val="TAH"/>
            </w:pPr>
          </w:p>
        </w:tc>
        <w:tc>
          <w:tcPr>
            <w:tcW w:w="1701" w:type="dxa"/>
          </w:tcPr>
          <w:p w14:paraId="281FD54A" w14:textId="77777777" w:rsidR="0081732B" w:rsidRPr="00F6062D" w:rsidRDefault="0081732B" w:rsidP="00F7405F">
            <w:pPr>
              <w:pStyle w:val="TAH"/>
            </w:pPr>
            <w:proofErr w:type="spellStart"/>
            <w:r w:rsidRPr="002218D8">
              <w:rPr>
                <w:lang w:val="en-US"/>
              </w:rPr>
              <w:t>Scc</w:t>
            </w:r>
            <w:proofErr w:type="spellEnd"/>
          </w:p>
        </w:tc>
        <w:tc>
          <w:tcPr>
            <w:tcW w:w="1276" w:type="dxa"/>
          </w:tcPr>
          <w:p w14:paraId="684647C1" w14:textId="77777777" w:rsidR="0081732B" w:rsidRPr="00F6062D" w:rsidRDefault="0081732B" w:rsidP="00F7405F">
            <w:pPr>
              <w:pStyle w:val="TAH"/>
            </w:pPr>
            <w:proofErr w:type="spellStart"/>
            <w:r w:rsidRPr="002218D8">
              <w:rPr>
                <w:lang w:val="en-US"/>
              </w:rPr>
              <w:t>Tcc</w:t>
            </w:r>
            <w:proofErr w:type="spellEnd"/>
          </w:p>
        </w:tc>
      </w:tr>
      <w:tr w:rsidR="0081732B" w:rsidRPr="00F6062D" w14:paraId="72199696" w14:textId="77777777" w:rsidTr="00F7405F">
        <w:tc>
          <w:tcPr>
            <w:tcW w:w="1134" w:type="dxa"/>
          </w:tcPr>
          <w:p w14:paraId="6AD248AB" w14:textId="77777777" w:rsidR="0081732B" w:rsidRPr="00F6062D" w:rsidRDefault="0081732B" w:rsidP="00F7405F">
            <w:pPr>
              <w:pStyle w:val="TAL"/>
            </w:pPr>
            <w:r w:rsidRPr="00F6062D">
              <w:t>CC1</w:t>
            </w:r>
          </w:p>
        </w:tc>
        <w:tc>
          <w:tcPr>
            <w:tcW w:w="1701" w:type="dxa"/>
          </w:tcPr>
          <w:p w14:paraId="203AB13F" w14:textId="77777777" w:rsidR="0081732B" w:rsidRPr="002218D8" w:rsidRDefault="0081732B" w:rsidP="00F7405F">
            <w:pPr>
              <w:pStyle w:val="TAC"/>
              <w:rPr>
                <w:lang w:val="en-US"/>
              </w:rPr>
            </w:pPr>
            <w:r w:rsidRPr="002218D8">
              <w:rPr>
                <w:lang w:val="en-US"/>
              </w:rPr>
              <w:t>Sm</w:t>
            </w:r>
          </w:p>
        </w:tc>
        <w:tc>
          <w:tcPr>
            <w:tcW w:w="1276" w:type="dxa"/>
          </w:tcPr>
          <w:p w14:paraId="06AE91BC" w14:textId="77777777" w:rsidR="0081732B" w:rsidRPr="002218D8" w:rsidRDefault="0081732B" w:rsidP="00F7405F">
            <w:pPr>
              <w:pStyle w:val="TAC"/>
              <w:rPr>
                <w:lang w:val="en-US"/>
              </w:rPr>
            </w:pPr>
            <w:r w:rsidRPr="002218D8">
              <w:rPr>
                <w:lang w:val="en-US"/>
              </w:rPr>
              <w:t>Tm</w:t>
            </w:r>
          </w:p>
        </w:tc>
      </w:tr>
      <w:tr w:rsidR="0081732B" w:rsidRPr="00F6062D" w14:paraId="6D288593" w14:textId="77777777" w:rsidTr="00F7405F">
        <w:tc>
          <w:tcPr>
            <w:tcW w:w="1134" w:type="dxa"/>
          </w:tcPr>
          <w:p w14:paraId="5AB2E8A9" w14:textId="77777777" w:rsidR="0081732B" w:rsidRPr="00F6062D" w:rsidRDefault="0081732B" w:rsidP="00F7405F">
            <w:pPr>
              <w:pStyle w:val="TAL"/>
            </w:pPr>
            <w:r w:rsidRPr="00F6062D">
              <w:t>CC2</w:t>
            </w:r>
          </w:p>
        </w:tc>
        <w:tc>
          <w:tcPr>
            <w:tcW w:w="1701" w:type="dxa"/>
          </w:tcPr>
          <w:p w14:paraId="1C947217" w14:textId="77777777" w:rsidR="0081732B" w:rsidRPr="002218D8" w:rsidRDefault="0081732B" w:rsidP="00F7405F">
            <w:pPr>
              <w:pStyle w:val="TAC"/>
              <w:rPr>
                <w:lang w:val="en-US"/>
              </w:rPr>
            </w:pPr>
            <w:r w:rsidRPr="002218D8">
              <w:rPr>
                <w:lang w:val="en-US"/>
              </w:rPr>
              <w:t>Sm</w:t>
            </w:r>
          </w:p>
        </w:tc>
        <w:tc>
          <w:tcPr>
            <w:tcW w:w="1276" w:type="dxa"/>
          </w:tcPr>
          <w:p w14:paraId="05E995E7" w14:textId="77777777" w:rsidR="0081732B" w:rsidRPr="002218D8" w:rsidRDefault="0081732B" w:rsidP="00F7405F">
            <w:pPr>
              <w:pStyle w:val="TAC"/>
              <w:rPr>
                <w:lang w:val="en-US"/>
              </w:rPr>
            </w:pPr>
            <w:r w:rsidRPr="002218D8">
              <w:rPr>
                <w:lang w:val="en-US"/>
              </w:rPr>
              <w:t>Tm</w:t>
            </w:r>
          </w:p>
        </w:tc>
      </w:tr>
      <w:tr w:rsidR="0081732B" w:rsidRPr="00F6062D" w14:paraId="78E4888C" w14:textId="77777777" w:rsidTr="00F7405F">
        <w:tc>
          <w:tcPr>
            <w:tcW w:w="1134" w:type="dxa"/>
          </w:tcPr>
          <w:p w14:paraId="46993D41" w14:textId="77777777" w:rsidR="0081732B" w:rsidRPr="00F6062D" w:rsidRDefault="0081732B" w:rsidP="00F7405F">
            <w:pPr>
              <w:pStyle w:val="TAL"/>
            </w:pPr>
            <w:r w:rsidRPr="00F6062D">
              <w:t>CC3</w:t>
            </w:r>
          </w:p>
        </w:tc>
        <w:tc>
          <w:tcPr>
            <w:tcW w:w="1701" w:type="dxa"/>
          </w:tcPr>
          <w:p w14:paraId="7FCFD355" w14:textId="77777777" w:rsidR="0081732B" w:rsidRPr="002218D8" w:rsidRDefault="0081732B" w:rsidP="00F7405F">
            <w:pPr>
              <w:pStyle w:val="TAC"/>
              <w:rPr>
                <w:lang w:val="en-US"/>
              </w:rPr>
            </w:pPr>
            <w:r w:rsidRPr="002218D8">
              <w:rPr>
                <w:lang w:val="en-US"/>
              </w:rPr>
              <w:t>2*Sm</w:t>
            </w:r>
          </w:p>
        </w:tc>
        <w:tc>
          <w:tcPr>
            <w:tcW w:w="1276" w:type="dxa"/>
          </w:tcPr>
          <w:p w14:paraId="62EB5338" w14:textId="77777777" w:rsidR="0081732B" w:rsidRPr="002218D8" w:rsidRDefault="0081732B" w:rsidP="00F7405F">
            <w:pPr>
              <w:pStyle w:val="TAC"/>
              <w:rPr>
                <w:lang w:val="en-US"/>
              </w:rPr>
            </w:pPr>
            <w:r w:rsidRPr="002218D8">
              <w:rPr>
                <w:lang w:val="en-US"/>
              </w:rPr>
              <w:t>2*Tm</w:t>
            </w:r>
          </w:p>
        </w:tc>
      </w:tr>
      <w:tr w:rsidR="0081732B" w:rsidRPr="00F6062D" w14:paraId="71FD9CE2" w14:textId="77777777" w:rsidTr="00F7405F">
        <w:tc>
          <w:tcPr>
            <w:tcW w:w="1134" w:type="dxa"/>
          </w:tcPr>
          <w:p w14:paraId="725750B4" w14:textId="77777777" w:rsidR="0081732B" w:rsidRPr="00F6062D" w:rsidRDefault="0081732B" w:rsidP="00F7405F">
            <w:pPr>
              <w:pStyle w:val="TAL"/>
            </w:pPr>
            <w:r w:rsidRPr="00F6062D">
              <w:t>CC4</w:t>
            </w:r>
          </w:p>
        </w:tc>
        <w:tc>
          <w:tcPr>
            <w:tcW w:w="1701" w:type="dxa"/>
          </w:tcPr>
          <w:p w14:paraId="1ABFEE52" w14:textId="77777777" w:rsidR="0081732B" w:rsidRPr="002218D8" w:rsidRDefault="0081732B" w:rsidP="00F7405F">
            <w:pPr>
              <w:pStyle w:val="TAC"/>
              <w:rPr>
                <w:lang w:val="en-US"/>
              </w:rPr>
            </w:pPr>
            <w:r w:rsidRPr="002218D8">
              <w:rPr>
                <w:lang w:val="en-US"/>
              </w:rPr>
              <w:t>4*Sm</w:t>
            </w:r>
          </w:p>
        </w:tc>
        <w:tc>
          <w:tcPr>
            <w:tcW w:w="1276" w:type="dxa"/>
          </w:tcPr>
          <w:p w14:paraId="50268D0A" w14:textId="77777777" w:rsidR="0081732B" w:rsidRPr="002218D8" w:rsidRDefault="0081732B" w:rsidP="00F7405F">
            <w:pPr>
              <w:pStyle w:val="TAC"/>
              <w:rPr>
                <w:lang w:val="en-US"/>
              </w:rPr>
            </w:pPr>
            <w:r w:rsidRPr="002218D8">
              <w:rPr>
                <w:lang w:val="en-US"/>
              </w:rPr>
              <w:t>2*(Tm+1)</w:t>
            </w:r>
          </w:p>
        </w:tc>
      </w:tr>
    </w:tbl>
    <w:p w14:paraId="29788BA7" w14:textId="77777777" w:rsidR="0081732B" w:rsidRPr="00F6062D" w:rsidRDefault="0081732B" w:rsidP="00F7405F">
      <w:pPr>
        <w:keepNext/>
        <w:keepLines/>
        <w:ind w:left="720"/>
      </w:pPr>
    </w:p>
    <w:p w14:paraId="109261C2"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value for Sm is sent in the EC SYSTEM INFORMATION TYPE 2 message and is used for determining the </w:t>
      </w:r>
      <w:proofErr w:type="spellStart"/>
      <w:r w:rsidRPr="0081732B">
        <w:rPr>
          <w:rFonts w:ascii="Times New Roman" w:hAnsi="Times New Roman" w:cs="Times New Roman"/>
          <w:sz w:val="20"/>
          <w:szCs w:val="20"/>
        </w:rPr>
        <w:t>Scc</w:t>
      </w:r>
      <w:proofErr w:type="spellEnd"/>
      <w:r w:rsidRPr="0081732B">
        <w:rPr>
          <w:rFonts w:ascii="Times New Roman" w:hAnsi="Times New Roman" w:cs="Times New Roman"/>
          <w:sz w:val="20"/>
          <w:szCs w:val="20"/>
        </w:rPr>
        <w:t xml:space="preserve"> value applicable for monitoring the EC-AGCH according to the selected downlink coverage class of the mobile station.</w:t>
      </w:r>
    </w:p>
    <w:p w14:paraId="5ABD0C04"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value for Tm is sent in the EC SYSTEM INFORMATION TYPE 2 message and is used for determining the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value applicable for randomly selecting an EC-RACH (and possibly RACH) transmission opportunity corresponding to the selected uplink coverage class of the mobile station.</w:t>
      </w:r>
    </w:p>
    <w:p w14:paraId="2182ECAB"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M is the value of the parameter "</w:t>
      </w:r>
      <w:proofErr w:type="spellStart"/>
      <w:r w:rsidRPr="0081732B">
        <w:rPr>
          <w:rFonts w:ascii="Times New Roman" w:hAnsi="Times New Roman" w:cs="Times New Roman"/>
          <w:sz w:val="20"/>
          <w:szCs w:val="20"/>
        </w:rPr>
        <w:t>EC_Max_Retrans</w:t>
      </w:r>
      <w:proofErr w:type="spellEnd"/>
      <w:r w:rsidRPr="0081732B">
        <w:rPr>
          <w:rFonts w:ascii="Times New Roman" w:hAnsi="Times New Roman" w:cs="Times New Roman"/>
          <w:sz w:val="20"/>
          <w:szCs w:val="20"/>
        </w:rPr>
        <w:t>" sent in the EC SYSTEM INFORMATION TYPE 2 message.</w:t>
      </w:r>
    </w:p>
    <w:p w14:paraId="36BE0F39"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EC PACKET CHANNEL REQUEST message (see sub-clause 9.1.65) contains the following parameters:</w:t>
      </w:r>
    </w:p>
    <w:p w14:paraId="345AD2E7" w14:textId="77777777" w:rsidR="0081732B" w:rsidRPr="0081732B" w:rsidRDefault="0081732B" w:rsidP="00F7405F">
      <w:pPr>
        <w:pStyle w:val="B1"/>
        <w:keepNext/>
        <w:keepLines/>
        <w:ind w:left="1288"/>
      </w:pPr>
      <w:r w:rsidRPr="0081732B">
        <w:t>-</w:t>
      </w:r>
      <w:r w:rsidRPr="0081732B">
        <w:tab/>
        <w:t>a random reference field which is drawn randomly from a uniform probability distribution for every new transmission;</w:t>
      </w:r>
    </w:p>
    <w:p w14:paraId="1B59AF8D" w14:textId="77777777" w:rsidR="0081732B" w:rsidRPr="0081732B" w:rsidRDefault="0081732B" w:rsidP="00F7405F">
      <w:pPr>
        <w:pStyle w:val="B1"/>
        <w:keepNext/>
        <w:keepLines/>
        <w:ind w:left="1288"/>
      </w:pPr>
      <w:r w:rsidRPr="0081732B">
        <w:t>-</w:t>
      </w:r>
      <w:r w:rsidRPr="0081732B">
        <w:tab/>
        <w:t>a field indicating the downlink coverage class selected by the mobile station (only included when the message is sent on EC-RACH);</w:t>
      </w:r>
    </w:p>
    <w:p w14:paraId="5AB08093" w14:textId="77777777" w:rsidR="0081732B" w:rsidRPr="0081732B" w:rsidRDefault="0081732B" w:rsidP="00F7405F">
      <w:pPr>
        <w:pStyle w:val="B1"/>
        <w:keepNext/>
        <w:keepLines/>
        <w:ind w:left="1288"/>
      </w:pPr>
      <w:r w:rsidRPr="0081732B">
        <w:t xml:space="preserve">- </w:t>
      </w:r>
      <w:r w:rsidRPr="0081732B">
        <w:tab/>
        <w:t>a field indicating the signal strength measured by the MS (only included when the message is sent on RACH);</w:t>
      </w:r>
    </w:p>
    <w:p w14:paraId="404164C3" w14:textId="77777777" w:rsidR="0081732B" w:rsidRPr="0081732B" w:rsidRDefault="0081732B" w:rsidP="00F7405F">
      <w:pPr>
        <w:pStyle w:val="B1"/>
        <w:keepNext/>
        <w:keepLines/>
        <w:ind w:left="1288"/>
      </w:pPr>
      <w:r w:rsidRPr="0081732B">
        <w:t>-</w:t>
      </w:r>
      <w:r w:rsidRPr="0081732B">
        <w:tab/>
        <w:t>a field indicating the purpose of the data transfer ("page response", "cell update", "RLC/MAC control message" or "uplink data transfer") and the number of uplink data blocks it has to send (assuming MCS-1 channel coding is used);</w:t>
      </w:r>
    </w:p>
    <w:p w14:paraId="27C3731E" w14:textId="77777777" w:rsidR="0081732B" w:rsidRPr="0081732B" w:rsidRDefault="0081732B" w:rsidP="00F7405F">
      <w:pPr>
        <w:pStyle w:val="B1"/>
        <w:keepNext/>
        <w:keepLines/>
        <w:ind w:left="1288"/>
      </w:pPr>
      <w:r w:rsidRPr="0081732B">
        <w:t>-</w:t>
      </w:r>
      <w:r w:rsidRPr="0081732B">
        <w:tab/>
        <w:t>a field indicating the priority of the packet access request.</w:t>
      </w:r>
    </w:p>
    <w:p w14:paraId="19ABB94D" w14:textId="16C2E1E4" w:rsidR="00675774" w:rsidRPr="00863114" w:rsidRDefault="00675774" w:rsidP="00675774">
      <w:pPr>
        <w:keepNext/>
        <w:keepLines/>
        <w:ind w:left="720"/>
        <w:rPr>
          <w:ins w:id="3357" w:author="John Diachina" w:date="2017-01-23T18:15:00Z"/>
          <w:rFonts w:ascii="Times New Roman" w:hAnsi="Times New Roman" w:cs="Times New Roman"/>
          <w:sz w:val="20"/>
          <w:szCs w:val="20"/>
          <w:highlight w:val="cyan"/>
        </w:rPr>
      </w:pPr>
      <w:ins w:id="3358" w:author="John Diachina" w:date="2017-01-23T18:15:00Z">
        <w:r w:rsidRPr="00863114">
          <w:rPr>
            <w:rFonts w:ascii="Times New Roman" w:hAnsi="Times New Roman" w:cs="Times New Roman"/>
            <w:sz w:val="20"/>
            <w:szCs w:val="20"/>
            <w:highlight w:val="cyan"/>
          </w:rPr>
          <w:t xml:space="preserve">A mobile station that has enabled EC operation </w:t>
        </w:r>
        <w:r w:rsidR="00276BFD" w:rsidRPr="00863114">
          <w:rPr>
            <w:rFonts w:ascii="Times New Roman" w:hAnsi="Times New Roman" w:cs="Times New Roman"/>
            <w:sz w:val="20"/>
            <w:szCs w:val="20"/>
            <w:highlight w:val="cyan"/>
          </w:rPr>
          <w:t>performs</w:t>
        </w:r>
        <w:r w:rsidRPr="00863114">
          <w:rPr>
            <w:rFonts w:ascii="Times New Roman" w:hAnsi="Times New Roman" w:cs="Times New Roman"/>
            <w:sz w:val="20"/>
            <w:szCs w:val="20"/>
            <w:highlight w:val="cyan"/>
          </w:rPr>
          <w:t xml:space="preserve"> the MTA procedure (see sub-clause 3.11 and TS 3GPP 44.031) by sending the EC MULTILATERATION REQUEST message (see sub-clause 9.1.65) on the </w:t>
        </w:r>
      </w:ins>
      <w:ins w:id="3359" w:author="John Diachina" w:date="2017-01-23T18:16:00Z">
        <w:r w:rsidRPr="00863114">
          <w:rPr>
            <w:rFonts w:ascii="Times New Roman" w:hAnsi="Times New Roman" w:cs="Times New Roman"/>
            <w:sz w:val="20"/>
            <w:szCs w:val="20"/>
            <w:highlight w:val="cyan"/>
          </w:rPr>
          <w:t>EC-</w:t>
        </w:r>
      </w:ins>
      <w:ins w:id="3360" w:author="John Diachina" w:date="2017-01-23T18:15:00Z">
        <w:r w:rsidRPr="00863114">
          <w:rPr>
            <w:rFonts w:ascii="Times New Roman" w:hAnsi="Times New Roman" w:cs="Times New Roman"/>
            <w:sz w:val="20"/>
            <w:szCs w:val="20"/>
            <w:highlight w:val="cyan"/>
          </w:rPr>
          <w:t>RACH</w:t>
        </w:r>
      </w:ins>
      <w:ins w:id="3361" w:author="John Diachina" w:date="2017-01-24T09:06:00Z">
        <w:r w:rsidR="00276BFD" w:rsidRPr="00863114">
          <w:rPr>
            <w:rFonts w:ascii="Times New Roman" w:hAnsi="Times New Roman" w:cs="Times New Roman"/>
            <w:sz w:val="20"/>
            <w:szCs w:val="20"/>
            <w:highlight w:val="cyan"/>
          </w:rPr>
          <w:t xml:space="preserve"> of each applicable cell</w:t>
        </w:r>
      </w:ins>
      <w:ins w:id="3362" w:author="John Diachina" w:date="2017-01-23T18:15:00Z">
        <w:r w:rsidRPr="00863114">
          <w:rPr>
            <w:rFonts w:ascii="Times New Roman" w:hAnsi="Times New Roman" w:cs="Times New Roman"/>
            <w:sz w:val="20"/>
            <w:szCs w:val="20"/>
            <w:highlight w:val="cyan"/>
          </w:rPr>
          <w:t>. The MS proceeds according to the method indicated by the EC MULTILATERATION REQUEST message as follows:</w:t>
        </w:r>
      </w:ins>
    </w:p>
    <w:p w14:paraId="420B65F3" w14:textId="0F03E3C3" w:rsidR="00D3441F" w:rsidRPr="009E6E97" w:rsidRDefault="00D3441F" w:rsidP="009E6E97">
      <w:pPr>
        <w:pStyle w:val="B1"/>
        <w:keepNext/>
        <w:keepLines/>
        <w:numPr>
          <w:ilvl w:val="0"/>
          <w:numId w:val="20"/>
        </w:numPr>
        <w:rPr>
          <w:highlight w:val="cyan"/>
        </w:rPr>
      </w:pPr>
      <w:ins w:id="3363" w:author="John Diachina" w:date="2017-01-16T18:10:00Z">
        <w:r w:rsidRPr="00182A85">
          <w:rPr>
            <w:highlight w:val="cyan"/>
          </w:rPr>
          <w:t>If the RLC Data block method is used (see sub-clause 3.11) this message includes a random reference</w:t>
        </w:r>
        <w:r w:rsidR="009E6E97">
          <w:rPr>
            <w:highlight w:val="cyan"/>
          </w:rPr>
          <w:t xml:space="preserve"> which is drawn randomly from a</w:t>
        </w:r>
        <w:r w:rsidRPr="00182A85">
          <w:rPr>
            <w:highlight w:val="cyan"/>
          </w:rPr>
          <w:t xml:space="preserve"> uniform probability distribution for every new </w:t>
        </w:r>
        <w:r w:rsidRPr="00D3441F">
          <w:rPr>
            <w:highlight w:val="cyan"/>
          </w:rPr>
          <w:t>transmission</w:t>
        </w:r>
      </w:ins>
      <w:ins w:id="3364" w:author="John Diachina" w:date="2017-01-16T18:12:00Z">
        <w:r w:rsidRPr="00D3441F">
          <w:rPr>
            <w:highlight w:val="cyan"/>
          </w:rPr>
          <w:t xml:space="preserve"> and </w:t>
        </w:r>
        <w:r w:rsidRPr="00D3441F">
          <w:rPr>
            <w:highlight w:val="cyan"/>
            <w:rPrChange w:id="3365" w:author="John Diachina" w:date="2017-01-16T18:12:00Z">
              <w:rPr/>
            </w:rPrChange>
          </w:rPr>
          <w:t>a field indicating the downlink coverage class selected by the mobile station</w:t>
        </w:r>
      </w:ins>
      <w:ins w:id="3366" w:author="John Diachina" w:date="2017-01-16T18:10:00Z">
        <w:r w:rsidRPr="00182A85">
          <w:rPr>
            <w:highlight w:val="cyan"/>
          </w:rPr>
          <w:t>.</w:t>
        </w:r>
      </w:ins>
      <w:ins w:id="3367" w:author="John Diachina" w:date="2017-01-20T15:58:00Z">
        <w:r w:rsidR="009E6E97" w:rsidRPr="009E6E97">
          <w:rPr>
            <w:highlight w:val="green"/>
          </w:rPr>
          <w:t xml:space="preserve"> </w:t>
        </w:r>
        <w:r w:rsidR="009E6E97" w:rsidRPr="00863114">
          <w:rPr>
            <w:highlight w:val="cyan"/>
          </w:rPr>
          <w:t>After transmitting this message</w:t>
        </w:r>
      </w:ins>
      <w:ins w:id="3368" w:author="John Diachina" w:date="2017-01-20T16:05:00Z">
        <w:r w:rsidR="009E6E97" w:rsidRPr="00863114">
          <w:rPr>
            <w:highlight w:val="cyan"/>
          </w:rPr>
          <w:t xml:space="preserve"> </w:t>
        </w:r>
      </w:ins>
      <w:ins w:id="3369" w:author="John Diachina" w:date="2017-01-20T15:58:00Z">
        <w:r w:rsidR="00276BFD" w:rsidRPr="00863114">
          <w:rPr>
            <w:highlight w:val="cyan"/>
          </w:rPr>
          <w:t xml:space="preserve">and </w:t>
        </w:r>
      </w:ins>
      <w:ins w:id="3370" w:author="John Diachina" w:date="2017-01-20T15:59:00Z">
        <w:r w:rsidR="00276BFD" w:rsidRPr="00863114">
          <w:rPr>
            <w:highlight w:val="cyan"/>
          </w:rPr>
          <w:t>receiving a matching</w:t>
        </w:r>
        <w:r w:rsidR="009E6E97" w:rsidRPr="00863114">
          <w:rPr>
            <w:highlight w:val="cyan"/>
          </w:rPr>
          <w:t xml:space="preserve"> </w:t>
        </w:r>
      </w:ins>
      <w:ins w:id="3371" w:author="John Diachina" w:date="2017-01-20T16:01:00Z">
        <w:r w:rsidR="009E6E97" w:rsidRPr="00863114">
          <w:rPr>
            <w:highlight w:val="cyan"/>
            <w:rPrChange w:id="3372" w:author="John Diachina" w:date="2017-01-20T16:08:00Z">
              <w:rPr/>
            </w:rPrChange>
          </w:rPr>
          <w:t>EC IMMEDIATE ASSIGNMENT TYPE 2 message</w:t>
        </w:r>
      </w:ins>
      <w:ins w:id="3373" w:author="John Diachina" w:date="2017-01-24T09:11:00Z">
        <w:r w:rsidR="00276BFD" w:rsidRPr="00863114">
          <w:rPr>
            <w:highlight w:val="cyan"/>
          </w:rPr>
          <w:t xml:space="preserve"> in a given cell it </w:t>
        </w:r>
      </w:ins>
      <w:ins w:id="3374" w:author="John Diachina" w:date="2017-01-20T16:01:00Z">
        <w:r w:rsidR="00276BFD" w:rsidRPr="00863114">
          <w:rPr>
            <w:highlight w:val="cyan"/>
          </w:rPr>
          <w:t>transmits</w:t>
        </w:r>
        <w:r w:rsidR="009E6E97" w:rsidRPr="00863114">
          <w:rPr>
            <w:highlight w:val="cyan"/>
            <w:rPrChange w:id="3375" w:author="John Diachina" w:date="2017-01-20T16:08:00Z">
              <w:rPr/>
            </w:rPrChange>
          </w:rPr>
          <w:t xml:space="preserve"> a RLC data block containing </w:t>
        </w:r>
      </w:ins>
      <w:ins w:id="3376" w:author="John Diachina" w:date="2017-01-20T16:03:00Z">
        <w:r w:rsidR="009E6E97" w:rsidRPr="00863114">
          <w:rPr>
            <w:highlight w:val="cyan"/>
            <w:rPrChange w:id="3377" w:author="John Diachina" w:date="2017-01-20T16:08:00Z">
              <w:rPr/>
            </w:rPrChange>
          </w:rPr>
          <w:t xml:space="preserve">MTA related parameters (see 3GPP TS 44.060) </w:t>
        </w:r>
      </w:ins>
      <w:ins w:id="3378" w:author="John Diachina" w:date="2017-01-24T09:12:00Z">
        <w:r w:rsidR="00276BFD" w:rsidRPr="00863114">
          <w:rPr>
            <w:highlight w:val="cyan"/>
          </w:rPr>
          <w:t xml:space="preserve">therein. After </w:t>
        </w:r>
      </w:ins>
      <w:ins w:id="3379" w:author="John Diachina" w:date="2017-01-20T16:04:00Z">
        <w:r w:rsidR="009E6E97" w:rsidRPr="00863114">
          <w:rPr>
            <w:highlight w:val="cyan"/>
            <w:rPrChange w:id="3380" w:author="John Diachina" w:date="2017-01-20T16:08:00Z">
              <w:rPr/>
            </w:rPrChange>
          </w:rPr>
          <w:t xml:space="preserve">receiving a corresponding </w:t>
        </w:r>
        <w:r w:rsidR="00276BFD" w:rsidRPr="00863114">
          <w:rPr>
            <w:highlight w:val="cyan"/>
          </w:rPr>
          <w:t>a</w:t>
        </w:r>
        <w:r w:rsidR="009E6E97" w:rsidRPr="00863114">
          <w:rPr>
            <w:highlight w:val="cyan"/>
            <w:rPrChange w:id="3381" w:author="John Diachina" w:date="2017-01-20T16:08:00Z">
              <w:rPr/>
            </w:rPrChange>
          </w:rPr>
          <w:t>cknowl</w:t>
        </w:r>
      </w:ins>
      <w:ins w:id="3382" w:author="John Diachina" w:date="2017-01-20T16:25:00Z">
        <w:r w:rsidR="00333A18" w:rsidRPr="00863114">
          <w:rPr>
            <w:highlight w:val="cyan"/>
          </w:rPr>
          <w:t>e</w:t>
        </w:r>
      </w:ins>
      <w:ins w:id="3383" w:author="John Diachina" w:date="2017-01-20T16:04:00Z">
        <w:r w:rsidR="009E6E97" w:rsidRPr="00863114">
          <w:rPr>
            <w:highlight w:val="cyan"/>
            <w:rPrChange w:id="3384" w:author="John Diachina" w:date="2017-01-20T16:08:00Z">
              <w:rPr/>
            </w:rPrChange>
          </w:rPr>
          <w:t>dgement</w:t>
        </w:r>
      </w:ins>
      <w:ins w:id="3385" w:author="John Diachina" w:date="2017-01-23T18:17:00Z">
        <w:r w:rsidR="00675774" w:rsidRPr="00863114">
          <w:rPr>
            <w:highlight w:val="cyan"/>
          </w:rPr>
          <w:t xml:space="preserve"> on the EC-PACCH</w:t>
        </w:r>
      </w:ins>
      <w:ins w:id="3386" w:author="John Diachina" w:date="2017-01-20T16:04:00Z">
        <w:r w:rsidR="009E6E97" w:rsidRPr="00863114">
          <w:rPr>
            <w:highlight w:val="cyan"/>
            <w:rPrChange w:id="3387" w:author="John Diachina" w:date="2017-01-20T16:08:00Z">
              <w:rPr/>
            </w:rPrChange>
          </w:rPr>
          <w:t xml:space="preserve"> </w:t>
        </w:r>
      </w:ins>
      <w:ins w:id="3388" w:author="John Diachina" w:date="2017-01-20T16:08:00Z">
        <w:r w:rsidR="00186496" w:rsidRPr="00863114">
          <w:rPr>
            <w:highlight w:val="cyan"/>
            <w:rPrChange w:id="3389" w:author="John Diachina" w:date="2017-01-20T16:08:00Z">
              <w:rPr/>
            </w:rPrChange>
          </w:rPr>
          <w:t xml:space="preserve">(see 3GPP TS 44.060) </w:t>
        </w:r>
      </w:ins>
      <w:ins w:id="3390" w:author="John Diachina" w:date="2017-01-20T15:58:00Z">
        <w:r w:rsidR="009E6E97" w:rsidRPr="00863114">
          <w:rPr>
            <w:highlight w:val="cyan"/>
          </w:rPr>
          <w:t xml:space="preserve">the MS tunes to the next cell in the list of </w:t>
        </w:r>
      </w:ins>
      <w:ins w:id="3391" w:author="John Diachina" w:date="2017-01-20T16:25:00Z">
        <w:r w:rsidR="00333A18" w:rsidRPr="00863114">
          <w:rPr>
            <w:highlight w:val="cyan"/>
          </w:rPr>
          <w:t xml:space="preserve">applicable </w:t>
        </w:r>
      </w:ins>
      <w:ins w:id="3392" w:author="John Diachina" w:date="2017-01-20T15:58:00Z">
        <w:r w:rsidR="009E6E97" w:rsidRPr="00863114">
          <w:rPr>
            <w:highlight w:val="cyan"/>
          </w:rPr>
          <w:t xml:space="preserve">cells and continues the procedure therein. After </w:t>
        </w:r>
        <w:r w:rsidR="00276BFD" w:rsidRPr="00863114">
          <w:rPr>
            <w:highlight w:val="cyan"/>
          </w:rPr>
          <w:t>performing the MTA procedure</w:t>
        </w:r>
        <w:r w:rsidR="009E6E97" w:rsidRPr="00863114">
          <w:rPr>
            <w:highlight w:val="cyan"/>
          </w:rPr>
          <w:t xml:space="preserve"> in all applicable cells it returns to idle mode in the cell it was in when the MTA procedure was triggered</w:t>
        </w:r>
      </w:ins>
      <w:ins w:id="3393" w:author="John Diachina" w:date="2017-01-20T16:06:00Z">
        <w:r w:rsidR="009E6E97" w:rsidRPr="00863114">
          <w:rPr>
            <w:highlight w:val="cyan"/>
          </w:rPr>
          <w:t>.</w:t>
        </w:r>
      </w:ins>
    </w:p>
    <w:p w14:paraId="4F657CDE" w14:textId="4E07BCB3" w:rsidR="00675774" w:rsidRPr="00863114" w:rsidRDefault="00675774">
      <w:pPr>
        <w:pStyle w:val="B1"/>
        <w:keepNext/>
        <w:keepLines/>
        <w:numPr>
          <w:ilvl w:val="0"/>
          <w:numId w:val="20"/>
        </w:numPr>
        <w:rPr>
          <w:ins w:id="3394" w:author="John Diachina" w:date="2017-01-23T18:14:00Z"/>
          <w:highlight w:val="cyan"/>
        </w:rPr>
      </w:pPr>
      <w:ins w:id="3395" w:author="John Diachina" w:date="2017-01-23T18:14:00Z">
        <w:r w:rsidRPr="00863114">
          <w:rPr>
            <w:highlight w:val="cyan"/>
          </w:rPr>
          <w:lastRenderedPageBreak/>
          <w:t>If the Access Burst method is used the EC MULTILATERATION REQUEST message includes a Short ID parameter (see sub-clause 9.1.65). After transmitting this message and receiving a</w:t>
        </w:r>
        <w:r w:rsidR="00276BFD" w:rsidRPr="00863114">
          <w:rPr>
            <w:highlight w:val="cyan"/>
          </w:rPr>
          <w:t xml:space="preserve"> matching</w:t>
        </w:r>
        <w:r w:rsidRPr="00863114">
          <w:rPr>
            <w:highlight w:val="cyan"/>
          </w:rPr>
          <w:t xml:space="preserve"> </w:t>
        </w:r>
      </w:ins>
      <w:ins w:id="3396" w:author="John Diachina" w:date="2017-01-23T18:19:00Z">
        <w:r w:rsidRPr="00863114">
          <w:rPr>
            <w:highlight w:val="cyan"/>
          </w:rPr>
          <w:t xml:space="preserve">EC </w:t>
        </w:r>
      </w:ins>
      <w:ins w:id="3397" w:author="John Diachina" w:date="2017-01-23T18:14:00Z">
        <w:r w:rsidRPr="00863114">
          <w:rPr>
            <w:highlight w:val="cyan"/>
          </w:rPr>
          <w:t xml:space="preserve">IMMEDIATE ASSIGNMENT </w:t>
        </w:r>
      </w:ins>
      <w:ins w:id="3398" w:author="John Diachina" w:date="2017-01-23T18:19:00Z">
        <w:r w:rsidRPr="00863114">
          <w:rPr>
            <w:highlight w:val="cyan"/>
          </w:rPr>
          <w:t>T</w:t>
        </w:r>
      </w:ins>
      <w:ins w:id="3399" w:author="John Diachina" w:date="2017-01-23T18:22:00Z">
        <w:r w:rsidR="0080581F" w:rsidRPr="00863114">
          <w:rPr>
            <w:highlight w:val="cyan"/>
          </w:rPr>
          <w:t>YPE</w:t>
        </w:r>
      </w:ins>
      <w:ins w:id="3400" w:author="John Diachina" w:date="2017-01-23T18:19:00Z">
        <w:r w:rsidR="005B2109" w:rsidRPr="00863114">
          <w:rPr>
            <w:highlight w:val="cyan"/>
          </w:rPr>
          <w:t xml:space="preserve"> 3</w:t>
        </w:r>
        <w:r w:rsidRPr="00863114">
          <w:rPr>
            <w:highlight w:val="cyan"/>
          </w:rPr>
          <w:t xml:space="preserve"> </w:t>
        </w:r>
      </w:ins>
      <w:ins w:id="3401" w:author="John Diachina" w:date="2017-01-23T18:14:00Z">
        <w:r w:rsidRPr="00863114">
          <w:rPr>
            <w:highlight w:val="cyan"/>
          </w:rPr>
          <w:t xml:space="preserve">message </w:t>
        </w:r>
        <w:r w:rsidR="005B2109" w:rsidRPr="00863114">
          <w:rPr>
            <w:highlight w:val="cyan"/>
          </w:rPr>
          <w:t>(see sub-clause 9.1.66</w:t>
        </w:r>
        <w:r w:rsidRPr="00863114">
          <w:rPr>
            <w:highlight w:val="cyan"/>
          </w:rPr>
          <w:t xml:space="preserve">) </w:t>
        </w:r>
      </w:ins>
      <w:ins w:id="3402" w:author="John Diachina" w:date="2017-01-24T09:09:00Z">
        <w:r w:rsidR="00276BFD" w:rsidRPr="00863114">
          <w:rPr>
            <w:highlight w:val="cyan"/>
          </w:rPr>
          <w:t xml:space="preserve">in a given cell it </w:t>
        </w:r>
      </w:ins>
      <w:ins w:id="3403" w:author="John Diachina" w:date="2017-01-23T18:14:00Z">
        <w:r w:rsidRPr="00863114">
          <w:rPr>
            <w:highlight w:val="cyan"/>
          </w:rPr>
          <w:t>tunes to the next cell in the list of applicable cells</w:t>
        </w:r>
        <w:r w:rsidR="00276BFD" w:rsidRPr="00863114">
          <w:rPr>
            <w:highlight w:val="cyan"/>
          </w:rPr>
          <w:t xml:space="preserve"> and performs the MTA </w:t>
        </w:r>
        <w:r w:rsidRPr="00863114">
          <w:rPr>
            <w:highlight w:val="cyan"/>
          </w:rPr>
          <w:t xml:space="preserve">procedure therein. </w:t>
        </w:r>
      </w:ins>
      <w:ins w:id="3404" w:author="John Diachina" w:date="2017-01-24T09:08:00Z">
        <w:r w:rsidR="00276BFD" w:rsidRPr="00863114">
          <w:rPr>
            <w:highlight w:val="cyan"/>
          </w:rPr>
          <w:t>After performing the MTA procedure in all applicable cells it returns to idle mode in the cell it was in when the MTA procedure was triggered</w:t>
        </w:r>
      </w:ins>
      <w:ins w:id="3405" w:author="John Diachina" w:date="2017-01-23T18:14:00Z">
        <w:r w:rsidRPr="00863114">
          <w:rPr>
            <w:highlight w:val="cyan"/>
          </w:rPr>
          <w:t>.</w:t>
        </w:r>
      </w:ins>
    </w:p>
    <w:p w14:paraId="7E36CC01" w14:textId="7B4843B2" w:rsidR="0081732B" w:rsidRPr="0081732B" w:rsidRDefault="0081732B" w:rsidP="00364D04">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After sending the first EC PACKET CHANNEL REQUEST </w:t>
      </w:r>
      <w:ins w:id="3406" w:author="John Diachina" w:date="2016-09-21T08:43:00Z">
        <w:r w:rsidR="00292BF1" w:rsidRPr="00DD2059">
          <w:rPr>
            <w:rFonts w:ascii="Times New Roman" w:hAnsi="Times New Roman" w:cs="Times New Roman"/>
            <w:sz w:val="20"/>
            <w:szCs w:val="20"/>
            <w:rPrChange w:id="3407"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408"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or a subsequent retransmission, the mobile station shall start reading the EC-AGCH (according to the downlink coverage class indicated within the corresponding EC PACKET CHANNEL REQUEST </w:t>
      </w:r>
      <w:ins w:id="3409" w:author="John Diachina" w:date="2016-09-21T08:43:00Z">
        <w:r w:rsidR="00292BF1" w:rsidRPr="00DD2059">
          <w:rPr>
            <w:rFonts w:ascii="Times New Roman" w:hAnsi="Times New Roman" w:cs="Times New Roman"/>
            <w:sz w:val="20"/>
            <w:szCs w:val="20"/>
            <w:rPrChange w:id="3410"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411"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in an attempt to find a response matching its last transmission. </w:t>
      </w:r>
      <w:ins w:id="3412" w:author="John Diachina" w:date="2017-01-24T09:25:00Z">
        <w:r w:rsidR="00364D04" w:rsidRPr="00863114">
          <w:rPr>
            <w:rFonts w:ascii="Times New Roman" w:hAnsi="Times New Roman" w:cs="Times New Roman"/>
            <w:sz w:val="20"/>
            <w:szCs w:val="20"/>
            <w:highlight w:val="cyan"/>
          </w:rPr>
          <w:t xml:space="preserve">For the case where the </w:t>
        </w:r>
        <w:r w:rsidR="00364D04" w:rsidRPr="00863114">
          <w:rPr>
            <w:rFonts w:ascii="Times New Roman" w:hAnsi="Times New Roman" w:cs="Times New Roman"/>
            <w:sz w:val="20"/>
            <w:szCs w:val="20"/>
            <w:highlight w:val="cyan"/>
            <w:rPrChange w:id="3413" w:author="John Diachina" w:date="2016-10-05T12:49:00Z">
              <w:rPr>
                <w:highlight w:val="cyan"/>
              </w:rPr>
            </w:rPrChange>
          </w:rPr>
          <w:t xml:space="preserve">EC MULTILATERATION REQUEST </w:t>
        </w:r>
        <w:r w:rsidR="00364D04" w:rsidRPr="00863114">
          <w:rPr>
            <w:rFonts w:ascii="Times New Roman" w:hAnsi="Times New Roman" w:cs="Times New Roman"/>
            <w:sz w:val="20"/>
            <w:szCs w:val="20"/>
            <w:highlight w:val="cyan"/>
          </w:rPr>
          <w:t xml:space="preserve">message (see sub-clause 9.1.65) </w:t>
        </w:r>
      </w:ins>
      <w:ins w:id="3414" w:author="John Diachina" w:date="2017-01-24T09:28:00Z">
        <w:r w:rsidR="00364D04" w:rsidRPr="00863114">
          <w:rPr>
            <w:rFonts w:ascii="Times New Roman" w:hAnsi="Times New Roman" w:cs="Times New Roman"/>
            <w:sz w:val="20"/>
            <w:szCs w:val="20"/>
            <w:highlight w:val="cyan"/>
          </w:rPr>
          <w:t xml:space="preserve">includes a Short </w:t>
        </w:r>
      </w:ins>
      <w:ins w:id="3415" w:author="John Diachina" w:date="2017-01-24T09:29:00Z">
        <w:r w:rsidR="00364D04" w:rsidRPr="00863114">
          <w:rPr>
            <w:rFonts w:ascii="Times New Roman" w:hAnsi="Times New Roman" w:cs="Times New Roman"/>
            <w:sz w:val="20"/>
            <w:szCs w:val="20"/>
            <w:highlight w:val="cyan"/>
          </w:rPr>
          <w:t>ID field the mobile station looks for a matching response on the EC-AGCH</w:t>
        </w:r>
      </w:ins>
      <w:ins w:id="3416" w:author="John Diachina" w:date="2017-01-24T09:32:00Z">
        <w:r w:rsidR="00364D04" w:rsidRPr="00863114">
          <w:rPr>
            <w:rFonts w:ascii="Times New Roman" w:hAnsi="Times New Roman" w:cs="Times New Roman"/>
            <w:sz w:val="20"/>
            <w:szCs w:val="20"/>
            <w:highlight w:val="cyan"/>
          </w:rPr>
          <w:t xml:space="preserve"> that is</w:t>
        </w:r>
      </w:ins>
      <w:ins w:id="3417" w:author="John Diachina" w:date="2017-01-24T09:29:00Z">
        <w:r w:rsidR="00364D04" w:rsidRPr="00863114">
          <w:rPr>
            <w:rFonts w:ascii="Times New Roman" w:hAnsi="Times New Roman" w:cs="Times New Roman"/>
            <w:sz w:val="20"/>
            <w:szCs w:val="20"/>
            <w:highlight w:val="cyan"/>
          </w:rPr>
          <w:t xml:space="preserve"> sent using a downlink coverage class </w:t>
        </w:r>
      </w:ins>
      <w:ins w:id="3418" w:author="John Diachina" w:date="2017-01-24T09:30:00Z">
        <w:r w:rsidR="00364D04" w:rsidRPr="00863114">
          <w:rPr>
            <w:rFonts w:ascii="Times New Roman" w:hAnsi="Times New Roman" w:cs="Times New Roman"/>
            <w:sz w:val="20"/>
            <w:szCs w:val="20"/>
            <w:highlight w:val="cyan"/>
          </w:rPr>
          <w:t>that is the same as the uplink coverage class it used to send the</w:t>
        </w:r>
      </w:ins>
      <w:ins w:id="3419" w:author="John Diachina" w:date="2017-01-24T09:32:00Z">
        <w:r w:rsidR="00364D04" w:rsidRPr="00863114">
          <w:rPr>
            <w:rFonts w:ascii="Times New Roman" w:hAnsi="Times New Roman" w:cs="Times New Roman"/>
            <w:sz w:val="20"/>
            <w:szCs w:val="20"/>
            <w:highlight w:val="cyan"/>
          </w:rPr>
          <w:t xml:space="preserve"> EC MULTILATERATION REQUEST message</w:t>
        </w:r>
      </w:ins>
      <w:ins w:id="3420" w:author="John Diachina" w:date="2017-01-24T09:30:00Z">
        <w:r w:rsidR="00364D04" w:rsidRPr="00863114">
          <w:rPr>
            <w:rFonts w:ascii="Times New Roman" w:hAnsi="Times New Roman" w:cs="Times New Roman"/>
            <w:sz w:val="20"/>
            <w:szCs w:val="20"/>
            <w:highlight w:val="cyan"/>
          </w:rPr>
          <w:t>.</w:t>
        </w:r>
      </w:ins>
    </w:p>
    <w:p w14:paraId="173D2E90"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81732B">
        <w:t xml:space="preserve">A MS that has selected </w:t>
      </w:r>
      <w:r w:rsidRPr="00DD2059">
        <w:t xml:space="preserve">downlink CC1 shall begin looking for a matching response starting within downlink 51-multiframe N (i.e. N = TDMA FN div 51) if it used uplink 51-multiframe N to send the last blind physical layer transmission of the EC PACKET CHANNEL REQUEST </w:t>
      </w:r>
      <w:ins w:id="3421" w:author="John Diachina" w:date="2016-09-21T08:43:00Z">
        <w:r w:rsidR="00292BF1" w:rsidRPr="00DD2059">
          <w:rPr>
            <w:rPrChange w:id="3422" w:author="John Diachina" w:date="2016-10-05T12:50:00Z">
              <w:rPr>
                <w:highlight w:val="cyan"/>
              </w:rPr>
            </w:rPrChange>
          </w:rPr>
          <w:t xml:space="preserve">or EC MULTILATERATION REQUEST </w:t>
        </w:r>
      </w:ins>
      <w:r w:rsidRPr="00DD2059">
        <w:t>message and there is at least one remaining valid CC1 reception opportunity in downlink 51-multiframe</w:t>
      </w:r>
      <w:r w:rsidRPr="0081732B">
        <w:t xml:space="preserv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w:t>
      </w:r>
      <w:proofErr w:type="spellStart"/>
      <w:r w:rsidRPr="0081732B">
        <w:t>Scc</w:t>
      </w:r>
      <w:proofErr w:type="spellEnd"/>
      <w:r w:rsidRPr="0081732B">
        <w:t xml:space="preserve"> (see Table 3.5.2.1.2a.2).</w:t>
      </w:r>
    </w:p>
    <w:p w14:paraId="213008E1"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81732B">
        <w:t xml:space="preserve">A MS </w:t>
      </w:r>
      <w:r w:rsidRPr="00DD2059">
        <w:t xml:space="preserve">that has selected downlink CC2 shall begin looking for a matching response starting within downlink 51-multiframe N if it used uplink 51-multiframe N to send the last blind physical layer transmission of the EC PACKET CHANNEL REQUEST </w:t>
      </w:r>
      <w:ins w:id="3423" w:author="John Diachina" w:date="2016-09-21T08:43:00Z">
        <w:r w:rsidR="00292BF1" w:rsidRPr="00DD2059">
          <w:rPr>
            <w:rPrChange w:id="3424" w:author="John Diachina" w:date="2016-10-05T12:50:00Z">
              <w:rPr>
                <w:highlight w:val="cyan"/>
              </w:rPr>
            </w:rPrChange>
          </w:rPr>
          <w:t xml:space="preserve">or EC MULTILATERATION REQUEST </w:t>
        </w:r>
      </w:ins>
      <w:r w:rsidRPr="00DD2059">
        <w:t xml:space="preserve">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w:t>
      </w:r>
      <w:proofErr w:type="spellStart"/>
      <w:r w:rsidRPr="00DD2059">
        <w:t>Scc</w:t>
      </w:r>
      <w:proofErr w:type="spellEnd"/>
      <w:r w:rsidRPr="00DD2059">
        <w:t xml:space="preserve"> (see Table 3.5.2.1.2a.2).</w:t>
      </w:r>
    </w:p>
    <w:p w14:paraId="4AD16CEA"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CC3 shall begin looking for a matching response starting with downlink 51-multiframe N+1 (respectively N+2) when it used uplink 51-multiframe N to send the last blind physical layer transmission of the EC PACKET CHANNEL REQUEST </w:t>
      </w:r>
      <w:ins w:id="3425" w:author="John Diachina" w:date="2016-09-21T08:44:00Z">
        <w:r w:rsidR="00292BF1" w:rsidRPr="00DD2059">
          <w:rPr>
            <w:rPrChange w:id="3426" w:author="John Diachina" w:date="2016-10-05T12:50:00Z">
              <w:rPr>
                <w:highlight w:val="cyan"/>
              </w:rPr>
            </w:rPrChange>
          </w:rPr>
          <w:t xml:space="preserve">or EC MULTILATERATION REQUEST </w:t>
        </w:r>
      </w:ins>
      <w:r w:rsidRPr="00DD2059">
        <w:t xml:space="preserve">message where N mod 2 = 1 (respectively N mod 2 = 0). The total number of downlink 51-multiframes it reads in an attempt to find a matching response is determined by </w:t>
      </w:r>
      <w:proofErr w:type="spellStart"/>
      <w:r w:rsidRPr="00DD2059">
        <w:t>Scc</w:t>
      </w:r>
      <w:proofErr w:type="spellEnd"/>
      <w:r w:rsidRPr="00DD2059">
        <w:t xml:space="preserve"> (see Table 3.5.2.1.2a.2).</w:t>
      </w:r>
    </w:p>
    <w:p w14:paraId="5F4C2A4B"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CC4 shall begin looking for a matching response starting with downlink 51-multiframe N+1 (respectively N+2, N+3, N+4) when it used uplink 51-multiframe N to send the last blind physical layer transmission of the EC PACKET CHANNEL REQUEST </w:t>
      </w:r>
      <w:ins w:id="3427" w:author="John Diachina" w:date="2016-09-21T08:44:00Z">
        <w:r w:rsidR="00292BF1" w:rsidRPr="00DD2059">
          <w:rPr>
            <w:rPrChange w:id="3428" w:author="John Diachina" w:date="2016-10-05T12:50:00Z">
              <w:rPr>
                <w:highlight w:val="cyan"/>
              </w:rPr>
            </w:rPrChange>
          </w:rPr>
          <w:t xml:space="preserve">or EC MULTILATERATION REQUEST </w:t>
        </w:r>
      </w:ins>
      <w:r w:rsidRPr="00DD2059">
        <w:t>message</w:t>
      </w:r>
      <w:r w:rsidRPr="0081732B">
        <w:t xml:space="preserve"> where N mod 4 = 3 (respectively N mod 4 = 2, 1, 0). The total number of downlink 51-multiframes it reads in an attempt to find a matching response is determined by </w:t>
      </w:r>
      <w:proofErr w:type="spellStart"/>
      <w:r w:rsidRPr="0081732B">
        <w:t>Scc</w:t>
      </w:r>
      <w:proofErr w:type="spellEnd"/>
      <w:r w:rsidRPr="0081732B">
        <w:t xml:space="preserve"> (see Table 3.5.2.1.2a.2).</w:t>
      </w:r>
    </w:p>
    <w:p w14:paraId="07FF5E8F"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(see 3GPP TS 24.008) that has sent one or more EC PACKET CHANNEL REQUEST </w:t>
      </w:r>
      <w:ins w:id="3429" w:author="John Diachina" w:date="2016-09-21T08:44:00Z">
        <w:r w:rsidR="00292BF1" w:rsidRPr="00DD2059">
          <w:rPr>
            <w:rFonts w:ascii="Times New Roman" w:hAnsi="Times New Roman" w:cs="Times New Roman"/>
            <w:sz w:val="20"/>
            <w:szCs w:val="20"/>
            <w:rPrChange w:id="3430"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431"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shall proceed as follows:</w:t>
      </w:r>
    </w:p>
    <w:p w14:paraId="6ADB4939" w14:textId="32AFD5CE" w:rsidR="0081732B" w:rsidRPr="00DD2059" w:rsidRDefault="0081732B" w:rsidP="00F7405F">
      <w:pPr>
        <w:pStyle w:val="B1"/>
        <w:keepNext/>
        <w:keepLines/>
        <w:ind w:left="1288"/>
      </w:pPr>
      <w:r w:rsidRPr="0081732B">
        <w:lastRenderedPageBreak/>
        <w:t>-</w:t>
      </w:r>
      <w:r w:rsidRPr="0081732B">
        <w:tab/>
        <w:t xml:space="preserve">If, while reading the total number of downlink 51-multiframes determined by </w:t>
      </w:r>
      <w:proofErr w:type="spellStart"/>
      <w:r w:rsidRPr="0081732B">
        <w:t>Scc</w:t>
      </w:r>
      <w:proofErr w:type="spellEnd"/>
      <w:r w:rsidRPr="0081732B">
        <w:t xml:space="preserve">, the mobile station </w:t>
      </w:r>
      <w:r w:rsidRPr="00DD2059">
        <w:t xml:space="preserve">receives an EC IMMEDIATE ASSIGNMENT TYPE 2 or an EC IMMEDIATE ASSIGNMENT REJECT </w:t>
      </w:r>
      <w:ins w:id="3432" w:author="John Diachina" w:date="2017-01-24T09:34:00Z">
        <w:r w:rsidR="00982548" w:rsidRPr="00863114">
          <w:rPr>
            <w:highlight w:val="cyan"/>
            <w:rPrChange w:id="3433" w:author="John Diachina" w:date="2017-01-24T09:34:00Z">
              <w:rPr/>
            </w:rPrChange>
          </w:rPr>
          <w:t>or a</w:t>
        </w:r>
      </w:ins>
      <w:ins w:id="3434" w:author="John Diachina" w:date="2017-01-24T09:35:00Z">
        <w:r w:rsidR="00982548" w:rsidRPr="00863114">
          <w:rPr>
            <w:highlight w:val="cyan"/>
          </w:rPr>
          <w:t>n</w:t>
        </w:r>
      </w:ins>
      <w:ins w:id="3435" w:author="John Diachina" w:date="2017-01-24T09:34:00Z">
        <w:r w:rsidR="00982548" w:rsidRPr="00863114">
          <w:rPr>
            <w:highlight w:val="cyan"/>
            <w:rPrChange w:id="3436" w:author="John Diachina" w:date="2017-01-24T09:34:00Z">
              <w:rPr/>
            </w:rPrChange>
          </w:rPr>
          <w:t xml:space="preserve"> EC IMMEDIATE ASSIGNMENT TYPE 3</w:t>
        </w:r>
        <w:r w:rsidR="00982548">
          <w:t xml:space="preserve"> </w:t>
        </w:r>
      </w:ins>
      <w:r w:rsidRPr="00DD2059">
        <w:t xml:space="preserve">message corresponding to its last transmitted EC PACKET CHANNEL REQUEST </w:t>
      </w:r>
      <w:ins w:id="3437" w:author="John Diachina" w:date="2016-09-21T08:44:00Z">
        <w:r w:rsidR="00292BF1" w:rsidRPr="00DD2059">
          <w:rPr>
            <w:rPrChange w:id="3438" w:author="John Diachina" w:date="2016-10-05T12:50:00Z">
              <w:rPr>
                <w:highlight w:val="cyan"/>
              </w:rPr>
            </w:rPrChange>
          </w:rPr>
          <w:t xml:space="preserve">or EC MULTILATERATION REQUEST </w:t>
        </w:r>
      </w:ins>
      <w:r w:rsidRPr="00DD2059">
        <w:t>message it shall act on that message as described in sub-clause 3.5.2.1.3a.</w:t>
      </w:r>
    </w:p>
    <w:p w14:paraId="7994EF2A" w14:textId="2BA60DFE" w:rsidR="0081732B" w:rsidRPr="00DD2059" w:rsidRDefault="0081732B" w:rsidP="00F7405F">
      <w:pPr>
        <w:pStyle w:val="B1"/>
        <w:keepNext/>
        <w:keepLines/>
        <w:ind w:left="1288"/>
      </w:pPr>
      <w:r w:rsidRPr="00DD2059">
        <w:t>-</w:t>
      </w:r>
      <w:r w:rsidRPr="00DD2059">
        <w:tab/>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ins w:id="3439" w:author="John Diachina" w:date="2016-09-21T08:46:00Z">
        <w:r w:rsidR="00292BF1" w:rsidRPr="00DD2059">
          <w:rPr>
            <w:rPrChange w:id="3440" w:author="John Diachina" w:date="2016-10-05T12:50:00Z">
              <w:rPr>
                <w:highlight w:val="cyan"/>
              </w:rPr>
            </w:rPrChange>
          </w:rPr>
          <w:t xml:space="preserve">An exception case is where a mobile station is performing the </w:t>
        </w:r>
      </w:ins>
      <w:ins w:id="3441" w:author="John Diachina" w:date="2017-01-11T13:00:00Z">
        <w:r w:rsidR="00982548">
          <w:rPr>
            <w:highlight w:val="cyan"/>
          </w:rPr>
          <w:t>MTA</w:t>
        </w:r>
      </w:ins>
      <w:ins w:id="3442" w:author="John Diachina" w:date="2016-09-21T08:46:00Z">
        <w:r w:rsidR="00292BF1" w:rsidRPr="00DD2059">
          <w:rPr>
            <w:rPrChange w:id="3443" w:author="John Diachina" w:date="2016-10-05T12:50:00Z">
              <w:rPr>
                <w:highlight w:val="cyan"/>
              </w:rPr>
            </w:rPrChange>
          </w:rPr>
          <w:t xml:space="preserve"> procedure </w:t>
        </w:r>
      </w:ins>
      <w:ins w:id="3444" w:author="John Diachina" w:date="2017-01-12T17:41:00Z">
        <w:r w:rsidR="00106E62" w:rsidRPr="00391918">
          <w:rPr>
            <w:highlight w:val="cyan"/>
          </w:rPr>
          <w:t>in a cell that supports MTA</w:t>
        </w:r>
        <w:r w:rsidR="00106E62">
          <w:t xml:space="preserve"> </w:t>
        </w:r>
      </w:ins>
      <w:ins w:id="3445" w:author="John Diachina" w:date="2017-01-12T17:54:00Z">
        <w:r w:rsidR="0024602D">
          <w:rPr>
            <w:highlight w:val="cyan"/>
          </w:rPr>
          <w:t xml:space="preserve">(see the </w:t>
        </w:r>
        <w:r w:rsidR="0024602D" w:rsidRPr="00863114">
          <w:rPr>
            <w:highlight w:val="cyan"/>
          </w:rPr>
          <w:t>MTA</w:t>
        </w:r>
        <w:r w:rsidR="00F80C16" w:rsidRPr="00863114">
          <w:rPr>
            <w:highlight w:val="cyan"/>
          </w:rPr>
          <w:t xml:space="preserve">_BITMAP </w:t>
        </w:r>
        <w:r w:rsidR="00F80C16" w:rsidRPr="00391918">
          <w:rPr>
            <w:highlight w:val="cyan"/>
          </w:rPr>
          <w:t xml:space="preserve">field described in </w:t>
        </w:r>
        <w:r w:rsidR="00F80C16" w:rsidRPr="00F80C16">
          <w:rPr>
            <w:highlight w:val="cyan"/>
          </w:rPr>
          <w:t xml:space="preserve">sub-clause </w:t>
        </w:r>
      </w:ins>
      <w:ins w:id="3446" w:author="John Diachina" w:date="2017-01-12T17:55:00Z">
        <w:r w:rsidR="00F80C16" w:rsidRPr="00F80C16">
          <w:rPr>
            <w:highlight w:val="cyan"/>
            <w:rPrChange w:id="3447" w:author="John Diachina" w:date="2017-01-12T17:55:00Z">
              <w:rPr/>
            </w:rPrChange>
          </w:rPr>
          <w:t>9.1.43q</w:t>
        </w:r>
      </w:ins>
      <w:ins w:id="3448" w:author="John Diachina" w:date="2017-01-12T17:54:00Z">
        <w:r w:rsidR="00F80C16">
          <w:t xml:space="preserve">) </w:t>
        </w:r>
      </w:ins>
      <w:ins w:id="3449" w:author="John Diachina" w:date="2016-09-21T08:46:00Z">
        <w:r w:rsidR="00292BF1" w:rsidRPr="00DD2059">
          <w:rPr>
            <w:rPrChange w:id="3450" w:author="John Diachina" w:date="2016-10-05T12:50:00Z">
              <w:rPr>
                <w:highlight w:val="cyan"/>
              </w:rPr>
            </w:rPrChange>
          </w:rPr>
          <w:t>in which case it shall not examine the IRS field.</w:t>
        </w:r>
      </w:ins>
    </w:p>
    <w:p w14:paraId="61A807FB" w14:textId="77777777" w:rsidR="0081732B" w:rsidRPr="0081732B" w:rsidRDefault="0081732B" w:rsidP="00F7405F">
      <w:pPr>
        <w:pStyle w:val="B1"/>
        <w:keepNext/>
        <w:keepLines/>
        <w:ind w:left="1288"/>
      </w:pPr>
      <w:r w:rsidRPr="00DD2059">
        <w:t>-</w:t>
      </w:r>
      <w:r w:rsidRPr="00DD2059">
        <w:tab/>
        <w:t xml:space="preserve">Otherwise, the MS schedules the sending of another EC PACKET CHANNEL REQUEST </w:t>
      </w:r>
      <w:ins w:id="3451" w:author="John Diachina" w:date="2016-09-21T08:44:00Z">
        <w:r w:rsidR="00292BF1" w:rsidRPr="00DD2059">
          <w:rPr>
            <w:rPrChange w:id="3452" w:author="John Diachina" w:date="2016-10-05T12:50:00Z">
              <w:rPr>
                <w:highlight w:val="cyan"/>
              </w:rPr>
            </w:rPrChange>
          </w:rPr>
          <w:t xml:space="preserve">or EC MULTILATERATION REQUEST </w:t>
        </w:r>
      </w:ins>
      <w:r w:rsidRPr="00DD2059">
        <w:t>message (if allowed according to "</w:t>
      </w:r>
      <w:proofErr w:type="spellStart"/>
      <w:r w:rsidRPr="00DD2059">
        <w:t>EC_Max_Retrans</w:t>
      </w:r>
      <w:proofErr w:type="spellEnd"/>
      <w:r w:rsidRPr="00DD2059">
        <w:t>") using a transmission opportunity corresponding</w:t>
      </w:r>
      <w:r w:rsidRPr="0081732B">
        <w:t xml:space="preserve"> to its uplink coverage class randomly selected (with uniform probability distribution) from a set of </w:t>
      </w:r>
      <w:proofErr w:type="spellStart"/>
      <w:r w:rsidRPr="0081732B">
        <w:t>Tcc</w:t>
      </w:r>
      <w:proofErr w:type="spellEnd"/>
      <w:r w:rsidRPr="0081732B">
        <w:t xml:space="preserve"> 51-multiframes on the EC-RACH (determined using Tm as shown in Table 3.5.2.1.2a.2). </w:t>
      </w:r>
    </w:p>
    <w:p w14:paraId="06470D6A" w14:textId="77777777" w:rsidR="0081732B" w:rsidRPr="0081732B" w:rsidRDefault="0081732B" w:rsidP="00F7405F">
      <w:pPr>
        <w:pStyle w:val="B1"/>
        <w:keepNext/>
        <w:keepLines/>
        <w:ind w:left="1288"/>
      </w:pPr>
      <w:r w:rsidRPr="0081732B">
        <w:t>-</w:t>
      </w:r>
      <w:r w:rsidRPr="0081732B">
        <w:tab/>
        <w:t xml:space="preserve">The set of </w:t>
      </w:r>
      <w:proofErr w:type="spellStart"/>
      <w:r w:rsidRPr="0081732B">
        <w:t>Tcc</w:t>
      </w:r>
      <w:proofErr w:type="spellEnd"/>
      <w:r w:rsidRPr="0081732B">
        <w:t xml:space="preserve"> 51-multiframes starts with the first 51-multiframe (following the set of </w:t>
      </w:r>
      <w:proofErr w:type="spellStart"/>
      <w:r w:rsidRPr="0081732B">
        <w:t>Scc</w:t>
      </w:r>
      <w:proofErr w:type="spellEnd"/>
      <w:r w:rsidRPr="0081732B">
        <w:t xml:space="preserve"> downlink 51-multiframe read in attempt to find a matching response or following the last downlink 51-multiframe read to acquire the IRS field) that contains a transmission opportunity corresponding to its uplink coverage class.</w:t>
      </w:r>
    </w:p>
    <w:p w14:paraId="6EDA5E31" w14:textId="77777777" w:rsidR="0081732B" w:rsidRPr="00DD2059" w:rsidRDefault="0081732B" w:rsidP="00F7405F">
      <w:pPr>
        <w:pStyle w:val="B1"/>
        <w:keepNext/>
        <w:keepLines/>
        <w:ind w:left="1288"/>
      </w:pPr>
      <w:r w:rsidRPr="0081732B">
        <w:t>-</w:t>
      </w:r>
      <w:r w:rsidRPr="0081732B">
        <w:tab/>
      </w:r>
      <w:r w:rsidRPr="00DD2059">
        <w:t xml:space="preserve">When scheduling another EC PACKET CHANNEL REQUEST </w:t>
      </w:r>
      <w:ins w:id="3453" w:author="John Diachina" w:date="2016-09-21T08:44:00Z">
        <w:r w:rsidR="00292BF1" w:rsidRPr="00DD2059">
          <w:rPr>
            <w:rPrChange w:id="3454" w:author="John Diachina" w:date="2016-10-05T12:51:00Z">
              <w:rPr>
                <w:highlight w:val="cyan"/>
              </w:rPr>
            </w:rPrChange>
          </w:rPr>
          <w:t xml:space="preserve">or EC MULTILATERATION REQUEST </w:t>
        </w:r>
      </w:ins>
      <w:r w:rsidRPr="00DD2059">
        <w:t>message the MS uses the “</w:t>
      </w:r>
      <w:proofErr w:type="spellStart"/>
      <w:r w:rsidRPr="00DD2059">
        <w:t>CC_Access_Adaptation</w:t>
      </w:r>
      <w:proofErr w:type="spellEnd"/>
      <w:r w:rsidRPr="00DD2059">
        <w:t>” parameter (broadcast in EC SYSTEM INFORMATION TYPE 2 message) to determine if it is allowed to increment both its uplink CC and downlink CC to the next CC supported by the network (unless it is already using CC4).</w:t>
      </w:r>
    </w:p>
    <w:p w14:paraId="4A5C70F7" w14:textId="77777777" w:rsidR="0081732B" w:rsidRPr="00DD2059" w:rsidRDefault="0081732B" w:rsidP="00F7405F">
      <w:pPr>
        <w:pStyle w:val="B1"/>
        <w:keepNext/>
        <w:keepLines/>
        <w:ind w:left="1288"/>
      </w:pPr>
      <w:r w:rsidRPr="00DD2059">
        <w:t>-</w:t>
      </w:r>
      <w:r w:rsidRPr="00DD2059">
        <w:tab/>
        <w:t xml:space="preserve">Upon incrementing its uplink/downlink CC the number of subsequent EC PACKET CHANNEL REQUEST </w:t>
      </w:r>
      <w:ins w:id="3455" w:author="John Diachina" w:date="2016-09-21T08:45:00Z">
        <w:r w:rsidR="00292BF1" w:rsidRPr="00DD2059">
          <w:rPr>
            <w:rPrChange w:id="3456" w:author="John Diachina" w:date="2016-10-05T12:51:00Z">
              <w:rPr>
                <w:highlight w:val="cyan"/>
              </w:rPr>
            </w:rPrChange>
          </w:rPr>
          <w:t xml:space="preserve">or EC MULTILATERATION REQUEST </w:t>
        </w:r>
      </w:ins>
      <w:r w:rsidRPr="00DD2059">
        <w:t>message transmission attempts that may occur before it is allowed to increment its uplink/downlink CC once again is the same as when sending the first EC PACKET CHANNEL REQUEST</w:t>
      </w:r>
      <w:ins w:id="3457" w:author="John Diachina" w:date="2016-09-21T08:45:00Z">
        <w:r w:rsidR="00292BF1" w:rsidRPr="00DD2059">
          <w:t xml:space="preserve"> </w:t>
        </w:r>
        <w:r w:rsidR="00292BF1" w:rsidRPr="00DD2059">
          <w:rPr>
            <w:rPrChange w:id="3458" w:author="John Diachina" w:date="2016-10-05T12:51:00Z">
              <w:rPr>
                <w:highlight w:val="cyan"/>
              </w:rPr>
            </w:rPrChange>
          </w:rPr>
          <w:t>or EC MULTILATERATION REQUEST</w:t>
        </w:r>
      </w:ins>
      <w:r w:rsidRPr="00DD2059">
        <w:t xml:space="preserve"> message (i.e. determined by the “</w:t>
      </w:r>
      <w:proofErr w:type="spellStart"/>
      <w:r w:rsidRPr="00DD2059">
        <w:t>CC_Access_Adaptation</w:t>
      </w:r>
      <w:proofErr w:type="spellEnd"/>
      <w:r w:rsidRPr="00DD2059">
        <w:t>” parameter).</w:t>
      </w:r>
    </w:p>
    <w:p w14:paraId="5766949D"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 When sending up to M + 1 EC PACKET CHANNEL REQUEST </w:t>
      </w:r>
      <w:ins w:id="3459" w:author="John Diachina" w:date="2016-09-21T08:45:00Z">
        <w:r w:rsidR="00292BF1" w:rsidRPr="00DD2059">
          <w:rPr>
            <w:rPrChange w:id="3460" w:author="John Diachina" w:date="2016-10-05T12:51:00Z">
              <w:rPr>
                <w:highlight w:val="cyan"/>
              </w:rPr>
            </w:rPrChange>
          </w:rPr>
          <w:t xml:space="preserve">or EC MULTILATERATION REQUEST </w:t>
        </w:r>
      </w:ins>
      <w:r w:rsidRPr="00DD2059">
        <w:t>messages the MS may increment its uplink CC and downlink CC a maximum of 2 times if CC adaptations are allowed according to the “</w:t>
      </w:r>
      <w:proofErr w:type="spellStart"/>
      <w:r w:rsidRPr="00DD2059">
        <w:t>CC_Access_Adaptation</w:t>
      </w:r>
      <w:proofErr w:type="spellEnd"/>
      <w:r w:rsidRPr="0081732B">
        <w:t>” parameter.</w:t>
      </w:r>
    </w:p>
    <w:p w14:paraId="15601F8F" w14:textId="77777777" w:rsid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Having sent M + 1 EC PACKET CHANNEL REQUEST </w:t>
      </w:r>
      <w:ins w:id="3461" w:author="John Diachina" w:date="2016-09-21T08:45:00Z">
        <w:r w:rsidR="00292BF1" w:rsidRPr="00DD2059">
          <w:rPr>
            <w:rFonts w:ascii="Times New Roman" w:hAnsi="Times New Roman" w:cs="Times New Roman"/>
            <w:sz w:val="20"/>
            <w:szCs w:val="20"/>
            <w:rPrChange w:id="3462"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463" w:author="John Diachina" w:date="2016-10-05T12:50:00Z">
              <w:rPr>
                <w:highlight w:val="cyan"/>
              </w:rPr>
            </w:rPrChange>
          </w:rPr>
          <w:t xml:space="preserve">EC MULTILATERATION REQUEST </w:t>
        </w:r>
      </w:ins>
      <w:r w:rsidRPr="0081732B">
        <w:rPr>
          <w:rFonts w:ascii="Times New Roman" w:hAnsi="Times New Roman" w:cs="Times New Roman"/>
          <w:sz w:val="20"/>
          <w:szCs w:val="20"/>
        </w:rPr>
        <w:t xml:space="preserve">messages, the RR entity of the mobile station starts timer T3146 at the start of the first of the set of downlink 51-multiframes (excluding downlink 51-multiframe N) it reads in an attempt to find a matching response as determined by </w:t>
      </w:r>
      <w:proofErr w:type="spellStart"/>
      <w:r w:rsidRPr="0081732B">
        <w:rPr>
          <w:rFonts w:ascii="Times New Roman" w:hAnsi="Times New Roman" w:cs="Times New Roman"/>
          <w:sz w:val="20"/>
          <w:szCs w:val="20"/>
        </w:rPr>
        <w:t>Scc</w:t>
      </w:r>
      <w:proofErr w:type="spellEnd"/>
      <w:r w:rsidRPr="0081732B">
        <w:rPr>
          <w:rFonts w:ascii="Times New Roman" w:hAnsi="Times New Roman" w:cs="Times New Roman"/>
          <w:sz w:val="20"/>
          <w:szCs w:val="20"/>
        </w:rPr>
        <w:t xml:space="preserve"> (see Table 3.5.2.1.2a.2). At expiry of timer T3146, the packet access procedure is aborted, a random access failure is indicated to upper layers and autonomous cell re-selection is performed according to 3GPP TS 43.022.</w:t>
      </w:r>
    </w:p>
    <w:p w14:paraId="48897011" w14:textId="77777777" w:rsidR="00E84F2B" w:rsidRDefault="00E84F2B" w:rsidP="00E84F2B">
      <w:pPr>
        <w:pStyle w:val="Heading5"/>
        <w:overflowPunct w:val="0"/>
        <w:autoSpaceDE w:val="0"/>
        <w:autoSpaceDN w:val="0"/>
        <w:adjustRightInd w:val="0"/>
        <w:spacing w:before="120" w:after="180" w:line="240" w:lineRule="auto"/>
        <w:ind w:left="2421" w:hanging="1701"/>
        <w:textAlignment w:val="baseline"/>
        <w:rPr>
          <w:rFonts w:ascii="Arial" w:eastAsia="Times New Roman" w:hAnsi="Arial" w:cs="Times New Roman"/>
          <w:color w:val="auto"/>
          <w:szCs w:val="20"/>
          <w:lang w:val="en-GB" w:eastAsia="en-GB"/>
        </w:rPr>
      </w:pPr>
      <w:bookmarkStart w:id="3464" w:name="_Toc468732773"/>
      <w:bookmarkStart w:id="3465" w:name="_Toc461964149"/>
    </w:p>
    <w:p w14:paraId="6CBC8F09" w14:textId="49A48B86" w:rsidR="00E84F2B" w:rsidRPr="00E84F2B" w:rsidRDefault="00E84F2B" w:rsidP="00E84F2B">
      <w:pPr>
        <w:pStyle w:val="Heading5"/>
        <w:overflowPunct w:val="0"/>
        <w:autoSpaceDE w:val="0"/>
        <w:autoSpaceDN w:val="0"/>
        <w:adjustRightInd w:val="0"/>
        <w:spacing w:before="120" w:after="180" w:line="240" w:lineRule="auto"/>
        <w:ind w:left="2421" w:hanging="1701"/>
        <w:textAlignment w:val="baseline"/>
        <w:rPr>
          <w:rFonts w:ascii="Arial" w:eastAsia="Times New Roman" w:hAnsi="Arial" w:cs="Times New Roman"/>
          <w:color w:val="auto"/>
          <w:szCs w:val="20"/>
          <w:lang w:val="en-GB" w:eastAsia="en-GB"/>
        </w:rPr>
      </w:pPr>
      <w:r w:rsidRPr="00E84F2B">
        <w:rPr>
          <w:rFonts w:ascii="Arial" w:eastAsia="Times New Roman" w:hAnsi="Arial" w:cs="Times New Roman"/>
          <w:color w:val="auto"/>
          <w:szCs w:val="20"/>
          <w:lang w:val="en-GB" w:eastAsia="en-GB"/>
        </w:rPr>
        <w:t>3.5.2.1.3</w:t>
      </w:r>
      <w:r w:rsidRPr="00E84F2B">
        <w:rPr>
          <w:rFonts w:ascii="Arial" w:eastAsia="Times New Roman" w:hAnsi="Arial" w:cs="Times New Roman"/>
          <w:color w:val="auto"/>
          <w:szCs w:val="20"/>
          <w:lang w:val="en-GB" w:eastAsia="en-GB"/>
        </w:rPr>
        <w:tab/>
        <w:t>Packet immediate assignment</w:t>
      </w:r>
      <w:bookmarkEnd w:id="3464"/>
      <w:r>
        <w:rPr>
          <w:rFonts w:ascii="Arial" w:eastAsia="Times New Roman" w:hAnsi="Arial" w:cs="Times New Roman"/>
          <w:color w:val="auto"/>
          <w:szCs w:val="20"/>
          <w:lang w:val="en-GB" w:eastAsia="en-GB"/>
        </w:rPr>
        <w:t xml:space="preserve"> (44.018)</w:t>
      </w:r>
    </w:p>
    <w:p w14:paraId="23A7603B" w14:textId="74A3C409" w:rsidR="0086202F" w:rsidRPr="00F6062D" w:rsidRDefault="0086202F" w:rsidP="0086202F">
      <w:pPr>
        <w:pStyle w:val="TH"/>
        <w:ind w:left="720"/>
        <w:jc w:val="left"/>
        <w:rPr>
          <w:noProof/>
        </w:rPr>
      </w:pPr>
      <w:r w:rsidRPr="00F6062D">
        <w:rPr>
          <w:noProof/>
        </w:rPr>
        <w:t>3.5.2.1.3.1</w:t>
      </w:r>
      <w:r w:rsidRPr="00F6062D">
        <w:rPr>
          <w:noProof/>
        </w:rPr>
        <w:tab/>
      </w:r>
      <w:r w:rsidRPr="00DD2059">
        <w:rPr>
          <w:noProof/>
        </w:rPr>
        <w:t xml:space="preserve">On receipt of a CHANNEL REQUEST or EGPRS PACKET CHANNEL REQUEST or EC PACKET CHANNEL REQUEST </w:t>
      </w:r>
      <w:ins w:id="3466" w:author="John Diachina" w:date="2016-09-22T10:54:00Z">
        <w:r w:rsidRPr="00DD2059">
          <w:rPr>
            <w:noProof/>
          </w:rPr>
          <w:t xml:space="preserve">or </w:t>
        </w:r>
        <w:r w:rsidRPr="00DD2059">
          <w:rPr>
            <w:noProof/>
            <w:rPrChange w:id="3467" w:author="John Diachina" w:date="2016-10-05T12:51:00Z">
              <w:rPr>
                <w:rFonts w:ascii="Times New Roman" w:hAnsi="Times New Roman"/>
                <w:highlight w:val="cyan"/>
              </w:rPr>
            </w:rPrChange>
          </w:rPr>
          <w:t>EGPRS MULTILATERATION REQUEST</w:t>
        </w:r>
        <w:r w:rsidRPr="00DD2059">
          <w:rPr>
            <w:rFonts w:ascii="Times New Roman" w:hAnsi="Times New Roman"/>
            <w:rPrChange w:id="3468" w:author="John Diachina" w:date="2016-10-05T12:51:00Z">
              <w:rPr>
                <w:rFonts w:ascii="Times New Roman" w:hAnsi="Times New Roman"/>
                <w:highlight w:val="cyan"/>
              </w:rPr>
            </w:rPrChange>
          </w:rPr>
          <w:t xml:space="preserve"> </w:t>
        </w:r>
      </w:ins>
      <w:r w:rsidRPr="00DD2059">
        <w:rPr>
          <w:noProof/>
        </w:rPr>
        <w:t>message</w:t>
      </w:r>
      <w:bookmarkEnd w:id="3465"/>
    </w:p>
    <w:p w14:paraId="67238282"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On receipt of a CHANNEL REQUEST message indicating a packet access, the network may allocate a temporary flow identity and assign a packet uplink resource comprising one PDCH for an uplink temporary block flow in GPRS TBF mode. On receipt of an EGPRS PACKET CHANNEL REQUEST message, the network may allocate a temporary flow identity and assign a packet uplink resource comprising one PDCH for an uplink temporary block flow in EGPRS TBF mode or GPRS TBF mode.</w:t>
      </w:r>
    </w:p>
    <w:p w14:paraId="7A2555D3" w14:textId="77777777" w:rsidR="00EC11B5" w:rsidRDefault="0086202F" w:rsidP="00FE2515">
      <w:pPr>
        <w:keepNext/>
        <w:keepLines/>
        <w:ind w:left="720"/>
        <w:rPr>
          <w:ins w:id="3469" w:author="John Diachina" w:date="2017-01-23T12:52:00Z"/>
          <w:rFonts w:ascii="Times New Roman" w:hAnsi="Times New Roman" w:cs="Times New Roman"/>
          <w:sz w:val="20"/>
          <w:szCs w:val="20"/>
        </w:rPr>
      </w:pPr>
      <w:r w:rsidRPr="0086202F">
        <w:rPr>
          <w:rFonts w:ascii="Times New Roman" w:hAnsi="Times New Roman" w:cs="Times New Roman"/>
          <w:sz w:val="20"/>
          <w:szCs w:val="20"/>
        </w:rPr>
        <w:t xml:space="preserve">On receipt of an EC PACKET CHANNEL REQUEST message on the RACH, the network may allocate a temporary flow identity and assign pre-allocated packet uplink resources comprising one or several PDCHs for an uplink temporary block flow in EC TBF </w:t>
      </w:r>
      <w:r w:rsidRPr="00DD2059">
        <w:rPr>
          <w:rFonts w:ascii="Times New Roman" w:hAnsi="Times New Roman" w:cs="Times New Roman"/>
          <w:sz w:val="20"/>
          <w:szCs w:val="20"/>
        </w:rPr>
        <w:t xml:space="preserve">mode. </w:t>
      </w:r>
    </w:p>
    <w:p w14:paraId="5852B594" w14:textId="2CE259A5" w:rsidR="0086202F" w:rsidRPr="0086202F" w:rsidRDefault="00EC11B5" w:rsidP="00FE2515">
      <w:pPr>
        <w:keepNext/>
        <w:keepLines/>
        <w:ind w:left="720"/>
        <w:rPr>
          <w:rFonts w:ascii="Times New Roman" w:hAnsi="Times New Roman" w:cs="Times New Roman"/>
          <w:sz w:val="20"/>
          <w:szCs w:val="20"/>
        </w:rPr>
      </w:pPr>
      <w:ins w:id="3470" w:author="John Diachina" w:date="2016-09-22T10:54:00Z">
        <w:r w:rsidRPr="00863114">
          <w:rPr>
            <w:rFonts w:ascii="Times New Roman" w:hAnsi="Times New Roman" w:cs="Times New Roman"/>
            <w:sz w:val="20"/>
            <w:szCs w:val="20"/>
            <w:highlight w:val="cyan"/>
            <w:rPrChange w:id="3471" w:author="John Diachina" w:date="2017-01-23T12:54:00Z">
              <w:rPr>
                <w:rFonts w:ascii="Times New Roman" w:hAnsi="Times New Roman" w:cs="Times New Roman"/>
                <w:sz w:val="20"/>
                <w:szCs w:val="20"/>
              </w:rPr>
            </w:rPrChange>
          </w:rPr>
          <w:t>On receipt of</w:t>
        </w:r>
        <w:r w:rsidR="0086202F" w:rsidRPr="00863114">
          <w:rPr>
            <w:rFonts w:ascii="Times New Roman" w:hAnsi="Times New Roman" w:cs="Times New Roman"/>
            <w:sz w:val="20"/>
            <w:szCs w:val="20"/>
            <w:highlight w:val="cyan"/>
            <w:rPrChange w:id="3472" w:author="John Diachina" w:date="2017-01-23T12:54:00Z">
              <w:rPr>
                <w:rFonts w:ascii="Times New Roman" w:hAnsi="Times New Roman" w:cs="Times New Roman"/>
                <w:sz w:val="20"/>
                <w:szCs w:val="20"/>
              </w:rPr>
            </w:rPrChange>
          </w:rPr>
          <w:t xml:space="preserve"> an </w:t>
        </w:r>
        <w:r w:rsidR="0086202F" w:rsidRPr="00863114">
          <w:rPr>
            <w:rFonts w:ascii="Times New Roman" w:hAnsi="Times New Roman" w:cs="Times New Roman"/>
            <w:sz w:val="20"/>
            <w:szCs w:val="20"/>
            <w:highlight w:val="cyan"/>
          </w:rPr>
          <w:t xml:space="preserve">EGPRS MULTILATERATION </w:t>
        </w:r>
        <w:r w:rsidR="0086202F" w:rsidRPr="00863114">
          <w:rPr>
            <w:rFonts w:ascii="Times New Roman" w:hAnsi="Times New Roman" w:cs="Times New Roman"/>
            <w:sz w:val="20"/>
            <w:szCs w:val="20"/>
            <w:highlight w:val="cyan"/>
            <w:rPrChange w:id="3473" w:author="John Diachina" w:date="2017-01-23T12:54:00Z">
              <w:rPr>
                <w:rFonts w:ascii="Times New Roman" w:hAnsi="Times New Roman" w:cs="Times New Roman"/>
                <w:sz w:val="20"/>
                <w:szCs w:val="20"/>
              </w:rPr>
            </w:rPrChange>
          </w:rPr>
          <w:t xml:space="preserve">REQUEST message on the RACH </w:t>
        </w:r>
      </w:ins>
      <w:ins w:id="3474" w:author="John Diachina" w:date="2016-09-22T11:02:00Z">
        <w:r w:rsidR="00890D5A" w:rsidRPr="00863114">
          <w:rPr>
            <w:rFonts w:ascii="Times New Roman" w:hAnsi="Times New Roman" w:cs="Times New Roman"/>
            <w:sz w:val="20"/>
            <w:szCs w:val="20"/>
            <w:highlight w:val="cyan"/>
          </w:rPr>
          <w:t>(see 3GPP TS 44.060</w:t>
        </w:r>
        <w:r w:rsidR="00E95392" w:rsidRPr="00863114">
          <w:rPr>
            <w:rFonts w:ascii="Times New Roman" w:hAnsi="Times New Roman" w:cs="Times New Roman"/>
            <w:sz w:val="20"/>
            <w:szCs w:val="20"/>
            <w:highlight w:val="cyan"/>
          </w:rPr>
          <w:t>)</w:t>
        </w:r>
      </w:ins>
      <w:ins w:id="3475" w:author="John Diachina" w:date="2017-01-23T12:52:00Z">
        <w:r w:rsidRPr="00863114">
          <w:rPr>
            <w:rFonts w:ascii="Times New Roman" w:hAnsi="Times New Roman" w:cs="Times New Roman"/>
            <w:sz w:val="20"/>
            <w:szCs w:val="20"/>
            <w:highlight w:val="cyan"/>
            <w:rPrChange w:id="3476" w:author="John Diachina" w:date="2017-01-23T12:54:00Z">
              <w:rPr>
                <w:rFonts w:ascii="Times New Roman" w:hAnsi="Times New Roman" w:cs="Times New Roman"/>
                <w:sz w:val="20"/>
                <w:szCs w:val="20"/>
              </w:rPr>
            </w:rPrChange>
          </w:rPr>
          <w:t>, the network</w:t>
        </w:r>
      </w:ins>
      <w:ins w:id="3477" w:author="John Diachina" w:date="2016-09-22T11:02:00Z">
        <w:r w:rsidR="00E95392" w:rsidRPr="00863114">
          <w:rPr>
            <w:rFonts w:ascii="Times New Roman" w:hAnsi="Times New Roman" w:cs="Times New Roman"/>
            <w:sz w:val="20"/>
            <w:szCs w:val="20"/>
            <w:highlight w:val="cyan"/>
          </w:rPr>
          <w:t xml:space="preserve"> </w:t>
        </w:r>
      </w:ins>
      <w:ins w:id="3478" w:author="John Diachina" w:date="2016-09-22T10:53:00Z">
        <w:r w:rsidRPr="00863114">
          <w:rPr>
            <w:rFonts w:ascii="Times New Roman" w:hAnsi="Times New Roman" w:cs="Times New Roman"/>
            <w:sz w:val="20"/>
            <w:szCs w:val="20"/>
            <w:highlight w:val="cyan"/>
          </w:rPr>
          <w:t>proceeds according</w:t>
        </w:r>
      </w:ins>
      <w:ins w:id="3479" w:author="John Diachina" w:date="2017-01-20T16:36:00Z">
        <w:r w:rsidRPr="00863114">
          <w:rPr>
            <w:rFonts w:ascii="Times New Roman" w:hAnsi="Times New Roman" w:cs="Times New Roman"/>
            <w:sz w:val="20"/>
            <w:szCs w:val="20"/>
            <w:highlight w:val="cyan"/>
          </w:rPr>
          <w:t xml:space="preserve"> </w:t>
        </w:r>
      </w:ins>
      <w:ins w:id="3480" w:author="John Diachina" w:date="2017-01-23T12:54:00Z">
        <w:r w:rsidRPr="00863114">
          <w:rPr>
            <w:rFonts w:ascii="Times New Roman" w:hAnsi="Times New Roman" w:cs="Times New Roman"/>
            <w:sz w:val="20"/>
            <w:szCs w:val="20"/>
            <w:highlight w:val="cyan"/>
          </w:rPr>
          <w:t xml:space="preserve">the </w:t>
        </w:r>
      </w:ins>
      <w:proofErr w:type="spellStart"/>
      <w:ins w:id="3481" w:author="John Diachina" w:date="2017-01-20T16:36:00Z">
        <w:r w:rsidRPr="00863114">
          <w:rPr>
            <w:rFonts w:ascii="Times New Roman" w:hAnsi="Times New Roman" w:cs="Times New Roman"/>
            <w:sz w:val="20"/>
            <w:szCs w:val="20"/>
            <w:highlight w:val="cyan"/>
          </w:rPr>
          <w:t>Multilateration</w:t>
        </w:r>
        <w:proofErr w:type="spellEnd"/>
        <w:r w:rsidRPr="00863114">
          <w:rPr>
            <w:rFonts w:ascii="Times New Roman" w:hAnsi="Times New Roman" w:cs="Times New Roman"/>
            <w:sz w:val="20"/>
            <w:szCs w:val="20"/>
            <w:highlight w:val="cyan"/>
          </w:rPr>
          <w:t xml:space="preserve"> Timing Advance (MTA)</w:t>
        </w:r>
        <w:r w:rsidR="00115AA7" w:rsidRPr="00863114">
          <w:rPr>
            <w:rFonts w:ascii="Times New Roman" w:hAnsi="Times New Roman" w:cs="Times New Roman"/>
            <w:sz w:val="20"/>
            <w:szCs w:val="20"/>
            <w:highlight w:val="cyan"/>
            <w:rPrChange w:id="3482" w:author="John Diachina" w:date="2017-01-20T16:37:00Z">
              <w:rPr>
                <w:rFonts w:ascii="Times New Roman" w:hAnsi="Times New Roman" w:cs="Times New Roman"/>
                <w:sz w:val="20"/>
                <w:szCs w:val="20"/>
              </w:rPr>
            </w:rPrChange>
          </w:rPr>
          <w:t xml:space="preserve"> </w:t>
        </w:r>
      </w:ins>
      <w:ins w:id="3483" w:author="John Diachina" w:date="2017-01-23T12:54:00Z">
        <w:r w:rsidRPr="00863114">
          <w:rPr>
            <w:rFonts w:ascii="Times New Roman" w:hAnsi="Times New Roman" w:cs="Times New Roman"/>
            <w:sz w:val="20"/>
            <w:szCs w:val="20"/>
            <w:highlight w:val="cyan"/>
          </w:rPr>
          <w:t xml:space="preserve">method indicated therein </w:t>
        </w:r>
      </w:ins>
      <w:ins w:id="3484" w:author="John Diachina" w:date="2017-01-20T16:36:00Z">
        <w:r w:rsidR="00115AA7" w:rsidRPr="00863114">
          <w:rPr>
            <w:rFonts w:ascii="Times New Roman" w:hAnsi="Times New Roman" w:cs="Times New Roman"/>
            <w:sz w:val="20"/>
            <w:szCs w:val="20"/>
            <w:highlight w:val="cyan"/>
            <w:rPrChange w:id="3485" w:author="John Diachina" w:date="2017-01-20T16:37:00Z">
              <w:rPr>
                <w:rFonts w:ascii="Times New Roman" w:hAnsi="Times New Roman" w:cs="Times New Roman"/>
                <w:sz w:val="20"/>
                <w:szCs w:val="20"/>
              </w:rPr>
            </w:rPrChange>
          </w:rPr>
          <w:t>(see sub-clause 3.5.2.1.2 and 3.11).</w:t>
        </w:r>
        <w:r w:rsidR="00115AA7">
          <w:rPr>
            <w:rFonts w:ascii="Times New Roman" w:hAnsi="Times New Roman" w:cs="Times New Roman"/>
            <w:sz w:val="20"/>
            <w:szCs w:val="20"/>
          </w:rPr>
          <w:t xml:space="preserve"> </w:t>
        </w:r>
      </w:ins>
      <w:ins w:id="3486" w:author="John Diachina" w:date="2016-09-22T10:53:00Z">
        <w:r w:rsidR="0086202F" w:rsidRPr="00DD2059">
          <w:rPr>
            <w:rFonts w:ascii="Times New Roman" w:hAnsi="Times New Roman" w:cs="Times New Roman"/>
            <w:sz w:val="20"/>
            <w:szCs w:val="20"/>
            <w:rPrChange w:id="3487" w:author="John Diachina" w:date="2016-10-05T12:51:00Z">
              <w:rPr>
                <w:rFonts w:ascii="Times New Roman" w:hAnsi="Times New Roman" w:cs="Times New Roman"/>
                <w:sz w:val="20"/>
                <w:szCs w:val="20"/>
                <w:highlight w:val="cyan"/>
              </w:rPr>
            </w:rPrChange>
          </w:rPr>
          <w:t xml:space="preserve"> </w:t>
        </w:r>
      </w:ins>
    </w:p>
    <w:p w14:paraId="780CCE5F"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CHANNEL REQUEST message indicates a request for a single block packet access, the network shall grant only the single block period on the assigned packet uplink resource if the network allocates resource for the mobile station. 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EGPRS PACKET CHANNEL REQUEST message indicates a request for a two phase access, the network shall grant one or two radio blocks for the mobile station (within a Multi Block allocation) to send a PACKET RESOURCE REQUEST and possibly an ADDITIONAL MS RADIO ACCESS CAPABILITIES messages on the assigned packet uplink resource if the network allocates resource for the mobile station.</w:t>
      </w:r>
    </w:p>
    <w:p w14:paraId="1E560A06"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CHANNEL REQUEST message indicates a request for one phase packet access, the network may grant either a one phase packet access or a single block packet access for the mobile station. If a single block packet access is granted, it forces the mobile station to perform a two phase packet access. 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EGPRS PACKET CHANNEL REQUEST message indicates a request for one phase packet access or sending </w:t>
      </w:r>
      <w:proofErr w:type="spellStart"/>
      <w:r w:rsidRPr="0086202F">
        <w:rPr>
          <w:rFonts w:ascii="Times New Roman" w:hAnsi="Times New Roman" w:cs="Times New Roman"/>
          <w:sz w:val="20"/>
          <w:szCs w:val="20"/>
        </w:rPr>
        <w:t>signalling</w:t>
      </w:r>
      <w:proofErr w:type="spellEnd"/>
      <w:r w:rsidRPr="0086202F">
        <w:rPr>
          <w:rFonts w:ascii="Times New Roman" w:hAnsi="Times New Roman" w:cs="Times New Roman"/>
          <w:sz w:val="20"/>
          <w:szCs w:val="20"/>
        </w:rPr>
        <w:t xml:space="preserve"> data, the network may grant either a one phase packet access or a two phase access (within a Multi Block allocation). If a multiple block packet access is granted, it forces the mobile station to perform a two phase packet access. In the case of a MS that has enabled PEO the establishment cause always indicates a one phase access and the network shall prioritize the granting of a one phase packet access. </w:t>
      </w:r>
    </w:p>
    <w:p w14:paraId="65CB573A"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not enabled the packet uplink resource is assigned to the mobile station in an IMMEDIATE ASSIGNMENT</w:t>
      </w:r>
      <w:r w:rsidRPr="0086202F">
        <w:rPr>
          <w:rFonts w:ascii="Times New Roman" w:hAnsi="Times New Roman" w:cs="Times New Roman" w:hint="eastAsia"/>
          <w:sz w:val="20"/>
          <w:szCs w:val="20"/>
        </w:rPr>
        <w:t xml:space="preserve"> or an IMMEDIATE PACKET ASSIGNMENT</w:t>
      </w:r>
      <w:r w:rsidRPr="0086202F">
        <w:rPr>
          <w:rFonts w:ascii="Times New Roman" w:hAnsi="Times New Roman" w:cs="Times New Roman"/>
          <w:sz w:val="20"/>
          <w:szCs w:val="20"/>
        </w:rPr>
        <w:t xml:space="preserve">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if supported</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has received the CHANNEL REQUEST or the EGPRS PACKET CHANNEL REQUEST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T</w:t>
      </w:r>
      <w:r w:rsidRPr="0086202F">
        <w:rPr>
          <w:rFonts w:ascii="Times New Roman" w:hAnsi="Times New Roman" w:cs="Times New Roman" w:hint="eastAsia"/>
          <w:sz w:val="20"/>
          <w:szCs w:val="20"/>
        </w:rPr>
        <w:t xml:space="preserve">he network may assign packet resource to the mobile station in an IMMEDIATE PACKET ASSIGNMENT message if the received EGPRS PACKET CHANNEL REQUEST message indicates the support of this assignment message. </w:t>
      </w:r>
      <w:r w:rsidRPr="0086202F">
        <w:rPr>
          <w:rFonts w:ascii="Times New Roman" w:hAnsi="Times New Roman" w:cs="Times New Roman"/>
          <w:sz w:val="20"/>
          <w:szCs w:val="20"/>
        </w:rPr>
        <w:t xml:space="preserve">There is no further restriction on what part of the downlink CCCH timeslot the IMMEDIATE ASSIGNMENT </w:t>
      </w:r>
      <w:r w:rsidRPr="0086202F">
        <w:rPr>
          <w:rFonts w:ascii="Times New Roman" w:hAnsi="Times New Roman" w:cs="Times New Roman" w:hint="eastAsia"/>
          <w:sz w:val="20"/>
          <w:szCs w:val="20"/>
        </w:rPr>
        <w:t xml:space="preserve">and IMMEDIATE PACKET ASSIGNMENT </w:t>
      </w:r>
      <w:r w:rsidRPr="0086202F">
        <w:rPr>
          <w:rFonts w:ascii="Times New Roman" w:hAnsi="Times New Roman" w:cs="Times New Roman"/>
          <w:sz w:val="20"/>
          <w:szCs w:val="20"/>
        </w:rPr>
        <w:t>message can be sent. Timer T3141 is started on the network side.</w:t>
      </w:r>
    </w:p>
    <w:p w14:paraId="44DE3E1C"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enabled the packet uplink resource is assigned to the mobile station in an EC IMMEDIATE ASSIGNMENT TYPE 1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received the EC PACKET CHANNEL REQUEST message (see Table 3.5.2.1.2.3). Timer T3141 is started on the network side.</w:t>
      </w:r>
    </w:p>
    <w:p w14:paraId="1D01A38C"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The IMMEDIATE ASSIGNMENT and EC IMMEDIATE ASSIGNMENT TYPE 1 messages contain:</w:t>
      </w:r>
    </w:p>
    <w:p w14:paraId="62EBF07F" w14:textId="77777777" w:rsidR="0086202F" w:rsidRPr="00F6062D" w:rsidRDefault="0086202F" w:rsidP="00FE2515">
      <w:pPr>
        <w:pStyle w:val="B1"/>
        <w:keepNext/>
        <w:keepLines/>
        <w:ind w:left="1288"/>
      </w:pPr>
      <w:r w:rsidRPr="00F6062D">
        <w:lastRenderedPageBreak/>
        <w:t>-</w:t>
      </w:r>
      <w:r w:rsidRPr="00F6062D">
        <w:tab/>
        <w:t>the information field of the CHANNEL REQUEST, the EGPRS PACKET CHANNEL REQUEST or the EC PACKET CHANNEL REQUEST message and the frame number of the frame in which the CHANNEL REQUEST, the EGPRS PACKET CHANNEL REQUEST or the EC PACKET CHANNEL REQUEST message was received;</w:t>
      </w:r>
    </w:p>
    <w:p w14:paraId="107632A6" w14:textId="77777777" w:rsidR="0086202F" w:rsidRPr="00F6062D" w:rsidRDefault="0086202F" w:rsidP="00FE2515">
      <w:pPr>
        <w:pStyle w:val="B1"/>
        <w:keepNext/>
        <w:keepLines/>
        <w:ind w:left="1288"/>
      </w:pPr>
      <w:r w:rsidRPr="00F6062D">
        <w:t>-</w:t>
      </w:r>
      <w:r w:rsidRPr="00F6062D">
        <w:tab/>
        <w:t>the packet channel description;</w:t>
      </w:r>
    </w:p>
    <w:p w14:paraId="2181BD1C" w14:textId="77777777" w:rsidR="0086202F" w:rsidRPr="00F6062D" w:rsidRDefault="0086202F" w:rsidP="00FE2515">
      <w:pPr>
        <w:pStyle w:val="B1"/>
        <w:keepNext/>
        <w:keepLines/>
        <w:ind w:left="1288"/>
      </w:pPr>
      <w:r w:rsidRPr="00F6062D">
        <w:t>-</w:t>
      </w:r>
      <w:r w:rsidRPr="00F6062D">
        <w:tab/>
        <w:t>the initial timing advance;</w:t>
      </w:r>
    </w:p>
    <w:p w14:paraId="0940947F" w14:textId="77777777" w:rsidR="0086202F" w:rsidRPr="00F6062D" w:rsidRDefault="0086202F" w:rsidP="00FE2515">
      <w:pPr>
        <w:pStyle w:val="B1"/>
        <w:keepNext/>
        <w:keepLines/>
        <w:ind w:left="1288"/>
      </w:pPr>
      <w:r w:rsidRPr="00F6062D">
        <w:t>-</w:t>
      </w:r>
      <w:r w:rsidRPr="00F6062D">
        <w:tab/>
        <w:t>the packet uplink assignment or EGPRS packet uplink assignment construction (only applies to the IMMEDIATE ASSIGNMENT message).</w:t>
      </w:r>
    </w:p>
    <w:p w14:paraId="0D8D7DE4" w14:textId="77777777" w:rsidR="0086202F" w:rsidRPr="00F6062D" w:rsidRDefault="0086202F" w:rsidP="00FE2515">
      <w:pPr>
        <w:pStyle w:val="B1"/>
        <w:keepNext/>
        <w:keepLines/>
        <w:ind w:left="1288"/>
      </w:pPr>
      <w:r w:rsidRPr="00F6062D">
        <w:t>-</w:t>
      </w:r>
      <w:r w:rsidRPr="00F6062D">
        <w:tab/>
        <w:t xml:space="preserve">the packet resources used for the uplink EC TBF which includes the set of pre-allocated uplink resources described by the </w:t>
      </w:r>
      <w:r w:rsidRPr="00F6062D">
        <w:rPr>
          <w:i/>
        </w:rPr>
        <w:t>EC Fixed Uplink Allocation</w:t>
      </w:r>
      <w:r w:rsidRPr="00F6062D">
        <w:t xml:space="preserve"> IE (only applies to the EC IMMEDIATE ASSIGNMENT TYPE 1 message).</w:t>
      </w:r>
    </w:p>
    <w:p w14:paraId="08235EAF"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The IMMEDIATE </w:t>
      </w:r>
      <w:r w:rsidRPr="0086202F">
        <w:rPr>
          <w:rFonts w:ascii="Times New Roman" w:hAnsi="Times New Roman" w:cs="Times New Roman"/>
          <w:sz w:val="20"/>
          <w:szCs w:val="20"/>
          <w:lang w:eastAsia="zh-CN"/>
        </w:rPr>
        <w:t xml:space="preserve">PACKET </w:t>
      </w:r>
      <w:r w:rsidRPr="0086202F">
        <w:rPr>
          <w:rFonts w:ascii="Times New Roman" w:hAnsi="Times New Roman" w:cs="Times New Roman"/>
          <w:sz w:val="20"/>
          <w:szCs w:val="20"/>
        </w:rPr>
        <w:t xml:space="preserve">ASSIGNMENT message contains parameters relevant to the assignment of packet resources as specified in </w:t>
      </w:r>
      <w:proofErr w:type="spellStart"/>
      <w:r w:rsidRPr="0086202F">
        <w:rPr>
          <w:rFonts w:ascii="Times New Roman" w:hAnsi="Times New Roman" w:cs="Times New Roman"/>
          <w:sz w:val="20"/>
          <w:szCs w:val="20"/>
        </w:rPr>
        <w:t>subclauses</w:t>
      </w:r>
      <w:proofErr w:type="spellEnd"/>
      <w:r w:rsidRPr="0086202F">
        <w:rPr>
          <w:rFonts w:ascii="Times New Roman" w:hAnsi="Times New Roman" w:cs="Times New Roman"/>
          <w:sz w:val="20"/>
          <w:szCs w:val="20"/>
        </w:rPr>
        <w:t xml:space="preserve"> 3.5.2.1.3.2 and 3.5.2.1.3.3.</w:t>
      </w:r>
    </w:p>
    <w:p w14:paraId="4FF424A8" w14:textId="77777777" w:rsidR="0086202F" w:rsidRPr="00F6062D" w:rsidRDefault="0086202F" w:rsidP="00FE2515">
      <w:pPr>
        <w:keepNext/>
        <w:keepLines/>
        <w:ind w:left="720"/>
      </w:pPr>
      <w:bookmarkStart w:id="3488" w:name="Here"/>
      <w:bookmarkEnd w:id="3488"/>
      <w:r w:rsidRPr="0086202F">
        <w:rPr>
          <w:rFonts w:ascii="Times New Roman" w:hAnsi="Times New Roman" w:cs="Times New Roman"/>
          <w:sz w:val="20"/>
          <w:szCs w:val="20"/>
        </w:rPr>
        <w:t xml:space="preserve">If frequency hopping is applied, the network may use the indirect encoding or the direct encoding of the frequency configuration in the </w:t>
      </w:r>
      <w:r w:rsidRPr="0086202F">
        <w:rPr>
          <w:rFonts w:ascii="Times New Roman" w:hAnsi="Times New Roman" w:cs="Times New Roman"/>
          <w:i/>
          <w:sz w:val="20"/>
          <w:szCs w:val="20"/>
        </w:rPr>
        <w:t>Packet Channel Description</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in IMMEDIATE ASSIGNMENT message or in the </w:t>
      </w:r>
      <w:r w:rsidRPr="0086202F">
        <w:rPr>
          <w:rFonts w:ascii="Times New Roman" w:hAnsi="Times New Roman" w:cs="Times New Roman"/>
          <w:i/>
          <w:sz w:val="20"/>
          <w:szCs w:val="20"/>
          <w:lang w:eastAsia="zh-CN"/>
        </w:rPr>
        <w:t>IPA</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 xml:space="preserve">Uplink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 xml:space="preserve">IPA Downlink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or </w:t>
      </w:r>
      <w:r w:rsidRPr="0086202F">
        <w:rPr>
          <w:rFonts w:ascii="Times New Roman" w:hAnsi="Times New Roman" w:cs="Times New Roman"/>
          <w:i/>
          <w:sz w:val="20"/>
          <w:szCs w:val="20"/>
          <w:lang w:eastAsia="zh-CN"/>
        </w:rPr>
        <w:t xml:space="preserve">IPA Single Block Uplink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in IMMEDIATE PACKET ASSIGNMENT message</w:t>
      </w:r>
      <w:r w:rsidRPr="0086202F">
        <w:rPr>
          <w:rFonts w:ascii="Times New Roman" w:hAnsi="Times New Roman" w:cs="Times New Roman"/>
          <w:sz w:val="20"/>
          <w:szCs w:val="20"/>
        </w:rPr>
        <w:t>. If the indirect encoding is used, the mobile station uses information received in system information or stored from a previous assignment to determine the frequency parameters, see 3GPP TS 44.060. If the direct encoding is used, the mobile station uses the cell allocation defined for the cell to decode the mobile allocation.</w:t>
      </w:r>
    </w:p>
    <w:p w14:paraId="642F2D00"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w:t>
      </w:r>
      <w:r w:rsidRPr="0086202F">
        <w:rPr>
          <w:rFonts w:ascii="Times New Roman" w:hAnsi="Times New Roman" w:cs="Times New Roman"/>
          <w:i/>
          <w:sz w:val="20"/>
          <w:szCs w:val="20"/>
        </w:rPr>
        <w:t>indirect encoding</w:t>
      </w:r>
      <w:r w:rsidRPr="0086202F">
        <w:rPr>
          <w:rFonts w:ascii="Times New Roman" w:hAnsi="Times New Roman" w:cs="Times New Roman"/>
          <w:sz w:val="20"/>
          <w:szCs w:val="20"/>
        </w:rPr>
        <w:t xml:space="preserve"> is used, the IMMEDIATE ASSIGNMENT</w:t>
      </w:r>
      <w:r w:rsidRPr="0086202F">
        <w:rPr>
          <w:rFonts w:ascii="Times New Roman" w:hAnsi="Times New Roman" w:cs="Times New Roman"/>
          <w:sz w:val="20"/>
          <w:szCs w:val="20"/>
          <w:lang w:eastAsia="zh-CN"/>
        </w:rPr>
        <w:t xml:space="preserve"> or IMMEDIATE PACKET ASSIGNMENT </w:t>
      </w:r>
      <w:r w:rsidRPr="0086202F">
        <w:rPr>
          <w:rFonts w:ascii="Times New Roman" w:hAnsi="Times New Roman" w:cs="Times New Roman"/>
          <w:sz w:val="20"/>
          <w:szCs w:val="20"/>
        </w:rPr>
        <w:t>message may contain a CHANGE_MARK_1 field. If that is present, the mobile station shall verify the validity of the SI13_CHANGE_MARK associated with the GPRS mobile allocation to which the message refers, see 3GPP TS 44.060. If the CHANGE_MARK_1 field and the SI13_CHANGE_MARK do not match,</w:t>
      </w:r>
      <w:r w:rsidRPr="0086202F">
        <w:rPr>
          <w:rFonts w:ascii="Times New Roman" w:hAnsi="Times New Roman" w:cs="Times New Roman"/>
          <w:i/>
          <w:sz w:val="20"/>
          <w:szCs w:val="20"/>
        </w:rPr>
        <w:t xml:space="preserve"> </w:t>
      </w:r>
      <w:r w:rsidRPr="0086202F">
        <w:rPr>
          <w:rFonts w:ascii="Times New Roman" w:hAnsi="Times New Roman" w:cs="Times New Roman"/>
          <w:sz w:val="20"/>
          <w:szCs w:val="20"/>
        </w:rPr>
        <w:t>the message does not satisfactorily define a PDCH.</w:t>
      </w:r>
    </w:p>
    <w:p w14:paraId="00DE4F64"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EC operation is enabled the network indicates the frequency configuration in the </w:t>
      </w:r>
      <w:r w:rsidRPr="0086202F">
        <w:rPr>
          <w:rFonts w:ascii="Times New Roman" w:hAnsi="Times New Roman" w:cs="Times New Roman"/>
          <w:i/>
          <w:sz w:val="20"/>
          <w:szCs w:val="20"/>
        </w:rPr>
        <w:t>EC Packet Channel Description Type 1</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(see sub-clause10.5.2.84) in the EC IMMEDIATE ASSIGNMENT TYPE 1 message.</w:t>
      </w:r>
    </w:p>
    <w:p w14:paraId="6B986280" w14:textId="77777777" w:rsidR="0086202F" w:rsidRPr="0086202F" w:rsidRDefault="0086202F" w:rsidP="00FE2515">
      <w:pPr>
        <w:ind w:left="720"/>
        <w:rPr>
          <w:rFonts w:ascii="Times New Roman" w:hAnsi="Times New Roman" w:cs="Times New Roman"/>
          <w:sz w:val="20"/>
          <w:szCs w:val="20"/>
        </w:rPr>
      </w:pPr>
      <w:r w:rsidRPr="0086202F">
        <w:rPr>
          <w:rFonts w:ascii="Times New Roman" w:hAnsi="Times New Roman" w:cs="Times New Roman"/>
          <w:sz w:val="20"/>
          <w:szCs w:val="20"/>
        </w:rPr>
        <w:t xml:space="preserve">If the mobile station receives an IMMEDIATE ASSIGNMENT message and the </w:t>
      </w:r>
      <w:r w:rsidRPr="0086202F">
        <w:rPr>
          <w:rFonts w:ascii="Times New Roman" w:hAnsi="Times New Roman" w:cs="Times New Roman"/>
          <w:i/>
          <w:sz w:val="20"/>
          <w:szCs w:val="20"/>
        </w:rPr>
        <w:t>Dedicated mode or TBF</w:t>
      </w:r>
      <w:r w:rsidRPr="0086202F">
        <w:rPr>
          <w:rFonts w:ascii="Times New Roman" w:hAnsi="Times New Roman" w:cs="Times New Roman"/>
          <w:sz w:val="20"/>
          <w:szCs w:val="20"/>
        </w:rPr>
        <w:t xml:space="preserve"> information element indicates that this is the first message in a two-message assignment, the mobile station shall continue to listen to the full CCCH. The network may send a second IMMEDIATE ASSIGNMENT message to the mobile station within two </w:t>
      </w:r>
      <w:proofErr w:type="spellStart"/>
      <w:r w:rsidRPr="0086202F">
        <w:rPr>
          <w:rFonts w:ascii="Times New Roman" w:hAnsi="Times New Roman" w:cs="Times New Roman"/>
          <w:sz w:val="20"/>
          <w:szCs w:val="20"/>
        </w:rPr>
        <w:t>multiframe</w:t>
      </w:r>
      <w:proofErr w:type="spellEnd"/>
      <w:r w:rsidRPr="0086202F">
        <w:rPr>
          <w:rFonts w:ascii="Times New Roman" w:hAnsi="Times New Roman" w:cs="Times New Roman"/>
          <w:sz w:val="20"/>
          <w:szCs w:val="20"/>
        </w:rPr>
        <w:t xml:space="preserve"> periods following the first IMMEDIATE ASSIGNMENT message, specifying the packet channel description and, if required, a mobile allocation for the assignment. The two IMMEDIATE ASSIGNMENT messages in a two-message assignment shall have the same contents of the </w:t>
      </w:r>
      <w:r w:rsidRPr="0086202F">
        <w:rPr>
          <w:rFonts w:ascii="Times New Roman" w:hAnsi="Times New Roman" w:cs="Times New Roman"/>
          <w:i/>
          <w:sz w:val="20"/>
          <w:szCs w:val="20"/>
        </w:rPr>
        <w:t>Request Reference</w:t>
      </w:r>
      <w:r w:rsidRPr="0086202F">
        <w:rPr>
          <w:rFonts w:ascii="Times New Roman" w:hAnsi="Times New Roman" w:cs="Times New Roman"/>
          <w:sz w:val="20"/>
          <w:szCs w:val="20"/>
        </w:rPr>
        <w:t xml:space="preserve"> information elements.</w:t>
      </w:r>
    </w:p>
    <w:p w14:paraId="5007CB07" w14:textId="77777777" w:rsidR="0086202F" w:rsidRPr="0086202F" w:rsidRDefault="0086202F" w:rsidP="00FE2515">
      <w:pPr>
        <w:ind w:left="720"/>
        <w:rPr>
          <w:rFonts w:ascii="Times New Roman" w:hAnsi="Times New Roman" w:cs="Times New Roman"/>
          <w:sz w:val="20"/>
          <w:szCs w:val="20"/>
        </w:rPr>
      </w:pPr>
      <w:r w:rsidRPr="0086202F">
        <w:rPr>
          <w:rFonts w:ascii="Times New Roman" w:hAnsi="Times New Roman" w:cs="Times New Roman"/>
          <w:sz w:val="20"/>
          <w:szCs w:val="20"/>
        </w:rPr>
        <w:t xml:space="preserve">If the mobile station does not receive the second IMMEDIATE ASSIGNMENT messages in a two-message assignment within two </w:t>
      </w:r>
      <w:proofErr w:type="spellStart"/>
      <w:r w:rsidRPr="0086202F">
        <w:rPr>
          <w:rFonts w:ascii="Times New Roman" w:hAnsi="Times New Roman" w:cs="Times New Roman"/>
          <w:sz w:val="20"/>
          <w:szCs w:val="20"/>
        </w:rPr>
        <w:t>multiframe</w:t>
      </w:r>
      <w:proofErr w:type="spellEnd"/>
      <w:r w:rsidRPr="0086202F">
        <w:rPr>
          <w:rFonts w:ascii="Times New Roman" w:hAnsi="Times New Roman" w:cs="Times New Roman"/>
          <w:sz w:val="20"/>
          <w:szCs w:val="20"/>
        </w:rPr>
        <w:t xml:space="preserve"> periods following the first message, the mobile station shall discard the first IMMEDIATE ASSIGNMENT message received.</w:t>
      </w:r>
    </w:p>
    <w:p w14:paraId="1529F7AA" w14:textId="112B8F09" w:rsidR="0085248E" w:rsidRDefault="0086202F" w:rsidP="00E023FE">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 xml:space="preserve">On receipt of an IMMEDIATE </w:t>
      </w:r>
      <w:r w:rsidRPr="00DD2059">
        <w:rPr>
          <w:rFonts w:ascii="Times New Roman" w:hAnsi="Times New Roman" w:cs="Times New Roman"/>
          <w:sz w:val="20"/>
          <w:szCs w:val="20"/>
        </w:rPr>
        <w:t>ASSIGNMENT message or, in case of a two-message assignment, a matching pair of IMMEDIATE ASSIGNMENT messages corresponding to one of its 3 last CHANNEL REQUEST or EGPRS PACKET CHANNEL REQUEST messages, the mobile station stops T3146 (if running), stops sending CHANNEL REQUEST or EGPRS PACKET CHANNEL REQUEST messages, and switches to the assigned PDCH.</w:t>
      </w:r>
      <w:r w:rsidR="00FE2515">
        <w:rPr>
          <w:rFonts w:ascii="Times New Roman" w:hAnsi="Times New Roman" w:cs="Times New Roman"/>
          <w:sz w:val="20"/>
          <w:szCs w:val="20"/>
        </w:rPr>
        <w:t xml:space="preserve"> </w:t>
      </w:r>
    </w:p>
    <w:p w14:paraId="1A881644" w14:textId="39EC71D1" w:rsidR="0085248E" w:rsidRPr="00863114" w:rsidRDefault="0085248E">
      <w:pPr>
        <w:keepNext/>
        <w:keepLines/>
        <w:overflowPunct w:val="0"/>
        <w:autoSpaceDE w:val="0"/>
        <w:autoSpaceDN w:val="0"/>
        <w:adjustRightInd w:val="0"/>
        <w:spacing w:after="180" w:line="240" w:lineRule="auto"/>
        <w:ind w:left="720"/>
        <w:textAlignment w:val="baseline"/>
        <w:rPr>
          <w:ins w:id="3489" w:author="John Diachina" w:date="2017-01-23T17:27:00Z"/>
          <w:rFonts w:ascii="Times New Roman" w:hAnsi="Times New Roman" w:cs="Times New Roman"/>
          <w:sz w:val="20"/>
          <w:szCs w:val="20"/>
          <w:highlight w:val="cyan"/>
          <w:rPrChange w:id="3490" w:author="John Diachina" w:date="2017-01-23T17:43:00Z">
            <w:rPr>
              <w:ins w:id="3491" w:author="John Diachina" w:date="2017-01-23T17:27:00Z"/>
              <w:rFonts w:ascii="Times New Roman" w:hAnsi="Times New Roman" w:cs="Times New Roman"/>
              <w:sz w:val="20"/>
              <w:szCs w:val="20"/>
            </w:rPr>
          </w:rPrChange>
        </w:rPr>
        <w:pPrChange w:id="3492" w:author="John Diachina" w:date="2017-01-23T17:28:00Z">
          <w:pPr>
            <w:overflowPunct w:val="0"/>
            <w:autoSpaceDE w:val="0"/>
            <w:autoSpaceDN w:val="0"/>
            <w:adjustRightInd w:val="0"/>
            <w:spacing w:after="180" w:line="240" w:lineRule="auto"/>
            <w:ind w:left="720"/>
            <w:textAlignment w:val="baseline"/>
          </w:pPr>
        </w:pPrChange>
      </w:pPr>
      <w:ins w:id="3493" w:author="John Diachina" w:date="2017-01-23T17:26:00Z">
        <w:r w:rsidRPr="00863114">
          <w:rPr>
            <w:rFonts w:ascii="Times New Roman" w:hAnsi="Times New Roman" w:cs="Times New Roman"/>
            <w:sz w:val="20"/>
            <w:szCs w:val="20"/>
            <w:highlight w:val="cyan"/>
            <w:rPrChange w:id="3494" w:author="John Diachina" w:date="2017-01-23T17:43:00Z">
              <w:rPr>
                <w:rFonts w:ascii="Times New Roman" w:hAnsi="Times New Roman" w:cs="Times New Roman"/>
                <w:sz w:val="20"/>
                <w:szCs w:val="20"/>
              </w:rPr>
            </w:rPrChange>
          </w:rPr>
          <w:t>On receipt of an IMMEDIATE ASSIGNMENT message corresponding to one of its 3 last EGPRS MULTILATERATION REQUEST messages</w:t>
        </w:r>
      </w:ins>
      <w:ins w:id="3495" w:author="John Diachina" w:date="2017-01-23T17:37:00Z">
        <w:r w:rsidR="00E023FE" w:rsidRPr="00863114">
          <w:rPr>
            <w:rFonts w:ascii="Times New Roman" w:hAnsi="Times New Roman" w:cs="Times New Roman"/>
            <w:sz w:val="20"/>
            <w:szCs w:val="20"/>
            <w:highlight w:val="cyan"/>
            <w:rPrChange w:id="3496" w:author="John Diachina" w:date="2017-01-23T17:43:00Z">
              <w:rPr>
                <w:rFonts w:ascii="Times New Roman" w:hAnsi="Times New Roman" w:cs="Times New Roman"/>
                <w:sz w:val="20"/>
                <w:szCs w:val="20"/>
              </w:rPr>
            </w:rPrChange>
          </w:rPr>
          <w:t xml:space="preserve"> </w:t>
        </w:r>
      </w:ins>
      <w:ins w:id="3497" w:author="John Diachina" w:date="2017-01-23T17:38:00Z">
        <w:r w:rsidR="00E023FE" w:rsidRPr="00863114">
          <w:rPr>
            <w:rFonts w:ascii="Times New Roman" w:hAnsi="Times New Roman" w:cs="Times New Roman"/>
            <w:sz w:val="20"/>
            <w:szCs w:val="20"/>
            <w:highlight w:val="cyan"/>
            <w:rPrChange w:id="3498" w:author="John Diachina" w:date="2017-01-23T17:43:00Z">
              <w:rPr/>
            </w:rPrChange>
          </w:rPr>
          <w:t>assigned (see sub-clause 9.1.18 and sub-clause 10.5.2.25b)</w:t>
        </w:r>
      </w:ins>
      <w:ins w:id="3499" w:author="John Diachina" w:date="2017-01-23T17:26:00Z">
        <w:r w:rsidRPr="00863114">
          <w:rPr>
            <w:rFonts w:ascii="Times New Roman" w:hAnsi="Times New Roman" w:cs="Times New Roman"/>
            <w:sz w:val="20"/>
            <w:szCs w:val="20"/>
            <w:highlight w:val="cyan"/>
            <w:rPrChange w:id="3500" w:author="John Diachina" w:date="2017-01-23T17:43:00Z">
              <w:rPr>
                <w:rFonts w:ascii="Times New Roman" w:hAnsi="Times New Roman" w:cs="Times New Roman"/>
                <w:sz w:val="20"/>
                <w:szCs w:val="20"/>
              </w:rPr>
            </w:rPrChange>
          </w:rPr>
          <w:t xml:space="preserve">, the mobile station stops T3146 (if running), stops sending EGPRS MULTILATERATION REQUEST messages, and </w:t>
        </w:r>
      </w:ins>
      <w:ins w:id="3501" w:author="John Diachina" w:date="2017-01-23T17:27:00Z">
        <w:r w:rsidRPr="00863114">
          <w:rPr>
            <w:rFonts w:ascii="Times New Roman" w:hAnsi="Times New Roman" w:cs="Times New Roman"/>
            <w:sz w:val="20"/>
            <w:szCs w:val="20"/>
            <w:highlight w:val="cyan"/>
            <w:rPrChange w:id="3502" w:author="John Diachina" w:date="2017-01-23T17:43:00Z">
              <w:rPr>
                <w:rFonts w:ascii="Times New Roman" w:hAnsi="Times New Roman" w:cs="Times New Roman"/>
                <w:sz w:val="20"/>
                <w:szCs w:val="20"/>
              </w:rPr>
            </w:rPrChange>
          </w:rPr>
          <w:t>proceeds as follows:</w:t>
        </w:r>
      </w:ins>
    </w:p>
    <w:p w14:paraId="6909361F" w14:textId="77777777" w:rsidR="0085248E" w:rsidRPr="00863114" w:rsidRDefault="0085248E">
      <w:pPr>
        <w:pStyle w:val="B1"/>
        <w:keepNext/>
        <w:keepLines/>
        <w:numPr>
          <w:ilvl w:val="0"/>
          <w:numId w:val="11"/>
        </w:numPr>
        <w:rPr>
          <w:ins w:id="3503" w:author="John Diachina" w:date="2017-01-23T17:32:00Z"/>
          <w:highlight w:val="cyan"/>
          <w:rPrChange w:id="3504" w:author="John Diachina" w:date="2017-01-23T17:43:00Z">
            <w:rPr>
              <w:ins w:id="3505" w:author="John Diachina" w:date="2017-01-23T17:32:00Z"/>
            </w:rPr>
          </w:rPrChange>
        </w:rPr>
        <w:pPrChange w:id="3506" w:author="John Diachina" w:date="2017-01-23T17:28:00Z">
          <w:pPr>
            <w:pStyle w:val="B1"/>
            <w:keepNext/>
            <w:keepLines/>
          </w:pPr>
        </w:pPrChange>
      </w:pPr>
      <w:ins w:id="3507" w:author="John Diachina" w:date="2017-01-23T17:29:00Z">
        <w:r w:rsidRPr="00863114">
          <w:rPr>
            <w:highlight w:val="cyan"/>
            <w:rPrChange w:id="3508" w:author="John Diachina" w:date="2017-01-23T17:43:00Z">
              <w:rPr/>
            </w:rPrChange>
          </w:rPr>
          <w:t xml:space="preserve">If the </w:t>
        </w:r>
      </w:ins>
      <w:ins w:id="3509" w:author="John Diachina" w:date="2017-01-23T17:30:00Z">
        <w:r w:rsidRPr="00863114">
          <w:rPr>
            <w:highlight w:val="cyan"/>
            <w:rPrChange w:id="3510" w:author="John Diachina" w:date="2017-01-23T17:43:00Z">
              <w:rPr/>
            </w:rPrChange>
          </w:rPr>
          <w:t xml:space="preserve">EGPRS MULTILATERATION REQUEST message indicated the RLC Data Block method (see </w:t>
        </w:r>
      </w:ins>
      <w:ins w:id="3511" w:author="John Diachina" w:date="2017-01-23T17:32:00Z">
        <w:r w:rsidRPr="00863114">
          <w:rPr>
            <w:highlight w:val="cyan"/>
            <w:rPrChange w:id="3512" w:author="John Diachina" w:date="2017-01-23T17:43:00Z">
              <w:rPr/>
            </w:rPrChange>
          </w:rPr>
          <w:t xml:space="preserve">sub-clause 3.5.2.1.2 and </w:t>
        </w:r>
      </w:ins>
      <w:ins w:id="3513" w:author="John Diachina" w:date="2017-01-23T17:30:00Z">
        <w:r w:rsidRPr="00863114">
          <w:rPr>
            <w:highlight w:val="cyan"/>
            <w:rPrChange w:id="3514" w:author="John Diachina" w:date="2017-01-23T17:43:00Z">
              <w:rPr/>
            </w:rPrChange>
          </w:rPr>
          <w:t xml:space="preserve">sub-clause 3.11) </w:t>
        </w:r>
      </w:ins>
      <w:ins w:id="3515" w:author="John Diachina" w:date="2017-01-23T17:32:00Z">
        <w:r w:rsidRPr="00863114">
          <w:rPr>
            <w:highlight w:val="cyan"/>
            <w:rPrChange w:id="3516" w:author="John Diachina" w:date="2017-01-23T17:43:00Z">
              <w:rPr/>
            </w:rPrChange>
          </w:rPr>
          <w:t xml:space="preserve">the mobile station </w:t>
        </w:r>
      </w:ins>
      <w:ins w:id="3517" w:author="John Diachina" w:date="2017-01-23T17:26:00Z">
        <w:r w:rsidRPr="00863114">
          <w:rPr>
            <w:highlight w:val="cyan"/>
            <w:rPrChange w:id="3518" w:author="John Diachina" w:date="2017-01-23T17:43:00Z">
              <w:rPr/>
            </w:rPrChange>
          </w:rPr>
          <w:t>switches to the assigned PDCH</w:t>
        </w:r>
      </w:ins>
      <w:ins w:id="3519" w:author="John Diachina" w:date="2017-01-23T17:32:00Z">
        <w:r w:rsidRPr="00863114">
          <w:rPr>
            <w:highlight w:val="cyan"/>
            <w:rPrChange w:id="3520" w:author="John Diachina" w:date="2017-01-23T17:43:00Z">
              <w:rPr/>
            </w:rPrChange>
          </w:rPr>
          <w:t>.</w:t>
        </w:r>
      </w:ins>
    </w:p>
    <w:p w14:paraId="56049A97" w14:textId="32270286" w:rsidR="0086202F" w:rsidRPr="00E023FE" w:rsidRDefault="0085248E">
      <w:pPr>
        <w:pStyle w:val="B1"/>
        <w:keepNext/>
        <w:keepLines/>
        <w:numPr>
          <w:ilvl w:val="0"/>
          <w:numId w:val="11"/>
        </w:numPr>
        <w:rPr>
          <w:highlight w:val="green"/>
          <w:rPrChange w:id="3521" w:author="John Diachina" w:date="2017-01-23T17:43:00Z">
            <w:rPr/>
          </w:rPrChange>
        </w:rPr>
        <w:pPrChange w:id="3522" w:author="John Diachina" w:date="2017-01-23T17:41:00Z">
          <w:pPr>
            <w:ind w:left="720"/>
          </w:pPr>
        </w:pPrChange>
      </w:pPr>
      <w:ins w:id="3523" w:author="John Diachina" w:date="2017-01-23T17:32:00Z">
        <w:r w:rsidRPr="00863114">
          <w:rPr>
            <w:highlight w:val="cyan"/>
            <w:rPrChange w:id="3524" w:author="John Diachina" w:date="2017-01-23T17:43:00Z">
              <w:rPr/>
            </w:rPrChange>
          </w:rPr>
          <w:t xml:space="preserve">If the EGPRS MULTILATERATION REQUEST message indicated the Access Burst </w:t>
        </w:r>
      </w:ins>
      <w:ins w:id="3525" w:author="John Diachina" w:date="2017-01-23T17:37:00Z">
        <w:r w:rsidR="00E023FE" w:rsidRPr="00863114">
          <w:rPr>
            <w:highlight w:val="cyan"/>
            <w:rPrChange w:id="3526" w:author="John Diachina" w:date="2017-01-23T17:43:00Z">
              <w:rPr/>
            </w:rPrChange>
          </w:rPr>
          <w:t xml:space="preserve">method then then the mobile station </w:t>
        </w:r>
      </w:ins>
      <w:ins w:id="3527" w:author="John Diachina" w:date="2017-01-24T10:02:00Z">
        <w:r w:rsidR="006E1FCF" w:rsidRPr="00863114">
          <w:rPr>
            <w:highlight w:val="cyan"/>
          </w:rPr>
          <w:t>considers the MTA procedure as successfully completed in the current cell, tunes to the next cell in the list of applicable cells and performs the MTA procedure therein</w:t>
        </w:r>
        <w:r w:rsidR="006E1FCF">
          <w:rPr>
            <w:highlight w:val="green"/>
            <w:rPrChange w:id="3528" w:author="John Diachina" w:date="2017-01-23T17:43:00Z">
              <w:rPr>
                <w:highlight w:val="green"/>
              </w:rPr>
            </w:rPrChange>
          </w:rPr>
          <w:t>.</w:t>
        </w:r>
      </w:ins>
    </w:p>
    <w:p w14:paraId="09AB84E6" w14:textId="1DBC0AD0" w:rsidR="0086202F" w:rsidRPr="00DD2059" w:rsidRDefault="0086202F">
      <w:pPr>
        <w:keepNext/>
        <w:keepLines/>
        <w:ind w:left="720"/>
        <w:rPr>
          <w:rFonts w:ascii="Times New Roman" w:hAnsi="Times New Roman" w:cs="Times New Roman"/>
          <w:sz w:val="20"/>
          <w:szCs w:val="20"/>
        </w:rPr>
      </w:pPr>
      <w:r w:rsidRPr="00DD2059">
        <w:rPr>
          <w:rFonts w:ascii="Times New Roman" w:hAnsi="Times New Roman" w:cs="Times New Roman"/>
          <w:sz w:val="20"/>
          <w:szCs w:val="20"/>
        </w:rPr>
        <w:t>On receipt of an EC IMMEDIATE ASSIGNMENT TYPE 1 message corresponding to one of its 3 last EC PACKET CHANNEL REQUEST messages on the RACH, the mobile station stops T3146 (if running), stops sending EGPRS PACKET CHANNEL REQUEST messages, and switches to the assigned PDCH(s).</w:t>
      </w:r>
    </w:p>
    <w:p w14:paraId="14163091" w14:textId="23E8EF96" w:rsidR="0086202F" w:rsidRDefault="0086202F" w:rsidP="00E023FE">
      <w:pPr>
        <w:keepNext/>
        <w:keepLines/>
        <w:ind w:left="720"/>
        <w:rPr>
          <w:rFonts w:ascii="Times New Roman" w:hAnsi="Times New Roman" w:cs="Times New Roman"/>
          <w:i/>
          <w:sz w:val="20"/>
          <w:szCs w:val="20"/>
        </w:rPr>
      </w:pPr>
      <w:r w:rsidRPr="00DD2059">
        <w:rPr>
          <w:rFonts w:ascii="Times New Roman" w:hAnsi="Times New Roman" w:cs="Times New Roman"/>
          <w:sz w:val="20"/>
          <w:szCs w:val="20"/>
        </w:rPr>
        <w:t>The content of the packet uplink assignment</w:t>
      </w:r>
      <w:r w:rsidRPr="0086202F">
        <w:rPr>
          <w:rFonts w:ascii="Times New Roman" w:hAnsi="Times New Roman" w:cs="Times New Roman"/>
          <w:sz w:val="20"/>
          <w:szCs w:val="20"/>
        </w:rPr>
        <w:t xml:space="preserve"> construction (respectively EGPRS packet uplink assignment construction indicates which type of packet access is granted: </w:t>
      </w:r>
      <w:r w:rsidRPr="0086202F">
        <w:rPr>
          <w:rFonts w:ascii="Times New Roman" w:hAnsi="Times New Roman" w:cs="Times New Roman"/>
          <w:i/>
          <w:sz w:val="20"/>
          <w:szCs w:val="20"/>
        </w:rPr>
        <w:t>one phase packet access</w:t>
      </w:r>
      <w:r w:rsidRPr="0086202F">
        <w:rPr>
          <w:rFonts w:ascii="Times New Roman" w:hAnsi="Times New Roman" w:cs="Times New Roman"/>
          <w:sz w:val="20"/>
          <w:szCs w:val="20"/>
        </w:rPr>
        <w:t xml:space="preserve"> or </w:t>
      </w:r>
      <w:r w:rsidRPr="0086202F">
        <w:rPr>
          <w:rFonts w:ascii="Times New Roman" w:hAnsi="Times New Roman" w:cs="Times New Roman"/>
          <w:i/>
          <w:sz w:val="20"/>
          <w:szCs w:val="20"/>
        </w:rPr>
        <w:t>single (respectively multiple) block packet access.</w:t>
      </w:r>
    </w:p>
    <w:p w14:paraId="3A3C2349" w14:textId="261DD623" w:rsidR="0085248E" w:rsidRPr="0086202F" w:rsidRDefault="0085248E" w:rsidP="0085248E">
      <w:pPr>
        <w:keepNext/>
        <w:keepLines/>
        <w:ind w:left="720"/>
        <w:rPr>
          <w:rFonts w:ascii="Times New Roman" w:hAnsi="Times New Roman" w:cs="Times New Roman"/>
          <w:i/>
          <w:sz w:val="20"/>
          <w:szCs w:val="20"/>
        </w:rPr>
      </w:pPr>
    </w:p>
    <w:p w14:paraId="3251E951" w14:textId="77777777" w:rsidR="00E95392" w:rsidRPr="00DD2059" w:rsidRDefault="00E95392" w:rsidP="00E023FE">
      <w:pPr>
        <w:pStyle w:val="TH"/>
        <w:ind w:left="720"/>
        <w:jc w:val="left"/>
        <w:rPr>
          <w:noProof/>
        </w:rPr>
      </w:pPr>
      <w:bookmarkStart w:id="3529" w:name="_Toc461964155"/>
      <w:r w:rsidRPr="00F6062D">
        <w:rPr>
          <w:noProof/>
        </w:rPr>
        <w:t>3.5.2.1.3a.1</w:t>
      </w:r>
      <w:r w:rsidRPr="00F6062D">
        <w:rPr>
          <w:noProof/>
        </w:rPr>
        <w:tab/>
      </w:r>
      <w:r w:rsidRPr="00DD2059">
        <w:rPr>
          <w:noProof/>
        </w:rPr>
        <w:t xml:space="preserve">On receipt of an EC PACKET CHANNEL REQUEST </w:t>
      </w:r>
      <w:ins w:id="3530" w:author="John Diachina" w:date="2016-09-22T11:08:00Z">
        <w:r w:rsidR="00890D5A" w:rsidRPr="00DD2059">
          <w:rPr>
            <w:noProof/>
          </w:rPr>
          <w:t>or EC MULTILATERATION REQUEST</w:t>
        </w:r>
      </w:ins>
      <w:ins w:id="3531" w:author="John Diachina" w:date="2016-09-22T11:09:00Z">
        <w:r w:rsidR="00890D5A" w:rsidRPr="00DD2059">
          <w:rPr>
            <w:noProof/>
          </w:rPr>
          <w:t xml:space="preserve"> </w:t>
        </w:r>
      </w:ins>
      <w:r w:rsidRPr="00DD2059">
        <w:rPr>
          <w:noProof/>
        </w:rPr>
        <w:t>message</w:t>
      </w:r>
      <w:bookmarkEnd w:id="3529"/>
      <w:r w:rsidRPr="00DD2059">
        <w:rPr>
          <w:noProof/>
        </w:rPr>
        <w:t xml:space="preserve"> (44.018)</w:t>
      </w:r>
    </w:p>
    <w:p w14:paraId="0B709C93" w14:textId="616FE10D" w:rsidR="00E95392" w:rsidRPr="001A67D1" w:rsidRDefault="00E95392" w:rsidP="009F77BD">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On receipt of an EC PACKET CHANNEL REQUEST </w:t>
      </w:r>
      <w:r w:rsidRPr="001A67D1">
        <w:rPr>
          <w:rFonts w:ascii="Times New Roman" w:hAnsi="Times New Roman" w:cs="Times New Roman"/>
          <w:sz w:val="20"/>
          <w:szCs w:val="20"/>
        </w:rPr>
        <w:t>message on the EC-RACH (see Table 3.5.2.1.2a.1), the network may allocate a temporary flow identity and assign pre-allocated packet uplink resources comprising one or four PDCHs (determined by the uplink coverage class of the mobile station) for an uplink temporary block flow in EC TBF mode.</w:t>
      </w:r>
    </w:p>
    <w:p w14:paraId="7A336633" w14:textId="445A90C0"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 xml:space="preserve">When an EC PACKET CHANNEL REQUEST message is transmitted on the EC-RACH it implicitly indicates a request for an uplink EC </w:t>
      </w:r>
      <w:r w:rsidRPr="00DD2059">
        <w:rPr>
          <w:rFonts w:ascii="Times New Roman" w:hAnsi="Times New Roman" w:cs="Times New Roman"/>
          <w:sz w:val="20"/>
          <w:szCs w:val="20"/>
        </w:rPr>
        <w:t>TBF. Packet</w:t>
      </w:r>
      <w:r w:rsidRPr="001A67D1">
        <w:rPr>
          <w:rFonts w:ascii="Times New Roman" w:hAnsi="Times New Roman" w:cs="Times New Roman"/>
          <w:sz w:val="20"/>
          <w:szCs w:val="20"/>
        </w:rPr>
        <w:t xml:space="preserve"> uplink resources are assigned to the mobile station in an EC IMMEDIATE ASSIGNMENT TYPE 2 message</w:t>
      </w:r>
      <w:r w:rsidRPr="001A67D1">
        <w:rPr>
          <w:rFonts w:ascii="Times New Roman" w:hAnsi="Times New Roman" w:cs="Times New Roman"/>
          <w:sz w:val="20"/>
          <w:szCs w:val="20"/>
          <w:lang w:eastAsia="zh-CN"/>
        </w:rPr>
        <w:t xml:space="preserve"> </w:t>
      </w:r>
      <w:r w:rsidRPr="001A67D1">
        <w:rPr>
          <w:rFonts w:ascii="Times New Roman" w:hAnsi="Times New Roman" w:cs="Times New Roman"/>
          <w:sz w:val="20"/>
          <w:szCs w:val="20"/>
        </w:rPr>
        <w:t>sent on the same EC-CCCH timeslot on which the network has received the EC PACKET CHANNEL REQUEST message.</w:t>
      </w:r>
      <w:r w:rsidRPr="001A67D1">
        <w:rPr>
          <w:rFonts w:ascii="Times New Roman" w:hAnsi="Times New Roman" w:cs="Times New Roman"/>
          <w:sz w:val="20"/>
          <w:szCs w:val="20"/>
          <w:lang w:eastAsia="zh-CN"/>
        </w:rPr>
        <w:t xml:space="preserve"> </w:t>
      </w:r>
    </w:p>
    <w:p w14:paraId="20E4B894" w14:textId="57D58FCD"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On receipt of an EC IMMEDIATE ASSIGNMENT TYPE 2 message corresponding to its last EC PACKET CHANNEL REQUEST message</w:t>
      </w:r>
      <w:ins w:id="3532" w:author="John Diachina" w:date="2017-01-24T09:52:00Z">
        <w:r w:rsidR="00FB0623" w:rsidRPr="005F2860">
          <w:rPr>
            <w:rFonts w:ascii="Times New Roman" w:hAnsi="Times New Roman" w:cs="Times New Roman"/>
            <w:sz w:val="20"/>
            <w:szCs w:val="20"/>
            <w:highlight w:val="cyan"/>
          </w:rPr>
          <w:t xml:space="preserve"> </w:t>
        </w:r>
        <w:r w:rsidR="00FB0623" w:rsidRPr="005F2860">
          <w:rPr>
            <w:rFonts w:ascii="Times New Roman" w:hAnsi="Times New Roman" w:cs="Times New Roman"/>
            <w:sz w:val="20"/>
            <w:szCs w:val="20"/>
            <w:highlight w:val="cyan"/>
            <w:rPrChange w:id="3533" w:author="John Diachina" w:date="2017-01-24T09:42:00Z">
              <w:rPr>
                <w:rFonts w:ascii="Times New Roman" w:hAnsi="Times New Roman" w:cs="Times New Roman"/>
                <w:sz w:val="20"/>
                <w:szCs w:val="20"/>
              </w:rPr>
            </w:rPrChange>
          </w:rPr>
          <w:t>or</w:t>
        </w:r>
        <w:r w:rsidR="00FB0623" w:rsidRPr="005F2860">
          <w:rPr>
            <w:rFonts w:ascii="Times New Roman" w:hAnsi="Times New Roman" w:cs="Times New Roman"/>
            <w:sz w:val="20"/>
            <w:szCs w:val="20"/>
            <w:highlight w:val="cyan"/>
          </w:rPr>
          <w:t xml:space="preserve"> EC MULTILATERATION REQUEST</w:t>
        </w:r>
        <w:r w:rsidR="00FB0623" w:rsidRPr="005F2860">
          <w:rPr>
            <w:rFonts w:ascii="Times New Roman" w:hAnsi="Times New Roman" w:cs="Times New Roman"/>
            <w:sz w:val="20"/>
            <w:szCs w:val="20"/>
            <w:highlight w:val="cyan"/>
            <w:rPrChange w:id="3534" w:author="John Diachina" w:date="2017-01-24T09:53:00Z">
              <w:rPr>
                <w:rFonts w:ascii="Times New Roman" w:hAnsi="Times New Roman" w:cs="Times New Roman"/>
                <w:sz w:val="20"/>
                <w:szCs w:val="20"/>
              </w:rPr>
            </w:rPrChange>
          </w:rPr>
          <w:t xml:space="preserve"> (</w:t>
        </w:r>
      </w:ins>
      <w:ins w:id="3535" w:author="John Diachina" w:date="2017-01-24T09:53:00Z">
        <w:r w:rsidR="00FB0623" w:rsidRPr="005F2860">
          <w:rPr>
            <w:rFonts w:ascii="Times New Roman" w:hAnsi="Times New Roman" w:cs="Times New Roman"/>
            <w:sz w:val="20"/>
            <w:szCs w:val="20"/>
            <w:highlight w:val="cyan"/>
          </w:rPr>
          <w:t xml:space="preserve">when the </w:t>
        </w:r>
      </w:ins>
      <w:ins w:id="3536" w:author="John Diachina" w:date="2017-01-24T09:52:00Z">
        <w:r w:rsidR="00FB0623" w:rsidRPr="005F2860">
          <w:rPr>
            <w:rFonts w:ascii="Times New Roman" w:hAnsi="Times New Roman" w:cs="Times New Roman"/>
            <w:sz w:val="20"/>
            <w:szCs w:val="20"/>
            <w:highlight w:val="cyan"/>
            <w:rPrChange w:id="3537" w:author="John Diachina" w:date="2017-01-24T09:53:00Z">
              <w:rPr>
                <w:rFonts w:ascii="Times New Roman" w:hAnsi="Times New Roman" w:cs="Times New Roman"/>
                <w:sz w:val="20"/>
                <w:szCs w:val="20"/>
              </w:rPr>
            </w:rPrChange>
          </w:rPr>
          <w:t xml:space="preserve">RLC Data Block method </w:t>
        </w:r>
      </w:ins>
      <w:ins w:id="3538" w:author="John Diachina" w:date="2017-01-24T09:53:00Z">
        <w:r w:rsidR="00FB0623" w:rsidRPr="005F2860">
          <w:rPr>
            <w:rFonts w:ascii="Times New Roman" w:hAnsi="Times New Roman" w:cs="Times New Roman"/>
            <w:sz w:val="20"/>
            <w:szCs w:val="20"/>
            <w:highlight w:val="cyan"/>
          </w:rPr>
          <w:t xml:space="preserve">is </w:t>
        </w:r>
      </w:ins>
      <w:ins w:id="3539" w:author="John Diachina" w:date="2017-01-24T09:52:00Z">
        <w:r w:rsidR="00FB0623" w:rsidRPr="005F2860">
          <w:rPr>
            <w:rFonts w:ascii="Times New Roman" w:hAnsi="Times New Roman" w:cs="Times New Roman"/>
            <w:sz w:val="20"/>
            <w:szCs w:val="20"/>
            <w:highlight w:val="cyan"/>
            <w:rPrChange w:id="3540" w:author="John Diachina" w:date="2017-01-24T09:53:00Z">
              <w:rPr>
                <w:rFonts w:ascii="Times New Roman" w:hAnsi="Times New Roman" w:cs="Times New Roman"/>
                <w:sz w:val="20"/>
                <w:szCs w:val="20"/>
              </w:rPr>
            </w:rPrChange>
          </w:rPr>
          <w:t>used)</w:t>
        </w:r>
      </w:ins>
      <w:r w:rsidRPr="005F2860">
        <w:rPr>
          <w:rFonts w:ascii="Times New Roman" w:hAnsi="Times New Roman" w:cs="Times New Roman"/>
          <w:sz w:val="20"/>
          <w:szCs w:val="20"/>
          <w:highlight w:val="cyan"/>
          <w:rPrChange w:id="3541" w:author="John Diachina" w:date="2017-01-24T09:53:00Z">
            <w:rPr>
              <w:rFonts w:ascii="Times New Roman" w:hAnsi="Times New Roman" w:cs="Times New Roman"/>
              <w:sz w:val="20"/>
              <w:szCs w:val="20"/>
            </w:rPr>
          </w:rPrChange>
        </w:rPr>
        <w:t>,</w:t>
      </w:r>
      <w:r w:rsidRPr="005F2860">
        <w:rPr>
          <w:rFonts w:ascii="Times New Roman" w:hAnsi="Times New Roman" w:cs="Times New Roman"/>
          <w:sz w:val="20"/>
          <w:szCs w:val="20"/>
          <w:highlight w:val="cyan"/>
        </w:rPr>
        <w:t xml:space="preserve"> the mobile station stops T3146 (if running), stops sending EC PACKET CHANNEL REQUEST </w:t>
      </w:r>
      <w:ins w:id="3542" w:author="John Diachina" w:date="2017-01-24T09:44:00Z">
        <w:r w:rsidR="00FB0623" w:rsidRPr="005F2860">
          <w:rPr>
            <w:rFonts w:ascii="Times New Roman" w:hAnsi="Times New Roman" w:cs="Times New Roman"/>
            <w:sz w:val="20"/>
            <w:szCs w:val="20"/>
            <w:highlight w:val="cyan"/>
          </w:rPr>
          <w:t xml:space="preserve">or EC MULTILATERATION REQUEST </w:t>
        </w:r>
      </w:ins>
      <w:r w:rsidRPr="001A67D1">
        <w:rPr>
          <w:rFonts w:ascii="Times New Roman" w:hAnsi="Times New Roman" w:cs="Times New Roman"/>
          <w:sz w:val="20"/>
          <w:szCs w:val="20"/>
        </w:rPr>
        <w:t>messages, and switches to the assigned PDCH(s).</w:t>
      </w:r>
    </w:p>
    <w:p w14:paraId="0189B799"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The EC IMMEDIATE ASSIGNMENT TYPE 2 message contains:</w:t>
      </w:r>
    </w:p>
    <w:p w14:paraId="1B55140B" w14:textId="77777777" w:rsidR="00E95392" w:rsidRPr="00F6062D" w:rsidRDefault="00E95392" w:rsidP="00E95392">
      <w:pPr>
        <w:pStyle w:val="B1"/>
        <w:ind w:left="1288"/>
      </w:pPr>
      <w:r w:rsidRPr="00F6062D">
        <w:t>-</w:t>
      </w:r>
      <w:r w:rsidRPr="00F6062D">
        <w:tab/>
        <w:t>The downlink coverage class used when transmitting the message;</w:t>
      </w:r>
    </w:p>
    <w:p w14:paraId="29EEAAF6" w14:textId="77777777" w:rsidR="00E95392" w:rsidRPr="00F6062D" w:rsidRDefault="00E95392" w:rsidP="00E95392">
      <w:pPr>
        <w:pStyle w:val="B1"/>
        <w:ind w:left="1288"/>
      </w:pPr>
      <w:r w:rsidRPr="00F6062D">
        <w:t>-</w:t>
      </w:r>
      <w:r w:rsidRPr="00F6062D">
        <w:tab/>
        <w:t>optionally, an indication of page extension information;</w:t>
      </w:r>
    </w:p>
    <w:p w14:paraId="442170DA" w14:textId="77777777" w:rsidR="00E95392" w:rsidRPr="00F6062D" w:rsidRDefault="00E95392" w:rsidP="00E95392">
      <w:pPr>
        <w:pStyle w:val="B1"/>
        <w:ind w:left="1288"/>
      </w:pPr>
      <w:r w:rsidRPr="00F6062D">
        <w:lastRenderedPageBreak/>
        <w:t>-</w:t>
      </w:r>
      <w:r w:rsidRPr="00F6062D">
        <w:tab/>
        <w:t>the 3 random bits of the information field of the EC PACKET CHANNEL REQUEST message and the 10 least significant bits of the frame number of the frame in which the EC PACKET CHANNEL REQUEST message was received;</w:t>
      </w:r>
    </w:p>
    <w:p w14:paraId="51F33658" w14:textId="77777777" w:rsidR="00E95392" w:rsidRPr="00F6062D" w:rsidRDefault="00E95392" w:rsidP="00E95392">
      <w:pPr>
        <w:pStyle w:val="B1"/>
        <w:ind w:left="1288"/>
      </w:pPr>
      <w:r w:rsidRPr="00F6062D">
        <w:t>-</w:t>
      </w:r>
      <w:r w:rsidRPr="00F6062D">
        <w:tab/>
        <w:t>the EC_MA_NUMBER;</w:t>
      </w:r>
    </w:p>
    <w:p w14:paraId="7A78B9B6" w14:textId="77777777" w:rsidR="00E95392" w:rsidRPr="00F6062D" w:rsidRDefault="00E95392" w:rsidP="00E95392">
      <w:pPr>
        <w:pStyle w:val="B1"/>
        <w:ind w:left="1288"/>
      </w:pPr>
      <w:r w:rsidRPr="00F6062D">
        <w:t>-</w:t>
      </w:r>
      <w:r w:rsidRPr="00F6062D">
        <w:tab/>
        <w:t>training sequence code (TSC) information;</w:t>
      </w:r>
    </w:p>
    <w:p w14:paraId="047982F7" w14:textId="77777777" w:rsidR="00E95392" w:rsidRPr="00F6062D" w:rsidRDefault="00E95392" w:rsidP="00E95392">
      <w:pPr>
        <w:pStyle w:val="B1"/>
        <w:ind w:left="1288"/>
      </w:pPr>
      <w:r w:rsidRPr="00F6062D">
        <w:t>-</w:t>
      </w:r>
      <w:r w:rsidRPr="00F6062D">
        <w:tab/>
        <w:t>the temporary flow identity;</w:t>
      </w:r>
    </w:p>
    <w:p w14:paraId="44A1FD58" w14:textId="77777777" w:rsidR="00E95392" w:rsidRPr="00F6062D" w:rsidRDefault="00E95392" w:rsidP="00E95392">
      <w:pPr>
        <w:pStyle w:val="B1"/>
        <w:ind w:left="1288"/>
      </w:pPr>
      <w:r w:rsidRPr="00F6062D">
        <w:t>-</w:t>
      </w:r>
      <w:r w:rsidRPr="00F6062D">
        <w:tab/>
        <w:t>the EGPRS modulation and coding scheme for RLC data blocks;</w:t>
      </w:r>
    </w:p>
    <w:p w14:paraId="1580FAFA" w14:textId="77777777" w:rsidR="00E95392" w:rsidRPr="00F6062D" w:rsidRDefault="00E95392" w:rsidP="00E95392">
      <w:pPr>
        <w:pStyle w:val="B1"/>
        <w:ind w:left="1288"/>
      </w:pPr>
      <w:r w:rsidRPr="00F6062D">
        <w:t>-</w:t>
      </w:r>
      <w:r w:rsidRPr="00F6062D">
        <w:tab/>
        <w:t>the power control parameters;</w:t>
      </w:r>
    </w:p>
    <w:p w14:paraId="102912C7" w14:textId="77777777" w:rsidR="00E95392" w:rsidRPr="00F6062D" w:rsidRDefault="00E95392" w:rsidP="00E95392">
      <w:pPr>
        <w:pStyle w:val="B1"/>
        <w:ind w:left="1288"/>
      </w:pPr>
      <w:r w:rsidRPr="00F6062D">
        <w:t>-</w:t>
      </w:r>
      <w:r w:rsidRPr="00F6062D">
        <w:tab/>
        <w:t>optionally, the initial timing advance;</w:t>
      </w:r>
    </w:p>
    <w:p w14:paraId="12C21A7D" w14:textId="77777777" w:rsidR="00E95392" w:rsidRPr="00F6062D" w:rsidRDefault="00E95392" w:rsidP="00E95392">
      <w:pPr>
        <w:pStyle w:val="B1"/>
        <w:ind w:left="1288"/>
      </w:pPr>
      <w:r w:rsidRPr="00F6062D">
        <w:t>-</w:t>
      </w:r>
      <w:r w:rsidRPr="00F6062D">
        <w:tab/>
        <w:t>the packet resources used for the uplink TBF which includes the set of pre-allocated uplin</w:t>
      </w:r>
      <w:r>
        <w:t>k resources described by the EC</w:t>
      </w:r>
      <w:r w:rsidRPr="00F6062D">
        <w:t xml:space="preserve"> Fixed Uplink Allocation IE;</w:t>
      </w:r>
    </w:p>
    <w:p w14:paraId="3B7ED7BF" w14:textId="77777777" w:rsidR="00E95392" w:rsidRPr="00F6062D" w:rsidRDefault="00E95392" w:rsidP="00E95392">
      <w:pPr>
        <w:pStyle w:val="B1"/>
        <w:ind w:left="1288"/>
      </w:pPr>
      <w:r w:rsidRPr="00F6062D">
        <w:t>-</w:t>
      </w:r>
      <w:r w:rsidRPr="00F6062D">
        <w:tab/>
        <w:t>an indication of the uplink and downlink coverage class the MS is to use on the assigned packet resources;</w:t>
      </w:r>
    </w:p>
    <w:p w14:paraId="0C2785EB" w14:textId="77777777" w:rsidR="00E95392" w:rsidRDefault="00E95392" w:rsidP="00E95392">
      <w:pPr>
        <w:pStyle w:val="B1"/>
        <w:ind w:left="1288"/>
      </w:pPr>
      <w:r w:rsidRPr="00F6062D">
        <w:t>-</w:t>
      </w:r>
      <w:r w:rsidRPr="00F6062D">
        <w:tab/>
        <w:t xml:space="preserve">an indication of the quarter </w:t>
      </w:r>
      <w:proofErr w:type="spellStart"/>
      <w:r>
        <w:t>hyperframe</w:t>
      </w:r>
      <w:proofErr w:type="spellEnd"/>
      <w:r>
        <w:t xml:space="preserve"> used to send the EC </w:t>
      </w:r>
      <w:r w:rsidRPr="00F6062D">
        <w:t>IMMEDIATE ASSIGNMENT TYPE 2 message.</w:t>
      </w:r>
      <w:r>
        <w:t xml:space="preserve"> </w:t>
      </w:r>
    </w:p>
    <w:p w14:paraId="63493F71"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 xml:space="preserve">The EC_MA_NUMBER field of the </w:t>
      </w:r>
      <w:r w:rsidRPr="001A67D1">
        <w:rPr>
          <w:rFonts w:ascii="Times New Roman" w:hAnsi="Times New Roman" w:cs="Times New Roman"/>
          <w:i/>
          <w:sz w:val="20"/>
          <w:szCs w:val="20"/>
        </w:rPr>
        <w:t>EC Packet Channel Description Type 2</w:t>
      </w:r>
      <w:r w:rsidRPr="001A67D1">
        <w:rPr>
          <w:rFonts w:ascii="Times New Roman" w:hAnsi="Times New Roman" w:cs="Times New Roman"/>
          <w:sz w:val="20"/>
          <w:szCs w:val="20"/>
        </w:rPr>
        <w:t xml:space="preserve"> IE (see sub-clause 10.5.2.85) indicates the mobile allocation set to be used for EC operation. </w:t>
      </w:r>
    </w:p>
    <w:p w14:paraId="0C13BF4D" w14:textId="4D9C7CF2" w:rsidR="00E95392" w:rsidRPr="005F2860" w:rsidRDefault="00E95392" w:rsidP="00E95392">
      <w:pPr>
        <w:ind w:left="720"/>
        <w:rPr>
          <w:ins w:id="3543" w:author="John Diachina" w:date="2017-01-24T09:41:00Z"/>
          <w:rFonts w:ascii="Times New Roman" w:hAnsi="Times New Roman" w:cs="Times New Roman"/>
          <w:sz w:val="20"/>
          <w:szCs w:val="20"/>
          <w:highlight w:val="cyan"/>
        </w:rPr>
      </w:pPr>
      <w:r w:rsidRPr="001A67D1">
        <w:rPr>
          <w:rFonts w:ascii="Times New Roman" w:hAnsi="Times New Roman" w:cs="Times New Roman"/>
          <w:sz w:val="20"/>
          <w:szCs w:val="20"/>
        </w:rPr>
        <w:t xml:space="preserve">When the mobile station switches to the assigned PDCH(s), it shall take the power control parameters </w:t>
      </w:r>
      <w:r w:rsidRPr="005F2860">
        <w:rPr>
          <w:rFonts w:ascii="Times New Roman" w:hAnsi="Times New Roman" w:cs="Times New Roman"/>
          <w:sz w:val="20"/>
          <w:szCs w:val="20"/>
        </w:rPr>
        <w:t>received in the</w:t>
      </w:r>
      <w:del w:id="3544" w:author="John Diachina" w:date="2017-01-24T09:51:00Z">
        <w:r w:rsidRPr="005F2860" w:rsidDel="00FB0623">
          <w:rPr>
            <w:rFonts w:ascii="Times New Roman" w:hAnsi="Times New Roman" w:cs="Times New Roman"/>
            <w:sz w:val="20"/>
            <w:szCs w:val="20"/>
          </w:rPr>
          <w:delText xml:space="preserve"> the</w:delText>
        </w:r>
      </w:del>
      <w:r w:rsidRPr="005F2860">
        <w:rPr>
          <w:rFonts w:ascii="Times New Roman" w:hAnsi="Times New Roman" w:cs="Times New Roman"/>
          <w:sz w:val="20"/>
          <w:szCs w:val="20"/>
        </w:rPr>
        <w:t xml:space="preserve"> EC IMMEDIATE ASSIGNMENT</w:t>
      </w:r>
      <w:r w:rsidRPr="005F2860">
        <w:rPr>
          <w:rFonts w:ascii="Times New Roman" w:hAnsi="Times New Roman" w:cs="Times New Roman" w:hint="eastAsia"/>
          <w:sz w:val="20"/>
          <w:szCs w:val="20"/>
        </w:rPr>
        <w:t xml:space="preserve"> </w:t>
      </w:r>
      <w:r w:rsidR="00982548" w:rsidRPr="005F2860">
        <w:rPr>
          <w:rFonts w:ascii="Times New Roman" w:hAnsi="Times New Roman" w:cs="Times New Roman"/>
          <w:sz w:val="20"/>
          <w:szCs w:val="20"/>
        </w:rPr>
        <w:t>TYPE 2 message into account.</w:t>
      </w:r>
    </w:p>
    <w:p w14:paraId="5E61B751" w14:textId="65EC91A6" w:rsidR="00982548" w:rsidRPr="005F2860" w:rsidRDefault="00982548" w:rsidP="00982548">
      <w:pPr>
        <w:keepNext/>
        <w:keepLines/>
        <w:ind w:left="720"/>
        <w:rPr>
          <w:ins w:id="3545" w:author="John Diachina" w:date="2017-01-24T09:59:00Z"/>
          <w:rFonts w:ascii="Times New Roman" w:hAnsi="Times New Roman" w:cs="Times New Roman"/>
          <w:sz w:val="20"/>
          <w:szCs w:val="20"/>
          <w:highlight w:val="cyan"/>
        </w:rPr>
      </w:pPr>
      <w:ins w:id="3546" w:author="John Diachina" w:date="2017-01-24T09:41:00Z">
        <w:r w:rsidRPr="005F2860">
          <w:rPr>
            <w:rFonts w:ascii="Times New Roman" w:hAnsi="Times New Roman" w:cs="Times New Roman"/>
            <w:sz w:val="20"/>
            <w:szCs w:val="20"/>
            <w:highlight w:val="cyan"/>
            <w:rPrChange w:id="3547" w:author="John Diachina" w:date="2017-01-24T09:52:00Z">
              <w:rPr>
                <w:rFonts w:ascii="Times New Roman" w:hAnsi="Times New Roman" w:cs="Times New Roman"/>
                <w:sz w:val="20"/>
                <w:szCs w:val="20"/>
              </w:rPr>
            </w:rPrChange>
          </w:rPr>
          <w:t xml:space="preserve">On receipt of an EC IMMEDIATE ASSIGNMENT TYPE 3 message </w:t>
        </w:r>
      </w:ins>
      <w:ins w:id="3548" w:author="John Diachina" w:date="2017-01-24T09:49:00Z">
        <w:r w:rsidR="00FB0623" w:rsidRPr="005F2860">
          <w:rPr>
            <w:rFonts w:ascii="Times New Roman" w:hAnsi="Times New Roman" w:cs="Times New Roman"/>
            <w:sz w:val="20"/>
            <w:szCs w:val="20"/>
            <w:highlight w:val="cyan"/>
            <w:rPrChange w:id="3549" w:author="John Diachina" w:date="2017-01-24T09:52:00Z">
              <w:rPr>
                <w:rFonts w:ascii="Times New Roman" w:hAnsi="Times New Roman" w:cs="Times New Roman"/>
                <w:sz w:val="20"/>
                <w:szCs w:val="20"/>
              </w:rPr>
            </w:rPrChange>
          </w:rPr>
          <w:t xml:space="preserve">(see sub-clause 9.1.66) </w:t>
        </w:r>
      </w:ins>
      <w:ins w:id="3550" w:author="John Diachina" w:date="2017-01-24T09:41:00Z">
        <w:r w:rsidRPr="005F2860">
          <w:rPr>
            <w:rFonts w:ascii="Times New Roman" w:hAnsi="Times New Roman" w:cs="Times New Roman"/>
            <w:sz w:val="20"/>
            <w:szCs w:val="20"/>
            <w:highlight w:val="cyan"/>
            <w:rPrChange w:id="3551" w:author="John Diachina" w:date="2017-01-24T09:52:00Z">
              <w:rPr>
                <w:rFonts w:ascii="Times New Roman" w:hAnsi="Times New Roman" w:cs="Times New Roman"/>
                <w:sz w:val="20"/>
                <w:szCs w:val="20"/>
              </w:rPr>
            </w:rPrChange>
          </w:rPr>
          <w:t xml:space="preserve">corresponding to its last </w:t>
        </w:r>
      </w:ins>
      <w:ins w:id="3552" w:author="John Diachina" w:date="2017-01-24T09:43:00Z">
        <w:r w:rsidRPr="005F2860">
          <w:rPr>
            <w:rFonts w:ascii="Times New Roman" w:hAnsi="Times New Roman" w:cs="Times New Roman"/>
            <w:sz w:val="20"/>
            <w:szCs w:val="20"/>
            <w:highlight w:val="cyan"/>
          </w:rPr>
          <w:t xml:space="preserve">EC MULTILATERATION REQUEST </w:t>
        </w:r>
      </w:ins>
      <w:ins w:id="3553" w:author="John Diachina" w:date="2017-01-24T09:41:00Z">
        <w:r w:rsidRPr="005F2860">
          <w:rPr>
            <w:rFonts w:ascii="Times New Roman" w:hAnsi="Times New Roman" w:cs="Times New Roman"/>
            <w:sz w:val="20"/>
            <w:szCs w:val="20"/>
            <w:highlight w:val="cyan"/>
            <w:rPrChange w:id="3554" w:author="John Diachina" w:date="2017-01-24T09:52:00Z">
              <w:rPr>
                <w:rFonts w:ascii="Times New Roman" w:hAnsi="Times New Roman" w:cs="Times New Roman"/>
                <w:sz w:val="20"/>
                <w:szCs w:val="20"/>
              </w:rPr>
            </w:rPrChange>
          </w:rPr>
          <w:t>message</w:t>
        </w:r>
      </w:ins>
      <w:ins w:id="3555" w:author="John Diachina" w:date="2017-01-24T09:53:00Z">
        <w:r w:rsidR="00FB0623" w:rsidRPr="005F2860">
          <w:rPr>
            <w:rFonts w:ascii="Times New Roman" w:hAnsi="Times New Roman" w:cs="Times New Roman"/>
            <w:sz w:val="20"/>
            <w:szCs w:val="20"/>
            <w:highlight w:val="cyan"/>
          </w:rPr>
          <w:t xml:space="preserve"> (when the Access Burst method is used)</w:t>
        </w:r>
      </w:ins>
      <w:ins w:id="3556" w:author="John Diachina" w:date="2017-01-24T09:41:00Z">
        <w:r w:rsidRPr="005F2860">
          <w:rPr>
            <w:rFonts w:ascii="Times New Roman" w:hAnsi="Times New Roman" w:cs="Times New Roman"/>
            <w:sz w:val="20"/>
            <w:szCs w:val="20"/>
            <w:highlight w:val="cyan"/>
            <w:rPrChange w:id="3557" w:author="John Diachina" w:date="2017-01-24T09:52:00Z">
              <w:rPr>
                <w:rFonts w:ascii="Times New Roman" w:hAnsi="Times New Roman" w:cs="Times New Roman"/>
                <w:sz w:val="20"/>
                <w:szCs w:val="20"/>
              </w:rPr>
            </w:rPrChange>
          </w:rPr>
          <w:t xml:space="preserve">, the mobile station stops T3146 (if running), stops sending </w:t>
        </w:r>
      </w:ins>
      <w:ins w:id="3558" w:author="John Diachina" w:date="2017-01-24T09:44:00Z">
        <w:r w:rsidRPr="005F2860">
          <w:rPr>
            <w:rFonts w:ascii="Times New Roman" w:hAnsi="Times New Roman" w:cs="Times New Roman"/>
            <w:sz w:val="20"/>
            <w:szCs w:val="20"/>
            <w:highlight w:val="cyan"/>
          </w:rPr>
          <w:t xml:space="preserve">EC MULTILATERATION REQUEST </w:t>
        </w:r>
      </w:ins>
      <w:ins w:id="3559" w:author="John Diachina" w:date="2017-01-24T09:41:00Z">
        <w:r w:rsidRPr="005F2860">
          <w:rPr>
            <w:rFonts w:ascii="Times New Roman" w:hAnsi="Times New Roman" w:cs="Times New Roman"/>
            <w:sz w:val="20"/>
            <w:szCs w:val="20"/>
            <w:highlight w:val="cyan"/>
            <w:rPrChange w:id="3560" w:author="John Diachina" w:date="2017-01-24T09:52:00Z">
              <w:rPr>
                <w:rFonts w:ascii="Times New Roman" w:hAnsi="Times New Roman" w:cs="Times New Roman"/>
                <w:sz w:val="20"/>
                <w:szCs w:val="20"/>
              </w:rPr>
            </w:rPrChange>
          </w:rPr>
          <w:t xml:space="preserve">messages, </w:t>
        </w:r>
      </w:ins>
      <w:ins w:id="3561" w:author="John Diachina" w:date="2017-01-24T10:00:00Z">
        <w:r w:rsidR="006E1FCF" w:rsidRPr="005F2860">
          <w:rPr>
            <w:rFonts w:ascii="Times New Roman" w:hAnsi="Times New Roman" w:cs="Times New Roman"/>
            <w:sz w:val="20"/>
            <w:szCs w:val="20"/>
            <w:highlight w:val="cyan"/>
            <w:rPrChange w:id="3562" w:author="John Diachina" w:date="2017-01-24T10:01:00Z">
              <w:rPr>
                <w:highlight w:val="green"/>
              </w:rPr>
            </w:rPrChange>
          </w:rPr>
          <w:t>considers the MTA procedure as successfully completed in the current cell</w:t>
        </w:r>
        <w:r w:rsidR="006E1FCF" w:rsidRPr="005F2860">
          <w:rPr>
            <w:rFonts w:ascii="Times New Roman" w:hAnsi="Times New Roman" w:cs="Times New Roman"/>
            <w:sz w:val="20"/>
            <w:szCs w:val="20"/>
            <w:highlight w:val="cyan"/>
          </w:rPr>
          <w:t>,</w:t>
        </w:r>
      </w:ins>
      <w:ins w:id="3563" w:author="John Diachina" w:date="2017-01-24T09:41:00Z">
        <w:r w:rsidRPr="005F2860">
          <w:rPr>
            <w:rFonts w:ascii="Times New Roman" w:hAnsi="Times New Roman" w:cs="Times New Roman"/>
            <w:sz w:val="20"/>
            <w:szCs w:val="20"/>
            <w:highlight w:val="cyan"/>
            <w:rPrChange w:id="3564" w:author="John Diachina" w:date="2017-01-24T09:52:00Z">
              <w:rPr>
                <w:rFonts w:ascii="Times New Roman" w:hAnsi="Times New Roman" w:cs="Times New Roman"/>
                <w:sz w:val="20"/>
                <w:szCs w:val="20"/>
              </w:rPr>
            </w:rPrChange>
          </w:rPr>
          <w:t xml:space="preserve"> </w:t>
        </w:r>
      </w:ins>
      <w:ins w:id="3565" w:author="John Diachina" w:date="2017-01-24T09:45:00Z">
        <w:r w:rsidR="00FB0623" w:rsidRPr="005F2860">
          <w:rPr>
            <w:rFonts w:ascii="Times New Roman" w:hAnsi="Times New Roman" w:cs="Times New Roman"/>
            <w:sz w:val="20"/>
            <w:szCs w:val="20"/>
            <w:highlight w:val="cyan"/>
            <w:rPrChange w:id="3566" w:author="John Diachina" w:date="2017-01-24T09:52:00Z">
              <w:rPr>
                <w:highlight w:val="green"/>
              </w:rPr>
            </w:rPrChange>
          </w:rPr>
          <w:t>tunes to the next cell in the list of applicable cells and performs the MTA procedure therein</w:t>
        </w:r>
      </w:ins>
      <w:ins w:id="3567" w:author="John Diachina" w:date="2017-01-24T09:41:00Z">
        <w:r w:rsidRPr="005F2860">
          <w:rPr>
            <w:rFonts w:ascii="Times New Roman" w:hAnsi="Times New Roman" w:cs="Times New Roman"/>
            <w:sz w:val="20"/>
            <w:szCs w:val="20"/>
            <w:highlight w:val="cyan"/>
            <w:rPrChange w:id="3568" w:author="John Diachina" w:date="2017-01-24T09:52:00Z">
              <w:rPr>
                <w:rFonts w:ascii="Times New Roman" w:hAnsi="Times New Roman" w:cs="Times New Roman"/>
                <w:sz w:val="20"/>
                <w:szCs w:val="20"/>
              </w:rPr>
            </w:rPrChange>
          </w:rPr>
          <w:t>.</w:t>
        </w:r>
      </w:ins>
    </w:p>
    <w:p w14:paraId="65C28992" w14:textId="6914365A" w:rsidR="00982548" w:rsidRPr="005F2860" w:rsidRDefault="00982548" w:rsidP="00982548">
      <w:pPr>
        <w:keepNext/>
        <w:keepLines/>
        <w:ind w:left="720"/>
        <w:rPr>
          <w:ins w:id="3569" w:author="John Diachina" w:date="2017-01-24T09:41:00Z"/>
          <w:rFonts w:ascii="Times New Roman" w:hAnsi="Times New Roman" w:cs="Times New Roman"/>
          <w:sz w:val="20"/>
          <w:szCs w:val="20"/>
          <w:highlight w:val="cyan"/>
          <w:rPrChange w:id="3570" w:author="John Diachina" w:date="2017-01-24T09:52:00Z">
            <w:rPr>
              <w:ins w:id="3571" w:author="John Diachina" w:date="2017-01-24T09:41:00Z"/>
              <w:rFonts w:ascii="Times New Roman" w:hAnsi="Times New Roman" w:cs="Times New Roman"/>
              <w:sz w:val="20"/>
              <w:szCs w:val="20"/>
            </w:rPr>
          </w:rPrChange>
        </w:rPr>
      </w:pPr>
      <w:ins w:id="3572" w:author="John Diachina" w:date="2017-01-24T09:41:00Z">
        <w:r w:rsidRPr="005F2860">
          <w:rPr>
            <w:rFonts w:ascii="Times New Roman" w:hAnsi="Times New Roman" w:cs="Times New Roman"/>
            <w:sz w:val="20"/>
            <w:szCs w:val="20"/>
            <w:highlight w:val="cyan"/>
            <w:rPrChange w:id="3573" w:author="John Diachina" w:date="2017-01-24T09:52:00Z">
              <w:rPr>
                <w:rFonts w:ascii="Times New Roman" w:hAnsi="Times New Roman" w:cs="Times New Roman"/>
                <w:sz w:val="20"/>
                <w:szCs w:val="20"/>
              </w:rPr>
            </w:rPrChange>
          </w:rPr>
          <w:t>Th</w:t>
        </w:r>
        <w:r w:rsidR="00FB0623" w:rsidRPr="005F2860">
          <w:rPr>
            <w:rFonts w:ascii="Times New Roman" w:hAnsi="Times New Roman" w:cs="Times New Roman"/>
            <w:sz w:val="20"/>
            <w:szCs w:val="20"/>
            <w:highlight w:val="cyan"/>
            <w:rPrChange w:id="3574" w:author="John Diachina" w:date="2017-01-24T09:52:00Z">
              <w:rPr>
                <w:rFonts w:ascii="Times New Roman" w:hAnsi="Times New Roman" w:cs="Times New Roman"/>
                <w:sz w:val="20"/>
                <w:szCs w:val="20"/>
              </w:rPr>
            </w:rPrChange>
          </w:rPr>
          <w:t>e EC IMMEDIATE ASSIGNMENT TYPE 3</w:t>
        </w:r>
        <w:r w:rsidRPr="005F2860">
          <w:rPr>
            <w:rFonts w:ascii="Times New Roman" w:hAnsi="Times New Roman" w:cs="Times New Roman"/>
            <w:sz w:val="20"/>
            <w:szCs w:val="20"/>
            <w:highlight w:val="cyan"/>
            <w:rPrChange w:id="3575" w:author="John Diachina" w:date="2017-01-24T09:52:00Z">
              <w:rPr>
                <w:rFonts w:ascii="Times New Roman" w:hAnsi="Times New Roman" w:cs="Times New Roman"/>
                <w:sz w:val="20"/>
                <w:szCs w:val="20"/>
              </w:rPr>
            </w:rPrChange>
          </w:rPr>
          <w:t xml:space="preserve"> message contains:</w:t>
        </w:r>
      </w:ins>
    </w:p>
    <w:p w14:paraId="73249C7F" w14:textId="4DE6556F" w:rsidR="00982548" w:rsidRPr="005F2860" w:rsidRDefault="00982548" w:rsidP="00982548">
      <w:pPr>
        <w:pStyle w:val="B1"/>
        <w:ind w:left="1288"/>
        <w:rPr>
          <w:ins w:id="3576" w:author="John Diachina" w:date="2017-01-24T09:41:00Z"/>
          <w:highlight w:val="cyan"/>
          <w:rPrChange w:id="3577" w:author="John Diachina" w:date="2017-01-24T09:52:00Z">
            <w:rPr>
              <w:ins w:id="3578" w:author="John Diachina" w:date="2017-01-24T09:41:00Z"/>
            </w:rPr>
          </w:rPrChange>
        </w:rPr>
      </w:pPr>
      <w:ins w:id="3579" w:author="John Diachina" w:date="2017-01-24T09:41:00Z">
        <w:r w:rsidRPr="005F2860">
          <w:rPr>
            <w:highlight w:val="cyan"/>
            <w:rPrChange w:id="3580" w:author="John Diachina" w:date="2017-01-24T09:52:00Z">
              <w:rPr/>
            </w:rPrChange>
          </w:rPr>
          <w:t>-</w:t>
        </w:r>
        <w:r w:rsidRPr="005F2860">
          <w:rPr>
            <w:highlight w:val="cyan"/>
            <w:rPrChange w:id="3581" w:author="John Diachina" w:date="2017-01-24T09:52:00Z">
              <w:rPr/>
            </w:rPrChange>
          </w:rPr>
          <w:tab/>
          <w:t>The downlink coverage class used when transmitting the message;</w:t>
        </w:r>
      </w:ins>
    </w:p>
    <w:p w14:paraId="5E94BB02" w14:textId="47760325" w:rsidR="00982548" w:rsidRPr="005F2860" w:rsidRDefault="00982548" w:rsidP="00982548">
      <w:pPr>
        <w:pStyle w:val="B1"/>
        <w:ind w:left="1288"/>
        <w:rPr>
          <w:ins w:id="3582" w:author="John Diachina" w:date="2017-01-24T09:41:00Z"/>
          <w:highlight w:val="cyan"/>
          <w:rPrChange w:id="3583" w:author="John Diachina" w:date="2017-01-24T09:52:00Z">
            <w:rPr>
              <w:ins w:id="3584" w:author="John Diachina" w:date="2017-01-24T09:41:00Z"/>
            </w:rPr>
          </w:rPrChange>
        </w:rPr>
      </w:pPr>
      <w:ins w:id="3585" w:author="John Diachina" w:date="2017-01-24T09:41:00Z">
        <w:r w:rsidRPr="005F2860">
          <w:rPr>
            <w:highlight w:val="cyan"/>
            <w:rPrChange w:id="3586" w:author="John Diachina" w:date="2017-01-24T09:52:00Z">
              <w:rPr/>
            </w:rPrChange>
          </w:rPr>
          <w:t>-</w:t>
        </w:r>
        <w:r w:rsidRPr="005F2860">
          <w:rPr>
            <w:highlight w:val="cyan"/>
            <w:rPrChange w:id="3587" w:author="John Diachina" w:date="2017-01-24T09:52:00Z">
              <w:rPr/>
            </w:rPrChange>
          </w:rPr>
          <w:tab/>
          <w:t>optionally, an indication of page extension information;</w:t>
        </w:r>
      </w:ins>
      <w:ins w:id="3588" w:author="John Diachina" w:date="2017-01-24T09:46:00Z">
        <w:r w:rsidR="00FB0623" w:rsidRPr="005F2860">
          <w:rPr>
            <w:highlight w:val="cyan"/>
            <w:rPrChange w:id="3589" w:author="John Diachina" w:date="2017-01-24T09:52:00Z">
              <w:rPr/>
            </w:rPrChange>
          </w:rPr>
          <w:t xml:space="preserve"> </w:t>
        </w:r>
      </w:ins>
    </w:p>
    <w:p w14:paraId="1D584527" w14:textId="14CE522C" w:rsidR="00982548" w:rsidRPr="001A67D1" w:rsidRDefault="00FB0623">
      <w:pPr>
        <w:pStyle w:val="B1"/>
        <w:ind w:left="1288"/>
        <w:pPrChange w:id="3590" w:author="John Diachina" w:date="2017-01-24T09:51:00Z">
          <w:pPr>
            <w:ind w:left="720"/>
          </w:pPr>
        </w:pPrChange>
      </w:pPr>
      <w:ins w:id="3591" w:author="John Diachina" w:date="2017-01-24T09:41:00Z">
        <w:r w:rsidRPr="005F2860">
          <w:rPr>
            <w:highlight w:val="cyan"/>
            <w:rPrChange w:id="3592" w:author="John Diachina" w:date="2017-01-24T09:52:00Z">
              <w:rPr/>
            </w:rPrChange>
          </w:rPr>
          <w:t>-</w:t>
        </w:r>
        <w:r w:rsidRPr="005F2860">
          <w:rPr>
            <w:highlight w:val="cyan"/>
            <w:rPrChange w:id="3593" w:author="John Diachina" w:date="2017-01-24T09:52:00Z">
              <w:rPr/>
            </w:rPrChange>
          </w:rPr>
          <w:tab/>
          <w:t xml:space="preserve">the 8 bit Short </w:t>
        </w:r>
      </w:ins>
      <w:ins w:id="3594" w:author="John Diachina" w:date="2017-01-24T09:46:00Z">
        <w:r w:rsidRPr="005F2860">
          <w:rPr>
            <w:highlight w:val="cyan"/>
            <w:rPrChange w:id="3595" w:author="John Diachina" w:date="2017-01-24T09:52:00Z">
              <w:rPr/>
            </w:rPrChange>
          </w:rPr>
          <w:t xml:space="preserve">ID field </w:t>
        </w:r>
      </w:ins>
      <w:ins w:id="3596" w:author="John Diachina" w:date="2017-01-24T09:41:00Z">
        <w:r w:rsidRPr="005F2860">
          <w:rPr>
            <w:highlight w:val="cyan"/>
            <w:rPrChange w:id="3597" w:author="John Diachina" w:date="2017-01-24T09:52:00Z">
              <w:rPr/>
            </w:rPrChange>
          </w:rPr>
          <w:t xml:space="preserve">included within </w:t>
        </w:r>
        <w:r w:rsidR="00982548" w:rsidRPr="005F2860">
          <w:rPr>
            <w:highlight w:val="cyan"/>
            <w:rPrChange w:id="3598" w:author="John Diachina" w:date="2017-01-24T09:52:00Z">
              <w:rPr/>
            </w:rPrChange>
          </w:rPr>
          <w:t xml:space="preserve">the </w:t>
        </w:r>
      </w:ins>
      <w:ins w:id="3599" w:author="John Diachina" w:date="2017-01-24T09:50:00Z">
        <w:r w:rsidRPr="005F2860">
          <w:rPr>
            <w:highlight w:val="cyan"/>
            <w:rPrChange w:id="3600" w:author="John Diachina" w:date="2017-01-24T09:52:00Z">
              <w:rPr/>
            </w:rPrChange>
          </w:rPr>
          <w:t xml:space="preserve">corresponding </w:t>
        </w:r>
      </w:ins>
      <w:ins w:id="3601" w:author="John Diachina" w:date="2017-01-24T09:47:00Z">
        <w:r w:rsidRPr="005F2860">
          <w:rPr>
            <w:highlight w:val="cyan"/>
            <w:rPrChange w:id="3602" w:author="John Diachina" w:date="2017-01-24T09:52:00Z">
              <w:rPr>
                <w:highlight w:val="green"/>
              </w:rPr>
            </w:rPrChange>
          </w:rPr>
          <w:t xml:space="preserve">EC MULTILATERATION REQUEST </w:t>
        </w:r>
        <w:r w:rsidRPr="005F2860">
          <w:rPr>
            <w:highlight w:val="cyan"/>
            <w:rPrChange w:id="3603" w:author="John Diachina" w:date="2017-01-24T09:52:00Z">
              <w:rPr/>
            </w:rPrChange>
          </w:rPr>
          <w:t>message</w:t>
        </w:r>
      </w:ins>
      <w:ins w:id="3604" w:author="John Diachina" w:date="2017-01-24T09:48:00Z">
        <w:r w:rsidRPr="005F2860">
          <w:rPr>
            <w:highlight w:val="cyan"/>
            <w:rPrChange w:id="3605" w:author="John Diachina" w:date="2017-01-24T09:52:00Z">
              <w:rPr/>
            </w:rPrChange>
          </w:rPr>
          <w:t>.</w:t>
        </w:r>
      </w:ins>
      <w:ins w:id="3606" w:author="John Diachina" w:date="2017-01-24T09:41:00Z">
        <w:r w:rsidR="00982548">
          <w:t xml:space="preserve"> </w:t>
        </w:r>
      </w:ins>
    </w:p>
    <w:p w14:paraId="6C9E9A01" w14:textId="77777777" w:rsidR="003F471E" w:rsidRPr="003F471E" w:rsidRDefault="003F471E">
      <w:pPr>
        <w:keepNext/>
        <w:keepLines/>
        <w:ind w:left="720"/>
        <w:rPr>
          <w:rFonts w:ascii="Times New Roman" w:hAnsi="Times New Roman" w:cs="Times New Roman"/>
          <w:sz w:val="20"/>
          <w:szCs w:val="20"/>
        </w:rPr>
      </w:pPr>
    </w:p>
    <w:p w14:paraId="1B86F893" w14:textId="77777777" w:rsidR="00BC7A3B" w:rsidRPr="00F6062D" w:rsidRDefault="00BC7A3B">
      <w:pPr>
        <w:pStyle w:val="TH"/>
        <w:ind w:left="720"/>
        <w:jc w:val="left"/>
        <w:rPr>
          <w:noProof/>
        </w:rPr>
      </w:pPr>
      <w:r w:rsidRPr="00F6062D">
        <w:rPr>
          <w:noProof/>
        </w:rPr>
        <w:t>3.5.2a</w:t>
      </w:r>
      <w:r w:rsidRPr="00F6062D">
        <w:rPr>
          <w:noProof/>
        </w:rPr>
        <w:tab/>
        <w:t>Packet access procedure using EC-CCCH</w:t>
      </w:r>
      <w:bookmarkEnd w:id="3108"/>
      <w:r>
        <w:rPr>
          <w:noProof/>
        </w:rPr>
        <w:t xml:space="preserve"> (44.018)</w:t>
      </w:r>
    </w:p>
    <w:p w14:paraId="23FADB92"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packet access procedure using EC-CCCH may be used to establish a temporary block flow to support the transfer of LLC PDUs in the direction from the mobile station to the network.</w:t>
      </w:r>
    </w:p>
    <w:p w14:paraId="69C64468"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If EC operation is enabled a MS that supports GPRS services using GPRS/EGPRS TBFs may choose to disable EC operation in the serving cell in which case the MS shall perform packet access as described in sub-clause 3.5.2. Similarly, an EC capable mobile station that reselects from a cell that does not support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to a cell that supports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may choose to not enable EC operation in which case it shall perform packet access as described in sub-clause 3.5.2. If EC operation is enabled and a MS performs reselection to a cell that does not support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then it shall perform packet access as described in sub-clause 3.5.2.</w:t>
      </w:r>
    </w:p>
    <w:p w14:paraId="58DA7984" w14:textId="14C37455" w:rsidR="00BC7A3B" w:rsidRPr="005F2860" w:rsidRDefault="00BC7A3B">
      <w:pPr>
        <w:keepNext/>
        <w:keepLines/>
        <w:ind w:left="720"/>
        <w:rPr>
          <w:rFonts w:ascii="Times New Roman" w:hAnsi="Times New Roman" w:cs="Times New Roman"/>
          <w:sz w:val="20"/>
          <w:szCs w:val="20"/>
          <w:highlight w:val="cyan"/>
        </w:rPr>
      </w:pPr>
      <w:r w:rsidRPr="00DD2059">
        <w:rPr>
          <w:rFonts w:ascii="Times New Roman" w:hAnsi="Times New Roman" w:cs="Times New Roman"/>
          <w:sz w:val="20"/>
          <w:szCs w:val="20"/>
        </w:rPr>
        <w:t>The mobile station shall perform an EC-GSM-</w:t>
      </w:r>
      <w:proofErr w:type="spellStart"/>
      <w:r w:rsidRPr="00DD2059">
        <w:rPr>
          <w:rFonts w:ascii="Times New Roman" w:hAnsi="Times New Roman" w:cs="Times New Roman"/>
          <w:sz w:val="20"/>
          <w:szCs w:val="20"/>
        </w:rPr>
        <w:t>IoT</w:t>
      </w:r>
      <w:proofErr w:type="spellEnd"/>
      <w:r w:rsidRPr="00DD2059">
        <w:rPr>
          <w:rFonts w:ascii="Times New Roman" w:hAnsi="Times New Roman" w:cs="Times New Roman"/>
          <w:sz w:val="20"/>
          <w:szCs w:val="20"/>
        </w:rPr>
        <w:t xml:space="preserve"> preliminary access barring</w:t>
      </w:r>
      <w:r w:rsidRPr="00BC7A3B">
        <w:rPr>
          <w:rFonts w:ascii="Times New Roman" w:hAnsi="Times New Roman" w:cs="Times New Roman"/>
          <w:sz w:val="20"/>
          <w:szCs w:val="20"/>
        </w:rPr>
        <w:t xml:space="preserve"> check before accessing the network (see sub-clause 3.</w:t>
      </w:r>
      <w:r w:rsidRPr="005F2860">
        <w:rPr>
          <w:rFonts w:ascii="Times New Roman" w:hAnsi="Times New Roman" w:cs="Times New Roman"/>
          <w:sz w:val="20"/>
          <w:szCs w:val="20"/>
          <w:highlight w:val="cyan"/>
        </w:rPr>
        <w:t>5.2a.1)</w:t>
      </w:r>
      <w:ins w:id="3607" w:author="John Diachina" w:date="2017-01-20T13:25:00Z">
        <w:r w:rsidR="00783B05" w:rsidRPr="005F2860">
          <w:rPr>
            <w:rFonts w:ascii="Times New Roman" w:hAnsi="Times New Roman" w:cs="Times New Roman"/>
            <w:sz w:val="20"/>
            <w:szCs w:val="20"/>
            <w:highlight w:val="cyan"/>
          </w:rPr>
          <w:t xml:space="preserve"> unless </w:t>
        </w:r>
      </w:ins>
      <w:ins w:id="3608" w:author="John Diachina" w:date="2017-01-20T13:26:00Z">
        <w:r w:rsidR="00783B05" w:rsidRPr="005F2860">
          <w:rPr>
            <w:rFonts w:ascii="Times New Roman" w:hAnsi="Times New Roman" w:cs="Times New Roman"/>
            <w:sz w:val="20"/>
            <w:szCs w:val="20"/>
            <w:highlight w:val="cyan"/>
          </w:rPr>
          <w:t xml:space="preserve">it is attempting system access to perform the </w:t>
        </w:r>
        <w:proofErr w:type="spellStart"/>
        <w:r w:rsidR="00783B05" w:rsidRPr="005F2860">
          <w:rPr>
            <w:rFonts w:ascii="Times New Roman" w:hAnsi="Times New Roman" w:cs="Times New Roman"/>
            <w:sz w:val="20"/>
            <w:szCs w:val="20"/>
            <w:highlight w:val="cyan"/>
          </w:rPr>
          <w:t>Multilateration</w:t>
        </w:r>
        <w:proofErr w:type="spellEnd"/>
        <w:r w:rsidR="00783B05" w:rsidRPr="005F2860">
          <w:rPr>
            <w:rFonts w:ascii="Times New Roman" w:hAnsi="Times New Roman" w:cs="Times New Roman"/>
            <w:sz w:val="20"/>
            <w:szCs w:val="20"/>
            <w:highlight w:val="cyan"/>
          </w:rPr>
          <w:t xml:space="preserve"> Timing Advance (MTA) procedure (see sub-clause 3.11 and TS 3GPP 44.031)</w:t>
        </w:r>
      </w:ins>
      <w:r w:rsidRPr="005F2860">
        <w:rPr>
          <w:rFonts w:ascii="Times New Roman" w:hAnsi="Times New Roman" w:cs="Times New Roman"/>
          <w:sz w:val="20"/>
          <w:szCs w:val="20"/>
          <w:highlight w:val="cyan"/>
        </w:rPr>
        <w:t xml:space="preserve">. If the preliminary access barring check </w:t>
      </w:r>
      <w:ins w:id="3609" w:author="John Diachina" w:date="2017-01-23T18:00:00Z">
        <w:r w:rsidR="009F77BD" w:rsidRPr="005F2860">
          <w:rPr>
            <w:rFonts w:ascii="Times New Roman" w:hAnsi="Times New Roman" w:cs="Times New Roman"/>
            <w:sz w:val="20"/>
            <w:szCs w:val="20"/>
            <w:highlight w:val="cyan"/>
            <w:rPrChange w:id="3610" w:author="John Diachina" w:date="2017-01-23T18:00:00Z">
              <w:rPr>
                <w:rFonts w:ascii="Times New Roman" w:hAnsi="Times New Roman" w:cs="Times New Roman"/>
                <w:sz w:val="20"/>
                <w:szCs w:val="20"/>
              </w:rPr>
            </w:rPrChange>
          </w:rPr>
          <w:t>is performed and</w:t>
        </w:r>
        <w:r w:rsidR="009F77BD" w:rsidRPr="005F2860">
          <w:rPr>
            <w:rFonts w:ascii="Times New Roman" w:hAnsi="Times New Roman" w:cs="Times New Roman"/>
            <w:sz w:val="20"/>
            <w:szCs w:val="20"/>
            <w:highlight w:val="cyan"/>
          </w:rPr>
          <w:t xml:space="preserve"> </w:t>
        </w:r>
      </w:ins>
      <w:r w:rsidRPr="005F2860">
        <w:rPr>
          <w:rFonts w:ascii="Times New Roman" w:hAnsi="Times New Roman" w:cs="Times New Roman"/>
          <w:sz w:val="20"/>
          <w:szCs w:val="20"/>
          <w:highlight w:val="cyan"/>
        </w:rPr>
        <w:t>indicates network access is barred then access to the network is not allowed. Otherwise, the mobile station proceeds as described in the remainder of this sub-clause.</w:t>
      </w:r>
    </w:p>
    <w:p w14:paraId="50749631" w14:textId="58697D8F" w:rsidR="00BC7A3B" w:rsidRPr="00BC7A3B" w:rsidRDefault="00BC7A3B">
      <w:pPr>
        <w:keepNext/>
        <w:keepLines/>
        <w:tabs>
          <w:tab w:val="left" w:pos="567"/>
        </w:tabs>
        <w:ind w:left="720"/>
        <w:rPr>
          <w:rFonts w:ascii="Times New Roman" w:hAnsi="Times New Roman" w:cs="Times New Roman"/>
          <w:sz w:val="20"/>
          <w:szCs w:val="20"/>
        </w:rPr>
      </w:pPr>
      <w:r w:rsidRPr="005F2860">
        <w:rPr>
          <w:rFonts w:ascii="Times New Roman" w:hAnsi="Times New Roman" w:cs="Times New Roman"/>
          <w:sz w:val="20"/>
          <w:szCs w:val="20"/>
          <w:highlight w:val="cyan"/>
        </w:rPr>
        <w:t xml:space="preserve">A mobile station that is accessing the network when </w:t>
      </w:r>
      <w:r w:rsidRPr="005F2860">
        <w:rPr>
          <w:rFonts w:ascii="Times New Roman" w:hAnsi="Times New Roman" w:cs="Times New Roman"/>
          <w:noProof/>
          <w:sz w:val="20"/>
          <w:szCs w:val="20"/>
          <w:highlight w:val="cyan"/>
        </w:rPr>
        <w:t xml:space="preserve">the low priority indicator is set to </w:t>
      </w:r>
      <w:r w:rsidRPr="005F2860">
        <w:rPr>
          <w:rFonts w:ascii="Times New Roman" w:hAnsi="Times New Roman" w:cs="Times New Roman"/>
          <w:sz w:val="20"/>
          <w:szCs w:val="20"/>
          <w:highlight w:val="cyan"/>
        </w:rPr>
        <w:t>“</w:t>
      </w:r>
      <w:r w:rsidRPr="005F2860">
        <w:rPr>
          <w:rFonts w:ascii="Times New Roman" w:hAnsi="Times New Roman" w:cs="Times New Roman"/>
          <w:noProof/>
          <w:sz w:val="20"/>
          <w:szCs w:val="20"/>
          <w:highlight w:val="cyan"/>
        </w:rPr>
        <w:t>MS is configured to</w:t>
      </w:r>
      <w:r w:rsidRPr="005F2860">
        <w:rPr>
          <w:rFonts w:ascii="Times New Roman" w:hAnsi="Times New Roman" w:cs="Times New Roman"/>
          <w:sz w:val="20"/>
          <w:szCs w:val="20"/>
          <w:highlight w:val="cyan"/>
        </w:rPr>
        <w:t xml:space="preserve"> NAS </w:t>
      </w:r>
      <w:proofErr w:type="spellStart"/>
      <w:r w:rsidRPr="005F2860">
        <w:rPr>
          <w:rFonts w:ascii="Times New Roman" w:hAnsi="Times New Roman" w:cs="Times New Roman"/>
          <w:sz w:val="20"/>
          <w:szCs w:val="20"/>
          <w:highlight w:val="cyan"/>
        </w:rPr>
        <w:t>signalling</w:t>
      </w:r>
      <w:proofErr w:type="spellEnd"/>
      <w:r w:rsidRPr="005F2860">
        <w:rPr>
          <w:rFonts w:ascii="Times New Roman" w:hAnsi="Times New Roman" w:cs="Times New Roman"/>
          <w:sz w:val="20"/>
          <w:szCs w:val="20"/>
          <w:highlight w:val="cyan"/>
        </w:rPr>
        <w:t xml:space="preserve"> low priority” (see 3GPP TS 24.008 [79]) and is not sending an exception report (see sub-clause 9.1.65)</w:t>
      </w:r>
      <w:ins w:id="3611" w:author="John Diachina" w:date="2017-01-20T15:47:00Z">
        <w:r w:rsidR="00227838" w:rsidRPr="005F2860">
          <w:rPr>
            <w:rFonts w:ascii="Times New Roman" w:hAnsi="Times New Roman" w:cs="Times New Roman"/>
            <w:sz w:val="20"/>
            <w:szCs w:val="20"/>
            <w:highlight w:val="cyan"/>
          </w:rPr>
          <w:t xml:space="preserve"> </w:t>
        </w:r>
        <w:r w:rsidR="00227838" w:rsidRPr="005F2860">
          <w:rPr>
            <w:rFonts w:ascii="Times New Roman" w:hAnsi="Times New Roman" w:cs="Times New Roman"/>
            <w:sz w:val="20"/>
            <w:szCs w:val="20"/>
            <w:highlight w:val="cyan"/>
            <w:rPrChange w:id="3612" w:author="John Diachina" w:date="2017-01-20T15:48:00Z">
              <w:rPr>
                <w:rFonts w:ascii="Times New Roman" w:hAnsi="Times New Roman" w:cs="Times New Roman"/>
                <w:sz w:val="20"/>
                <w:szCs w:val="20"/>
              </w:rPr>
            </w:rPrChange>
          </w:rPr>
          <w:t>and</w:t>
        </w:r>
        <w:r w:rsidR="005B5BE7" w:rsidRPr="005F2860">
          <w:rPr>
            <w:rFonts w:ascii="Times New Roman" w:hAnsi="Times New Roman" w:cs="Times New Roman"/>
            <w:sz w:val="20"/>
            <w:szCs w:val="20"/>
            <w:highlight w:val="cyan"/>
          </w:rPr>
          <w:t xml:space="preserve"> </w:t>
        </w:r>
        <w:r w:rsidR="00227838" w:rsidRPr="005F2860">
          <w:rPr>
            <w:rFonts w:ascii="Times New Roman" w:hAnsi="Times New Roman" w:cs="Times New Roman"/>
            <w:sz w:val="20"/>
            <w:szCs w:val="20"/>
            <w:highlight w:val="cyan"/>
          </w:rPr>
          <w:t xml:space="preserve">is not </w:t>
        </w:r>
        <w:r w:rsidR="005B5BE7" w:rsidRPr="005F2860">
          <w:rPr>
            <w:rFonts w:ascii="Times New Roman" w:hAnsi="Times New Roman" w:cs="Times New Roman"/>
            <w:sz w:val="20"/>
            <w:szCs w:val="20"/>
            <w:highlight w:val="cyan"/>
          </w:rPr>
          <w:t>access</w:t>
        </w:r>
        <w:r w:rsidR="00227838" w:rsidRPr="005F2860">
          <w:rPr>
            <w:rFonts w:ascii="Times New Roman" w:hAnsi="Times New Roman" w:cs="Times New Roman"/>
            <w:sz w:val="20"/>
            <w:szCs w:val="20"/>
            <w:highlight w:val="cyan"/>
          </w:rPr>
          <w:t>ing the network</w:t>
        </w:r>
        <w:r w:rsidR="005B5BE7" w:rsidRPr="005F2860">
          <w:rPr>
            <w:rFonts w:ascii="Times New Roman" w:hAnsi="Times New Roman" w:cs="Times New Roman"/>
            <w:sz w:val="20"/>
            <w:szCs w:val="20"/>
            <w:highlight w:val="cyan"/>
          </w:rPr>
          <w:t xml:space="preserve"> to perform the </w:t>
        </w:r>
        <w:proofErr w:type="spellStart"/>
        <w:r w:rsidR="005B5BE7" w:rsidRPr="005F2860">
          <w:rPr>
            <w:rFonts w:ascii="Times New Roman" w:hAnsi="Times New Roman" w:cs="Times New Roman"/>
            <w:sz w:val="20"/>
            <w:szCs w:val="20"/>
            <w:highlight w:val="cyan"/>
          </w:rPr>
          <w:t>Multilateration</w:t>
        </w:r>
        <w:proofErr w:type="spellEnd"/>
        <w:r w:rsidR="005B5BE7" w:rsidRPr="005F2860">
          <w:rPr>
            <w:rFonts w:ascii="Times New Roman" w:hAnsi="Times New Roman" w:cs="Times New Roman"/>
            <w:sz w:val="20"/>
            <w:szCs w:val="20"/>
            <w:highlight w:val="cyan"/>
          </w:rPr>
          <w:t xml:space="preserve"> Timing Advance (MTA) procedure (see sub-clause 3.11 and TS 3GPP 44.031)</w:t>
        </w:r>
      </w:ins>
      <w:r w:rsidRPr="005F2860">
        <w:rPr>
          <w:rFonts w:ascii="Times New Roman" w:hAnsi="Times New Roman" w:cs="Times New Roman"/>
          <w:sz w:val="20"/>
          <w:szCs w:val="20"/>
          <w:highlight w:val="cyan"/>
        </w:rPr>
        <w:t>, shall</w:t>
      </w:r>
      <w:r w:rsidRPr="00BC7A3B">
        <w:rPr>
          <w:rFonts w:ascii="Times New Roman" w:hAnsi="Times New Roman" w:cs="Times New Roman"/>
          <w:sz w:val="20"/>
          <w:szCs w:val="20"/>
        </w:rPr>
        <w:t xml:space="preserve"> read the </w:t>
      </w:r>
      <w:r w:rsidRPr="00BC7A3B">
        <w:rPr>
          <w:rFonts w:ascii="Times New Roman" w:hAnsi="Times New Roman" w:cs="Times New Roman"/>
          <w:i/>
          <w:sz w:val="20"/>
          <w:szCs w:val="20"/>
        </w:rPr>
        <w:t>Implicit Reject Status</w:t>
      </w:r>
      <w:r w:rsidRPr="00BC7A3B">
        <w:rPr>
          <w:rFonts w:ascii="Times New Roman" w:hAnsi="Times New Roman" w:cs="Times New Roman"/>
          <w:sz w:val="20"/>
          <w:szCs w:val="20"/>
        </w:rPr>
        <w:t xml:space="preserve"> (IRS) field,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(see Figure 9.1.30c.1 and 3GPP TS 45.002) prior to accessing the network.  If a change of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is detected it shall read one or more EC-SYSTEM INFORMATION messages as needed (see sub-clause3.10.4). The MS then proceeds as follows:</w:t>
      </w:r>
    </w:p>
    <w:p w14:paraId="23B2BC74" w14:textId="77777777" w:rsidR="00BC7A3B" w:rsidRPr="00F6062D" w:rsidRDefault="00BC7A3B">
      <w:pPr>
        <w:pStyle w:val="B1"/>
        <w:keepNext/>
        <w:keepLines/>
        <w:ind w:left="1288"/>
      </w:pPr>
      <w:r w:rsidRPr="00F6062D">
        <w:t>-</w:t>
      </w:r>
      <w:r w:rsidRPr="00F6062D">
        <w:tab/>
        <w:t xml:space="preserve">If the IRS field indicates the access attempt is rejected the mobile station shall abort the packet access procedure and initiate the EC Implicit Reject procedure (see sub-clause 3.5.2a.2). </w:t>
      </w:r>
    </w:p>
    <w:p w14:paraId="1AF48223"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is not allowed it shall proceed with the packet access procedure as </w:t>
      </w:r>
      <w:proofErr w:type="spellStart"/>
      <w:r w:rsidRPr="00F6062D">
        <w:t>decribed</w:t>
      </w:r>
      <w:proofErr w:type="spellEnd"/>
      <w:r w:rsidRPr="00F6062D">
        <w:t xml:space="preserve"> in sub-clause 3.5.2.1.2a.</w:t>
      </w:r>
    </w:p>
    <w:p w14:paraId="313143F2"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w:t>
      </w:r>
      <w:del w:id="3613" w:author="John Diachina" w:date="2017-01-23T18:07:00Z">
        <w:r w:rsidRPr="00F6062D" w:rsidDel="00FA6FA0">
          <w:delText xml:space="preserve"> </w:delText>
        </w:r>
      </w:del>
      <w:r w:rsidRPr="00F6062D">
        <w:t xml:space="preserve">is allowed and the mobile station has selected CC1 in both uplink and downlink, see 3GPP TS 45.008 [34], it shall proceed with the packet access procedure as </w:t>
      </w:r>
      <w:proofErr w:type="spellStart"/>
      <w:r w:rsidRPr="00F6062D">
        <w:t>decribed</w:t>
      </w:r>
      <w:proofErr w:type="spellEnd"/>
      <w:r w:rsidRPr="00F6062D">
        <w:t xml:space="preserve"> in sub-clause 3.5.2.1.2.</w:t>
      </w:r>
    </w:p>
    <w:p w14:paraId="4A085C7A" w14:textId="5480F092" w:rsidR="00BC7A3B" w:rsidRDefault="00BC7A3B">
      <w:pPr>
        <w:pStyle w:val="B1"/>
        <w:keepNext/>
        <w:keepLines/>
        <w:ind w:left="1288"/>
      </w:pPr>
      <w:r w:rsidRPr="00F6062D">
        <w:t>-</w:t>
      </w:r>
      <w:r w:rsidRPr="00F6062D">
        <w:tab/>
        <w:t>If the IRS field indicates the access attempt is not rejected and the mobile station has selected CC2, CC3 or CC4 in the uplink and/or downlink (see 3GPP TS 45.008 [34]) then it shall proceed with the packet access procedure as de</w:t>
      </w:r>
      <w:ins w:id="3614" w:author="John Diachina" w:date="2017-01-23T18:07:00Z">
        <w:r w:rsidR="00FA6FA0">
          <w:t>s</w:t>
        </w:r>
      </w:ins>
      <w:r w:rsidRPr="00F6062D">
        <w:t>cribed in sub-clause 3.5.2.1.2a.</w:t>
      </w:r>
    </w:p>
    <w:p w14:paraId="214ED6B8" w14:textId="3299E207" w:rsidR="00115AA7" w:rsidRPr="00115AA7" w:rsidRDefault="00115AA7" w:rsidP="00115AA7">
      <w:pPr>
        <w:keepNext/>
        <w:keepLines/>
        <w:ind w:left="720"/>
        <w:rPr>
          <w:rFonts w:ascii="Times New Roman" w:hAnsi="Times New Roman" w:cs="Times New Roman"/>
          <w:sz w:val="20"/>
          <w:szCs w:val="20"/>
        </w:rPr>
      </w:pPr>
      <w:r w:rsidRPr="00115AA7">
        <w:rPr>
          <w:rFonts w:ascii="Times New Roman" w:hAnsi="Times New Roman" w:cs="Times New Roman"/>
          <w:sz w:val="20"/>
          <w:szCs w:val="20"/>
        </w:rPr>
        <w:t xml:space="preserve">A mobile station that is accessing the network when the low priority indicator is set to "MS is not configured for NAS </w:t>
      </w:r>
      <w:proofErr w:type="spellStart"/>
      <w:r w:rsidRPr="00115AA7">
        <w:rPr>
          <w:rFonts w:ascii="Times New Roman" w:hAnsi="Times New Roman" w:cs="Times New Roman"/>
          <w:sz w:val="20"/>
          <w:szCs w:val="20"/>
        </w:rPr>
        <w:t>signalling</w:t>
      </w:r>
      <w:proofErr w:type="spellEnd"/>
      <w:r w:rsidRPr="00115AA7">
        <w:rPr>
          <w:rFonts w:ascii="Times New Roman" w:hAnsi="Times New Roman" w:cs="Times New Roman"/>
          <w:sz w:val="20"/>
          <w:szCs w:val="20"/>
        </w:rPr>
        <w:t xml:space="preserve"> low priority" or is sending an exception report when the low priority indicator is set to "MS is configured to NAS </w:t>
      </w:r>
      <w:proofErr w:type="spellStart"/>
      <w:r w:rsidRPr="00115AA7">
        <w:rPr>
          <w:rFonts w:ascii="Times New Roman" w:hAnsi="Times New Roman" w:cs="Times New Roman"/>
          <w:sz w:val="20"/>
          <w:szCs w:val="20"/>
        </w:rPr>
        <w:t>signalling</w:t>
      </w:r>
      <w:proofErr w:type="spellEnd"/>
      <w:r w:rsidRPr="00115AA7">
        <w:rPr>
          <w:rFonts w:ascii="Times New Roman" w:hAnsi="Times New Roman" w:cs="Times New Roman"/>
          <w:sz w:val="20"/>
          <w:szCs w:val="20"/>
        </w:rPr>
        <w:t xml:space="preserve"> low priority" and is configured for dual priority (see 3GPP TS 24.008[79</w:t>
      </w:r>
      <w:r w:rsidRPr="005F2860">
        <w:rPr>
          <w:rFonts w:ascii="Times New Roman" w:hAnsi="Times New Roman" w:cs="Times New Roman"/>
          <w:sz w:val="20"/>
          <w:szCs w:val="20"/>
          <w:highlight w:val="cyan"/>
        </w:rPr>
        <w:t>])</w:t>
      </w:r>
      <w:ins w:id="3615" w:author="John Diachina" w:date="2017-01-23T18:06:00Z">
        <w:r w:rsidR="00FA6FA0" w:rsidRPr="005F2860">
          <w:rPr>
            <w:rFonts w:ascii="Times New Roman" w:hAnsi="Times New Roman" w:cs="Times New Roman"/>
            <w:sz w:val="20"/>
            <w:szCs w:val="20"/>
            <w:highlight w:val="cyan"/>
          </w:rPr>
          <w:t xml:space="preserve"> </w:t>
        </w:r>
        <w:r w:rsidR="00FA6FA0" w:rsidRPr="005F2860">
          <w:rPr>
            <w:rFonts w:ascii="Times New Roman" w:hAnsi="Times New Roman" w:cs="Times New Roman"/>
            <w:sz w:val="20"/>
            <w:szCs w:val="20"/>
            <w:highlight w:val="cyan"/>
            <w:rPrChange w:id="3616" w:author="John Diachina" w:date="2017-01-23T18:07:00Z">
              <w:rPr>
                <w:rFonts w:ascii="Times New Roman" w:hAnsi="Times New Roman" w:cs="Times New Roman"/>
                <w:sz w:val="20"/>
                <w:szCs w:val="20"/>
              </w:rPr>
            </w:rPrChange>
          </w:rPr>
          <w:t xml:space="preserve">or is accessing the network to perform </w:t>
        </w:r>
      </w:ins>
      <w:ins w:id="3617" w:author="John Diachina" w:date="2017-01-23T18:07:00Z">
        <w:r w:rsidR="00FA6FA0" w:rsidRPr="005F2860">
          <w:rPr>
            <w:rFonts w:ascii="Times New Roman" w:hAnsi="Times New Roman" w:cs="Times New Roman"/>
            <w:sz w:val="20"/>
            <w:szCs w:val="20"/>
            <w:highlight w:val="cyan"/>
          </w:rPr>
          <w:t>the MTA procedure</w:t>
        </w:r>
      </w:ins>
      <w:r w:rsidRPr="00115AA7">
        <w:rPr>
          <w:rFonts w:ascii="Times New Roman" w:hAnsi="Times New Roman" w:cs="Times New Roman"/>
          <w:sz w:val="20"/>
          <w:szCs w:val="20"/>
        </w:rPr>
        <w:t xml:space="preserve">, shall examine the EC-BCCH CHANGE MARK field and RACH Access Control field sent in the EC-SCH INFORMATION message. If a change of EC-BCCH CHANGE MARK is detected it shall read one or more EC SYSTEM INFORMATION messages as needed (see clause 3.10.4) and then proceed as follows: </w:t>
      </w:r>
    </w:p>
    <w:p w14:paraId="6890134E" w14:textId="77777777" w:rsidR="00115AA7" w:rsidRPr="00F6062D" w:rsidRDefault="00115AA7" w:rsidP="00115AA7">
      <w:pPr>
        <w:pStyle w:val="B1"/>
        <w:keepNext/>
        <w:keepLines/>
        <w:ind w:left="1288"/>
      </w:pPr>
      <w:r w:rsidRPr="00F6062D">
        <w:lastRenderedPageBreak/>
        <w:t>-</w:t>
      </w:r>
      <w:r w:rsidRPr="00F6062D">
        <w:tab/>
        <w:t xml:space="preserve">If the RACH Access Control field indicates that RACH usage is allowed and the mobile station has selected CC1 in both the uplink and downlink it shall proceed with the packet access procedure using the RACH on timeslot 0 (see sub-clause 3.5.2.1.2). </w:t>
      </w:r>
    </w:p>
    <w:p w14:paraId="7A417598" w14:textId="77777777" w:rsidR="00115AA7" w:rsidRPr="00F6062D" w:rsidRDefault="00115AA7" w:rsidP="00115AA7">
      <w:pPr>
        <w:pStyle w:val="B1"/>
        <w:keepNext/>
        <w:keepLines/>
        <w:ind w:left="1288"/>
      </w:pPr>
      <w:r w:rsidRPr="00F6062D">
        <w:t>-</w:t>
      </w:r>
      <w:r w:rsidRPr="00F6062D">
        <w:tab/>
        <w:t>Otherwise, it shall proceed with the packet access procedure as described in sub-clause 3.5.2.1.2a.</w:t>
      </w:r>
    </w:p>
    <w:p w14:paraId="7165284F" w14:textId="77777777" w:rsidR="00837903" w:rsidRDefault="00837903" w:rsidP="00B65BA1">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color w:val="auto"/>
          <w:sz w:val="32"/>
          <w:szCs w:val="20"/>
          <w:lang w:val="en-GB" w:eastAsia="en-GB"/>
        </w:rPr>
      </w:pPr>
    </w:p>
    <w:p w14:paraId="067A48A5" w14:textId="77777777" w:rsidR="00D3441F" w:rsidRPr="00D3441F" w:rsidRDefault="00D3441F" w:rsidP="00D3441F">
      <w:pPr>
        <w:pStyle w:val="Heading2"/>
        <w:overflowPunct w:val="0"/>
        <w:autoSpaceDE w:val="0"/>
        <w:autoSpaceDN w:val="0"/>
        <w:adjustRightInd w:val="0"/>
        <w:spacing w:before="180" w:after="180" w:line="240" w:lineRule="auto"/>
        <w:ind w:left="1854" w:hanging="1134"/>
        <w:textAlignment w:val="baseline"/>
        <w:rPr>
          <w:ins w:id="3618" w:author="John Diachina" w:date="2017-01-16T18:06:00Z"/>
          <w:rFonts w:ascii="Arial" w:eastAsia="Times New Roman" w:hAnsi="Arial" w:cs="Times New Roman"/>
          <w:b w:val="0"/>
          <w:bCs w:val="0"/>
          <w:color w:val="auto"/>
          <w:sz w:val="32"/>
          <w:szCs w:val="20"/>
          <w:highlight w:val="cyan"/>
          <w:lang w:val="en-GB" w:eastAsia="en-GB"/>
          <w:rPrChange w:id="3619" w:author="John Diachina" w:date="2017-01-16T18:06:00Z">
            <w:rPr>
              <w:ins w:id="3620" w:author="John Diachina" w:date="2017-01-16T18:06:00Z"/>
              <w:rFonts w:ascii="Arial" w:eastAsia="Times New Roman" w:hAnsi="Arial" w:cs="Times New Roman"/>
              <w:b w:val="0"/>
              <w:bCs w:val="0"/>
              <w:color w:val="auto"/>
              <w:sz w:val="32"/>
              <w:szCs w:val="20"/>
              <w:lang w:val="en-GB" w:eastAsia="en-GB"/>
            </w:rPr>
          </w:rPrChange>
        </w:rPr>
      </w:pPr>
      <w:ins w:id="3621" w:author="John Diachina" w:date="2017-01-16T18:06:00Z">
        <w:r w:rsidRPr="00D3441F">
          <w:rPr>
            <w:rFonts w:ascii="Arial" w:eastAsia="Times New Roman" w:hAnsi="Arial" w:cs="Times New Roman"/>
            <w:b w:val="0"/>
            <w:bCs w:val="0"/>
            <w:color w:val="auto"/>
            <w:sz w:val="32"/>
            <w:szCs w:val="20"/>
            <w:highlight w:val="cyan"/>
            <w:lang w:val="en-GB" w:eastAsia="en-GB"/>
            <w:rPrChange w:id="3622" w:author="John Diachina" w:date="2017-01-16T18:06:00Z">
              <w:rPr>
                <w:rFonts w:ascii="Arial" w:eastAsia="Times New Roman" w:hAnsi="Arial" w:cs="Times New Roman"/>
                <w:b w:val="0"/>
                <w:bCs w:val="0"/>
                <w:color w:val="auto"/>
                <w:sz w:val="32"/>
                <w:szCs w:val="20"/>
                <w:lang w:val="en-GB" w:eastAsia="en-GB"/>
              </w:rPr>
            </w:rPrChange>
          </w:rPr>
          <w:t>3.11</w:t>
        </w:r>
        <w:r w:rsidRPr="00D3441F">
          <w:rPr>
            <w:rFonts w:ascii="Arial" w:eastAsia="Times New Roman" w:hAnsi="Arial" w:cs="Times New Roman"/>
            <w:b w:val="0"/>
            <w:bCs w:val="0"/>
            <w:color w:val="auto"/>
            <w:sz w:val="32"/>
            <w:szCs w:val="20"/>
            <w:highlight w:val="cyan"/>
            <w:lang w:val="en-GB" w:eastAsia="en-GB"/>
            <w:rPrChange w:id="3623" w:author="John Diachina" w:date="2017-01-16T18:06:00Z">
              <w:rPr>
                <w:rFonts w:ascii="Arial" w:eastAsia="Times New Roman" w:hAnsi="Arial" w:cs="Times New Roman"/>
                <w:b w:val="0"/>
                <w:bCs w:val="0"/>
                <w:color w:val="auto"/>
                <w:sz w:val="32"/>
                <w:szCs w:val="20"/>
                <w:lang w:val="en-GB" w:eastAsia="en-GB"/>
              </w:rPr>
            </w:rPrChange>
          </w:rPr>
          <w:tab/>
        </w:r>
        <w:proofErr w:type="spellStart"/>
        <w:r w:rsidRPr="00D3441F">
          <w:rPr>
            <w:rFonts w:ascii="Arial" w:eastAsia="Times New Roman" w:hAnsi="Arial" w:cs="Times New Roman"/>
            <w:b w:val="0"/>
            <w:bCs w:val="0"/>
            <w:color w:val="auto"/>
            <w:sz w:val="32"/>
            <w:szCs w:val="20"/>
            <w:highlight w:val="cyan"/>
            <w:lang w:val="en-GB" w:eastAsia="en-GB"/>
            <w:rPrChange w:id="3624" w:author="John Diachina" w:date="2017-01-16T18:06:00Z">
              <w:rPr>
                <w:rFonts w:ascii="Arial" w:eastAsia="Times New Roman" w:hAnsi="Arial" w:cs="Times New Roman"/>
                <w:b w:val="0"/>
                <w:bCs w:val="0"/>
                <w:color w:val="auto"/>
                <w:sz w:val="32"/>
                <w:szCs w:val="20"/>
                <w:lang w:val="en-GB" w:eastAsia="en-GB"/>
              </w:rPr>
            </w:rPrChange>
          </w:rPr>
          <w:t>Multilateration</w:t>
        </w:r>
        <w:proofErr w:type="spellEnd"/>
        <w:r w:rsidRPr="00D3441F">
          <w:rPr>
            <w:rFonts w:ascii="Arial" w:eastAsia="Times New Roman" w:hAnsi="Arial" w:cs="Times New Roman"/>
            <w:b w:val="0"/>
            <w:bCs w:val="0"/>
            <w:color w:val="auto"/>
            <w:sz w:val="32"/>
            <w:szCs w:val="20"/>
            <w:highlight w:val="cyan"/>
            <w:lang w:val="en-GB" w:eastAsia="en-GB"/>
            <w:rPrChange w:id="3625" w:author="John Diachina" w:date="2017-01-16T18:06:00Z">
              <w:rPr>
                <w:rFonts w:ascii="Arial" w:eastAsia="Times New Roman" w:hAnsi="Arial" w:cs="Times New Roman"/>
                <w:b w:val="0"/>
                <w:bCs w:val="0"/>
                <w:color w:val="auto"/>
                <w:sz w:val="32"/>
                <w:szCs w:val="20"/>
                <w:lang w:val="en-GB" w:eastAsia="en-GB"/>
              </w:rPr>
            </w:rPrChange>
          </w:rPr>
          <w:t xml:space="preserve"> Timing Advance (44.018)</w:t>
        </w:r>
      </w:ins>
    </w:p>
    <w:p w14:paraId="1C419A11" w14:textId="3DEF1362" w:rsidR="00D3441F" w:rsidRPr="00D3441F" w:rsidRDefault="00D3441F" w:rsidP="00D3441F">
      <w:pPr>
        <w:pStyle w:val="Heading3"/>
        <w:overflowPunct w:val="0"/>
        <w:autoSpaceDE w:val="0"/>
        <w:autoSpaceDN w:val="0"/>
        <w:adjustRightInd w:val="0"/>
        <w:spacing w:before="120" w:after="180" w:line="240" w:lineRule="auto"/>
        <w:ind w:left="1854" w:hanging="1134"/>
        <w:textAlignment w:val="baseline"/>
        <w:rPr>
          <w:ins w:id="3626" w:author="John Diachina" w:date="2017-01-16T18:06:00Z"/>
          <w:rFonts w:ascii="Arial" w:eastAsia="Times New Roman" w:hAnsi="Arial" w:cs="Times New Roman"/>
          <w:color w:val="auto"/>
          <w:sz w:val="28"/>
          <w:szCs w:val="20"/>
          <w:highlight w:val="cyan"/>
          <w:lang w:val="en-GB" w:eastAsia="en-GB"/>
          <w:rPrChange w:id="3627" w:author="John Diachina" w:date="2017-01-16T18:06:00Z">
            <w:rPr>
              <w:ins w:id="3628" w:author="John Diachina" w:date="2017-01-16T18:06:00Z"/>
              <w:rFonts w:ascii="Arial" w:eastAsia="Times New Roman" w:hAnsi="Arial" w:cs="Times New Roman"/>
              <w:color w:val="auto"/>
              <w:sz w:val="28"/>
              <w:szCs w:val="20"/>
              <w:lang w:val="en-GB" w:eastAsia="en-GB"/>
            </w:rPr>
          </w:rPrChange>
        </w:rPr>
      </w:pPr>
      <w:ins w:id="3629" w:author="John Diachina" w:date="2017-01-16T18:06:00Z">
        <w:r w:rsidRPr="00D3441F">
          <w:rPr>
            <w:rFonts w:ascii="Arial" w:eastAsia="Times New Roman" w:hAnsi="Arial" w:cs="Times New Roman"/>
            <w:color w:val="auto"/>
            <w:sz w:val="28"/>
            <w:szCs w:val="20"/>
            <w:highlight w:val="cyan"/>
            <w:lang w:val="en-GB" w:eastAsia="en-GB"/>
            <w:rPrChange w:id="3630" w:author="John Diachina" w:date="2017-01-16T18:06:00Z">
              <w:rPr>
                <w:rFonts w:ascii="Arial" w:eastAsia="Times New Roman" w:hAnsi="Arial" w:cs="Times New Roman"/>
                <w:color w:val="auto"/>
                <w:sz w:val="28"/>
                <w:szCs w:val="20"/>
                <w:lang w:val="en-GB" w:eastAsia="en-GB"/>
              </w:rPr>
            </w:rPrChange>
          </w:rPr>
          <w:t>3.11.1</w:t>
        </w:r>
        <w:r w:rsidRPr="00D3441F">
          <w:rPr>
            <w:rFonts w:ascii="Arial" w:eastAsia="Times New Roman" w:hAnsi="Arial" w:cs="Times New Roman"/>
            <w:color w:val="auto"/>
            <w:sz w:val="28"/>
            <w:szCs w:val="20"/>
            <w:highlight w:val="cyan"/>
            <w:lang w:val="en-GB" w:eastAsia="en-GB"/>
            <w:rPrChange w:id="3631" w:author="John Diachina" w:date="2017-01-16T18:06:00Z">
              <w:rPr>
                <w:rFonts w:ascii="Arial" w:eastAsia="Times New Roman" w:hAnsi="Arial" w:cs="Times New Roman"/>
                <w:color w:val="auto"/>
                <w:sz w:val="28"/>
                <w:szCs w:val="20"/>
                <w:lang w:val="en-GB" w:eastAsia="en-GB"/>
              </w:rPr>
            </w:rPrChange>
          </w:rPr>
          <w:tab/>
          <w:t>General</w:t>
        </w:r>
      </w:ins>
    </w:p>
    <w:p w14:paraId="1BC03387" w14:textId="419FC84D" w:rsidR="00D3441F" w:rsidRPr="005F2860" w:rsidRDefault="00D3441F" w:rsidP="00D3441F">
      <w:pPr>
        <w:keepNext/>
        <w:keepLines/>
        <w:tabs>
          <w:tab w:val="left" w:pos="567"/>
        </w:tabs>
        <w:ind w:left="720"/>
        <w:rPr>
          <w:ins w:id="3632" w:author="John Diachina" w:date="2017-01-16T18:06:00Z"/>
          <w:rFonts w:ascii="Times New Roman" w:hAnsi="Times New Roman" w:cs="Times New Roman"/>
          <w:sz w:val="20"/>
          <w:szCs w:val="20"/>
          <w:highlight w:val="cyan"/>
          <w:rPrChange w:id="3633" w:author="John Diachina" w:date="2017-01-16T18:06:00Z">
            <w:rPr>
              <w:ins w:id="3634" w:author="John Diachina" w:date="2017-01-16T18:06:00Z"/>
              <w:rFonts w:ascii="Times New Roman" w:hAnsi="Times New Roman" w:cs="Times New Roman"/>
              <w:sz w:val="20"/>
              <w:szCs w:val="20"/>
            </w:rPr>
          </w:rPrChange>
        </w:rPr>
      </w:pPr>
      <w:proofErr w:type="spellStart"/>
      <w:ins w:id="3635" w:author="John Diachina" w:date="2017-01-16T18:06:00Z">
        <w:r w:rsidRPr="00D3441F">
          <w:rPr>
            <w:rFonts w:ascii="Times New Roman" w:hAnsi="Times New Roman" w:cs="Times New Roman"/>
            <w:sz w:val="20"/>
            <w:szCs w:val="20"/>
            <w:highlight w:val="cyan"/>
            <w:rPrChange w:id="3636" w:author="John Diachina" w:date="2017-01-16T18:06:00Z">
              <w:rPr>
                <w:rFonts w:ascii="Times New Roman" w:hAnsi="Times New Roman" w:cs="Times New Roman"/>
                <w:sz w:val="20"/>
                <w:szCs w:val="20"/>
              </w:rPr>
            </w:rPrChange>
          </w:rPr>
          <w:t>Multilateration</w:t>
        </w:r>
        <w:proofErr w:type="spellEnd"/>
        <w:r w:rsidRPr="00D3441F">
          <w:rPr>
            <w:rFonts w:ascii="Times New Roman" w:hAnsi="Times New Roman" w:cs="Times New Roman"/>
            <w:sz w:val="20"/>
            <w:szCs w:val="20"/>
            <w:highlight w:val="cyan"/>
            <w:rPrChange w:id="3637" w:author="John Diachina" w:date="2017-01-16T18:06:00Z">
              <w:rPr>
                <w:rFonts w:ascii="Times New Roman" w:hAnsi="Times New Roman" w:cs="Times New Roman"/>
                <w:sz w:val="20"/>
                <w:szCs w:val="20"/>
              </w:rPr>
            </w:rPrChange>
          </w:rPr>
          <w:t xml:space="preserve"> Timing Advance (MTA) is an optional MS feature whereby a MS attempt system access in multiple cells t</w:t>
        </w:r>
      </w:ins>
      <w:ins w:id="3638" w:author="John Diachina" w:date="2017-01-16T18:28:00Z">
        <w:r w:rsidR="00843ABF">
          <w:rPr>
            <w:rFonts w:ascii="Times New Roman" w:hAnsi="Times New Roman" w:cs="Times New Roman"/>
            <w:sz w:val="20"/>
            <w:szCs w:val="20"/>
            <w:highlight w:val="cyan"/>
          </w:rPr>
          <w:t xml:space="preserve">o </w:t>
        </w:r>
      </w:ins>
      <w:ins w:id="3639" w:author="John Diachina" w:date="2017-01-16T18:06:00Z">
        <w:r w:rsidR="00843ABF">
          <w:rPr>
            <w:rFonts w:ascii="Times New Roman" w:hAnsi="Times New Roman" w:cs="Times New Roman"/>
            <w:sz w:val="20"/>
            <w:szCs w:val="20"/>
            <w:highlight w:val="cyan"/>
          </w:rPr>
          <w:t>allow</w:t>
        </w:r>
        <w:r w:rsidRPr="00D3441F">
          <w:rPr>
            <w:rFonts w:ascii="Times New Roman" w:hAnsi="Times New Roman" w:cs="Times New Roman"/>
            <w:sz w:val="20"/>
            <w:szCs w:val="20"/>
            <w:highlight w:val="cyan"/>
            <w:rPrChange w:id="3640" w:author="John Diachina" w:date="2017-01-16T18:06:00Z">
              <w:rPr>
                <w:rFonts w:ascii="Times New Roman" w:hAnsi="Times New Roman" w:cs="Times New Roman"/>
                <w:sz w:val="20"/>
                <w:szCs w:val="20"/>
              </w:rPr>
            </w:rPrChange>
          </w:rPr>
          <w:t xml:space="preserve"> the network to acquire information applicable for estimating the positi</w:t>
        </w:r>
        <w:r w:rsidR="003530C5">
          <w:rPr>
            <w:rFonts w:ascii="Times New Roman" w:hAnsi="Times New Roman" w:cs="Times New Roman"/>
            <w:sz w:val="20"/>
            <w:szCs w:val="20"/>
            <w:highlight w:val="cyan"/>
          </w:rPr>
          <w:t>on of the MS (see 3GPP TS 43.059</w:t>
        </w:r>
        <w:r w:rsidRPr="00D3441F">
          <w:rPr>
            <w:rFonts w:ascii="Times New Roman" w:hAnsi="Times New Roman" w:cs="Times New Roman"/>
            <w:sz w:val="20"/>
            <w:szCs w:val="20"/>
            <w:highlight w:val="cyan"/>
            <w:rPrChange w:id="3641" w:author="John Diachina" w:date="2017-01-16T18:06:00Z">
              <w:rPr>
                <w:rFonts w:ascii="Times New Roman" w:hAnsi="Times New Roman" w:cs="Times New Roman"/>
                <w:sz w:val="20"/>
                <w:szCs w:val="20"/>
              </w:rPr>
            </w:rPrChange>
          </w:rPr>
          <w:t xml:space="preserve"> and </w:t>
        </w:r>
        <w:r w:rsidR="006C7565" w:rsidRPr="005F2860">
          <w:rPr>
            <w:rFonts w:ascii="Times New Roman" w:hAnsi="Times New Roman" w:cs="Times New Roman"/>
            <w:sz w:val="20"/>
            <w:szCs w:val="20"/>
            <w:highlight w:val="cyan"/>
          </w:rPr>
          <w:t>3GPP TS 44.031). The MTA</w:t>
        </w:r>
        <w:r w:rsidRPr="005F2860">
          <w:rPr>
            <w:rFonts w:ascii="Times New Roman" w:hAnsi="Times New Roman" w:cs="Times New Roman"/>
            <w:sz w:val="20"/>
            <w:szCs w:val="20"/>
            <w:highlight w:val="cyan"/>
            <w:rPrChange w:id="3642" w:author="John Diachina" w:date="2017-01-24T12:56:00Z">
              <w:rPr>
                <w:rFonts w:ascii="Times New Roman" w:hAnsi="Times New Roman" w:cs="Times New Roman"/>
                <w:sz w:val="20"/>
                <w:szCs w:val="20"/>
              </w:rPr>
            </w:rPrChange>
          </w:rPr>
          <w:t>_BITMAP</w:t>
        </w:r>
        <w:r w:rsidRPr="005F2860">
          <w:rPr>
            <w:rFonts w:ascii="Times New Roman" w:hAnsi="Times New Roman" w:cs="Times New Roman"/>
            <w:sz w:val="20"/>
            <w:szCs w:val="20"/>
            <w:highlight w:val="cyan"/>
            <w:rPrChange w:id="3643" w:author="John Diachina" w:date="2017-01-16T18:06:00Z">
              <w:rPr>
                <w:rFonts w:ascii="Times New Roman" w:hAnsi="Times New Roman" w:cs="Times New Roman"/>
                <w:sz w:val="20"/>
                <w:szCs w:val="20"/>
              </w:rPr>
            </w:rPrChange>
          </w:rPr>
          <w:t xml:space="preserve"> parameter sent in SI13 (see sub-clause </w:t>
        </w:r>
        <w:r w:rsidRPr="005F2860">
          <w:rPr>
            <w:rFonts w:ascii="Times New Roman" w:hAnsi="Times New Roman" w:cs="Times New Roman"/>
            <w:sz w:val="20"/>
            <w:szCs w:val="20"/>
            <w:highlight w:val="cyan"/>
          </w:rPr>
          <w:t>10.5.2.37b</w:t>
        </w:r>
        <w:r w:rsidRPr="005F2860">
          <w:rPr>
            <w:rFonts w:ascii="Times New Roman" w:hAnsi="Times New Roman" w:cs="Times New Roman"/>
            <w:sz w:val="20"/>
            <w:szCs w:val="20"/>
            <w:highlight w:val="cyan"/>
            <w:rPrChange w:id="3644" w:author="John Diachina" w:date="2017-01-16T18:06:00Z">
              <w:rPr>
                <w:rFonts w:ascii="Times New Roman" w:hAnsi="Times New Roman" w:cs="Times New Roman"/>
                <w:sz w:val="20"/>
                <w:szCs w:val="20"/>
              </w:rPr>
            </w:rPrChange>
          </w:rPr>
          <w:t xml:space="preserve">) and EC SI 2 (see sub-clause 9.1.43q) indicates when the </w:t>
        </w:r>
        <w:proofErr w:type="spellStart"/>
        <w:r w:rsidRPr="005F2860">
          <w:rPr>
            <w:rFonts w:ascii="Times New Roman" w:hAnsi="Times New Roman" w:cs="Times New Roman"/>
            <w:sz w:val="20"/>
            <w:szCs w:val="20"/>
            <w:highlight w:val="cyan"/>
            <w:rPrChange w:id="3645" w:author="John Diachina" w:date="2017-01-16T18:06:00Z">
              <w:rPr>
                <w:rFonts w:ascii="Times New Roman" w:hAnsi="Times New Roman" w:cs="Times New Roman"/>
                <w:sz w:val="20"/>
                <w:szCs w:val="20"/>
              </w:rPr>
            </w:rPrChange>
          </w:rPr>
          <w:t>Multilateration</w:t>
        </w:r>
        <w:proofErr w:type="spellEnd"/>
        <w:r w:rsidRPr="005F2860">
          <w:rPr>
            <w:rFonts w:ascii="Times New Roman" w:hAnsi="Times New Roman" w:cs="Times New Roman"/>
            <w:sz w:val="20"/>
            <w:szCs w:val="20"/>
            <w:highlight w:val="cyan"/>
            <w:rPrChange w:id="3646" w:author="John Diachina" w:date="2017-01-16T18:06:00Z">
              <w:rPr>
                <w:rFonts w:ascii="Times New Roman" w:hAnsi="Times New Roman" w:cs="Times New Roman"/>
                <w:sz w:val="20"/>
                <w:szCs w:val="20"/>
              </w:rPr>
            </w:rPrChange>
          </w:rPr>
          <w:t xml:space="preserve"> Timing Advance procedure is supported in a cell. </w:t>
        </w:r>
      </w:ins>
    </w:p>
    <w:p w14:paraId="6A99256B" w14:textId="15DF65A3" w:rsidR="007A7B6B" w:rsidRPr="005F2860" w:rsidRDefault="007A7B6B">
      <w:pPr>
        <w:pStyle w:val="B1"/>
        <w:keepNext/>
        <w:keepLines/>
        <w:numPr>
          <w:ilvl w:val="0"/>
          <w:numId w:val="11"/>
        </w:numPr>
        <w:rPr>
          <w:ins w:id="3647" w:author="John Diachina" w:date="2017-01-25T10:01:00Z"/>
          <w:highlight w:val="cyan"/>
        </w:rPr>
        <w:pPrChange w:id="3648" w:author="John Diachina" w:date="2017-01-16T16:57:00Z">
          <w:pPr>
            <w:pStyle w:val="B1"/>
            <w:keepNext/>
            <w:keepLines/>
            <w:ind w:left="0" w:firstLine="0"/>
          </w:pPr>
        </w:pPrChange>
      </w:pPr>
      <w:ins w:id="3649" w:author="John Diachina" w:date="2017-01-24T12:01:00Z">
        <w:r w:rsidRPr="005F2860">
          <w:rPr>
            <w:highlight w:val="cyan"/>
          </w:rPr>
          <w:t xml:space="preserve">A MS performs the MTA procedure using a set of </w:t>
        </w:r>
      </w:ins>
      <w:ins w:id="3650" w:author="John Diachina" w:date="2017-01-24T12:04:00Z">
        <w:r w:rsidRPr="005F2860">
          <w:rPr>
            <w:highlight w:val="cyan"/>
          </w:rPr>
          <w:t xml:space="preserve">autonomously selected </w:t>
        </w:r>
      </w:ins>
      <w:ins w:id="3651" w:author="John Diachina" w:date="2017-01-24T12:01:00Z">
        <w:r w:rsidRPr="005F2860">
          <w:rPr>
            <w:highlight w:val="cyan"/>
          </w:rPr>
          <w:t xml:space="preserve">cells which may include one or more cells for which it receives </w:t>
        </w:r>
      </w:ins>
      <w:ins w:id="3652" w:author="John Diachina" w:date="2017-01-24T12:02:00Z">
        <w:r w:rsidRPr="005F2860">
          <w:rPr>
            <w:highlight w:val="cyan"/>
          </w:rPr>
          <w:t xml:space="preserve">corresponding </w:t>
        </w:r>
      </w:ins>
      <w:ins w:id="3653" w:author="John Diachina" w:date="2017-01-24T12:01:00Z">
        <w:r w:rsidRPr="005F2860">
          <w:rPr>
            <w:highlight w:val="cyan"/>
          </w:rPr>
          <w:t xml:space="preserve">assistance information </w:t>
        </w:r>
      </w:ins>
      <w:ins w:id="3654" w:author="John Diachina" w:date="2017-01-24T12:02:00Z">
        <w:r w:rsidRPr="005F2860">
          <w:rPr>
            <w:highlight w:val="cyan"/>
          </w:rPr>
          <w:t>from the SMLC (see 3GPP TS 44.031)</w:t>
        </w:r>
      </w:ins>
    </w:p>
    <w:p w14:paraId="70863785" w14:textId="61BDAA07" w:rsidR="00F22232" w:rsidRPr="005F2860" w:rsidRDefault="00F22232">
      <w:pPr>
        <w:pStyle w:val="B1"/>
        <w:keepNext/>
        <w:keepLines/>
        <w:numPr>
          <w:ilvl w:val="0"/>
          <w:numId w:val="11"/>
        </w:numPr>
        <w:rPr>
          <w:ins w:id="3655" w:author="John Diachina" w:date="2017-01-25T10:01:00Z"/>
          <w:highlight w:val="cyan"/>
          <w:rPrChange w:id="3656" w:author="John Diachina" w:date="2017-01-25T10:01:00Z">
            <w:rPr>
              <w:ins w:id="3657" w:author="John Diachina" w:date="2017-01-25T10:01:00Z"/>
              <w:rFonts w:ascii="Times New Roman" w:hAnsi="Times New Roman" w:cs="Times New Roman"/>
              <w:sz w:val="20"/>
              <w:szCs w:val="20"/>
              <w:highlight w:val="yellow"/>
            </w:rPr>
          </w:rPrChange>
        </w:rPr>
        <w:pPrChange w:id="3658" w:author="John Diachina" w:date="2017-01-25T10:01:00Z">
          <w:pPr>
            <w:keepNext/>
            <w:keepLines/>
            <w:numPr>
              <w:numId w:val="11"/>
            </w:numPr>
            <w:tabs>
              <w:tab w:val="left" w:pos="567"/>
            </w:tabs>
            <w:spacing w:after="180" w:line="240" w:lineRule="auto"/>
            <w:ind w:left="1211" w:hanging="360"/>
          </w:pPr>
        </w:pPrChange>
      </w:pPr>
      <w:ins w:id="3659" w:author="John Diachina" w:date="2017-01-25T10:01:00Z">
        <w:r w:rsidRPr="005F2860">
          <w:rPr>
            <w:highlight w:val="cyan"/>
            <w:rPrChange w:id="3660" w:author="John Diachina" w:date="2017-01-25T10:01:00Z">
              <w:rPr>
                <w:highlight w:val="yellow"/>
              </w:rPr>
            </w:rPrChange>
          </w:rPr>
          <w:t>Assistance information may provide multiple sets of cells. When multiple cells are identified for any given set then each cell in that set shall be viewed as being co-sited and the MS shall therefore use at most use one cell from that set when performing the MTA procedure.</w:t>
        </w:r>
      </w:ins>
    </w:p>
    <w:p w14:paraId="3785821C" w14:textId="5A362793" w:rsidR="00D3441F" w:rsidRPr="00D3441F" w:rsidRDefault="00D3441F">
      <w:pPr>
        <w:pStyle w:val="B1"/>
        <w:keepNext/>
        <w:keepLines/>
        <w:numPr>
          <w:ilvl w:val="0"/>
          <w:numId w:val="11"/>
        </w:numPr>
        <w:rPr>
          <w:ins w:id="3661" w:author="John Diachina" w:date="2017-01-16T18:06:00Z"/>
          <w:highlight w:val="cyan"/>
          <w:rPrChange w:id="3662" w:author="John Diachina" w:date="2017-01-16T18:06:00Z">
            <w:rPr>
              <w:ins w:id="3663" w:author="John Diachina" w:date="2017-01-16T18:06:00Z"/>
            </w:rPr>
          </w:rPrChange>
        </w:rPr>
        <w:pPrChange w:id="3664" w:author="John Diachina" w:date="2017-01-16T16:57:00Z">
          <w:pPr>
            <w:pStyle w:val="B1"/>
            <w:keepNext/>
            <w:keepLines/>
            <w:ind w:left="0" w:firstLine="0"/>
          </w:pPr>
        </w:pPrChange>
      </w:pPr>
      <w:ins w:id="3665" w:author="John Diachina" w:date="2017-01-16T18:06:00Z">
        <w:r w:rsidRPr="005F2860">
          <w:rPr>
            <w:highlight w:val="cyan"/>
            <w:rPrChange w:id="3666" w:author="John Diachina" w:date="2017-01-16T18:06:00Z">
              <w:rPr/>
            </w:rPrChange>
          </w:rPr>
          <w:t xml:space="preserve">A MS that supports the </w:t>
        </w:r>
        <w:proofErr w:type="spellStart"/>
        <w:r w:rsidRPr="005F2860">
          <w:rPr>
            <w:highlight w:val="cyan"/>
            <w:rPrChange w:id="3667" w:author="John Diachina" w:date="2017-01-16T18:06:00Z">
              <w:rPr/>
            </w:rPrChange>
          </w:rPr>
          <w:t>Multilateration</w:t>
        </w:r>
        <w:proofErr w:type="spellEnd"/>
        <w:r w:rsidRPr="005F2860">
          <w:rPr>
            <w:highlight w:val="cyan"/>
            <w:rPrChange w:id="3668" w:author="John Diachina" w:date="2017-01-16T18:06:00Z">
              <w:rPr/>
            </w:rPrChange>
          </w:rPr>
          <w:t xml:space="preserve"> Timing </w:t>
        </w:r>
        <w:r w:rsidRPr="00D3441F">
          <w:rPr>
            <w:highlight w:val="cyan"/>
            <w:rPrChange w:id="3669" w:author="John Diachina" w:date="2017-01-16T18:06:00Z">
              <w:rPr/>
            </w:rPrChange>
          </w:rPr>
          <w:t>Advance feature shall support both the RLC Data Block method (see sub-clause 3.11.2) and the Access Burst method (see sub-clause 3.11.3) for performing the MTA procedure.</w:t>
        </w:r>
      </w:ins>
    </w:p>
    <w:p w14:paraId="17DD2B44" w14:textId="53F54B47" w:rsidR="00D3441F" w:rsidRPr="00D3441F" w:rsidRDefault="00843ABF">
      <w:pPr>
        <w:pStyle w:val="B1"/>
        <w:keepNext/>
        <w:keepLines/>
        <w:numPr>
          <w:ilvl w:val="0"/>
          <w:numId w:val="11"/>
        </w:numPr>
        <w:rPr>
          <w:ins w:id="3670" w:author="John Diachina" w:date="2017-01-16T18:06:00Z"/>
          <w:highlight w:val="cyan"/>
          <w:rPrChange w:id="3671" w:author="John Diachina" w:date="2017-01-16T18:06:00Z">
            <w:rPr>
              <w:ins w:id="3672" w:author="John Diachina" w:date="2017-01-16T18:06:00Z"/>
            </w:rPr>
          </w:rPrChange>
        </w:rPr>
        <w:pPrChange w:id="3673" w:author="John Diachina" w:date="2017-01-16T16:57:00Z">
          <w:pPr>
            <w:pStyle w:val="B1"/>
            <w:keepNext/>
            <w:keepLines/>
            <w:ind w:left="0" w:firstLine="0"/>
          </w:pPr>
        </w:pPrChange>
      </w:pPr>
      <w:ins w:id="3674" w:author="John Diachina" w:date="2017-01-16T18:06:00Z">
        <w:r>
          <w:rPr>
            <w:highlight w:val="cyan"/>
          </w:rPr>
          <w:t>If the information required</w:t>
        </w:r>
        <w:r w:rsidR="00D3441F" w:rsidRPr="00D3441F">
          <w:rPr>
            <w:highlight w:val="cyan"/>
            <w:rPrChange w:id="3675" w:author="John Diachina" w:date="2017-01-16T18:06:00Z">
              <w:rPr/>
            </w:rPrChange>
          </w:rPr>
          <w:t xml:space="preserve"> to perform the MTA </w:t>
        </w:r>
        <w:r>
          <w:rPr>
            <w:highlight w:val="cyan"/>
          </w:rPr>
          <w:t>procedure in</w:t>
        </w:r>
        <w:r w:rsidR="00D3441F" w:rsidRPr="00D3441F">
          <w:rPr>
            <w:highlight w:val="cyan"/>
            <w:rPrChange w:id="3676" w:author="John Diachina" w:date="2017-01-16T18:06:00Z">
              <w:rPr/>
            </w:rPrChange>
          </w:rPr>
          <w:t xml:space="preserve"> </w:t>
        </w:r>
      </w:ins>
      <w:ins w:id="3677" w:author="John Diachina" w:date="2017-01-16T18:29:00Z">
        <w:r w:rsidR="00F01BE5">
          <w:rPr>
            <w:highlight w:val="cyan"/>
          </w:rPr>
          <w:t xml:space="preserve">a cell </w:t>
        </w:r>
      </w:ins>
      <w:ins w:id="3678" w:author="John Diachina" w:date="2017-01-16T18:06:00Z">
        <w:r w:rsidR="00F01BE5">
          <w:rPr>
            <w:highlight w:val="cyan"/>
          </w:rPr>
          <w:t>selected by the MS</w:t>
        </w:r>
        <w:r>
          <w:rPr>
            <w:highlight w:val="cyan"/>
          </w:rPr>
          <w:t xml:space="preserve"> </w:t>
        </w:r>
        <w:r w:rsidR="00D3441F" w:rsidRPr="00D3441F">
          <w:rPr>
            <w:highlight w:val="cyan"/>
            <w:rPrChange w:id="3679" w:author="John Diachina" w:date="2017-01-16T18:06:00Z">
              <w:rPr/>
            </w:rPrChange>
          </w:rPr>
          <w:t>is not provided by the assistan</w:t>
        </w:r>
        <w:r w:rsidR="007A7B6B">
          <w:rPr>
            <w:highlight w:val="cyan"/>
          </w:rPr>
          <w:t>ce information</w:t>
        </w:r>
      </w:ins>
      <w:ins w:id="3680" w:author="John Diachina" w:date="2017-01-16T18:30:00Z">
        <w:r w:rsidRPr="00182A85">
          <w:rPr>
            <w:highlight w:val="cyan"/>
          </w:rPr>
          <w:t xml:space="preserve"> </w:t>
        </w:r>
      </w:ins>
      <w:ins w:id="3681" w:author="John Diachina" w:date="2017-01-16T18:06:00Z">
        <w:r w:rsidR="00D3441F" w:rsidRPr="00D3441F">
          <w:rPr>
            <w:highlight w:val="cyan"/>
            <w:rPrChange w:id="3682" w:author="John Diachina" w:date="2017-01-16T18:06:00Z">
              <w:rPr/>
            </w:rPrChange>
          </w:rPr>
          <w:t>the MS acquires it by reading SI 13 (if PEO is enabled) or EC SI 2 information (if EC-GSM is enabled) sent in that cell prior to performing the MTA procedure therein.</w:t>
        </w:r>
      </w:ins>
    </w:p>
    <w:p w14:paraId="1AD180EF" w14:textId="77777777" w:rsidR="00D3441F" w:rsidRPr="005F2860" w:rsidRDefault="00D3441F" w:rsidP="00D3441F">
      <w:pPr>
        <w:pStyle w:val="Heading3"/>
        <w:overflowPunct w:val="0"/>
        <w:autoSpaceDE w:val="0"/>
        <w:autoSpaceDN w:val="0"/>
        <w:adjustRightInd w:val="0"/>
        <w:spacing w:before="120" w:after="180" w:line="240" w:lineRule="auto"/>
        <w:ind w:left="1854" w:hanging="1134"/>
        <w:textAlignment w:val="baseline"/>
        <w:rPr>
          <w:ins w:id="3683" w:author="John Diachina" w:date="2017-01-16T18:06:00Z"/>
          <w:rFonts w:ascii="Arial" w:eastAsia="Times New Roman" w:hAnsi="Arial" w:cs="Times New Roman"/>
          <w:color w:val="auto"/>
          <w:sz w:val="28"/>
          <w:szCs w:val="20"/>
          <w:highlight w:val="cyan"/>
          <w:lang w:val="en-GB" w:eastAsia="en-GB"/>
          <w:rPrChange w:id="3684" w:author="John Diachina" w:date="2017-01-16T18:06:00Z">
            <w:rPr>
              <w:ins w:id="3685" w:author="John Diachina" w:date="2017-01-16T18:06:00Z"/>
              <w:rFonts w:ascii="Arial" w:eastAsia="Times New Roman" w:hAnsi="Arial" w:cs="Times New Roman"/>
              <w:color w:val="auto"/>
              <w:sz w:val="28"/>
              <w:szCs w:val="20"/>
              <w:lang w:val="en-GB" w:eastAsia="en-GB"/>
            </w:rPr>
          </w:rPrChange>
        </w:rPr>
      </w:pPr>
      <w:ins w:id="3686" w:author="John Diachina" w:date="2017-01-16T18:06:00Z">
        <w:r w:rsidRPr="005F2860">
          <w:rPr>
            <w:rFonts w:ascii="Arial" w:eastAsia="Times New Roman" w:hAnsi="Arial" w:cs="Times New Roman"/>
            <w:color w:val="auto"/>
            <w:sz w:val="28"/>
            <w:szCs w:val="20"/>
            <w:highlight w:val="cyan"/>
            <w:lang w:val="en-GB" w:eastAsia="en-GB"/>
            <w:rPrChange w:id="3687" w:author="John Diachina" w:date="2017-01-16T18:06:00Z">
              <w:rPr>
                <w:rFonts w:ascii="Arial" w:eastAsia="Times New Roman" w:hAnsi="Arial" w:cs="Times New Roman"/>
                <w:color w:val="auto"/>
                <w:sz w:val="28"/>
                <w:szCs w:val="20"/>
                <w:lang w:val="en-GB" w:eastAsia="en-GB"/>
              </w:rPr>
            </w:rPrChange>
          </w:rPr>
          <w:t>3.11.2</w:t>
        </w:r>
        <w:r w:rsidRPr="005F2860">
          <w:rPr>
            <w:rFonts w:ascii="Arial" w:eastAsia="Times New Roman" w:hAnsi="Arial" w:cs="Times New Roman"/>
            <w:color w:val="auto"/>
            <w:sz w:val="28"/>
            <w:szCs w:val="20"/>
            <w:highlight w:val="cyan"/>
            <w:lang w:val="en-GB" w:eastAsia="en-GB"/>
            <w:rPrChange w:id="3688" w:author="John Diachina" w:date="2017-01-16T18:06:00Z">
              <w:rPr>
                <w:rFonts w:ascii="Arial" w:eastAsia="Times New Roman" w:hAnsi="Arial" w:cs="Times New Roman"/>
                <w:color w:val="auto"/>
                <w:sz w:val="28"/>
                <w:szCs w:val="20"/>
                <w:lang w:val="en-GB" w:eastAsia="en-GB"/>
              </w:rPr>
            </w:rPrChange>
          </w:rPr>
          <w:tab/>
          <w:t>RLC Data Block Method</w:t>
        </w:r>
      </w:ins>
    </w:p>
    <w:p w14:paraId="76F1DAE2" w14:textId="02E0D1AE" w:rsidR="00A54737" w:rsidRPr="005F2860" w:rsidRDefault="007A7B6B">
      <w:pPr>
        <w:keepNext/>
        <w:keepLines/>
        <w:tabs>
          <w:tab w:val="left" w:pos="567"/>
        </w:tabs>
        <w:ind w:left="720"/>
        <w:rPr>
          <w:ins w:id="3689" w:author="John Diachina" w:date="2017-01-24T10:09:00Z"/>
          <w:rFonts w:ascii="Times New Roman" w:hAnsi="Times New Roman" w:cs="Times New Roman"/>
          <w:sz w:val="20"/>
          <w:szCs w:val="20"/>
          <w:highlight w:val="cyan"/>
        </w:rPr>
      </w:pPr>
      <w:ins w:id="3690" w:author="John Diachina" w:date="2017-01-24T12:02:00Z">
        <w:r w:rsidRPr="005F2860">
          <w:rPr>
            <w:rFonts w:ascii="Times New Roman" w:hAnsi="Times New Roman" w:cs="Times New Roman"/>
            <w:sz w:val="20"/>
            <w:szCs w:val="20"/>
            <w:highlight w:val="cyan"/>
          </w:rPr>
          <w:t xml:space="preserve">A MS shall perform the MTA procedure using </w:t>
        </w:r>
      </w:ins>
      <w:ins w:id="3691" w:author="John Diachina" w:date="2017-01-16T18:06:00Z">
        <w:r w:rsidR="00D3441F" w:rsidRPr="005F2860">
          <w:rPr>
            <w:rFonts w:ascii="Times New Roman" w:hAnsi="Times New Roman" w:cs="Times New Roman"/>
            <w:sz w:val="20"/>
            <w:szCs w:val="20"/>
            <w:highlight w:val="cyan"/>
            <w:rPrChange w:id="3692" w:author="John Diachina" w:date="2017-01-24T10:13:00Z">
              <w:rPr>
                <w:rFonts w:ascii="Times New Roman" w:hAnsi="Times New Roman" w:cs="Times New Roman"/>
                <w:sz w:val="20"/>
                <w:szCs w:val="20"/>
              </w:rPr>
            </w:rPrChange>
          </w:rPr>
          <w:t xml:space="preserve">the RLC Data Block method </w:t>
        </w:r>
      </w:ins>
      <w:ins w:id="3693" w:author="John Diachina" w:date="2017-01-24T10:09:00Z">
        <w:r w:rsidR="00A54737" w:rsidRPr="005F2860">
          <w:rPr>
            <w:rFonts w:ascii="Times New Roman" w:hAnsi="Times New Roman" w:cs="Times New Roman"/>
            <w:sz w:val="20"/>
            <w:szCs w:val="20"/>
            <w:highlight w:val="cyan"/>
            <w:rPrChange w:id="3694" w:author="John Diachina" w:date="2017-01-24T10:13:00Z">
              <w:rPr>
                <w:noProof/>
                <w:highlight w:val="green"/>
              </w:rPr>
            </w:rPrChange>
          </w:rPr>
          <w:t xml:space="preserve">in a </w:t>
        </w:r>
      </w:ins>
      <w:ins w:id="3695" w:author="John Diachina" w:date="2017-01-24T12:05:00Z">
        <w:r w:rsidRPr="005F2860">
          <w:rPr>
            <w:rFonts w:ascii="Times New Roman" w:hAnsi="Times New Roman" w:cs="Times New Roman"/>
            <w:sz w:val="20"/>
            <w:szCs w:val="20"/>
            <w:highlight w:val="cyan"/>
          </w:rPr>
          <w:t xml:space="preserve">selected </w:t>
        </w:r>
      </w:ins>
      <w:ins w:id="3696" w:author="John Diachina" w:date="2017-01-24T10:09:00Z">
        <w:r w:rsidR="00A54737" w:rsidRPr="005F2860">
          <w:rPr>
            <w:rFonts w:ascii="Times New Roman" w:hAnsi="Times New Roman" w:cs="Times New Roman"/>
            <w:sz w:val="20"/>
            <w:szCs w:val="20"/>
            <w:highlight w:val="cyan"/>
            <w:rPrChange w:id="3697" w:author="John Diachina" w:date="2017-01-24T10:13:00Z">
              <w:rPr>
                <w:noProof/>
                <w:highlight w:val="green"/>
              </w:rPr>
            </w:rPrChange>
          </w:rPr>
          <w:t>cell</w:t>
        </w:r>
      </w:ins>
      <w:ins w:id="3698" w:author="John Diachina" w:date="2017-01-24T11:59:00Z">
        <w:r w:rsidRPr="005F2860">
          <w:rPr>
            <w:rFonts w:ascii="Times New Roman" w:hAnsi="Times New Roman" w:cs="Times New Roman"/>
            <w:sz w:val="20"/>
            <w:szCs w:val="20"/>
            <w:highlight w:val="cyan"/>
          </w:rPr>
          <w:t xml:space="preserve"> </w:t>
        </w:r>
      </w:ins>
      <w:ins w:id="3699" w:author="John Diachina" w:date="2017-01-24T10:10:00Z">
        <w:r w:rsidR="00A54737" w:rsidRPr="005F2860">
          <w:rPr>
            <w:rFonts w:ascii="Times New Roman" w:hAnsi="Times New Roman" w:cs="Times New Roman"/>
            <w:sz w:val="20"/>
            <w:szCs w:val="20"/>
            <w:highlight w:val="cyan"/>
          </w:rPr>
          <w:t>for which it has receiv</w:t>
        </w:r>
        <w:r w:rsidRPr="005F2860">
          <w:rPr>
            <w:rFonts w:ascii="Times New Roman" w:hAnsi="Times New Roman" w:cs="Times New Roman"/>
            <w:sz w:val="20"/>
            <w:szCs w:val="20"/>
            <w:highlight w:val="cyan"/>
          </w:rPr>
          <w:t>ed no assistance information or</w:t>
        </w:r>
      </w:ins>
      <w:ins w:id="3700" w:author="John Diachina" w:date="2017-01-24T10:09:00Z">
        <w:r w:rsidR="00A54737" w:rsidRPr="005F2860">
          <w:rPr>
            <w:rFonts w:ascii="Times New Roman" w:hAnsi="Times New Roman" w:cs="Times New Roman"/>
            <w:sz w:val="20"/>
            <w:szCs w:val="20"/>
            <w:highlight w:val="cyan"/>
            <w:rPrChange w:id="3701" w:author="John Diachina" w:date="2017-01-24T10:13:00Z">
              <w:rPr>
                <w:noProof/>
                <w:highlight w:val="green"/>
              </w:rPr>
            </w:rPrChange>
          </w:rPr>
          <w:t xml:space="preserve"> for which it is unable to perform the MTA method indicated by the assistance information</w:t>
        </w:r>
        <w:r w:rsidR="001E5B00" w:rsidRPr="005F2860">
          <w:rPr>
            <w:rFonts w:ascii="Times New Roman" w:hAnsi="Times New Roman" w:cs="Times New Roman"/>
            <w:sz w:val="20"/>
            <w:szCs w:val="20"/>
            <w:highlight w:val="cyan"/>
          </w:rPr>
          <w:t>.</w:t>
        </w:r>
      </w:ins>
    </w:p>
    <w:p w14:paraId="6B3F1945" w14:textId="731CC955" w:rsidR="00D3441F" w:rsidRPr="005F2860" w:rsidRDefault="002C67A6" w:rsidP="00D3441F">
      <w:pPr>
        <w:pStyle w:val="B1"/>
        <w:keepNext/>
        <w:keepLines/>
        <w:numPr>
          <w:ilvl w:val="0"/>
          <w:numId w:val="11"/>
        </w:numPr>
        <w:rPr>
          <w:ins w:id="3702" w:author="John Diachina" w:date="2017-01-16T18:06:00Z"/>
          <w:highlight w:val="cyan"/>
          <w:rPrChange w:id="3703" w:author="John Diachina" w:date="2017-01-16T18:06:00Z">
            <w:rPr>
              <w:ins w:id="3704" w:author="John Diachina" w:date="2017-01-16T18:06:00Z"/>
            </w:rPr>
          </w:rPrChange>
        </w:rPr>
      </w:pPr>
      <w:ins w:id="3705" w:author="John Diachina" w:date="2017-01-16T18:06:00Z">
        <w:r w:rsidRPr="005F2860">
          <w:rPr>
            <w:highlight w:val="cyan"/>
          </w:rPr>
          <w:t>If</w:t>
        </w:r>
        <w:r w:rsidR="00D3441F" w:rsidRPr="005F2860">
          <w:rPr>
            <w:highlight w:val="cyan"/>
            <w:rPrChange w:id="3706" w:author="John Diachina" w:date="2017-01-16T18:06:00Z">
              <w:rPr/>
            </w:rPrChange>
          </w:rPr>
          <w:t xml:space="preserve"> PEO is enabled</w:t>
        </w:r>
        <w:r w:rsidRPr="005F2860">
          <w:rPr>
            <w:highlight w:val="cyan"/>
          </w:rPr>
          <w:t xml:space="preserve"> </w:t>
        </w:r>
        <w:r w:rsidR="00D3441F" w:rsidRPr="005F2860">
          <w:rPr>
            <w:highlight w:val="cyan"/>
            <w:rPrChange w:id="3707" w:author="John Diachina" w:date="2017-01-16T18:06:00Z">
              <w:rPr/>
            </w:rPrChange>
          </w:rPr>
          <w:t xml:space="preserve">a MS </w:t>
        </w:r>
      </w:ins>
      <w:ins w:id="3708" w:author="John Diachina" w:date="2017-01-24T10:12:00Z">
        <w:r w:rsidR="00A54737" w:rsidRPr="005F2860">
          <w:rPr>
            <w:highlight w:val="cyan"/>
          </w:rPr>
          <w:t xml:space="preserve">performs the MTA procedure using this method by </w:t>
        </w:r>
      </w:ins>
      <w:ins w:id="3709" w:author="John Diachina" w:date="2017-01-16T18:06:00Z">
        <w:r w:rsidR="00A54737" w:rsidRPr="005F2860">
          <w:rPr>
            <w:highlight w:val="cyan"/>
          </w:rPr>
          <w:t>sending</w:t>
        </w:r>
        <w:r w:rsidR="00D3441F" w:rsidRPr="005F2860">
          <w:rPr>
            <w:highlight w:val="cyan"/>
            <w:rPrChange w:id="3710" w:author="John Diachina" w:date="2017-01-24T10:13:00Z">
              <w:rPr/>
            </w:rPrChange>
          </w:rPr>
          <w:t xml:space="preserve"> </w:t>
        </w:r>
        <w:r w:rsidR="00D3441F" w:rsidRPr="005F2860">
          <w:rPr>
            <w:highlight w:val="cyan"/>
            <w:rPrChange w:id="3711" w:author="John Diachina" w:date="2017-01-16T18:06:00Z">
              <w:rPr/>
            </w:rPrChange>
          </w:rPr>
          <w:t xml:space="preserve">an EGPRS MULTILATERATION REQUEST on the RACH </w:t>
        </w:r>
      </w:ins>
      <w:ins w:id="3712" w:author="John Diachina" w:date="2017-01-24T10:28:00Z">
        <w:r w:rsidR="0076388F" w:rsidRPr="005F2860">
          <w:rPr>
            <w:highlight w:val="cyan"/>
          </w:rPr>
          <w:t xml:space="preserve">(see sub-clause 3.5.2.1.2) </w:t>
        </w:r>
      </w:ins>
      <w:ins w:id="3713" w:author="John Diachina" w:date="2017-01-16T18:06:00Z">
        <w:r w:rsidR="00D3441F" w:rsidRPr="005F2860">
          <w:rPr>
            <w:highlight w:val="cyan"/>
            <w:rPrChange w:id="3714" w:author="John Diachina" w:date="2017-01-16T18:06:00Z">
              <w:rPr/>
            </w:rPrChange>
          </w:rPr>
          <w:t xml:space="preserve">that includes the </w:t>
        </w:r>
        <w:proofErr w:type="spellStart"/>
        <w:r w:rsidR="00D3441F" w:rsidRPr="005F2860">
          <w:rPr>
            <w:highlight w:val="cyan"/>
            <w:rPrChange w:id="3715" w:author="John Diachina" w:date="2017-01-16T18:06:00Z">
              <w:rPr/>
            </w:rPrChange>
          </w:rPr>
          <w:t>RandomBits</w:t>
        </w:r>
        <w:proofErr w:type="spellEnd"/>
        <w:r w:rsidR="00D3441F" w:rsidRPr="005F2860">
          <w:rPr>
            <w:highlight w:val="cyan"/>
            <w:rPrChange w:id="3716" w:author="John Diachina" w:date="2017-01-16T18:06:00Z">
              <w:rPr/>
            </w:rPrChange>
          </w:rPr>
          <w:t xml:space="preserve"> field (see 3GPP TS 44.060), is assigned an uplink EGPRS TBF to send a single MCS-1 coded RLC data block that conveys “TLLI”, “Source Identity”, “MS Synchronization Accuracy” and “MS Transmission Offset” information – see description of </w:t>
        </w:r>
        <w:r w:rsidR="00D3441F" w:rsidRPr="005F2860">
          <w:rPr>
            <w:noProof/>
            <w:highlight w:val="cyan"/>
            <w:rPrChange w:id="3717" w:author="John Diachina" w:date="2017-01-16T18:06:00Z">
              <w:rPr>
                <w:noProof/>
              </w:rPr>
            </w:rPrChange>
          </w:rPr>
          <w:t xml:space="preserve">EGPRS Uplink RLC data block in </w:t>
        </w:r>
        <w:r w:rsidR="00D3441F" w:rsidRPr="005F2860">
          <w:rPr>
            <w:highlight w:val="cyan"/>
            <w:rPrChange w:id="3718" w:author="John Diachina" w:date="2017-01-16T18:06:00Z">
              <w:rPr/>
            </w:rPrChange>
          </w:rPr>
          <w:t>3GPP TS 44.060.</w:t>
        </w:r>
      </w:ins>
    </w:p>
    <w:p w14:paraId="57118C21" w14:textId="34402DB1" w:rsidR="00D3441F" w:rsidRPr="00A54737" w:rsidRDefault="002C67A6">
      <w:pPr>
        <w:pStyle w:val="B1"/>
        <w:keepNext/>
        <w:keepLines/>
        <w:numPr>
          <w:ilvl w:val="0"/>
          <w:numId w:val="11"/>
        </w:numPr>
        <w:rPr>
          <w:ins w:id="3719" w:author="John Diachina" w:date="2017-01-16T18:06:00Z"/>
          <w:highlight w:val="cyan"/>
          <w:rPrChange w:id="3720" w:author="John Diachina" w:date="2017-01-24T10:14:00Z">
            <w:rPr>
              <w:ins w:id="3721" w:author="John Diachina" w:date="2017-01-16T18:06:00Z"/>
            </w:rPr>
          </w:rPrChange>
        </w:rPr>
        <w:pPrChange w:id="3722" w:author="John Diachina" w:date="2017-01-24T10:14:00Z">
          <w:pPr>
            <w:pStyle w:val="B1"/>
            <w:keepNext/>
            <w:keepLines/>
            <w:ind w:left="851" w:firstLine="0"/>
          </w:pPr>
        </w:pPrChange>
      </w:pPr>
      <w:ins w:id="3723" w:author="John Diachina" w:date="2017-01-16T18:06:00Z">
        <w:r w:rsidRPr="005F2860">
          <w:rPr>
            <w:highlight w:val="cyan"/>
          </w:rPr>
          <w:t>If</w:t>
        </w:r>
        <w:r w:rsidR="00D3441F" w:rsidRPr="005F2860">
          <w:rPr>
            <w:highlight w:val="cyan"/>
            <w:rPrChange w:id="3724" w:author="John Diachina" w:date="2017-01-16T18:06:00Z">
              <w:rPr/>
            </w:rPrChange>
          </w:rPr>
          <w:t xml:space="preserve"> EC operation is enabled </w:t>
        </w:r>
      </w:ins>
      <w:ins w:id="3725" w:author="John Diachina" w:date="2017-01-24T10:14:00Z">
        <w:r w:rsidR="00A54737" w:rsidRPr="005F2860">
          <w:rPr>
            <w:highlight w:val="cyan"/>
          </w:rPr>
          <w:t xml:space="preserve">a MS performs the MTA procedure using this method by sending </w:t>
        </w:r>
      </w:ins>
      <w:ins w:id="3726" w:author="John Diachina" w:date="2017-01-16T18:06:00Z">
        <w:r w:rsidR="00D3441F" w:rsidRPr="005F2860">
          <w:rPr>
            <w:highlight w:val="cyan"/>
            <w:rPrChange w:id="3727" w:author="John Diachina" w:date="2017-01-16T18:06:00Z">
              <w:rPr/>
            </w:rPrChange>
          </w:rPr>
          <w:t xml:space="preserve">an EC MULTILATERATION REQUEST message on the EC-RACH </w:t>
        </w:r>
      </w:ins>
      <w:ins w:id="3728" w:author="John Diachina" w:date="2017-01-24T10:28:00Z">
        <w:r w:rsidR="0076388F" w:rsidRPr="005F2860">
          <w:rPr>
            <w:highlight w:val="cyan"/>
          </w:rPr>
          <w:t xml:space="preserve">(see sub-clause 3.5.2.1.2a) </w:t>
        </w:r>
      </w:ins>
      <w:ins w:id="3729" w:author="John Diachina" w:date="2017-01-16T18:06:00Z">
        <w:r w:rsidR="00D3441F" w:rsidRPr="005F2860">
          <w:rPr>
            <w:highlight w:val="cyan"/>
            <w:rPrChange w:id="3730" w:author="John Diachina" w:date="2017-01-16T18:06:00Z">
              <w:rPr/>
            </w:rPrChange>
          </w:rPr>
          <w:t xml:space="preserve">that includes the </w:t>
        </w:r>
        <w:proofErr w:type="spellStart"/>
        <w:r w:rsidR="00D3441F" w:rsidRPr="005F2860">
          <w:rPr>
            <w:highlight w:val="cyan"/>
            <w:rPrChange w:id="3731" w:author="John Diachina" w:date="2017-01-16T18:06:00Z">
              <w:rPr/>
            </w:rPrChange>
          </w:rPr>
          <w:t>RandomBits</w:t>
        </w:r>
        <w:proofErr w:type="spellEnd"/>
        <w:r w:rsidR="00D3441F" w:rsidRPr="005F2860">
          <w:rPr>
            <w:highlight w:val="cyan"/>
            <w:rPrChange w:id="3732" w:author="John Diachina" w:date="2017-01-16T18:06:00Z">
              <w:rPr/>
            </w:rPrChange>
          </w:rPr>
          <w:t xml:space="preserve"> field and </w:t>
        </w:r>
        <w:r w:rsidR="00D3441F" w:rsidRPr="005F2860">
          <w:rPr>
            <w:highlight w:val="cyan"/>
            <w:rPrChange w:id="3733" w:author="John Diachina" w:date="2017-01-16T18:06:00Z">
              <w:rPr>
                <w:rFonts w:ascii="Arial" w:hAnsi="Arial" w:cs="Arial"/>
                <w:sz w:val="18"/>
                <w:szCs w:val="18"/>
                <w:highlight w:val="cyan"/>
              </w:rPr>
            </w:rPrChange>
          </w:rPr>
          <w:t xml:space="preserve">Selected DL Coverage Class </w:t>
        </w:r>
        <w:r w:rsidR="00D3441F" w:rsidRPr="005F2860">
          <w:rPr>
            <w:highlight w:val="cyan"/>
            <w:rPrChange w:id="3734" w:author="John Diachina" w:date="2017-01-16T18:06:00Z">
              <w:rPr/>
            </w:rPrChange>
          </w:rPr>
          <w:t xml:space="preserve">field </w:t>
        </w:r>
        <w:r w:rsidR="00D3441F" w:rsidRPr="00D3441F">
          <w:rPr>
            <w:highlight w:val="cyan"/>
            <w:rPrChange w:id="3735" w:author="John Diachina" w:date="2017-01-16T18:06:00Z">
              <w:rPr/>
            </w:rPrChange>
          </w:rPr>
          <w:t xml:space="preserve">(see sub-clause 9.1.65), is assigned an uplink </w:t>
        </w:r>
        <w:r>
          <w:rPr>
            <w:highlight w:val="cyan"/>
          </w:rPr>
          <w:t>EC</w:t>
        </w:r>
        <w:r w:rsidR="00D3441F" w:rsidRPr="00D3441F">
          <w:rPr>
            <w:highlight w:val="cyan"/>
            <w:rPrChange w:id="3736" w:author="John Diachina" w:date="2017-01-16T18:06:00Z">
              <w:rPr/>
            </w:rPrChange>
          </w:rPr>
          <w:t xml:space="preserve"> TBF to send a single MCS-1 coded RLC data block that conveys “TLLI”, “Source Identity”, “MS Synchronization Accuracy” and “MS Transmission Offset” information – see description of </w:t>
        </w:r>
        <w:r w:rsidR="00D3441F" w:rsidRPr="00D3441F">
          <w:rPr>
            <w:noProof/>
            <w:highlight w:val="cyan"/>
            <w:rPrChange w:id="3737" w:author="John Diachina" w:date="2017-01-16T18:06:00Z">
              <w:rPr>
                <w:noProof/>
              </w:rPr>
            </w:rPrChange>
          </w:rPr>
          <w:t xml:space="preserve">EC-GSM-IoT Uplink RLC data block in </w:t>
        </w:r>
        <w:r w:rsidR="00D3441F" w:rsidRPr="00D3441F">
          <w:rPr>
            <w:highlight w:val="cyan"/>
            <w:rPrChange w:id="3738" w:author="John Diachina" w:date="2017-01-16T18:06:00Z">
              <w:rPr/>
            </w:rPrChange>
          </w:rPr>
          <w:t>3GPP TS 44.060.</w:t>
        </w:r>
      </w:ins>
    </w:p>
    <w:p w14:paraId="5739A13C" w14:textId="77777777" w:rsidR="00D3441F" w:rsidRPr="00D3441F" w:rsidRDefault="00D3441F" w:rsidP="00D3441F">
      <w:pPr>
        <w:pStyle w:val="Heading3"/>
        <w:overflowPunct w:val="0"/>
        <w:autoSpaceDE w:val="0"/>
        <w:autoSpaceDN w:val="0"/>
        <w:adjustRightInd w:val="0"/>
        <w:spacing w:before="120" w:after="180" w:line="240" w:lineRule="auto"/>
        <w:ind w:left="1854" w:hanging="1134"/>
        <w:textAlignment w:val="baseline"/>
        <w:rPr>
          <w:ins w:id="3739" w:author="John Diachina" w:date="2017-01-16T18:06:00Z"/>
          <w:rFonts w:ascii="Arial" w:eastAsia="Times New Roman" w:hAnsi="Arial" w:cs="Times New Roman"/>
          <w:color w:val="auto"/>
          <w:sz w:val="28"/>
          <w:szCs w:val="20"/>
          <w:highlight w:val="cyan"/>
          <w:lang w:val="en-GB" w:eastAsia="en-GB"/>
          <w:rPrChange w:id="3740" w:author="John Diachina" w:date="2017-01-16T18:06:00Z">
            <w:rPr>
              <w:ins w:id="3741" w:author="John Diachina" w:date="2017-01-16T18:06:00Z"/>
              <w:rFonts w:ascii="Arial" w:eastAsia="Times New Roman" w:hAnsi="Arial" w:cs="Times New Roman"/>
              <w:color w:val="auto"/>
              <w:sz w:val="28"/>
              <w:szCs w:val="20"/>
              <w:lang w:val="en-GB" w:eastAsia="en-GB"/>
            </w:rPr>
          </w:rPrChange>
        </w:rPr>
      </w:pPr>
      <w:ins w:id="3742" w:author="John Diachina" w:date="2017-01-16T18:06:00Z">
        <w:r w:rsidRPr="00D3441F">
          <w:rPr>
            <w:rFonts w:ascii="Arial" w:eastAsia="Times New Roman" w:hAnsi="Arial" w:cs="Times New Roman"/>
            <w:color w:val="auto"/>
            <w:sz w:val="28"/>
            <w:szCs w:val="20"/>
            <w:highlight w:val="cyan"/>
            <w:lang w:val="en-GB" w:eastAsia="en-GB"/>
            <w:rPrChange w:id="3743" w:author="John Diachina" w:date="2017-01-16T18:06:00Z">
              <w:rPr>
                <w:rFonts w:ascii="Arial" w:eastAsia="Times New Roman" w:hAnsi="Arial" w:cs="Times New Roman"/>
                <w:color w:val="auto"/>
                <w:sz w:val="28"/>
                <w:szCs w:val="20"/>
                <w:lang w:val="en-GB" w:eastAsia="en-GB"/>
              </w:rPr>
            </w:rPrChange>
          </w:rPr>
          <w:lastRenderedPageBreak/>
          <w:t>3.11.3</w:t>
        </w:r>
        <w:r w:rsidRPr="00D3441F">
          <w:rPr>
            <w:rFonts w:ascii="Arial" w:eastAsia="Times New Roman" w:hAnsi="Arial" w:cs="Times New Roman"/>
            <w:color w:val="auto"/>
            <w:sz w:val="28"/>
            <w:szCs w:val="20"/>
            <w:highlight w:val="cyan"/>
            <w:lang w:val="en-GB" w:eastAsia="en-GB"/>
            <w:rPrChange w:id="3744" w:author="John Diachina" w:date="2017-01-16T18:06:00Z">
              <w:rPr>
                <w:rFonts w:ascii="Arial" w:eastAsia="Times New Roman" w:hAnsi="Arial" w:cs="Times New Roman"/>
                <w:color w:val="auto"/>
                <w:sz w:val="28"/>
                <w:szCs w:val="20"/>
                <w:lang w:val="en-GB" w:eastAsia="en-GB"/>
              </w:rPr>
            </w:rPrChange>
          </w:rPr>
          <w:tab/>
          <w:t>Access Burst Method</w:t>
        </w:r>
      </w:ins>
    </w:p>
    <w:p w14:paraId="48134982" w14:textId="08359CFB" w:rsidR="00A54737" w:rsidRPr="00863114" w:rsidRDefault="007A7B6B" w:rsidP="00A54737">
      <w:pPr>
        <w:keepNext/>
        <w:keepLines/>
        <w:tabs>
          <w:tab w:val="left" w:pos="567"/>
        </w:tabs>
        <w:ind w:left="720"/>
        <w:rPr>
          <w:ins w:id="3745" w:author="John Diachina" w:date="2017-01-24T10:15:00Z"/>
          <w:rFonts w:ascii="Times New Roman" w:hAnsi="Times New Roman" w:cs="Times New Roman"/>
          <w:sz w:val="20"/>
          <w:szCs w:val="20"/>
          <w:highlight w:val="cyan"/>
        </w:rPr>
      </w:pPr>
      <w:ins w:id="3746" w:author="John Diachina" w:date="2017-01-24T12:07:00Z">
        <w:r w:rsidRPr="00863114">
          <w:rPr>
            <w:rFonts w:ascii="Times New Roman" w:hAnsi="Times New Roman" w:cs="Times New Roman"/>
            <w:sz w:val="20"/>
            <w:szCs w:val="20"/>
            <w:highlight w:val="cyan"/>
          </w:rPr>
          <w:t xml:space="preserve">A MS shall perform the MTA procedure using the Access Burst method in a selected cell </w:t>
        </w:r>
      </w:ins>
      <w:ins w:id="3747" w:author="John Diachina" w:date="2017-01-24T10:15:00Z">
        <w:r w:rsidR="00A54737" w:rsidRPr="00863114">
          <w:rPr>
            <w:rFonts w:ascii="Times New Roman" w:hAnsi="Times New Roman" w:cs="Times New Roman"/>
            <w:sz w:val="20"/>
            <w:szCs w:val="20"/>
            <w:highlight w:val="cyan"/>
          </w:rPr>
          <w:t>for which it has received assistance information indicating the Access Burst method is to be used</w:t>
        </w:r>
      </w:ins>
      <w:ins w:id="3748" w:author="John Diachina" w:date="2017-01-24T12:08:00Z">
        <w:r w:rsidRPr="00863114">
          <w:rPr>
            <w:rFonts w:ascii="Times New Roman" w:hAnsi="Times New Roman" w:cs="Times New Roman"/>
            <w:sz w:val="20"/>
            <w:szCs w:val="20"/>
            <w:highlight w:val="cyan"/>
          </w:rPr>
          <w:t xml:space="preserve"> and for which it has received all assistance information </w:t>
        </w:r>
      </w:ins>
      <w:ins w:id="3749" w:author="John Diachina" w:date="2017-01-24T12:09:00Z">
        <w:r w:rsidRPr="00863114">
          <w:rPr>
            <w:rFonts w:ascii="Times New Roman" w:hAnsi="Times New Roman" w:cs="Times New Roman"/>
            <w:sz w:val="20"/>
            <w:szCs w:val="20"/>
            <w:highlight w:val="cyan"/>
          </w:rPr>
          <w:t xml:space="preserve">necessary </w:t>
        </w:r>
      </w:ins>
      <w:ins w:id="3750" w:author="John Diachina" w:date="2017-01-24T12:08:00Z">
        <w:r w:rsidRPr="00863114">
          <w:rPr>
            <w:rFonts w:ascii="Times New Roman" w:hAnsi="Times New Roman" w:cs="Times New Roman"/>
            <w:sz w:val="20"/>
            <w:szCs w:val="20"/>
            <w:highlight w:val="cyan"/>
          </w:rPr>
          <w:t>to use the Access Burst method in that</w:t>
        </w:r>
      </w:ins>
      <w:ins w:id="3751" w:author="John Diachina" w:date="2017-01-24T12:10:00Z">
        <w:r w:rsidRPr="00863114">
          <w:rPr>
            <w:rFonts w:ascii="Times New Roman" w:hAnsi="Times New Roman" w:cs="Times New Roman"/>
            <w:sz w:val="20"/>
            <w:szCs w:val="20"/>
            <w:highlight w:val="cyan"/>
          </w:rPr>
          <w:t xml:space="preserve"> cell</w:t>
        </w:r>
      </w:ins>
      <w:ins w:id="3752" w:author="John Diachina" w:date="2017-01-24T10:15:00Z">
        <w:r w:rsidR="00A54737" w:rsidRPr="00863114">
          <w:rPr>
            <w:rFonts w:ascii="Times New Roman" w:hAnsi="Times New Roman" w:cs="Times New Roman"/>
            <w:sz w:val="20"/>
            <w:szCs w:val="20"/>
            <w:highlight w:val="cyan"/>
          </w:rPr>
          <w:t xml:space="preserve">. </w:t>
        </w:r>
      </w:ins>
    </w:p>
    <w:p w14:paraId="55F86FF3" w14:textId="1D259BFF" w:rsidR="00D3441F" w:rsidRPr="00863114" w:rsidRDefault="002C67A6" w:rsidP="00D3441F">
      <w:pPr>
        <w:pStyle w:val="B1"/>
        <w:keepNext/>
        <w:keepLines/>
        <w:numPr>
          <w:ilvl w:val="0"/>
          <w:numId w:val="11"/>
        </w:numPr>
        <w:rPr>
          <w:ins w:id="3753" w:author="John Diachina" w:date="2017-01-16T18:06:00Z"/>
          <w:highlight w:val="cyan"/>
          <w:rPrChange w:id="3754" w:author="John Diachina" w:date="2017-01-16T18:06:00Z">
            <w:rPr>
              <w:ins w:id="3755" w:author="John Diachina" w:date="2017-01-16T18:06:00Z"/>
            </w:rPr>
          </w:rPrChange>
        </w:rPr>
      </w:pPr>
      <w:ins w:id="3756" w:author="John Diachina" w:date="2017-01-16T18:06:00Z">
        <w:r w:rsidRPr="00863114">
          <w:rPr>
            <w:highlight w:val="cyan"/>
          </w:rPr>
          <w:t>If</w:t>
        </w:r>
        <w:r w:rsidR="00D3441F" w:rsidRPr="00863114">
          <w:rPr>
            <w:highlight w:val="cyan"/>
            <w:rPrChange w:id="3757" w:author="John Diachina" w:date="2017-01-16T18:06:00Z">
              <w:rPr/>
            </w:rPrChange>
          </w:rPr>
          <w:t xml:space="preserve"> PEO is enabled a MS </w:t>
        </w:r>
      </w:ins>
      <w:ins w:id="3758" w:author="John Diachina" w:date="2017-01-24T10:16:00Z">
        <w:r w:rsidR="00D132FC" w:rsidRPr="00863114">
          <w:rPr>
            <w:highlight w:val="cyan"/>
          </w:rPr>
          <w:t>performs the MTA procedure using this method by sending</w:t>
        </w:r>
      </w:ins>
      <w:ins w:id="3759" w:author="John Diachina" w:date="2017-01-16T18:06:00Z">
        <w:r w:rsidR="00D3441F" w:rsidRPr="00863114">
          <w:rPr>
            <w:highlight w:val="cyan"/>
            <w:rPrChange w:id="3760" w:author="John Diachina" w:date="2017-01-16T18:06:00Z">
              <w:rPr/>
            </w:rPrChange>
          </w:rPr>
          <w:t xml:space="preserve"> an EGPRS MULTILATERATION REQUEST message on the RACH </w:t>
        </w:r>
      </w:ins>
      <w:ins w:id="3761" w:author="John Diachina" w:date="2017-01-24T10:28:00Z">
        <w:r w:rsidR="0076388F" w:rsidRPr="00863114">
          <w:rPr>
            <w:highlight w:val="cyan"/>
          </w:rPr>
          <w:t xml:space="preserve">(see sub-clause 3.5.2.1.2) </w:t>
        </w:r>
      </w:ins>
      <w:ins w:id="3762" w:author="John Diachina" w:date="2017-01-16T18:06:00Z">
        <w:r w:rsidR="00D3441F" w:rsidRPr="00863114">
          <w:rPr>
            <w:highlight w:val="cyan"/>
            <w:rPrChange w:id="3763" w:author="John Diachina" w:date="2017-01-16T18:06:00Z">
              <w:rPr/>
            </w:rPrChange>
          </w:rPr>
          <w:t>that includes the Short ID field (see 3GPP TS 44.060).</w:t>
        </w:r>
      </w:ins>
    </w:p>
    <w:p w14:paraId="36EB90E6" w14:textId="045320BB" w:rsidR="00D3441F" w:rsidRPr="00D3441F" w:rsidRDefault="002C67A6" w:rsidP="00D3441F">
      <w:pPr>
        <w:pStyle w:val="B1"/>
        <w:keepNext/>
        <w:keepLines/>
        <w:numPr>
          <w:ilvl w:val="0"/>
          <w:numId w:val="11"/>
        </w:numPr>
        <w:rPr>
          <w:ins w:id="3764" w:author="John Diachina" w:date="2017-01-16T18:06:00Z"/>
          <w:highlight w:val="cyan"/>
          <w:rPrChange w:id="3765" w:author="John Diachina" w:date="2017-01-16T18:06:00Z">
            <w:rPr>
              <w:ins w:id="3766" w:author="John Diachina" w:date="2017-01-16T18:06:00Z"/>
            </w:rPr>
          </w:rPrChange>
        </w:rPr>
      </w:pPr>
      <w:ins w:id="3767" w:author="John Diachina" w:date="2017-01-16T18:06:00Z">
        <w:r w:rsidRPr="00863114">
          <w:rPr>
            <w:highlight w:val="cyan"/>
          </w:rPr>
          <w:t xml:space="preserve">If </w:t>
        </w:r>
        <w:r w:rsidR="00D3441F" w:rsidRPr="00863114">
          <w:rPr>
            <w:highlight w:val="cyan"/>
            <w:rPrChange w:id="3768" w:author="John Diachina" w:date="2017-01-16T18:06:00Z">
              <w:rPr/>
            </w:rPrChange>
          </w:rPr>
          <w:t>EC operation is enabled</w:t>
        </w:r>
        <w:r w:rsidRPr="00863114">
          <w:rPr>
            <w:highlight w:val="cyan"/>
          </w:rPr>
          <w:t xml:space="preserve"> </w:t>
        </w:r>
        <w:r w:rsidR="00D3441F" w:rsidRPr="00863114">
          <w:rPr>
            <w:highlight w:val="cyan"/>
            <w:rPrChange w:id="3769" w:author="John Diachina" w:date="2017-01-16T18:06:00Z">
              <w:rPr/>
            </w:rPrChange>
          </w:rPr>
          <w:t>a MS</w:t>
        </w:r>
      </w:ins>
      <w:ins w:id="3770" w:author="John Diachina" w:date="2017-01-24T10:16:00Z">
        <w:r w:rsidR="00D132FC" w:rsidRPr="00863114">
          <w:rPr>
            <w:highlight w:val="cyan"/>
          </w:rPr>
          <w:t xml:space="preserve"> performs the MTA procedure using this method by sending</w:t>
        </w:r>
      </w:ins>
      <w:ins w:id="3771" w:author="John Diachina" w:date="2017-01-16T18:06:00Z">
        <w:r w:rsidR="00D3441F" w:rsidRPr="00863114">
          <w:rPr>
            <w:highlight w:val="cyan"/>
            <w:rPrChange w:id="3772" w:author="John Diachina" w:date="2017-01-16T18:06:00Z">
              <w:rPr/>
            </w:rPrChange>
          </w:rPr>
          <w:t xml:space="preserve"> an EC MULTILATERATION REQUEST message on the EC-RACH </w:t>
        </w:r>
      </w:ins>
      <w:ins w:id="3773" w:author="John Diachina" w:date="2017-01-24T10:28:00Z">
        <w:r w:rsidR="0076388F" w:rsidRPr="00863114">
          <w:rPr>
            <w:highlight w:val="cyan"/>
          </w:rPr>
          <w:t xml:space="preserve">(see sub-clause 3.5.2.1.2a) </w:t>
        </w:r>
      </w:ins>
      <w:ins w:id="3774" w:author="John Diachina" w:date="2017-01-16T18:06:00Z">
        <w:r w:rsidR="00D3441F" w:rsidRPr="00D3441F">
          <w:rPr>
            <w:highlight w:val="cyan"/>
            <w:rPrChange w:id="3775" w:author="John Diachina" w:date="2017-01-16T18:06:00Z">
              <w:rPr/>
            </w:rPrChange>
          </w:rPr>
          <w:t>that includes the Short ID field (see sub-clause 9.1.65).</w:t>
        </w:r>
      </w:ins>
    </w:p>
    <w:p w14:paraId="0622964F" w14:textId="50EBC4B7" w:rsidR="00D3441F" w:rsidRPr="00D3441F" w:rsidRDefault="00D3441F" w:rsidP="00D3441F">
      <w:pPr>
        <w:pStyle w:val="Heading3"/>
        <w:overflowPunct w:val="0"/>
        <w:autoSpaceDE w:val="0"/>
        <w:autoSpaceDN w:val="0"/>
        <w:adjustRightInd w:val="0"/>
        <w:spacing w:before="120" w:after="180" w:line="240" w:lineRule="auto"/>
        <w:ind w:left="1854" w:hanging="1134"/>
        <w:textAlignment w:val="baseline"/>
        <w:rPr>
          <w:ins w:id="3776" w:author="John Diachina" w:date="2017-01-16T18:06:00Z"/>
          <w:rFonts w:ascii="Arial" w:eastAsia="Times New Roman" w:hAnsi="Arial" w:cs="Times New Roman"/>
          <w:color w:val="auto"/>
          <w:sz w:val="28"/>
          <w:szCs w:val="20"/>
          <w:highlight w:val="cyan"/>
          <w:lang w:val="en-GB" w:eastAsia="en-GB"/>
          <w:rPrChange w:id="3777" w:author="John Diachina" w:date="2017-01-16T18:06:00Z">
            <w:rPr>
              <w:ins w:id="3778" w:author="John Diachina" w:date="2017-01-16T18:06:00Z"/>
              <w:rFonts w:ascii="Arial" w:eastAsia="Times New Roman" w:hAnsi="Arial" w:cs="Times New Roman"/>
              <w:color w:val="auto"/>
              <w:sz w:val="28"/>
              <w:szCs w:val="20"/>
              <w:lang w:val="en-GB" w:eastAsia="en-GB"/>
            </w:rPr>
          </w:rPrChange>
        </w:rPr>
      </w:pPr>
      <w:ins w:id="3779" w:author="John Diachina" w:date="2017-01-16T18:06:00Z">
        <w:r w:rsidRPr="00D3441F">
          <w:rPr>
            <w:rFonts w:ascii="Arial" w:eastAsia="Times New Roman" w:hAnsi="Arial" w:cs="Times New Roman"/>
            <w:color w:val="auto"/>
            <w:sz w:val="28"/>
            <w:szCs w:val="20"/>
            <w:highlight w:val="cyan"/>
            <w:lang w:val="en-GB" w:eastAsia="en-GB"/>
            <w:rPrChange w:id="3780" w:author="John Diachina" w:date="2017-01-16T18:06:00Z">
              <w:rPr>
                <w:rFonts w:ascii="Arial" w:eastAsia="Times New Roman" w:hAnsi="Arial" w:cs="Times New Roman"/>
                <w:color w:val="auto"/>
                <w:sz w:val="28"/>
                <w:szCs w:val="20"/>
                <w:lang w:val="en-GB" w:eastAsia="en-GB"/>
              </w:rPr>
            </w:rPrChange>
          </w:rPr>
          <w:t>3.11.4</w:t>
        </w:r>
        <w:r w:rsidRPr="00D3441F">
          <w:rPr>
            <w:rFonts w:ascii="Arial" w:eastAsia="Times New Roman" w:hAnsi="Arial" w:cs="Times New Roman"/>
            <w:color w:val="auto"/>
            <w:sz w:val="28"/>
            <w:szCs w:val="20"/>
            <w:highlight w:val="cyan"/>
            <w:lang w:val="en-GB" w:eastAsia="en-GB"/>
            <w:rPrChange w:id="3781" w:author="John Diachina" w:date="2017-01-16T18:06:00Z">
              <w:rPr>
                <w:rFonts w:ascii="Arial" w:eastAsia="Times New Roman" w:hAnsi="Arial" w:cs="Times New Roman"/>
                <w:color w:val="auto"/>
                <w:sz w:val="28"/>
                <w:szCs w:val="20"/>
                <w:lang w:val="en-GB" w:eastAsia="en-GB"/>
              </w:rPr>
            </w:rPrChange>
          </w:rPr>
          <w:tab/>
          <w:t xml:space="preserve">BSS Support of </w:t>
        </w:r>
        <w:proofErr w:type="spellStart"/>
        <w:r w:rsidRPr="00D3441F">
          <w:rPr>
            <w:rFonts w:ascii="Arial" w:eastAsia="Times New Roman" w:hAnsi="Arial" w:cs="Times New Roman"/>
            <w:color w:val="auto"/>
            <w:sz w:val="28"/>
            <w:szCs w:val="20"/>
            <w:highlight w:val="cyan"/>
            <w:lang w:val="en-GB" w:eastAsia="en-GB"/>
            <w:rPrChange w:id="3782" w:author="John Diachina" w:date="2017-01-16T18:06:00Z">
              <w:rPr>
                <w:rFonts w:ascii="Arial" w:eastAsia="Times New Roman" w:hAnsi="Arial" w:cs="Times New Roman"/>
                <w:color w:val="auto"/>
                <w:sz w:val="28"/>
                <w:szCs w:val="20"/>
                <w:lang w:val="en-GB" w:eastAsia="en-GB"/>
              </w:rPr>
            </w:rPrChange>
          </w:rPr>
          <w:t>Multilateration</w:t>
        </w:r>
        <w:proofErr w:type="spellEnd"/>
        <w:r w:rsidRPr="00D3441F">
          <w:rPr>
            <w:rFonts w:ascii="Arial" w:eastAsia="Times New Roman" w:hAnsi="Arial" w:cs="Times New Roman"/>
            <w:color w:val="auto"/>
            <w:sz w:val="28"/>
            <w:szCs w:val="20"/>
            <w:highlight w:val="cyan"/>
            <w:lang w:val="en-GB" w:eastAsia="en-GB"/>
            <w:rPrChange w:id="3783" w:author="John Diachina" w:date="2017-01-16T18:06:00Z">
              <w:rPr>
                <w:rFonts w:ascii="Arial" w:eastAsia="Times New Roman" w:hAnsi="Arial" w:cs="Times New Roman"/>
                <w:color w:val="auto"/>
                <w:sz w:val="28"/>
                <w:szCs w:val="20"/>
                <w:lang w:val="en-GB" w:eastAsia="en-GB"/>
              </w:rPr>
            </w:rPrChange>
          </w:rPr>
          <w:t xml:space="preserve"> Timing Advance</w:t>
        </w:r>
      </w:ins>
    </w:p>
    <w:p w14:paraId="1285AD0C" w14:textId="6FF7F39D" w:rsidR="003314BE" w:rsidRPr="002D4AF8" w:rsidRDefault="003314BE">
      <w:pPr>
        <w:keepNext/>
        <w:keepLines/>
        <w:tabs>
          <w:tab w:val="left" w:pos="567"/>
        </w:tabs>
        <w:ind w:left="720"/>
        <w:rPr>
          <w:ins w:id="3784" w:author="John Diachina" w:date="2017-01-30T17:20:00Z"/>
          <w:rFonts w:ascii="Times New Roman" w:hAnsi="Times New Roman" w:cs="Times New Roman"/>
          <w:sz w:val="20"/>
          <w:szCs w:val="20"/>
          <w:highlight w:val="cyan"/>
        </w:rPr>
        <w:pPrChange w:id="3785" w:author="John Diachina" w:date="2017-01-16T18:02:00Z">
          <w:pPr>
            <w:keepNext/>
            <w:keepLines/>
            <w:spacing w:after="120"/>
          </w:pPr>
        </w:pPrChange>
      </w:pPr>
      <w:ins w:id="3786" w:author="John Diachina" w:date="2017-01-30T17:20:00Z">
        <w:r w:rsidRPr="002D4AF8">
          <w:rPr>
            <w:rFonts w:ascii="Times New Roman" w:hAnsi="Times New Roman" w:cs="Times New Roman"/>
            <w:sz w:val="20"/>
            <w:szCs w:val="20"/>
            <w:highlight w:val="cyan"/>
            <w:rPrChange w:id="3787" w:author="John Diachina" w:date="2017-01-30T17:20:00Z">
              <w:rPr>
                <w:noProof/>
              </w:rPr>
            </w:rPrChange>
          </w:rPr>
          <w:t>A BSS triggers a positioning event by sending its default SMLC a BSSMAP-LE PERFORM LOCATION REQUEST message</w:t>
        </w:r>
        <w:r w:rsidRPr="002D4AF8">
          <w:rPr>
            <w:rFonts w:ascii="Times New Roman" w:hAnsi="Times New Roman" w:cs="Times New Roman"/>
            <w:sz w:val="20"/>
            <w:szCs w:val="20"/>
            <w:highlight w:val="cyan"/>
          </w:rPr>
          <w:t xml:space="preserve"> that </w:t>
        </w:r>
        <w:r w:rsidRPr="002D4AF8">
          <w:rPr>
            <w:rFonts w:ascii="Times New Roman" w:hAnsi="Times New Roman" w:cs="Times New Roman"/>
            <w:sz w:val="20"/>
            <w:szCs w:val="20"/>
            <w:highlight w:val="cyan"/>
            <w:rPrChange w:id="3788" w:author="John Diachina" w:date="2017-01-30T17:20:00Z">
              <w:rPr>
                <w:noProof/>
              </w:rPr>
            </w:rPrChange>
          </w:rPr>
          <w:t>identifies the</w:t>
        </w:r>
        <w:r w:rsidR="008F394F" w:rsidRPr="002D4AF8">
          <w:rPr>
            <w:rFonts w:ascii="Times New Roman" w:hAnsi="Times New Roman" w:cs="Times New Roman"/>
            <w:sz w:val="20"/>
            <w:szCs w:val="20"/>
            <w:highlight w:val="cyan"/>
          </w:rPr>
          <w:t xml:space="preserve"> MTA methods</w:t>
        </w:r>
        <w:r w:rsidRPr="002D4AF8">
          <w:rPr>
            <w:rFonts w:ascii="Times New Roman" w:hAnsi="Times New Roman" w:cs="Times New Roman"/>
            <w:sz w:val="20"/>
            <w:szCs w:val="20"/>
            <w:highlight w:val="cyan"/>
            <w:rPrChange w:id="3789" w:author="John Diachina" w:date="2017-01-30T17:20:00Z">
              <w:rPr>
                <w:noProof/>
              </w:rPr>
            </w:rPrChange>
          </w:rPr>
          <w:t xml:space="preserve"> it supports (see 3GPP TS 49.031). </w:t>
        </w:r>
      </w:ins>
      <w:ins w:id="3790" w:author="John Diachina" w:date="2017-01-30T17:24:00Z">
        <w:r w:rsidR="008F394F" w:rsidRPr="002D4AF8">
          <w:rPr>
            <w:rFonts w:ascii="Times New Roman" w:hAnsi="Times New Roman" w:cs="Times New Roman"/>
            <w:sz w:val="20"/>
            <w:szCs w:val="20"/>
            <w:highlight w:val="cyan"/>
          </w:rPr>
          <w:t xml:space="preserve">The </w:t>
        </w:r>
        <w:r w:rsidR="00CF0BCF" w:rsidRPr="002D4AF8">
          <w:rPr>
            <w:rFonts w:ascii="Times New Roman" w:hAnsi="Times New Roman" w:cs="Times New Roman"/>
            <w:sz w:val="20"/>
            <w:szCs w:val="20"/>
            <w:highlight w:val="cyan"/>
          </w:rPr>
          <w:t xml:space="preserve">SMLC </w:t>
        </w:r>
      </w:ins>
      <w:ins w:id="3791" w:author="John Diachina" w:date="2017-01-30T17:29:00Z">
        <w:r w:rsidR="00CF0BCF" w:rsidRPr="002D4AF8">
          <w:rPr>
            <w:rFonts w:ascii="Times New Roman" w:hAnsi="Times New Roman" w:cs="Times New Roman"/>
            <w:sz w:val="20"/>
            <w:szCs w:val="20"/>
            <w:highlight w:val="cyan"/>
          </w:rPr>
          <w:t xml:space="preserve">responds by sending </w:t>
        </w:r>
      </w:ins>
      <w:ins w:id="3792" w:author="John Diachina" w:date="2017-01-30T17:24:00Z">
        <w:r w:rsidR="00CF0BCF" w:rsidRPr="002D4AF8">
          <w:rPr>
            <w:rFonts w:ascii="Times New Roman" w:hAnsi="Times New Roman" w:cs="Times New Roman"/>
            <w:sz w:val="20"/>
            <w:szCs w:val="20"/>
            <w:highlight w:val="cyan"/>
          </w:rPr>
          <w:t xml:space="preserve">the target MS </w:t>
        </w:r>
      </w:ins>
      <w:ins w:id="3793" w:author="John Diachina" w:date="2017-01-30T17:28:00Z">
        <w:r w:rsidR="00CF0BCF" w:rsidRPr="002D4AF8">
          <w:rPr>
            <w:rFonts w:ascii="Times New Roman" w:hAnsi="Times New Roman" w:cs="Times New Roman"/>
            <w:sz w:val="20"/>
            <w:szCs w:val="20"/>
            <w:highlight w:val="cyan"/>
          </w:rPr>
          <w:t xml:space="preserve">a </w:t>
        </w:r>
      </w:ins>
      <w:ins w:id="3794" w:author="John Diachina" w:date="2017-01-30T17:24:00Z">
        <w:r w:rsidR="00CF0BCF" w:rsidRPr="002D4AF8">
          <w:rPr>
            <w:rFonts w:ascii="Times New Roman" w:hAnsi="Times New Roman" w:cs="Times New Roman"/>
            <w:sz w:val="20"/>
            <w:szCs w:val="20"/>
            <w:highlight w:val="cyan"/>
          </w:rPr>
          <w:t xml:space="preserve">RRLP </w:t>
        </w:r>
      </w:ins>
      <w:ins w:id="3795" w:author="John Diachina" w:date="2017-01-30T17:27:00Z">
        <w:r w:rsidR="00CF0BCF" w:rsidRPr="002D4AF8">
          <w:rPr>
            <w:rFonts w:ascii="Times New Roman" w:hAnsi="Times New Roman" w:cs="Times New Roman"/>
            <w:sz w:val="20"/>
            <w:szCs w:val="20"/>
            <w:highlight w:val="cyan"/>
            <w:rPrChange w:id="3796" w:author="John Diachina" w:date="2017-01-30T17:27:00Z">
              <w:rPr>
                <w:noProof/>
              </w:rPr>
            </w:rPrChange>
          </w:rPr>
          <w:t xml:space="preserve">Positioning </w:t>
        </w:r>
        <w:proofErr w:type="spellStart"/>
        <w:r w:rsidR="00CF0BCF" w:rsidRPr="002D4AF8">
          <w:rPr>
            <w:rFonts w:ascii="Times New Roman" w:hAnsi="Times New Roman" w:cs="Times New Roman"/>
            <w:sz w:val="20"/>
            <w:szCs w:val="20"/>
            <w:highlight w:val="cyan"/>
            <w:rPrChange w:id="3797" w:author="John Diachina" w:date="2017-01-30T17:27:00Z">
              <w:rPr>
                <w:noProof/>
              </w:rPr>
            </w:rPrChange>
          </w:rPr>
          <w:t>Multilateration</w:t>
        </w:r>
        <w:proofErr w:type="spellEnd"/>
        <w:r w:rsidR="00CF0BCF" w:rsidRPr="002D4AF8">
          <w:rPr>
            <w:rFonts w:ascii="Times New Roman" w:hAnsi="Times New Roman" w:cs="Times New Roman"/>
            <w:sz w:val="20"/>
            <w:szCs w:val="20"/>
            <w:highlight w:val="cyan"/>
            <w:rPrChange w:id="3798" w:author="John Diachina" w:date="2017-01-30T17:27:00Z">
              <w:rPr>
                <w:noProof/>
              </w:rPr>
            </w:rPrChange>
          </w:rPr>
          <w:t xml:space="preserve"> Timing Advance</w:t>
        </w:r>
        <w:r w:rsidR="00CF0BCF" w:rsidRPr="002D4AF8">
          <w:rPr>
            <w:rFonts w:ascii="Times New Roman" w:hAnsi="Times New Roman" w:cs="Times New Roman"/>
            <w:sz w:val="20"/>
            <w:szCs w:val="20"/>
            <w:highlight w:val="cyan"/>
            <w:rPrChange w:id="3799" w:author="John Diachina" w:date="2017-01-30T17:27:00Z">
              <w:rPr/>
            </w:rPrChange>
          </w:rPr>
          <w:t xml:space="preserve"> Request</w:t>
        </w:r>
        <w:r w:rsidR="00CF0BCF" w:rsidRPr="002D4AF8">
          <w:rPr>
            <w:rFonts w:ascii="Times New Roman" w:hAnsi="Times New Roman" w:cs="Times New Roman"/>
            <w:sz w:val="20"/>
            <w:szCs w:val="20"/>
            <w:highlight w:val="cyan"/>
          </w:rPr>
          <w:t xml:space="preserve"> message (</w:t>
        </w:r>
      </w:ins>
      <w:ins w:id="3800" w:author="John Diachina" w:date="2017-01-30T17:24:00Z">
        <w:r w:rsidR="00CF0BCF" w:rsidRPr="002D4AF8">
          <w:rPr>
            <w:rFonts w:ascii="Times New Roman" w:hAnsi="Times New Roman" w:cs="Times New Roman"/>
            <w:sz w:val="20"/>
            <w:szCs w:val="20"/>
            <w:highlight w:val="cyan"/>
          </w:rPr>
          <w:t>see 3GPP TS 44.031)</w:t>
        </w:r>
      </w:ins>
      <w:ins w:id="3801" w:author="John Diachina" w:date="2017-01-30T17:28:00Z">
        <w:r w:rsidR="00CF0BCF" w:rsidRPr="002D4AF8">
          <w:rPr>
            <w:rFonts w:ascii="Times New Roman" w:hAnsi="Times New Roman" w:cs="Times New Roman"/>
            <w:sz w:val="20"/>
            <w:szCs w:val="20"/>
            <w:highlight w:val="cyan"/>
          </w:rPr>
          <w:t xml:space="preserve"> indicating the specific method to use when performing the MTA procedure</w:t>
        </w:r>
      </w:ins>
      <w:ins w:id="3802" w:author="John Diachina" w:date="2017-01-30T17:24:00Z">
        <w:r w:rsidR="00CF0BCF" w:rsidRPr="002D4AF8">
          <w:rPr>
            <w:rFonts w:ascii="Times New Roman" w:hAnsi="Times New Roman" w:cs="Times New Roman"/>
            <w:sz w:val="20"/>
            <w:szCs w:val="20"/>
            <w:highlight w:val="cyan"/>
          </w:rPr>
          <w:t>.</w:t>
        </w:r>
      </w:ins>
    </w:p>
    <w:p w14:paraId="77ED0480" w14:textId="3C8DAC69" w:rsidR="00D3441F" w:rsidRPr="00D3441F" w:rsidRDefault="00D3441F" w:rsidP="003314BE">
      <w:pPr>
        <w:keepNext/>
        <w:keepLines/>
        <w:tabs>
          <w:tab w:val="left" w:pos="567"/>
        </w:tabs>
        <w:ind w:left="720"/>
        <w:rPr>
          <w:ins w:id="3803" w:author="John Diachina" w:date="2017-01-16T18:06:00Z"/>
          <w:rFonts w:ascii="Times New Roman" w:hAnsi="Times New Roman" w:cs="Times New Roman"/>
          <w:sz w:val="20"/>
          <w:szCs w:val="20"/>
          <w:highlight w:val="cyan"/>
          <w:rPrChange w:id="3804" w:author="John Diachina" w:date="2017-01-16T18:06:00Z">
            <w:rPr>
              <w:ins w:id="3805" w:author="John Diachina" w:date="2017-01-16T18:06:00Z"/>
            </w:rPr>
          </w:rPrChange>
        </w:rPr>
      </w:pPr>
      <w:ins w:id="3806" w:author="John Diachina" w:date="2017-01-16T18:06:00Z">
        <w:r w:rsidRPr="00D3441F">
          <w:rPr>
            <w:rFonts w:ascii="Times New Roman" w:hAnsi="Times New Roman" w:cs="Times New Roman"/>
            <w:sz w:val="20"/>
            <w:szCs w:val="20"/>
            <w:highlight w:val="cyan"/>
            <w:rPrChange w:id="3807" w:author="John Diachina" w:date="2017-01-16T18:06:00Z">
              <w:rPr>
                <w:rFonts w:ascii="Times New Roman" w:hAnsi="Times New Roman" w:cs="Times New Roman"/>
                <w:sz w:val="20"/>
                <w:szCs w:val="20"/>
              </w:rPr>
            </w:rPrChange>
          </w:rPr>
          <w:t xml:space="preserve">If a MS performs the MTA procedure using the RLC Data Block method and the corresponding BSS determines it has not triggered the MTA procedure (i.e. it has not sent the SMLC a request for </w:t>
        </w:r>
        <w:r w:rsidR="002C67A6">
          <w:rPr>
            <w:rFonts w:ascii="Times New Roman" w:hAnsi="Times New Roman" w:cs="Times New Roman"/>
            <w:sz w:val="20"/>
            <w:szCs w:val="20"/>
            <w:highlight w:val="cyan"/>
          </w:rPr>
          <w:t>a location estimate for the</w:t>
        </w:r>
        <w:r w:rsidRPr="00D3441F">
          <w:rPr>
            <w:rFonts w:ascii="Times New Roman" w:hAnsi="Times New Roman" w:cs="Times New Roman"/>
            <w:sz w:val="20"/>
            <w:szCs w:val="20"/>
            <w:highlight w:val="cyan"/>
            <w:rPrChange w:id="3808" w:author="John Diachina" w:date="2017-01-16T18:06:00Z">
              <w:rPr>
                <w:rFonts w:ascii="Times New Roman" w:hAnsi="Times New Roman" w:cs="Times New Roman"/>
                <w:sz w:val="20"/>
                <w:szCs w:val="20"/>
              </w:rPr>
            </w:rPrChange>
          </w:rPr>
          <w:t xml:space="preserve"> MS, see 3GPP TS 49.031) the BSS sends the estimated “Timing Advance Value”,  “Cell Identity” of the cell for which the Timing Advance value was estimated, the “BTS Reception Accuracy” applicable to the BTS that derived the Timing Advance value, the extracted “TLLI”, the extracted “Source Identity”</w:t>
        </w:r>
      </w:ins>
      <w:ins w:id="3809" w:author="John Diachina" w:date="2017-01-30T11:04:00Z">
        <w:r w:rsidR="00F14BB5">
          <w:rPr>
            <w:rFonts w:ascii="Times New Roman" w:hAnsi="Times New Roman" w:cs="Times New Roman"/>
            <w:sz w:val="20"/>
            <w:szCs w:val="20"/>
            <w:highlight w:val="cyan"/>
          </w:rPr>
          <w:t xml:space="preserve"> and</w:t>
        </w:r>
      </w:ins>
      <w:ins w:id="3810" w:author="John Diachina" w:date="2017-01-16T18:06:00Z">
        <w:r w:rsidRPr="00D3441F">
          <w:rPr>
            <w:rFonts w:ascii="Times New Roman" w:hAnsi="Times New Roman" w:cs="Times New Roman"/>
            <w:sz w:val="20"/>
            <w:szCs w:val="20"/>
            <w:highlight w:val="cyan"/>
            <w:rPrChange w:id="3811" w:author="John Diachina" w:date="2017-01-16T18:06:00Z">
              <w:rPr>
                <w:rFonts w:ascii="Times New Roman" w:hAnsi="Times New Roman" w:cs="Times New Roman"/>
                <w:sz w:val="20"/>
                <w:szCs w:val="20"/>
              </w:rPr>
            </w:rPrChange>
          </w:rPr>
          <w:t xml:space="preserve"> the extracted “MS Synchronization Accuracy” to the MSC (see 3GPP TS 48.008). </w:t>
        </w:r>
        <w:r w:rsidRPr="00D3441F">
          <w:rPr>
            <w:rFonts w:ascii="Times New Roman" w:hAnsi="Times New Roman" w:cs="Times New Roman"/>
            <w:sz w:val="20"/>
            <w:szCs w:val="20"/>
            <w:highlight w:val="cyan"/>
            <w:rPrChange w:id="3812" w:author="John Diachina" w:date="2017-01-16T18:06:00Z">
              <w:rPr/>
            </w:rPrChange>
          </w:rPr>
          <w:t xml:space="preserve">The MSC </w:t>
        </w:r>
      </w:ins>
      <w:ins w:id="3813" w:author="John Diachina" w:date="2017-01-16T18:41:00Z">
        <w:r w:rsidR="002C67A6">
          <w:rPr>
            <w:rFonts w:ascii="Times New Roman" w:hAnsi="Times New Roman" w:cs="Times New Roman"/>
            <w:sz w:val="20"/>
            <w:szCs w:val="20"/>
            <w:highlight w:val="cyan"/>
          </w:rPr>
          <w:t xml:space="preserve">then </w:t>
        </w:r>
      </w:ins>
      <w:ins w:id="3814" w:author="John Diachina" w:date="2017-01-16T18:06:00Z">
        <w:r w:rsidRPr="00D3441F">
          <w:rPr>
            <w:rFonts w:ascii="Times New Roman" w:hAnsi="Times New Roman" w:cs="Times New Roman"/>
            <w:sz w:val="20"/>
            <w:szCs w:val="20"/>
            <w:highlight w:val="cyan"/>
            <w:rPrChange w:id="3815" w:author="John Diachina" w:date="2017-01-16T18:06:00Z">
              <w:rPr/>
            </w:rPrChange>
          </w:rPr>
          <w:t xml:space="preserve">relays </w:t>
        </w:r>
        <w:r w:rsidR="002C67A6">
          <w:rPr>
            <w:rFonts w:ascii="Times New Roman" w:hAnsi="Times New Roman" w:cs="Times New Roman"/>
            <w:sz w:val="20"/>
            <w:szCs w:val="20"/>
            <w:highlight w:val="cyan"/>
          </w:rPr>
          <w:t>these parameters</w:t>
        </w:r>
        <w:r w:rsidRPr="00D3441F">
          <w:rPr>
            <w:rFonts w:ascii="Times New Roman" w:hAnsi="Times New Roman" w:cs="Times New Roman"/>
            <w:sz w:val="20"/>
            <w:szCs w:val="20"/>
            <w:highlight w:val="cyan"/>
            <w:rPrChange w:id="3816" w:author="John Diachina" w:date="2017-01-16T18:06:00Z">
              <w:rPr/>
            </w:rPrChange>
          </w:rPr>
          <w:t xml:space="preserve"> to the serving BSS corresponding to the ext</w:t>
        </w:r>
        <w:r w:rsidRPr="00D3441F">
          <w:rPr>
            <w:rFonts w:ascii="Times New Roman" w:hAnsi="Times New Roman" w:cs="Times New Roman"/>
            <w:sz w:val="20"/>
            <w:szCs w:val="20"/>
            <w:highlight w:val="cyan"/>
            <w:rPrChange w:id="3817" w:author="John Diachina" w:date="2017-01-16T18:06:00Z">
              <w:rPr>
                <w:rFonts w:ascii="Times New Roman" w:hAnsi="Times New Roman" w:cs="Times New Roman"/>
                <w:sz w:val="20"/>
                <w:szCs w:val="20"/>
              </w:rPr>
            </w:rPrChange>
          </w:rPr>
          <w:t>r</w:t>
        </w:r>
        <w:r w:rsidRPr="00D3441F">
          <w:rPr>
            <w:rFonts w:ascii="Times New Roman" w:hAnsi="Times New Roman" w:cs="Times New Roman"/>
            <w:sz w:val="20"/>
            <w:szCs w:val="20"/>
            <w:highlight w:val="cyan"/>
            <w:rPrChange w:id="3818" w:author="John Diachina" w:date="2017-01-16T18:06:00Z">
              <w:rPr/>
            </w:rPrChange>
          </w:rPr>
          <w:t>acted “Source Identity”</w:t>
        </w:r>
        <w:r w:rsidRPr="00D3441F">
          <w:rPr>
            <w:rFonts w:ascii="Times New Roman" w:hAnsi="Times New Roman" w:cs="Times New Roman"/>
            <w:sz w:val="20"/>
            <w:szCs w:val="20"/>
            <w:highlight w:val="cyan"/>
            <w:rPrChange w:id="3819" w:author="John Diachina" w:date="2017-01-16T18:06:00Z">
              <w:rPr>
                <w:rFonts w:ascii="Times New Roman" w:hAnsi="Times New Roman" w:cs="Times New Roman"/>
                <w:sz w:val="20"/>
                <w:szCs w:val="20"/>
              </w:rPr>
            </w:rPrChange>
          </w:rPr>
          <w:t xml:space="preserve"> which then forwards </w:t>
        </w:r>
        <w:r w:rsidR="002C67A6">
          <w:rPr>
            <w:rFonts w:ascii="Times New Roman" w:hAnsi="Times New Roman" w:cs="Times New Roman"/>
            <w:sz w:val="20"/>
            <w:szCs w:val="20"/>
            <w:highlight w:val="cyan"/>
          </w:rPr>
          <w:t>the</w:t>
        </w:r>
      </w:ins>
      <w:ins w:id="3820" w:author="John Diachina" w:date="2017-01-16T18:43:00Z">
        <w:r w:rsidR="002C67A6">
          <w:rPr>
            <w:rFonts w:ascii="Times New Roman" w:hAnsi="Times New Roman" w:cs="Times New Roman"/>
            <w:sz w:val="20"/>
            <w:szCs w:val="20"/>
            <w:highlight w:val="cyan"/>
          </w:rPr>
          <w:t>m</w:t>
        </w:r>
      </w:ins>
      <w:ins w:id="3821" w:author="John Diachina" w:date="2017-01-16T18:06:00Z">
        <w:r w:rsidR="002C67A6">
          <w:rPr>
            <w:rFonts w:ascii="Times New Roman" w:hAnsi="Times New Roman" w:cs="Times New Roman"/>
            <w:sz w:val="20"/>
            <w:szCs w:val="20"/>
            <w:highlight w:val="cyan"/>
          </w:rPr>
          <w:t xml:space="preserve"> </w:t>
        </w:r>
        <w:r w:rsidRPr="00D3441F">
          <w:rPr>
            <w:rFonts w:ascii="Times New Roman" w:hAnsi="Times New Roman" w:cs="Times New Roman"/>
            <w:sz w:val="20"/>
            <w:szCs w:val="20"/>
            <w:highlight w:val="cyan"/>
            <w:rPrChange w:id="3822" w:author="John Diachina" w:date="2017-01-16T18:06:00Z">
              <w:rPr>
                <w:rFonts w:ascii="Times New Roman" w:hAnsi="Times New Roman" w:cs="Times New Roman"/>
                <w:sz w:val="20"/>
                <w:szCs w:val="20"/>
              </w:rPr>
            </w:rPrChange>
          </w:rPr>
          <w:t>to the default SMLC</w:t>
        </w:r>
        <w:r w:rsidRPr="00D3441F">
          <w:rPr>
            <w:rFonts w:ascii="Times New Roman" w:hAnsi="Times New Roman" w:cs="Times New Roman"/>
            <w:sz w:val="20"/>
            <w:szCs w:val="20"/>
            <w:highlight w:val="cyan"/>
            <w:rPrChange w:id="3823" w:author="John Diachina" w:date="2017-01-16T18:06:00Z">
              <w:rPr/>
            </w:rPrChange>
          </w:rPr>
          <w:t>.</w:t>
        </w:r>
      </w:ins>
    </w:p>
    <w:p w14:paraId="5AD29E5B" w14:textId="4AB5E541" w:rsidR="00D3441F" w:rsidRPr="00D3441F" w:rsidRDefault="00D3441F">
      <w:pPr>
        <w:keepNext/>
        <w:keepLines/>
        <w:tabs>
          <w:tab w:val="left" w:pos="567"/>
        </w:tabs>
        <w:ind w:left="720"/>
        <w:rPr>
          <w:ins w:id="3824" w:author="John Diachina" w:date="2017-01-16T18:06:00Z"/>
          <w:rFonts w:ascii="Times New Roman" w:hAnsi="Times New Roman" w:cs="Times New Roman"/>
          <w:sz w:val="20"/>
          <w:szCs w:val="20"/>
          <w:highlight w:val="cyan"/>
          <w:rPrChange w:id="3825" w:author="John Diachina" w:date="2017-01-16T18:06:00Z">
            <w:rPr>
              <w:ins w:id="3826" w:author="John Diachina" w:date="2017-01-16T18:06:00Z"/>
              <w:noProof/>
            </w:rPr>
          </w:rPrChange>
        </w:rPr>
        <w:pPrChange w:id="3827" w:author="John Diachina" w:date="2017-01-16T18:00:00Z">
          <w:pPr>
            <w:keepNext/>
            <w:keepLines/>
            <w:spacing w:after="120"/>
            <w:ind w:left="360"/>
          </w:pPr>
        </w:pPrChange>
      </w:pPr>
      <w:ins w:id="3828" w:author="John Diachina" w:date="2017-01-16T18:06:00Z">
        <w:r w:rsidRPr="00D3441F">
          <w:rPr>
            <w:rFonts w:ascii="Times New Roman" w:hAnsi="Times New Roman" w:cs="Times New Roman"/>
            <w:sz w:val="20"/>
            <w:szCs w:val="20"/>
            <w:highlight w:val="cyan"/>
            <w:rPrChange w:id="3829" w:author="John Diachina" w:date="2017-01-16T18:06:00Z">
              <w:rPr>
                <w:rFonts w:ascii="Times New Roman" w:hAnsi="Times New Roman" w:cs="Times New Roman"/>
                <w:sz w:val="20"/>
                <w:szCs w:val="20"/>
              </w:rPr>
            </w:rPrChange>
          </w:rPr>
          <w:t>If a MS performs the MTA procedure using the RLC Data Block method and the corresponding BSS determines it has triggered the MTA procedure (i.e. it sent the SMLC a request for a location estimate for a target MS, see 3G</w:t>
        </w:r>
        <w:bookmarkStart w:id="3830" w:name="_GoBack"/>
        <w:bookmarkEnd w:id="3830"/>
        <w:r w:rsidRPr="00D3441F">
          <w:rPr>
            <w:rFonts w:ascii="Times New Roman" w:hAnsi="Times New Roman" w:cs="Times New Roman"/>
            <w:sz w:val="20"/>
            <w:szCs w:val="20"/>
            <w:highlight w:val="cyan"/>
            <w:rPrChange w:id="3831" w:author="John Diachina" w:date="2017-01-16T18:06:00Z">
              <w:rPr>
                <w:rFonts w:ascii="Times New Roman" w:hAnsi="Times New Roman" w:cs="Times New Roman"/>
                <w:sz w:val="20"/>
                <w:szCs w:val="20"/>
              </w:rPr>
            </w:rPrChange>
          </w:rPr>
          <w:t>PP TS 49.031) the BSS sends its default SMLC</w:t>
        </w:r>
        <w:r w:rsidRPr="00D3441F">
          <w:rPr>
            <w:rFonts w:ascii="Times New Roman" w:hAnsi="Times New Roman" w:cs="Times New Roman"/>
            <w:sz w:val="20"/>
            <w:szCs w:val="20"/>
            <w:highlight w:val="cyan"/>
            <w:rPrChange w:id="3832" w:author="John Diachina" w:date="2017-01-16T18:06:00Z">
              <w:rPr>
                <w:noProof/>
              </w:rPr>
            </w:rPrChange>
          </w:rPr>
          <w:t xml:space="preserve"> the estimated “Timing Advance Value”, the “Cell Identity” of the cell for which the Timing Advance value was estimated</w:t>
        </w:r>
      </w:ins>
      <w:ins w:id="3833" w:author="John Diachina" w:date="2017-01-31T09:49:00Z">
        <w:r w:rsidR="00291F17">
          <w:rPr>
            <w:rFonts w:ascii="Times New Roman" w:hAnsi="Times New Roman" w:cs="Times New Roman"/>
            <w:sz w:val="20"/>
            <w:szCs w:val="20"/>
            <w:highlight w:val="cyan"/>
          </w:rPr>
          <w:t xml:space="preserve"> and</w:t>
        </w:r>
      </w:ins>
      <w:ins w:id="3834" w:author="John Diachina" w:date="2017-01-16T18:06:00Z">
        <w:r w:rsidRPr="00D3441F">
          <w:rPr>
            <w:rFonts w:ascii="Times New Roman" w:hAnsi="Times New Roman" w:cs="Times New Roman"/>
            <w:sz w:val="20"/>
            <w:szCs w:val="20"/>
            <w:highlight w:val="cyan"/>
            <w:rPrChange w:id="3835" w:author="John Diachina" w:date="2017-01-16T18:06:00Z">
              <w:rPr>
                <w:noProof/>
              </w:rPr>
            </w:rPrChange>
          </w:rPr>
          <w:t xml:space="preserve"> the extracted “MS </w:t>
        </w:r>
        <w:r w:rsidRPr="00D3441F">
          <w:rPr>
            <w:rFonts w:ascii="Times New Roman" w:hAnsi="Times New Roman" w:cs="Times New Roman"/>
            <w:sz w:val="20"/>
            <w:szCs w:val="20"/>
            <w:highlight w:val="cyan"/>
            <w:rPrChange w:id="3836" w:author="John Diachina" w:date="2017-01-16T18:06:00Z">
              <w:rPr>
                <w:noProof/>
                <w:highlight w:val="cyan"/>
              </w:rPr>
            </w:rPrChange>
          </w:rPr>
          <w:t>Synchronization</w:t>
        </w:r>
        <w:r w:rsidR="00F14BB5">
          <w:rPr>
            <w:rFonts w:ascii="Times New Roman" w:hAnsi="Times New Roman" w:cs="Times New Roman"/>
            <w:sz w:val="20"/>
            <w:szCs w:val="20"/>
            <w:highlight w:val="cyan"/>
          </w:rPr>
          <w:t xml:space="preserve"> Accuracy” </w:t>
        </w:r>
        <w:r w:rsidRPr="00D3441F">
          <w:rPr>
            <w:rFonts w:ascii="Times New Roman" w:hAnsi="Times New Roman" w:cs="Times New Roman"/>
            <w:sz w:val="20"/>
            <w:szCs w:val="20"/>
            <w:highlight w:val="cyan"/>
            <w:rPrChange w:id="3837" w:author="John Diachina" w:date="2017-01-16T18:06:00Z">
              <w:rPr>
                <w:noProof/>
                <w:highlight w:val="cyan"/>
              </w:rPr>
            </w:rPrChange>
          </w:rPr>
          <w:t>value.</w:t>
        </w:r>
      </w:ins>
    </w:p>
    <w:p w14:paraId="48E44DBC" w14:textId="48C0D1B0" w:rsidR="00C03E10" w:rsidRPr="00B65BA1" w:rsidRDefault="00D3441F" w:rsidP="00686E57">
      <w:pPr>
        <w:keepNext/>
        <w:keepLines/>
        <w:tabs>
          <w:tab w:val="left" w:pos="567"/>
        </w:tabs>
        <w:ind w:left="720"/>
        <w:rPr>
          <w:ins w:id="3838" w:author="John Diachina" w:date="2017-01-16T16:33:00Z"/>
          <w:rFonts w:ascii="Times New Roman" w:hAnsi="Times New Roman" w:cs="Times New Roman"/>
          <w:sz w:val="20"/>
          <w:szCs w:val="20"/>
        </w:rPr>
      </w:pPr>
      <w:ins w:id="3839" w:author="John Diachina" w:date="2017-01-16T18:06:00Z">
        <w:r w:rsidRPr="00D3441F">
          <w:rPr>
            <w:rFonts w:ascii="Times New Roman" w:hAnsi="Times New Roman" w:cs="Times New Roman"/>
            <w:sz w:val="20"/>
            <w:szCs w:val="20"/>
            <w:highlight w:val="cyan"/>
            <w:rPrChange w:id="3840" w:author="John Diachina" w:date="2017-01-16T18:06:00Z">
              <w:rPr>
                <w:noProof/>
                <w:highlight w:val="cyan"/>
              </w:rPr>
            </w:rPrChange>
          </w:rPr>
          <w:t>If a MS performs the MTA procedure using the Access Burst method and the corresponding BSS determines it triggered the MTA procedure it sends its default SMLC the e</w:t>
        </w:r>
        <w:r w:rsidR="00291F17">
          <w:rPr>
            <w:rFonts w:ascii="Times New Roman" w:hAnsi="Times New Roman" w:cs="Times New Roman"/>
            <w:sz w:val="20"/>
            <w:szCs w:val="20"/>
            <w:highlight w:val="cyan"/>
          </w:rPr>
          <w:t>stimated “Timing Advance Value” and</w:t>
        </w:r>
        <w:r w:rsidRPr="00D3441F">
          <w:rPr>
            <w:rFonts w:ascii="Times New Roman" w:hAnsi="Times New Roman" w:cs="Times New Roman"/>
            <w:sz w:val="20"/>
            <w:szCs w:val="20"/>
            <w:highlight w:val="cyan"/>
            <w:rPrChange w:id="3841" w:author="John Diachina" w:date="2017-01-16T18:06:00Z">
              <w:rPr>
                <w:noProof/>
                <w:highlight w:val="cyan"/>
              </w:rPr>
            </w:rPrChange>
          </w:rPr>
          <w:t xml:space="preserve"> the “Cell Identity” of the cell for which the Timing Advance value was.</w:t>
        </w:r>
      </w:ins>
    </w:p>
    <w:p w14:paraId="7C157CDC" w14:textId="5F63F9DC" w:rsidR="00B65BA1" w:rsidRDefault="00B65BA1" w:rsidP="00B65BA1">
      <w:pPr>
        <w:rPr>
          <w:lang w:val="en-GB" w:eastAsia="en-GB"/>
        </w:rPr>
      </w:pPr>
    </w:p>
    <w:p w14:paraId="36EDA611" w14:textId="64C766A3" w:rsidR="00DA140F" w:rsidRPr="00DA140F" w:rsidRDefault="00DA140F" w:rsidP="00DA140F">
      <w:pPr>
        <w:pStyle w:val="Heading3"/>
        <w:overflowPunct w:val="0"/>
        <w:autoSpaceDE w:val="0"/>
        <w:autoSpaceDN w:val="0"/>
        <w:adjustRightInd w:val="0"/>
        <w:spacing w:before="120" w:after="180" w:line="240" w:lineRule="auto"/>
        <w:ind w:left="1854" w:hanging="1134"/>
        <w:textAlignment w:val="baseline"/>
        <w:rPr>
          <w:rFonts w:ascii="Arial" w:eastAsia="Times New Roman" w:hAnsi="Arial" w:cs="Times New Roman"/>
          <w:color w:val="auto"/>
          <w:sz w:val="28"/>
          <w:szCs w:val="20"/>
          <w:lang w:val="en-GB" w:eastAsia="en-GB"/>
        </w:rPr>
      </w:pPr>
      <w:bookmarkStart w:id="3842" w:name="_Toc468732971"/>
      <w:r w:rsidRPr="00DA140F">
        <w:rPr>
          <w:rFonts w:ascii="Arial" w:eastAsia="Times New Roman" w:hAnsi="Arial" w:cs="Times New Roman"/>
          <w:color w:val="auto"/>
          <w:sz w:val="28"/>
          <w:szCs w:val="20"/>
          <w:lang w:val="en-GB" w:eastAsia="en-GB"/>
        </w:rPr>
        <w:t>9.1.18</w:t>
      </w:r>
      <w:r w:rsidRPr="00DA140F">
        <w:rPr>
          <w:rFonts w:ascii="Arial" w:eastAsia="Times New Roman" w:hAnsi="Arial" w:cs="Times New Roman"/>
          <w:color w:val="auto"/>
          <w:sz w:val="28"/>
          <w:szCs w:val="20"/>
          <w:lang w:val="en-GB" w:eastAsia="en-GB"/>
        </w:rPr>
        <w:tab/>
        <w:t>Immediate assignment</w:t>
      </w:r>
      <w:bookmarkEnd w:id="3842"/>
      <w:r w:rsidRPr="00DA140F">
        <w:rPr>
          <w:rFonts w:ascii="Arial" w:eastAsia="Times New Roman" w:hAnsi="Arial" w:cs="Times New Roman"/>
          <w:color w:val="auto"/>
          <w:sz w:val="28"/>
          <w:szCs w:val="20"/>
          <w:lang w:val="en-GB" w:eastAsia="en-GB"/>
        </w:rPr>
        <w:t xml:space="preserve"> (44.018)</w:t>
      </w:r>
    </w:p>
    <w:p w14:paraId="5608B6F0" w14:textId="423463EC"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This message is sent on the CCCH or encapsulated in the PACKET CS COMMAND message on the PACCH (see 3GPP TS 44.060) by the network to the mobile station in idle mode to change the channel configuration to a dedicated configuration while staying in the same cell or to the mobile station in packet idle mode to change the channel configuration to either an uplink or a downlink packet data channel configuration, or to provide the configuration of an MBMS session in the cell</w:t>
      </w:r>
      <w:ins w:id="3843" w:author="John Diachina" w:date="2017-01-23T13:27:00Z">
        <w:r>
          <w:rPr>
            <w:rFonts w:ascii="Times New Roman" w:eastAsia="Times New Roman" w:hAnsi="Times New Roman" w:cs="Times New Roman"/>
            <w:sz w:val="20"/>
            <w:szCs w:val="20"/>
            <w:lang w:val="en-GB" w:eastAsia="en-GB"/>
          </w:rPr>
          <w:t xml:space="preserve"> </w:t>
        </w:r>
        <w:r w:rsidRPr="00863114">
          <w:rPr>
            <w:rFonts w:ascii="Times New Roman" w:eastAsia="Times New Roman" w:hAnsi="Times New Roman" w:cs="Times New Roman"/>
            <w:sz w:val="20"/>
            <w:szCs w:val="20"/>
            <w:highlight w:val="cyan"/>
            <w:lang w:val="en-GB" w:eastAsia="en-GB"/>
            <w:rPrChange w:id="3844" w:author="John Diachina" w:date="2017-01-23T13:29:00Z">
              <w:rPr>
                <w:rFonts w:ascii="Times New Roman" w:eastAsia="Times New Roman" w:hAnsi="Times New Roman" w:cs="Times New Roman"/>
                <w:sz w:val="20"/>
                <w:szCs w:val="20"/>
                <w:lang w:val="en-GB" w:eastAsia="en-GB"/>
              </w:rPr>
            </w:rPrChange>
          </w:rPr>
          <w:t>or to a mobil</w:t>
        </w:r>
        <w:r w:rsidR="003278D0" w:rsidRPr="00863114">
          <w:rPr>
            <w:rFonts w:ascii="Times New Roman" w:eastAsia="Times New Roman" w:hAnsi="Times New Roman" w:cs="Times New Roman"/>
            <w:sz w:val="20"/>
            <w:szCs w:val="20"/>
            <w:highlight w:val="cyan"/>
            <w:lang w:val="en-GB" w:eastAsia="en-GB"/>
            <w:rPrChange w:id="3845" w:author="John Diachina" w:date="2017-01-23T13:29:00Z">
              <w:rPr>
                <w:rFonts w:ascii="Times New Roman" w:eastAsia="Times New Roman" w:hAnsi="Times New Roman" w:cs="Times New Roman"/>
                <w:sz w:val="20"/>
                <w:szCs w:val="20"/>
                <w:lang w:val="en-GB" w:eastAsia="en-GB"/>
              </w:rPr>
            </w:rPrChange>
          </w:rPr>
          <w:t xml:space="preserve">e station in packet idle mode when </w:t>
        </w:r>
      </w:ins>
      <w:ins w:id="3846" w:author="John Diachina" w:date="2017-01-23T13:29:00Z">
        <w:r w:rsidR="003278D0" w:rsidRPr="00863114">
          <w:rPr>
            <w:rFonts w:ascii="Times New Roman" w:eastAsia="Times New Roman" w:hAnsi="Times New Roman" w:cs="Times New Roman"/>
            <w:sz w:val="20"/>
            <w:szCs w:val="20"/>
            <w:highlight w:val="cyan"/>
            <w:lang w:val="en-GB" w:eastAsia="en-GB"/>
            <w:rPrChange w:id="3847" w:author="John Diachina" w:date="2017-01-23T13:29:00Z">
              <w:rPr>
                <w:rFonts w:ascii="Times New Roman" w:eastAsia="Times New Roman" w:hAnsi="Times New Roman" w:cs="Times New Roman"/>
                <w:sz w:val="20"/>
                <w:szCs w:val="20"/>
                <w:lang w:val="en-GB" w:eastAsia="en-GB"/>
              </w:rPr>
            </w:rPrChange>
          </w:rPr>
          <w:t xml:space="preserve">it has enabled </w:t>
        </w:r>
      </w:ins>
      <w:ins w:id="3848" w:author="John Diachina" w:date="2017-01-23T13:27:00Z">
        <w:r w:rsidR="003278D0" w:rsidRPr="00863114">
          <w:rPr>
            <w:rFonts w:ascii="Times New Roman" w:eastAsia="Times New Roman" w:hAnsi="Times New Roman" w:cs="Times New Roman"/>
            <w:sz w:val="20"/>
            <w:szCs w:val="20"/>
            <w:highlight w:val="cyan"/>
            <w:lang w:val="en-GB" w:eastAsia="en-GB"/>
            <w:rPrChange w:id="3849" w:author="John Diachina" w:date="2017-01-23T13:29:00Z">
              <w:rPr>
                <w:rFonts w:ascii="Times New Roman" w:eastAsia="Times New Roman" w:hAnsi="Times New Roman" w:cs="Times New Roman"/>
                <w:sz w:val="20"/>
                <w:szCs w:val="20"/>
                <w:lang w:val="en-GB" w:eastAsia="en-GB"/>
              </w:rPr>
            </w:rPrChange>
          </w:rPr>
          <w:t xml:space="preserve">PEO </w:t>
        </w:r>
      </w:ins>
      <w:ins w:id="3850" w:author="John Diachina" w:date="2017-01-23T13:29:00Z">
        <w:r w:rsidR="003278D0" w:rsidRPr="00863114">
          <w:rPr>
            <w:rFonts w:ascii="Times New Roman" w:eastAsia="Times New Roman" w:hAnsi="Times New Roman" w:cs="Times New Roman"/>
            <w:sz w:val="20"/>
            <w:szCs w:val="20"/>
            <w:highlight w:val="cyan"/>
            <w:lang w:val="en-GB" w:eastAsia="en-GB"/>
            <w:rPrChange w:id="3851" w:author="John Diachina" w:date="2017-01-23T13:29:00Z">
              <w:rPr>
                <w:rFonts w:ascii="Times New Roman" w:eastAsia="Times New Roman" w:hAnsi="Times New Roman" w:cs="Times New Roman"/>
                <w:sz w:val="20"/>
                <w:szCs w:val="20"/>
                <w:lang w:val="en-GB" w:eastAsia="en-GB"/>
              </w:rPr>
            </w:rPrChange>
          </w:rPr>
          <w:t>and is performing the MTA procedure</w:t>
        </w:r>
      </w:ins>
      <w:ins w:id="3852" w:author="John Diachina" w:date="2017-01-23T16:31:00Z">
        <w:r w:rsidR="00005BE7" w:rsidRPr="00863114">
          <w:rPr>
            <w:rFonts w:ascii="Times New Roman" w:eastAsia="Times New Roman" w:hAnsi="Times New Roman" w:cs="Times New Roman"/>
            <w:sz w:val="20"/>
            <w:szCs w:val="20"/>
            <w:highlight w:val="cyan"/>
            <w:lang w:val="en-GB" w:eastAsia="en-GB"/>
            <w:rPrChange w:id="3853" w:author="John Diachina" w:date="2017-01-23T16:32:00Z">
              <w:rPr>
                <w:rFonts w:ascii="Times New Roman" w:eastAsia="Times New Roman" w:hAnsi="Times New Roman" w:cs="Times New Roman"/>
                <w:sz w:val="20"/>
                <w:szCs w:val="20"/>
                <w:lang w:val="en-GB" w:eastAsia="en-GB"/>
              </w:rPr>
            </w:rPrChange>
          </w:rPr>
          <w:t xml:space="preserve"> </w:t>
        </w:r>
      </w:ins>
      <w:ins w:id="3854" w:author="John Diachina" w:date="2017-01-23T16:32:00Z">
        <w:r w:rsidR="00005BE7" w:rsidRPr="00863114">
          <w:rPr>
            <w:rFonts w:ascii="Times New Roman" w:eastAsia="Times New Roman" w:hAnsi="Times New Roman" w:cs="Times New Roman"/>
            <w:sz w:val="20"/>
            <w:szCs w:val="20"/>
            <w:highlight w:val="cyan"/>
            <w:lang w:val="en-GB" w:eastAsia="en-GB"/>
            <w:rPrChange w:id="3855" w:author="John Diachina" w:date="2017-01-23T16:32:00Z">
              <w:rPr>
                <w:rFonts w:ascii="Times New Roman" w:eastAsia="Times New Roman" w:hAnsi="Times New Roman" w:cs="Times New Roman"/>
                <w:sz w:val="20"/>
                <w:szCs w:val="20"/>
                <w:lang w:val="en-GB" w:eastAsia="en-GB"/>
              </w:rPr>
            </w:rPrChange>
          </w:rPr>
          <w:t>(</w:t>
        </w:r>
        <w:r w:rsidR="00005BE7" w:rsidRPr="00863114">
          <w:rPr>
            <w:rFonts w:ascii="Times New Roman" w:eastAsia="Times New Roman" w:hAnsi="Times New Roman" w:cs="Times New Roman"/>
            <w:sz w:val="20"/>
            <w:szCs w:val="20"/>
            <w:highlight w:val="cyan"/>
            <w:lang w:val="en-GB" w:eastAsia="en-GB"/>
            <w:rPrChange w:id="3856" w:author="John Diachina" w:date="2017-01-23T16:32:00Z">
              <w:rPr>
                <w:highlight w:val="cyan"/>
              </w:rPr>
            </w:rPrChange>
          </w:rPr>
          <w:t xml:space="preserve">see sub-clause </w:t>
        </w:r>
      </w:ins>
      <w:ins w:id="3857" w:author="John Diachina" w:date="2017-01-23T16:56:00Z">
        <w:r w:rsidR="007B5702" w:rsidRPr="00863114">
          <w:rPr>
            <w:rFonts w:ascii="Times New Roman" w:eastAsia="Times New Roman" w:hAnsi="Times New Roman" w:cs="Times New Roman"/>
            <w:sz w:val="20"/>
            <w:szCs w:val="20"/>
            <w:highlight w:val="cyan"/>
            <w:lang w:val="en-GB" w:eastAsia="en-GB"/>
          </w:rPr>
          <w:t xml:space="preserve">3.5.2.1.2 and sub-clause </w:t>
        </w:r>
      </w:ins>
      <w:ins w:id="3858" w:author="John Diachina" w:date="2017-01-23T16:32:00Z">
        <w:r w:rsidR="00005BE7" w:rsidRPr="00863114">
          <w:rPr>
            <w:rFonts w:ascii="Times New Roman" w:eastAsia="Times New Roman" w:hAnsi="Times New Roman" w:cs="Times New Roman"/>
            <w:sz w:val="20"/>
            <w:szCs w:val="20"/>
            <w:highlight w:val="cyan"/>
            <w:lang w:val="en-GB" w:eastAsia="en-GB"/>
            <w:rPrChange w:id="3859" w:author="John Diachina" w:date="2017-01-23T16:32:00Z">
              <w:rPr>
                <w:highlight w:val="cyan"/>
              </w:rPr>
            </w:rPrChange>
          </w:rPr>
          <w:t>3.11)</w:t>
        </w:r>
      </w:ins>
      <w:r w:rsidRPr="00863114">
        <w:rPr>
          <w:rFonts w:ascii="Times New Roman" w:eastAsia="Times New Roman" w:hAnsi="Times New Roman" w:cs="Times New Roman"/>
          <w:sz w:val="20"/>
          <w:szCs w:val="20"/>
          <w:highlight w:val="cyan"/>
          <w:lang w:val="en-GB" w:eastAsia="en-GB"/>
        </w:rPr>
        <w:t>.</w:t>
      </w:r>
      <w:r w:rsidRPr="00DA140F">
        <w:rPr>
          <w:rFonts w:ascii="Times New Roman" w:eastAsia="Times New Roman" w:hAnsi="Times New Roman" w:cs="Times New Roman"/>
          <w:sz w:val="20"/>
          <w:szCs w:val="20"/>
          <w:lang w:val="en-GB" w:eastAsia="en-GB"/>
        </w:rPr>
        <w:t xml:space="preserve"> See table 9.1.18.1.</w:t>
      </w:r>
    </w:p>
    <w:p w14:paraId="275EEA15"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lastRenderedPageBreak/>
        <w:t>The L2 pseudo length of this message is the sum of lengths of all information elements present in the message except the IA Rest Octets and L2 Pseudo Length information elements.</w:t>
      </w:r>
    </w:p>
    <w:p w14:paraId="7F46F9BF" w14:textId="77777777" w:rsidR="00DA140F" w:rsidRPr="00F6062D" w:rsidRDefault="00DA140F" w:rsidP="00DA140F">
      <w:pPr>
        <w:pStyle w:val="EX"/>
        <w:ind w:left="2858"/>
      </w:pPr>
      <w:r w:rsidRPr="00F6062D">
        <w:t>Message type:</w:t>
      </w:r>
      <w:r w:rsidRPr="00F6062D">
        <w:tab/>
        <w:t>IMMEDIATE ASSIGNMENT</w:t>
      </w:r>
    </w:p>
    <w:p w14:paraId="60E81796" w14:textId="77777777" w:rsidR="00DA140F" w:rsidRPr="00F6062D" w:rsidRDefault="00DA140F" w:rsidP="00DA140F">
      <w:pPr>
        <w:pStyle w:val="EX"/>
        <w:ind w:left="2858"/>
      </w:pPr>
      <w:r w:rsidRPr="00F6062D">
        <w:t>Significance:</w:t>
      </w:r>
      <w:r w:rsidRPr="00F6062D">
        <w:tab/>
        <w:t>dual</w:t>
      </w:r>
    </w:p>
    <w:p w14:paraId="42DDB16E" w14:textId="77777777" w:rsidR="00DA140F" w:rsidRPr="00F6062D" w:rsidRDefault="00DA140F" w:rsidP="00DA140F">
      <w:pPr>
        <w:pStyle w:val="EX"/>
        <w:ind w:left="2858"/>
      </w:pPr>
      <w:r w:rsidRPr="00F6062D">
        <w:t>Direction:</w:t>
      </w:r>
      <w:r w:rsidRPr="00F6062D">
        <w:tab/>
        <w:t>network to mobile station</w:t>
      </w:r>
    </w:p>
    <w:p w14:paraId="4DEC9DEE" w14:textId="77777777" w:rsidR="00DA140F" w:rsidRPr="00F6062D" w:rsidRDefault="00DA140F" w:rsidP="00DA140F">
      <w:pPr>
        <w:pStyle w:val="TH"/>
      </w:pPr>
      <w:r w:rsidRPr="00F6062D">
        <w:t>Table 9.1.18.1: IMMEDIATE ASSIGNMENT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DA140F" w:rsidRPr="00F6062D" w14:paraId="711BE338" w14:textId="77777777" w:rsidTr="0085248E">
        <w:trPr>
          <w:cantSplit/>
          <w:tblHeader/>
          <w:jc w:val="center"/>
        </w:trPr>
        <w:tc>
          <w:tcPr>
            <w:tcW w:w="595" w:type="dxa"/>
          </w:tcPr>
          <w:p w14:paraId="09738C8E" w14:textId="77777777" w:rsidR="00DA140F" w:rsidRPr="00F6062D" w:rsidRDefault="00DA140F" w:rsidP="0085248E">
            <w:pPr>
              <w:pStyle w:val="TAH"/>
              <w:keepNext w:val="0"/>
              <w:keepLines w:val="0"/>
            </w:pPr>
            <w:r w:rsidRPr="00F6062D">
              <w:t>IEI</w:t>
            </w:r>
          </w:p>
        </w:tc>
        <w:tc>
          <w:tcPr>
            <w:tcW w:w="2694" w:type="dxa"/>
          </w:tcPr>
          <w:p w14:paraId="30E3D5F0" w14:textId="77777777" w:rsidR="00DA140F" w:rsidRPr="00F6062D" w:rsidRDefault="00DA140F" w:rsidP="0085248E">
            <w:pPr>
              <w:pStyle w:val="TAH"/>
              <w:keepNext w:val="0"/>
              <w:keepLines w:val="0"/>
            </w:pPr>
            <w:r w:rsidRPr="00F6062D">
              <w:t>Information element</w:t>
            </w:r>
          </w:p>
        </w:tc>
        <w:tc>
          <w:tcPr>
            <w:tcW w:w="2551" w:type="dxa"/>
          </w:tcPr>
          <w:p w14:paraId="2F93346D" w14:textId="77777777" w:rsidR="00DA140F" w:rsidRPr="00F6062D" w:rsidRDefault="00DA140F" w:rsidP="0085248E">
            <w:pPr>
              <w:pStyle w:val="TAH"/>
              <w:keepNext w:val="0"/>
              <w:keepLines w:val="0"/>
            </w:pPr>
            <w:r w:rsidRPr="00F6062D">
              <w:t>Type / Reference</w:t>
            </w:r>
          </w:p>
        </w:tc>
        <w:tc>
          <w:tcPr>
            <w:tcW w:w="1134" w:type="dxa"/>
          </w:tcPr>
          <w:p w14:paraId="3D4F0414" w14:textId="77777777" w:rsidR="00DA140F" w:rsidRPr="00F6062D" w:rsidRDefault="00DA140F" w:rsidP="0085248E">
            <w:pPr>
              <w:pStyle w:val="TAH"/>
              <w:keepNext w:val="0"/>
              <w:keepLines w:val="0"/>
            </w:pPr>
            <w:r w:rsidRPr="00F6062D">
              <w:t>Presence</w:t>
            </w:r>
          </w:p>
        </w:tc>
        <w:tc>
          <w:tcPr>
            <w:tcW w:w="992" w:type="dxa"/>
          </w:tcPr>
          <w:p w14:paraId="1B5C3BE0" w14:textId="77777777" w:rsidR="00DA140F" w:rsidRPr="00F6062D" w:rsidRDefault="00DA140F" w:rsidP="0085248E">
            <w:pPr>
              <w:pStyle w:val="TAH"/>
              <w:keepNext w:val="0"/>
              <w:keepLines w:val="0"/>
            </w:pPr>
            <w:r w:rsidRPr="00F6062D">
              <w:t>Format</w:t>
            </w:r>
          </w:p>
        </w:tc>
        <w:tc>
          <w:tcPr>
            <w:tcW w:w="993" w:type="dxa"/>
          </w:tcPr>
          <w:p w14:paraId="3C71B43A" w14:textId="77777777" w:rsidR="00DA140F" w:rsidRPr="00F6062D" w:rsidRDefault="00DA140F" w:rsidP="0085248E">
            <w:pPr>
              <w:pStyle w:val="TAH"/>
              <w:keepNext w:val="0"/>
              <w:keepLines w:val="0"/>
            </w:pPr>
            <w:r w:rsidRPr="00F6062D">
              <w:t>length</w:t>
            </w:r>
          </w:p>
        </w:tc>
      </w:tr>
      <w:tr w:rsidR="00DA140F" w:rsidRPr="00F6062D" w14:paraId="58B3D354" w14:textId="77777777" w:rsidTr="0085248E">
        <w:trPr>
          <w:cantSplit/>
          <w:jc w:val="center"/>
        </w:trPr>
        <w:tc>
          <w:tcPr>
            <w:tcW w:w="595" w:type="dxa"/>
          </w:tcPr>
          <w:p w14:paraId="55E8C67D" w14:textId="77777777" w:rsidR="00DA140F" w:rsidRPr="00F6062D" w:rsidRDefault="00DA140F" w:rsidP="0085248E">
            <w:pPr>
              <w:pStyle w:val="TAL"/>
              <w:keepNext w:val="0"/>
              <w:keepLines w:val="0"/>
            </w:pPr>
          </w:p>
        </w:tc>
        <w:tc>
          <w:tcPr>
            <w:tcW w:w="2694" w:type="dxa"/>
          </w:tcPr>
          <w:p w14:paraId="5E13A005" w14:textId="77777777" w:rsidR="00DA140F" w:rsidRPr="00F6062D" w:rsidRDefault="00DA140F" w:rsidP="0085248E">
            <w:pPr>
              <w:pStyle w:val="TAL"/>
              <w:keepNext w:val="0"/>
              <w:keepLines w:val="0"/>
            </w:pPr>
            <w:r w:rsidRPr="00F6062D">
              <w:t>L2 Pseudo Length</w:t>
            </w:r>
          </w:p>
        </w:tc>
        <w:tc>
          <w:tcPr>
            <w:tcW w:w="2551" w:type="dxa"/>
          </w:tcPr>
          <w:p w14:paraId="31EECE43" w14:textId="77777777" w:rsidR="00DA140F" w:rsidRPr="00F6062D" w:rsidRDefault="00DA140F" w:rsidP="0085248E">
            <w:pPr>
              <w:pStyle w:val="TAL"/>
              <w:keepNext w:val="0"/>
              <w:keepLines w:val="0"/>
            </w:pPr>
            <w:r w:rsidRPr="00F6062D">
              <w:t>L2 Pseudo Length</w:t>
            </w:r>
            <w:r w:rsidRPr="00F6062D">
              <w:br/>
              <w:t>10.5.2.19</w:t>
            </w:r>
          </w:p>
        </w:tc>
        <w:tc>
          <w:tcPr>
            <w:tcW w:w="1134" w:type="dxa"/>
          </w:tcPr>
          <w:p w14:paraId="316BB024" w14:textId="77777777" w:rsidR="00DA140F" w:rsidRPr="00F6062D" w:rsidRDefault="00DA140F" w:rsidP="0085248E">
            <w:pPr>
              <w:pStyle w:val="TAC"/>
              <w:keepNext w:val="0"/>
              <w:keepLines w:val="0"/>
            </w:pPr>
            <w:r w:rsidRPr="00F6062D">
              <w:t>M</w:t>
            </w:r>
          </w:p>
        </w:tc>
        <w:tc>
          <w:tcPr>
            <w:tcW w:w="992" w:type="dxa"/>
          </w:tcPr>
          <w:p w14:paraId="0B5119B7" w14:textId="77777777" w:rsidR="00DA140F" w:rsidRPr="00F6062D" w:rsidRDefault="00DA140F" w:rsidP="0085248E">
            <w:pPr>
              <w:pStyle w:val="TAC"/>
              <w:keepNext w:val="0"/>
              <w:keepLines w:val="0"/>
            </w:pPr>
            <w:r w:rsidRPr="00F6062D">
              <w:t>V</w:t>
            </w:r>
          </w:p>
        </w:tc>
        <w:tc>
          <w:tcPr>
            <w:tcW w:w="993" w:type="dxa"/>
          </w:tcPr>
          <w:p w14:paraId="415443A4" w14:textId="77777777" w:rsidR="00DA140F" w:rsidRPr="00F6062D" w:rsidRDefault="00DA140F" w:rsidP="0085248E">
            <w:pPr>
              <w:pStyle w:val="TAC"/>
              <w:keepNext w:val="0"/>
              <w:keepLines w:val="0"/>
            </w:pPr>
            <w:r w:rsidRPr="00F6062D">
              <w:t xml:space="preserve"> 1</w:t>
            </w:r>
          </w:p>
        </w:tc>
      </w:tr>
      <w:tr w:rsidR="00DA140F" w:rsidRPr="00F6062D" w14:paraId="28888ED0" w14:textId="77777777" w:rsidTr="0085248E">
        <w:trPr>
          <w:cantSplit/>
          <w:jc w:val="center"/>
        </w:trPr>
        <w:tc>
          <w:tcPr>
            <w:tcW w:w="595" w:type="dxa"/>
          </w:tcPr>
          <w:p w14:paraId="05BF14D0" w14:textId="77777777" w:rsidR="00DA140F" w:rsidRPr="00F6062D" w:rsidRDefault="00DA140F" w:rsidP="0085248E">
            <w:pPr>
              <w:pStyle w:val="TAL"/>
              <w:keepNext w:val="0"/>
              <w:keepLines w:val="0"/>
            </w:pPr>
          </w:p>
        </w:tc>
        <w:tc>
          <w:tcPr>
            <w:tcW w:w="2694" w:type="dxa"/>
          </w:tcPr>
          <w:p w14:paraId="0E8E1421" w14:textId="77777777" w:rsidR="00DA140F" w:rsidRPr="00F6062D" w:rsidRDefault="00DA140F" w:rsidP="0085248E">
            <w:pPr>
              <w:pStyle w:val="TAL"/>
              <w:keepNext w:val="0"/>
              <w:keepLines w:val="0"/>
            </w:pPr>
            <w:r w:rsidRPr="00F6062D">
              <w:t>RR management Protocol Discriminator</w:t>
            </w:r>
          </w:p>
        </w:tc>
        <w:tc>
          <w:tcPr>
            <w:tcW w:w="2551" w:type="dxa"/>
          </w:tcPr>
          <w:p w14:paraId="7BA7020A" w14:textId="77777777" w:rsidR="00DA140F" w:rsidRPr="00F6062D" w:rsidRDefault="00DA140F" w:rsidP="0085248E">
            <w:pPr>
              <w:pStyle w:val="TAL"/>
              <w:keepNext w:val="0"/>
              <w:keepLines w:val="0"/>
            </w:pPr>
            <w:r w:rsidRPr="00F6062D">
              <w:t>Protocol Discriminator</w:t>
            </w:r>
            <w:r w:rsidRPr="00F6062D">
              <w:br/>
              <w:t>10.2</w:t>
            </w:r>
          </w:p>
        </w:tc>
        <w:tc>
          <w:tcPr>
            <w:tcW w:w="1134" w:type="dxa"/>
          </w:tcPr>
          <w:p w14:paraId="5106217C" w14:textId="77777777" w:rsidR="00DA140F" w:rsidRPr="00F6062D" w:rsidRDefault="00DA140F" w:rsidP="0085248E">
            <w:pPr>
              <w:pStyle w:val="TAC"/>
              <w:keepNext w:val="0"/>
              <w:keepLines w:val="0"/>
            </w:pPr>
            <w:r w:rsidRPr="00F6062D">
              <w:t>M</w:t>
            </w:r>
          </w:p>
        </w:tc>
        <w:tc>
          <w:tcPr>
            <w:tcW w:w="992" w:type="dxa"/>
          </w:tcPr>
          <w:p w14:paraId="733F6298" w14:textId="77777777" w:rsidR="00DA140F" w:rsidRPr="00F6062D" w:rsidRDefault="00DA140F" w:rsidP="0085248E">
            <w:pPr>
              <w:pStyle w:val="TAC"/>
              <w:keepNext w:val="0"/>
              <w:keepLines w:val="0"/>
            </w:pPr>
            <w:r w:rsidRPr="00F6062D">
              <w:t>V</w:t>
            </w:r>
          </w:p>
        </w:tc>
        <w:tc>
          <w:tcPr>
            <w:tcW w:w="993" w:type="dxa"/>
          </w:tcPr>
          <w:p w14:paraId="61B6452C" w14:textId="77777777" w:rsidR="00DA140F" w:rsidRPr="00F6062D" w:rsidRDefault="00DA140F" w:rsidP="0085248E">
            <w:pPr>
              <w:pStyle w:val="TAC"/>
              <w:keepNext w:val="0"/>
              <w:keepLines w:val="0"/>
            </w:pPr>
            <w:r w:rsidRPr="00F6062D">
              <w:t>1/2</w:t>
            </w:r>
          </w:p>
        </w:tc>
      </w:tr>
      <w:tr w:rsidR="00DA140F" w:rsidRPr="00F6062D" w14:paraId="6BCE1969" w14:textId="77777777" w:rsidTr="0085248E">
        <w:trPr>
          <w:cantSplit/>
          <w:jc w:val="center"/>
        </w:trPr>
        <w:tc>
          <w:tcPr>
            <w:tcW w:w="595" w:type="dxa"/>
          </w:tcPr>
          <w:p w14:paraId="19DB95A2" w14:textId="77777777" w:rsidR="00DA140F" w:rsidRPr="00F6062D" w:rsidRDefault="00DA140F" w:rsidP="0085248E">
            <w:pPr>
              <w:pStyle w:val="TAL"/>
              <w:keepNext w:val="0"/>
              <w:keepLines w:val="0"/>
            </w:pPr>
          </w:p>
        </w:tc>
        <w:tc>
          <w:tcPr>
            <w:tcW w:w="2694" w:type="dxa"/>
          </w:tcPr>
          <w:p w14:paraId="18083A0D" w14:textId="77777777" w:rsidR="00DA140F" w:rsidRPr="00F6062D" w:rsidRDefault="00DA140F" w:rsidP="0085248E">
            <w:pPr>
              <w:pStyle w:val="TAL"/>
              <w:keepNext w:val="0"/>
              <w:keepLines w:val="0"/>
            </w:pPr>
            <w:r w:rsidRPr="00F6062D">
              <w:t>Skip Indicator</w:t>
            </w:r>
          </w:p>
        </w:tc>
        <w:tc>
          <w:tcPr>
            <w:tcW w:w="2551" w:type="dxa"/>
          </w:tcPr>
          <w:p w14:paraId="0EA7C22B" w14:textId="77777777" w:rsidR="00DA140F" w:rsidRPr="00F6062D" w:rsidRDefault="00DA140F" w:rsidP="0085248E">
            <w:pPr>
              <w:pStyle w:val="TAL"/>
              <w:keepNext w:val="0"/>
              <w:keepLines w:val="0"/>
            </w:pPr>
            <w:r w:rsidRPr="00F6062D">
              <w:t>Skip Indicator</w:t>
            </w:r>
            <w:r w:rsidRPr="00F6062D">
              <w:br/>
              <w:t>10.3.1</w:t>
            </w:r>
          </w:p>
        </w:tc>
        <w:tc>
          <w:tcPr>
            <w:tcW w:w="1134" w:type="dxa"/>
          </w:tcPr>
          <w:p w14:paraId="54D09CFF" w14:textId="77777777" w:rsidR="00DA140F" w:rsidRPr="00F6062D" w:rsidRDefault="00DA140F" w:rsidP="0085248E">
            <w:pPr>
              <w:pStyle w:val="TAC"/>
              <w:keepNext w:val="0"/>
              <w:keepLines w:val="0"/>
            </w:pPr>
            <w:r w:rsidRPr="00F6062D">
              <w:t>M</w:t>
            </w:r>
          </w:p>
        </w:tc>
        <w:tc>
          <w:tcPr>
            <w:tcW w:w="992" w:type="dxa"/>
          </w:tcPr>
          <w:p w14:paraId="6223D760" w14:textId="77777777" w:rsidR="00DA140F" w:rsidRPr="00F6062D" w:rsidRDefault="00DA140F" w:rsidP="0085248E">
            <w:pPr>
              <w:pStyle w:val="TAC"/>
              <w:keepNext w:val="0"/>
              <w:keepLines w:val="0"/>
            </w:pPr>
            <w:r w:rsidRPr="00F6062D">
              <w:t>V</w:t>
            </w:r>
          </w:p>
        </w:tc>
        <w:tc>
          <w:tcPr>
            <w:tcW w:w="993" w:type="dxa"/>
          </w:tcPr>
          <w:p w14:paraId="140A5791" w14:textId="77777777" w:rsidR="00DA140F" w:rsidRPr="00F6062D" w:rsidRDefault="00DA140F" w:rsidP="0085248E">
            <w:pPr>
              <w:pStyle w:val="TAC"/>
              <w:keepNext w:val="0"/>
              <w:keepLines w:val="0"/>
            </w:pPr>
            <w:r w:rsidRPr="00F6062D">
              <w:t>1/2</w:t>
            </w:r>
          </w:p>
        </w:tc>
      </w:tr>
      <w:tr w:rsidR="00DA140F" w:rsidRPr="00F6062D" w14:paraId="01D9CDE7" w14:textId="77777777" w:rsidTr="0085248E">
        <w:trPr>
          <w:cantSplit/>
          <w:jc w:val="center"/>
        </w:trPr>
        <w:tc>
          <w:tcPr>
            <w:tcW w:w="595" w:type="dxa"/>
          </w:tcPr>
          <w:p w14:paraId="5CB1B2C6" w14:textId="77777777" w:rsidR="00DA140F" w:rsidRPr="00F6062D" w:rsidRDefault="00DA140F" w:rsidP="0085248E">
            <w:pPr>
              <w:pStyle w:val="TAL"/>
              <w:keepNext w:val="0"/>
              <w:keepLines w:val="0"/>
            </w:pPr>
          </w:p>
        </w:tc>
        <w:tc>
          <w:tcPr>
            <w:tcW w:w="2694" w:type="dxa"/>
          </w:tcPr>
          <w:p w14:paraId="282449D8" w14:textId="77777777" w:rsidR="00DA140F" w:rsidRPr="00F6062D" w:rsidRDefault="00DA140F" w:rsidP="0085248E">
            <w:pPr>
              <w:pStyle w:val="TAL"/>
              <w:keepNext w:val="0"/>
              <w:keepLines w:val="0"/>
            </w:pPr>
            <w:r w:rsidRPr="00F6062D">
              <w:t>Immediate Assignment Message Type</w:t>
            </w:r>
          </w:p>
        </w:tc>
        <w:tc>
          <w:tcPr>
            <w:tcW w:w="2551" w:type="dxa"/>
          </w:tcPr>
          <w:p w14:paraId="1331BD3C" w14:textId="77777777" w:rsidR="00DA140F" w:rsidRPr="00F6062D" w:rsidRDefault="00DA140F" w:rsidP="0085248E">
            <w:pPr>
              <w:pStyle w:val="TAL"/>
              <w:keepNext w:val="0"/>
              <w:keepLines w:val="0"/>
            </w:pPr>
            <w:r w:rsidRPr="00F6062D">
              <w:t>Message Type</w:t>
            </w:r>
            <w:r w:rsidRPr="00F6062D">
              <w:br/>
              <w:t>10.4</w:t>
            </w:r>
          </w:p>
        </w:tc>
        <w:tc>
          <w:tcPr>
            <w:tcW w:w="1134" w:type="dxa"/>
          </w:tcPr>
          <w:p w14:paraId="7635717F" w14:textId="77777777" w:rsidR="00DA140F" w:rsidRPr="00F6062D" w:rsidRDefault="00DA140F" w:rsidP="0085248E">
            <w:pPr>
              <w:pStyle w:val="TAC"/>
              <w:keepNext w:val="0"/>
              <w:keepLines w:val="0"/>
            </w:pPr>
            <w:r w:rsidRPr="00F6062D">
              <w:t>M</w:t>
            </w:r>
          </w:p>
        </w:tc>
        <w:tc>
          <w:tcPr>
            <w:tcW w:w="992" w:type="dxa"/>
          </w:tcPr>
          <w:p w14:paraId="7B501902" w14:textId="77777777" w:rsidR="00DA140F" w:rsidRPr="00F6062D" w:rsidRDefault="00DA140F" w:rsidP="0085248E">
            <w:pPr>
              <w:pStyle w:val="TAC"/>
              <w:keepNext w:val="0"/>
              <w:keepLines w:val="0"/>
            </w:pPr>
            <w:r w:rsidRPr="00F6062D">
              <w:t>V</w:t>
            </w:r>
          </w:p>
        </w:tc>
        <w:tc>
          <w:tcPr>
            <w:tcW w:w="993" w:type="dxa"/>
          </w:tcPr>
          <w:p w14:paraId="4ADC55F1" w14:textId="77777777" w:rsidR="00DA140F" w:rsidRPr="00F6062D" w:rsidRDefault="00DA140F" w:rsidP="0085248E">
            <w:pPr>
              <w:pStyle w:val="TAC"/>
              <w:keepNext w:val="0"/>
              <w:keepLines w:val="0"/>
            </w:pPr>
            <w:r w:rsidRPr="00F6062D">
              <w:t>1</w:t>
            </w:r>
          </w:p>
        </w:tc>
      </w:tr>
      <w:tr w:rsidR="00DA140F" w:rsidRPr="00F6062D" w14:paraId="56E57EA8" w14:textId="77777777" w:rsidTr="0085248E">
        <w:trPr>
          <w:cantSplit/>
          <w:jc w:val="center"/>
        </w:trPr>
        <w:tc>
          <w:tcPr>
            <w:tcW w:w="595" w:type="dxa"/>
          </w:tcPr>
          <w:p w14:paraId="1BBCD81C" w14:textId="77777777" w:rsidR="00DA140F" w:rsidRPr="00F6062D" w:rsidRDefault="00DA140F" w:rsidP="0085248E">
            <w:pPr>
              <w:pStyle w:val="TAL"/>
              <w:keepNext w:val="0"/>
              <w:keepLines w:val="0"/>
            </w:pPr>
          </w:p>
        </w:tc>
        <w:tc>
          <w:tcPr>
            <w:tcW w:w="2694" w:type="dxa"/>
          </w:tcPr>
          <w:p w14:paraId="36BB5EB3" w14:textId="77777777" w:rsidR="00DA140F" w:rsidRPr="00F6062D" w:rsidRDefault="00DA140F" w:rsidP="0085248E">
            <w:pPr>
              <w:pStyle w:val="TAL"/>
              <w:keepNext w:val="0"/>
              <w:keepLines w:val="0"/>
            </w:pPr>
            <w:r w:rsidRPr="00F6062D">
              <w:t>Page Mode</w:t>
            </w:r>
          </w:p>
        </w:tc>
        <w:tc>
          <w:tcPr>
            <w:tcW w:w="2551" w:type="dxa"/>
          </w:tcPr>
          <w:p w14:paraId="4D2CD02B" w14:textId="77777777" w:rsidR="00DA140F" w:rsidRPr="00F6062D" w:rsidRDefault="00DA140F" w:rsidP="0085248E">
            <w:pPr>
              <w:pStyle w:val="TAL"/>
              <w:keepNext w:val="0"/>
              <w:keepLines w:val="0"/>
            </w:pPr>
            <w:r w:rsidRPr="00F6062D">
              <w:t>Page Mode</w:t>
            </w:r>
            <w:r w:rsidRPr="00F6062D">
              <w:br/>
              <w:t>10.5.2.26</w:t>
            </w:r>
          </w:p>
        </w:tc>
        <w:tc>
          <w:tcPr>
            <w:tcW w:w="1134" w:type="dxa"/>
          </w:tcPr>
          <w:p w14:paraId="4B3AE4FA" w14:textId="77777777" w:rsidR="00DA140F" w:rsidRPr="00F6062D" w:rsidRDefault="00DA140F" w:rsidP="0085248E">
            <w:pPr>
              <w:pStyle w:val="TAC"/>
              <w:keepNext w:val="0"/>
              <w:keepLines w:val="0"/>
            </w:pPr>
            <w:r w:rsidRPr="00F6062D">
              <w:t>M</w:t>
            </w:r>
          </w:p>
        </w:tc>
        <w:tc>
          <w:tcPr>
            <w:tcW w:w="992" w:type="dxa"/>
          </w:tcPr>
          <w:p w14:paraId="2D6F1F1E" w14:textId="77777777" w:rsidR="00DA140F" w:rsidRPr="00F6062D" w:rsidRDefault="00DA140F" w:rsidP="0085248E">
            <w:pPr>
              <w:pStyle w:val="TAC"/>
              <w:keepNext w:val="0"/>
              <w:keepLines w:val="0"/>
            </w:pPr>
            <w:r w:rsidRPr="00F6062D">
              <w:t>V</w:t>
            </w:r>
          </w:p>
        </w:tc>
        <w:tc>
          <w:tcPr>
            <w:tcW w:w="993" w:type="dxa"/>
          </w:tcPr>
          <w:p w14:paraId="1B0982A4" w14:textId="77777777" w:rsidR="00DA140F" w:rsidRPr="00F6062D" w:rsidRDefault="00DA140F" w:rsidP="0085248E">
            <w:pPr>
              <w:pStyle w:val="TAC"/>
              <w:keepNext w:val="0"/>
              <w:keepLines w:val="0"/>
            </w:pPr>
            <w:r w:rsidRPr="00F6062D">
              <w:t>1/2</w:t>
            </w:r>
          </w:p>
        </w:tc>
      </w:tr>
      <w:tr w:rsidR="00DA140F" w:rsidRPr="00F6062D" w14:paraId="1EE7E1E8" w14:textId="77777777" w:rsidTr="0085248E">
        <w:trPr>
          <w:cantSplit/>
          <w:jc w:val="center"/>
        </w:trPr>
        <w:tc>
          <w:tcPr>
            <w:tcW w:w="595" w:type="dxa"/>
          </w:tcPr>
          <w:p w14:paraId="3D38CBE6" w14:textId="77777777" w:rsidR="00DA140F" w:rsidRPr="00F6062D" w:rsidRDefault="00DA140F" w:rsidP="0085248E">
            <w:pPr>
              <w:pStyle w:val="TAL"/>
              <w:keepNext w:val="0"/>
              <w:keepLines w:val="0"/>
            </w:pPr>
          </w:p>
        </w:tc>
        <w:tc>
          <w:tcPr>
            <w:tcW w:w="2694" w:type="dxa"/>
          </w:tcPr>
          <w:p w14:paraId="46F2FA5D" w14:textId="77777777" w:rsidR="00DA140F" w:rsidRPr="00F6062D" w:rsidRDefault="00DA140F" w:rsidP="0085248E">
            <w:pPr>
              <w:pStyle w:val="TAL"/>
              <w:keepNext w:val="0"/>
              <w:keepLines w:val="0"/>
            </w:pPr>
            <w:r w:rsidRPr="00F6062D">
              <w:t>Dedicated mode or TBF</w:t>
            </w:r>
          </w:p>
        </w:tc>
        <w:tc>
          <w:tcPr>
            <w:tcW w:w="2551" w:type="dxa"/>
          </w:tcPr>
          <w:p w14:paraId="727BAA62" w14:textId="77777777" w:rsidR="00DA140F" w:rsidRPr="00F6062D" w:rsidRDefault="00DA140F" w:rsidP="0085248E">
            <w:pPr>
              <w:pStyle w:val="TAL"/>
              <w:keepNext w:val="0"/>
              <w:keepLines w:val="0"/>
            </w:pPr>
            <w:r w:rsidRPr="00F6062D">
              <w:t>Dedicated mode or TBF</w:t>
            </w:r>
            <w:r w:rsidRPr="00F6062D">
              <w:br/>
              <w:t>10.5.2.25b</w:t>
            </w:r>
          </w:p>
        </w:tc>
        <w:tc>
          <w:tcPr>
            <w:tcW w:w="1134" w:type="dxa"/>
          </w:tcPr>
          <w:p w14:paraId="0D446153" w14:textId="77777777" w:rsidR="00DA140F" w:rsidRPr="00F6062D" w:rsidRDefault="00DA140F" w:rsidP="0085248E">
            <w:pPr>
              <w:pStyle w:val="TAC"/>
              <w:keepNext w:val="0"/>
              <w:keepLines w:val="0"/>
            </w:pPr>
            <w:r w:rsidRPr="00F6062D">
              <w:t>M</w:t>
            </w:r>
          </w:p>
        </w:tc>
        <w:tc>
          <w:tcPr>
            <w:tcW w:w="992" w:type="dxa"/>
          </w:tcPr>
          <w:p w14:paraId="13565A0A" w14:textId="77777777" w:rsidR="00DA140F" w:rsidRPr="00F6062D" w:rsidRDefault="00DA140F" w:rsidP="0085248E">
            <w:pPr>
              <w:pStyle w:val="TAC"/>
              <w:keepNext w:val="0"/>
              <w:keepLines w:val="0"/>
            </w:pPr>
            <w:r w:rsidRPr="00F6062D">
              <w:t>V</w:t>
            </w:r>
          </w:p>
        </w:tc>
        <w:tc>
          <w:tcPr>
            <w:tcW w:w="993" w:type="dxa"/>
          </w:tcPr>
          <w:p w14:paraId="72C8DD8A" w14:textId="77777777" w:rsidR="00DA140F" w:rsidRPr="00F6062D" w:rsidRDefault="00DA140F" w:rsidP="0085248E">
            <w:pPr>
              <w:pStyle w:val="TAC"/>
              <w:keepNext w:val="0"/>
              <w:keepLines w:val="0"/>
            </w:pPr>
            <w:r w:rsidRPr="00F6062D">
              <w:t>1/2</w:t>
            </w:r>
          </w:p>
        </w:tc>
      </w:tr>
      <w:tr w:rsidR="00DA140F" w:rsidRPr="00F6062D" w14:paraId="08DF717B" w14:textId="77777777" w:rsidTr="0085248E">
        <w:trPr>
          <w:cantSplit/>
          <w:jc w:val="center"/>
        </w:trPr>
        <w:tc>
          <w:tcPr>
            <w:tcW w:w="595" w:type="dxa"/>
          </w:tcPr>
          <w:p w14:paraId="40D254FA" w14:textId="77777777" w:rsidR="00DA140F" w:rsidRPr="00F6062D" w:rsidRDefault="00DA140F" w:rsidP="0085248E">
            <w:pPr>
              <w:pStyle w:val="TAL"/>
              <w:keepNext w:val="0"/>
              <w:keepLines w:val="0"/>
            </w:pPr>
          </w:p>
        </w:tc>
        <w:tc>
          <w:tcPr>
            <w:tcW w:w="2694" w:type="dxa"/>
          </w:tcPr>
          <w:p w14:paraId="6012D089" w14:textId="77777777" w:rsidR="00DA140F" w:rsidRPr="00F6062D" w:rsidRDefault="00DA140F" w:rsidP="0085248E">
            <w:pPr>
              <w:pStyle w:val="TAL"/>
              <w:keepNext w:val="0"/>
              <w:keepLines w:val="0"/>
            </w:pPr>
            <w:r w:rsidRPr="00F6062D">
              <w:t>Channel Description</w:t>
            </w:r>
          </w:p>
        </w:tc>
        <w:tc>
          <w:tcPr>
            <w:tcW w:w="2551" w:type="dxa"/>
          </w:tcPr>
          <w:p w14:paraId="4CD7102E" w14:textId="77777777" w:rsidR="00DA140F" w:rsidRPr="00F6062D" w:rsidRDefault="00DA140F" w:rsidP="0085248E">
            <w:pPr>
              <w:pStyle w:val="TAL"/>
              <w:keepNext w:val="0"/>
              <w:keepLines w:val="0"/>
            </w:pPr>
            <w:r w:rsidRPr="00F6062D">
              <w:t>Channel Description</w:t>
            </w:r>
            <w:r w:rsidRPr="00F6062D">
              <w:br/>
              <w:t>10.5.2.5</w:t>
            </w:r>
          </w:p>
        </w:tc>
        <w:tc>
          <w:tcPr>
            <w:tcW w:w="1134" w:type="dxa"/>
          </w:tcPr>
          <w:p w14:paraId="71948A93" w14:textId="77777777" w:rsidR="00DA140F" w:rsidRPr="00F6062D" w:rsidRDefault="00DA140F" w:rsidP="0085248E">
            <w:pPr>
              <w:pStyle w:val="TAC"/>
              <w:keepNext w:val="0"/>
              <w:keepLines w:val="0"/>
            </w:pPr>
            <w:r w:rsidRPr="00F6062D">
              <w:t>C</w:t>
            </w:r>
          </w:p>
        </w:tc>
        <w:tc>
          <w:tcPr>
            <w:tcW w:w="992" w:type="dxa"/>
          </w:tcPr>
          <w:p w14:paraId="6A952FBF" w14:textId="77777777" w:rsidR="00DA140F" w:rsidRPr="00F6062D" w:rsidRDefault="00DA140F" w:rsidP="0085248E">
            <w:pPr>
              <w:pStyle w:val="TAC"/>
              <w:keepNext w:val="0"/>
              <w:keepLines w:val="0"/>
            </w:pPr>
            <w:r w:rsidRPr="00F6062D">
              <w:t>V</w:t>
            </w:r>
          </w:p>
        </w:tc>
        <w:tc>
          <w:tcPr>
            <w:tcW w:w="993" w:type="dxa"/>
          </w:tcPr>
          <w:p w14:paraId="7855A673" w14:textId="77777777" w:rsidR="00DA140F" w:rsidRPr="00F6062D" w:rsidRDefault="00DA140F" w:rsidP="0085248E">
            <w:pPr>
              <w:pStyle w:val="TAC"/>
              <w:keepNext w:val="0"/>
              <w:keepLines w:val="0"/>
            </w:pPr>
            <w:r w:rsidRPr="00F6062D">
              <w:t>3</w:t>
            </w:r>
          </w:p>
        </w:tc>
      </w:tr>
      <w:tr w:rsidR="00DA140F" w:rsidRPr="00F6062D" w14:paraId="492394A9" w14:textId="77777777" w:rsidTr="0085248E">
        <w:trPr>
          <w:cantSplit/>
          <w:jc w:val="center"/>
        </w:trPr>
        <w:tc>
          <w:tcPr>
            <w:tcW w:w="595" w:type="dxa"/>
          </w:tcPr>
          <w:p w14:paraId="7F113E24" w14:textId="77777777" w:rsidR="00DA140F" w:rsidRPr="00F6062D" w:rsidRDefault="00DA140F" w:rsidP="0085248E">
            <w:pPr>
              <w:pStyle w:val="TAL"/>
              <w:keepNext w:val="0"/>
              <w:keepLines w:val="0"/>
            </w:pPr>
          </w:p>
        </w:tc>
        <w:tc>
          <w:tcPr>
            <w:tcW w:w="2694" w:type="dxa"/>
          </w:tcPr>
          <w:p w14:paraId="5389EFB3" w14:textId="77777777" w:rsidR="00DA140F" w:rsidRPr="00F6062D" w:rsidRDefault="00DA140F" w:rsidP="0085248E">
            <w:pPr>
              <w:pStyle w:val="TAL"/>
              <w:keepNext w:val="0"/>
              <w:keepLines w:val="0"/>
            </w:pPr>
            <w:r w:rsidRPr="00F6062D">
              <w:t>Packet Channel Description</w:t>
            </w:r>
          </w:p>
        </w:tc>
        <w:tc>
          <w:tcPr>
            <w:tcW w:w="2551" w:type="dxa"/>
          </w:tcPr>
          <w:p w14:paraId="6DBD9358" w14:textId="77777777" w:rsidR="00DA140F" w:rsidRPr="00F6062D" w:rsidRDefault="00DA140F" w:rsidP="0085248E">
            <w:pPr>
              <w:pStyle w:val="TAL"/>
              <w:keepNext w:val="0"/>
              <w:keepLines w:val="0"/>
            </w:pPr>
            <w:r w:rsidRPr="00F6062D">
              <w:t>Packet Channel Description</w:t>
            </w:r>
            <w:r w:rsidRPr="00F6062D">
              <w:br/>
              <w:t>10.5.2.25a</w:t>
            </w:r>
          </w:p>
        </w:tc>
        <w:tc>
          <w:tcPr>
            <w:tcW w:w="1134" w:type="dxa"/>
          </w:tcPr>
          <w:p w14:paraId="1CCA97B3" w14:textId="77777777" w:rsidR="00DA140F" w:rsidRPr="00F6062D" w:rsidRDefault="00DA140F" w:rsidP="0085248E">
            <w:pPr>
              <w:pStyle w:val="TAC"/>
              <w:keepNext w:val="0"/>
              <w:keepLines w:val="0"/>
            </w:pPr>
            <w:r w:rsidRPr="00F6062D">
              <w:t>C</w:t>
            </w:r>
          </w:p>
        </w:tc>
        <w:tc>
          <w:tcPr>
            <w:tcW w:w="992" w:type="dxa"/>
          </w:tcPr>
          <w:p w14:paraId="232A63E7" w14:textId="77777777" w:rsidR="00DA140F" w:rsidRPr="00F6062D" w:rsidRDefault="00DA140F" w:rsidP="0085248E">
            <w:pPr>
              <w:pStyle w:val="TAC"/>
              <w:keepNext w:val="0"/>
              <w:keepLines w:val="0"/>
            </w:pPr>
            <w:r w:rsidRPr="00F6062D">
              <w:t>V</w:t>
            </w:r>
          </w:p>
        </w:tc>
        <w:tc>
          <w:tcPr>
            <w:tcW w:w="993" w:type="dxa"/>
          </w:tcPr>
          <w:p w14:paraId="2C475F66" w14:textId="77777777" w:rsidR="00DA140F" w:rsidRPr="00F6062D" w:rsidRDefault="00DA140F" w:rsidP="0085248E">
            <w:pPr>
              <w:pStyle w:val="TAC"/>
              <w:keepNext w:val="0"/>
              <w:keepLines w:val="0"/>
            </w:pPr>
            <w:r w:rsidRPr="00F6062D">
              <w:t>3</w:t>
            </w:r>
          </w:p>
        </w:tc>
      </w:tr>
      <w:tr w:rsidR="00DA140F" w:rsidRPr="00F6062D" w14:paraId="1019EF40" w14:textId="77777777" w:rsidTr="0085248E">
        <w:trPr>
          <w:cantSplit/>
          <w:jc w:val="center"/>
        </w:trPr>
        <w:tc>
          <w:tcPr>
            <w:tcW w:w="595" w:type="dxa"/>
          </w:tcPr>
          <w:p w14:paraId="750AF19B" w14:textId="77777777" w:rsidR="00DA140F" w:rsidRPr="00F6062D" w:rsidRDefault="00DA140F" w:rsidP="0085248E">
            <w:pPr>
              <w:pStyle w:val="TAL"/>
              <w:keepNext w:val="0"/>
              <w:keepLines w:val="0"/>
            </w:pPr>
          </w:p>
        </w:tc>
        <w:tc>
          <w:tcPr>
            <w:tcW w:w="2694" w:type="dxa"/>
          </w:tcPr>
          <w:p w14:paraId="3FE3BBD3" w14:textId="77777777" w:rsidR="00DA140F" w:rsidRPr="00F6062D" w:rsidRDefault="00DA140F" w:rsidP="0085248E">
            <w:pPr>
              <w:pStyle w:val="TAL"/>
              <w:keepNext w:val="0"/>
              <w:keepLines w:val="0"/>
            </w:pPr>
            <w:r w:rsidRPr="00F6062D">
              <w:t>Request Reference</w:t>
            </w:r>
          </w:p>
        </w:tc>
        <w:tc>
          <w:tcPr>
            <w:tcW w:w="2551" w:type="dxa"/>
          </w:tcPr>
          <w:p w14:paraId="1EA95284" w14:textId="77777777" w:rsidR="00DA140F" w:rsidRPr="00F6062D" w:rsidRDefault="00DA140F" w:rsidP="0085248E">
            <w:pPr>
              <w:pStyle w:val="TAL"/>
              <w:keepNext w:val="0"/>
              <w:keepLines w:val="0"/>
            </w:pPr>
            <w:r w:rsidRPr="00F6062D">
              <w:t>Request Reference</w:t>
            </w:r>
            <w:r w:rsidRPr="00F6062D">
              <w:br/>
              <w:t>10.5.2.30</w:t>
            </w:r>
          </w:p>
        </w:tc>
        <w:tc>
          <w:tcPr>
            <w:tcW w:w="1134" w:type="dxa"/>
          </w:tcPr>
          <w:p w14:paraId="60CF42A8" w14:textId="77777777" w:rsidR="00DA140F" w:rsidRPr="00F6062D" w:rsidRDefault="00DA140F" w:rsidP="0085248E">
            <w:pPr>
              <w:pStyle w:val="TAC"/>
              <w:keepNext w:val="0"/>
              <w:keepLines w:val="0"/>
            </w:pPr>
            <w:r w:rsidRPr="00F6062D">
              <w:t>M</w:t>
            </w:r>
          </w:p>
        </w:tc>
        <w:tc>
          <w:tcPr>
            <w:tcW w:w="992" w:type="dxa"/>
          </w:tcPr>
          <w:p w14:paraId="0A3D036C" w14:textId="77777777" w:rsidR="00DA140F" w:rsidRPr="00F6062D" w:rsidRDefault="00DA140F" w:rsidP="0085248E">
            <w:pPr>
              <w:pStyle w:val="TAC"/>
              <w:keepNext w:val="0"/>
              <w:keepLines w:val="0"/>
            </w:pPr>
            <w:r w:rsidRPr="00F6062D">
              <w:t>V</w:t>
            </w:r>
          </w:p>
        </w:tc>
        <w:tc>
          <w:tcPr>
            <w:tcW w:w="993" w:type="dxa"/>
          </w:tcPr>
          <w:p w14:paraId="61B8F849" w14:textId="77777777" w:rsidR="00DA140F" w:rsidRPr="00F6062D" w:rsidRDefault="00DA140F" w:rsidP="0085248E">
            <w:pPr>
              <w:pStyle w:val="TAC"/>
              <w:keepNext w:val="0"/>
              <w:keepLines w:val="0"/>
            </w:pPr>
            <w:r w:rsidRPr="00F6062D">
              <w:t>3</w:t>
            </w:r>
          </w:p>
        </w:tc>
      </w:tr>
      <w:tr w:rsidR="00DA140F" w:rsidRPr="00F6062D" w14:paraId="6FB8BB9D" w14:textId="77777777" w:rsidTr="0085248E">
        <w:trPr>
          <w:cantSplit/>
          <w:jc w:val="center"/>
        </w:trPr>
        <w:tc>
          <w:tcPr>
            <w:tcW w:w="595" w:type="dxa"/>
          </w:tcPr>
          <w:p w14:paraId="4DFC1ED9" w14:textId="77777777" w:rsidR="00DA140F" w:rsidRPr="00F6062D" w:rsidRDefault="00DA140F" w:rsidP="0085248E">
            <w:pPr>
              <w:pStyle w:val="TAL"/>
              <w:keepNext w:val="0"/>
              <w:keepLines w:val="0"/>
            </w:pPr>
          </w:p>
        </w:tc>
        <w:tc>
          <w:tcPr>
            <w:tcW w:w="2694" w:type="dxa"/>
          </w:tcPr>
          <w:p w14:paraId="5C38584D" w14:textId="77777777" w:rsidR="00DA140F" w:rsidRPr="00F6062D" w:rsidRDefault="00DA140F" w:rsidP="0085248E">
            <w:pPr>
              <w:pStyle w:val="TAL"/>
              <w:keepNext w:val="0"/>
              <w:keepLines w:val="0"/>
            </w:pPr>
            <w:r w:rsidRPr="00F6062D">
              <w:t>Timing Advance</w:t>
            </w:r>
          </w:p>
        </w:tc>
        <w:tc>
          <w:tcPr>
            <w:tcW w:w="2551" w:type="dxa"/>
          </w:tcPr>
          <w:p w14:paraId="78A06A45" w14:textId="77777777" w:rsidR="00DA140F" w:rsidRPr="00F6062D" w:rsidRDefault="00DA140F" w:rsidP="0085248E">
            <w:pPr>
              <w:pStyle w:val="TAL"/>
              <w:keepNext w:val="0"/>
              <w:keepLines w:val="0"/>
            </w:pPr>
            <w:r w:rsidRPr="00F6062D">
              <w:t>Timing Advance</w:t>
            </w:r>
            <w:r w:rsidRPr="00F6062D">
              <w:br/>
              <w:t>10.5.2.40</w:t>
            </w:r>
          </w:p>
        </w:tc>
        <w:tc>
          <w:tcPr>
            <w:tcW w:w="1134" w:type="dxa"/>
          </w:tcPr>
          <w:p w14:paraId="3D19D346" w14:textId="77777777" w:rsidR="00DA140F" w:rsidRPr="00F6062D" w:rsidRDefault="00DA140F" w:rsidP="0085248E">
            <w:pPr>
              <w:pStyle w:val="TAC"/>
              <w:keepNext w:val="0"/>
              <w:keepLines w:val="0"/>
            </w:pPr>
            <w:r w:rsidRPr="00F6062D">
              <w:t>M</w:t>
            </w:r>
          </w:p>
        </w:tc>
        <w:tc>
          <w:tcPr>
            <w:tcW w:w="992" w:type="dxa"/>
          </w:tcPr>
          <w:p w14:paraId="22CB0829" w14:textId="77777777" w:rsidR="00DA140F" w:rsidRPr="00F6062D" w:rsidRDefault="00DA140F" w:rsidP="0085248E">
            <w:pPr>
              <w:pStyle w:val="TAC"/>
              <w:keepNext w:val="0"/>
              <w:keepLines w:val="0"/>
            </w:pPr>
            <w:r w:rsidRPr="00F6062D">
              <w:t>V</w:t>
            </w:r>
          </w:p>
        </w:tc>
        <w:tc>
          <w:tcPr>
            <w:tcW w:w="993" w:type="dxa"/>
          </w:tcPr>
          <w:p w14:paraId="6204DDAA" w14:textId="77777777" w:rsidR="00DA140F" w:rsidRPr="00F6062D" w:rsidRDefault="00DA140F" w:rsidP="0085248E">
            <w:pPr>
              <w:pStyle w:val="TAC"/>
              <w:keepNext w:val="0"/>
              <w:keepLines w:val="0"/>
            </w:pPr>
            <w:r w:rsidRPr="00F6062D">
              <w:t>1</w:t>
            </w:r>
          </w:p>
        </w:tc>
      </w:tr>
      <w:tr w:rsidR="00DA140F" w:rsidRPr="00F6062D" w14:paraId="6BB2DF8D" w14:textId="77777777" w:rsidTr="0085248E">
        <w:trPr>
          <w:cantSplit/>
          <w:jc w:val="center"/>
        </w:trPr>
        <w:tc>
          <w:tcPr>
            <w:tcW w:w="595" w:type="dxa"/>
          </w:tcPr>
          <w:p w14:paraId="1D0275B7" w14:textId="77777777" w:rsidR="00DA140F" w:rsidRPr="00F6062D" w:rsidRDefault="00DA140F" w:rsidP="0085248E">
            <w:pPr>
              <w:pStyle w:val="TAL"/>
              <w:keepNext w:val="0"/>
              <w:keepLines w:val="0"/>
            </w:pPr>
          </w:p>
        </w:tc>
        <w:tc>
          <w:tcPr>
            <w:tcW w:w="2694" w:type="dxa"/>
          </w:tcPr>
          <w:p w14:paraId="026AB4BE" w14:textId="77777777" w:rsidR="00DA140F" w:rsidRPr="00F6062D" w:rsidRDefault="00DA140F" w:rsidP="0085248E">
            <w:pPr>
              <w:pStyle w:val="TAL"/>
              <w:keepNext w:val="0"/>
              <w:keepLines w:val="0"/>
            </w:pPr>
            <w:r w:rsidRPr="00F6062D">
              <w:t>Mobile Allocation</w:t>
            </w:r>
          </w:p>
        </w:tc>
        <w:tc>
          <w:tcPr>
            <w:tcW w:w="2551" w:type="dxa"/>
          </w:tcPr>
          <w:p w14:paraId="52A48688" w14:textId="77777777" w:rsidR="00DA140F" w:rsidRPr="00F6062D" w:rsidRDefault="00DA140F" w:rsidP="0085248E">
            <w:pPr>
              <w:pStyle w:val="TAL"/>
              <w:keepNext w:val="0"/>
              <w:keepLines w:val="0"/>
            </w:pPr>
            <w:r w:rsidRPr="00F6062D">
              <w:t>Mobile Allocation</w:t>
            </w:r>
            <w:r w:rsidRPr="00F6062D">
              <w:br/>
              <w:t>10.5.2.21</w:t>
            </w:r>
          </w:p>
        </w:tc>
        <w:tc>
          <w:tcPr>
            <w:tcW w:w="1134" w:type="dxa"/>
          </w:tcPr>
          <w:p w14:paraId="0CCA0161" w14:textId="77777777" w:rsidR="00DA140F" w:rsidRPr="00F6062D" w:rsidRDefault="00DA140F" w:rsidP="0085248E">
            <w:pPr>
              <w:pStyle w:val="TAC"/>
              <w:keepNext w:val="0"/>
              <w:keepLines w:val="0"/>
            </w:pPr>
            <w:r w:rsidRPr="00F6062D">
              <w:t>M</w:t>
            </w:r>
          </w:p>
        </w:tc>
        <w:tc>
          <w:tcPr>
            <w:tcW w:w="992" w:type="dxa"/>
          </w:tcPr>
          <w:p w14:paraId="3CA394EB" w14:textId="77777777" w:rsidR="00DA140F" w:rsidRPr="00F6062D" w:rsidRDefault="00DA140F" w:rsidP="0085248E">
            <w:pPr>
              <w:pStyle w:val="TAC"/>
              <w:keepNext w:val="0"/>
              <w:keepLines w:val="0"/>
            </w:pPr>
            <w:r w:rsidRPr="00F6062D">
              <w:t>LV</w:t>
            </w:r>
          </w:p>
        </w:tc>
        <w:tc>
          <w:tcPr>
            <w:tcW w:w="993" w:type="dxa"/>
          </w:tcPr>
          <w:p w14:paraId="6A94DB6D" w14:textId="77777777" w:rsidR="00DA140F" w:rsidRPr="00F6062D" w:rsidRDefault="00DA140F" w:rsidP="0085248E">
            <w:pPr>
              <w:pStyle w:val="TAC"/>
              <w:keepNext w:val="0"/>
              <w:keepLines w:val="0"/>
            </w:pPr>
            <w:r w:rsidRPr="00F6062D">
              <w:t>1-9</w:t>
            </w:r>
          </w:p>
        </w:tc>
      </w:tr>
      <w:tr w:rsidR="00DA140F" w:rsidRPr="00F6062D" w14:paraId="07B8365F" w14:textId="77777777" w:rsidTr="0085248E">
        <w:trPr>
          <w:cantSplit/>
          <w:jc w:val="center"/>
        </w:trPr>
        <w:tc>
          <w:tcPr>
            <w:tcW w:w="595" w:type="dxa"/>
          </w:tcPr>
          <w:p w14:paraId="48372732" w14:textId="77777777" w:rsidR="00DA140F" w:rsidRPr="00F6062D" w:rsidRDefault="00DA140F" w:rsidP="0085248E">
            <w:pPr>
              <w:pStyle w:val="TAL"/>
              <w:keepNext w:val="0"/>
              <w:keepLines w:val="0"/>
            </w:pPr>
            <w:r w:rsidRPr="00F6062D">
              <w:t>7C</w:t>
            </w:r>
          </w:p>
        </w:tc>
        <w:tc>
          <w:tcPr>
            <w:tcW w:w="2694" w:type="dxa"/>
          </w:tcPr>
          <w:p w14:paraId="06E7967D" w14:textId="77777777" w:rsidR="00DA140F" w:rsidRPr="00F6062D" w:rsidRDefault="00DA140F" w:rsidP="0085248E">
            <w:pPr>
              <w:pStyle w:val="TAL"/>
              <w:keepNext w:val="0"/>
              <w:keepLines w:val="0"/>
            </w:pPr>
            <w:r w:rsidRPr="00F6062D">
              <w:t>Starting Time</w:t>
            </w:r>
          </w:p>
        </w:tc>
        <w:tc>
          <w:tcPr>
            <w:tcW w:w="2551" w:type="dxa"/>
          </w:tcPr>
          <w:p w14:paraId="7D84ED68" w14:textId="77777777" w:rsidR="00DA140F" w:rsidRPr="00F6062D" w:rsidRDefault="00DA140F" w:rsidP="0085248E">
            <w:pPr>
              <w:pStyle w:val="TAL"/>
              <w:keepNext w:val="0"/>
              <w:keepLines w:val="0"/>
            </w:pPr>
            <w:r w:rsidRPr="00F6062D">
              <w:t>Starting Time</w:t>
            </w:r>
            <w:r w:rsidRPr="00F6062D">
              <w:br/>
              <w:t>10.5.2.38</w:t>
            </w:r>
          </w:p>
        </w:tc>
        <w:tc>
          <w:tcPr>
            <w:tcW w:w="1134" w:type="dxa"/>
          </w:tcPr>
          <w:p w14:paraId="6F94B13B" w14:textId="77777777" w:rsidR="00DA140F" w:rsidRPr="00F6062D" w:rsidRDefault="00DA140F" w:rsidP="0085248E">
            <w:pPr>
              <w:pStyle w:val="TAC"/>
              <w:keepNext w:val="0"/>
              <w:keepLines w:val="0"/>
            </w:pPr>
            <w:r w:rsidRPr="00F6062D">
              <w:t>O</w:t>
            </w:r>
          </w:p>
        </w:tc>
        <w:tc>
          <w:tcPr>
            <w:tcW w:w="992" w:type="dxa"/>
          </w:tcPr>
          <w:p w14:paraId="3660076A" w14:textId="77777777" w:rsidR="00DA140F" w:rsidRPr="00F6062D" w:rsidRDefault="00DA140F" w:rsidP="0085248E">
            <w:pPr>
              <w:pStyle w:val="TAC"/>
              <w:keepNext w:val="0"/>
              <w:keepLines w:val="0"/>
            </w:pPr>
            <w:r w:rsidRPr="00F6062D">
              <w:t>TV</w:t>
            </w:r>
          </w:p>
        </w:tc>
        <w:tc>
          <w:tcPr>
            <w:tcW w:w="993" w:type="dxa"/>
          </w:tcPr>
          <w:p w14:paraId="1D094567" w14:textId="77777777" w:rsidR="00DA140F" w:rsidRPr="00F6062D" w:rsidRDefault="00DA140F" w:rsidP="0085248E">
            <w:pPr>
              <w:pStyle w:val="TAC"/>
              <w:keepNext w:val="0"/>
              <w:keepLines w:val="0"/>
            </w:pPr>
            <w:r w:rsidRPr="00F6062D">
              <w:t>3</w:t>
            </w:r>
          </w:p>
        </w:tc>
      </w:tr>
      <w:tr w:rsidR="00DA140F" w:rsidRPr="00F6062D" w14:paraId="209564A8" w14:textId="77777777" w:rsidTr="0085248E">
        <w:trPr>
          <w:cantSplit/>
          <w:jc w:val="center"/>
        </w:trPr>
        <w:tc>
          <w:tcPr>
            <w:tcW w:w="595" w:type="dxa"/>
          </w:tcPr>
          <w:p w14:paraId="410A8599" w14:textId="77777777" w:rsidR="00DA140F" w:rsidRPr="00F6062D" w:rsidRDefault="00DA140F" w:rsidP="0085248E">
            <w:pPr>
              <w:pStyle w:val="TAL"/>
              <w:keepNext w:val="0"/>
              <w:keepLines w:val="0"/>
            </w:pPr>
          </w:p>
        </w:tc>
        <w:tc>
          <w:tcPr>
            <w:tcW w:w="2694" w:type="dxa"/>
          </w:tcPr>
          <w:p w14:paraId="4BB40311" w14:textId="77777777" w:rsidR="00DA140F" w:rsidRPr="00F6062D" w:rsidRDefault="00DA140F" w:rsidP="0085248E">
            <w:pPr>
              <w:pStyle w:val="TAL"/>
              <w:keepNext w:val="0"/>
              <w:keepLines w:val="0"/>
            </w:pPr>
            <w:r w:rsidRPr="00F6062D">
              <w:t>IA Rest Octets</w:t>
            </w:r>
          </w:p>
        </w:tc>
        <w:tc>
          <w:tcPr>
            <w:tcW w:w="2551" w:type="dxa"/>
          </w:tcPr>
          <w:p w14:paraId="53E67DC3" w14:textId="77777777" w:rsidR="00DA140F" w:rsidRPr="00F6062D" w:rsidRDefault="00DA140F" w:rsidP="0085248E">
            <w:pPr>
              <w:pStyle w:val="TAL"/>
              <w:keepNext w:val="0"/>
              <w:keepLines w:val="0"/>
            </w:pPr>
            <w:r w:rsidRPr="00F6062D">
              <w:t>IA Rest Octets</w:t>
            </w:r>
            <w:r w:rsidRPr="00F6062D">
              <w:br/>
              <w:t>10.5.2.16</w:t>
            </w:r>
          </w:p>
        </w:tc>
        <w:tc>
          <w:tcPr>
            <w:tcW w:w="1134" w:type="dxa"/>
          </w:tcPr>
          <w:p w14:paraId="4C7392D5" w14:textId="77777777" w:rsidR="00DA140F" w:rsidRPr="00F6062D" w:rsidRDefault="00DA140F" w:rsidP="0085248E">
            <w:pPr>
              <w:pStyle w:val="TAC"/>
              <w:keepNext w:val="0"/>
              <w:keepLines w:val="0"/>
            </w:pPr>
            <w:r w:rsidRPr="00F6062D">
              <w:t>M</w:t>
            </w:r>
          </w:p>
        </w:tc>
        <w:tc>
          <w:tcPr>
            <w:tcW w:w="992" w:type="dxa"/>
          </w:tcPr>
          <w:p w14:paraId="08D4CBED" w14:textId="77777777" w:rsidR="00DA140F" w:rsidRPr="00F6062D" w:rsidRDefault="00DA140F" w:rsidP="0085248E">
            <w:pPr>
              <w:pStyle w:val="TAC"/>
              <w:keepNext w:val="0"/>
              <w:keepLines w:val="0"/>
            </w:pPr>
            <w:r w:rsidRPr="00F6062D">
              <w:t>V</w:t>
            </w:r>
          </w:p>
        </w:tc>
        <w:tc>
          <w:tcPr>
            <w:tcW w:w="993" w:type="dxa"/>
          </w:tcPr>
          <w:p w14:paraId="669FEEB4" w14:textId="77777777" w:rsidR="00DA140F" w:rsidRPr="00F6062D" w:rsidRDefault="00DA140F" w:rsidP="0085248E">
            <w:pPr>
              <w:pStyle w:val="TAC"/>
              <w:keepNext w:val="0"/>
              <w:keepLines w:val="0"/>
            </w:pPr>
            <w:r w:rsidRPr="00F6062D">
              <w:t>0-11</w:t>
            </w:r>
          </w:p>
        </w:tc>
      </w:tr>
      <w:tr w:rsidR="00DA140F" w:rsidRPr="00F6062D" w14:paraId="66F807FD" w14:textId="77777777" w:rsidTr="0085248E">
        <w:trPr>
          <w:cantSplit/>
          <w:jc w:val="center"/>
        </w:trPr>
        <w:tc>
          <w:tcPr>
            <w:tcW w:w="595" w:type="dxa"/>
          </w:tcPr>
          <w:p w14:paraId="1E433EC6" w14:textId="77777777" w:rsidR="00DA140F" w:rsidRPr="00F6062D" w:rsidRDefault="00DA140F" w:rsidP="0085248E">
            <w:pPr>
              <w:pStyle w:val="TAL"/>
              <w:keepNext w:val="0"/>
              <w:keepLines w:val="0"/>
            </w:pPr>
            <w:r w:rsidRPr="00F6062D">
              <w:t>6D</w:t>
            </w:r>
          </w:p>
        </w:tc>
        <w:tc>
          <w:tcPr>
            <w:tcW w:w="2694" w:type="dxa"/>
          </w:tcPr>
          <w:p w14:paraId="14CBFF2F" w14:textId="77777777" w:rsidR="00DA140F" w:rsidRPr="00F6062D" w:rsidRDefault="00DA140F" w:rsidP="0085248E">
            <w:pPr>
              <w:pStyle w:val="TAL"/>
              <w:keepNext w:val="0"/>
              <w:keepLines w:val="0"/>
            </w:pPr>
            <w:r w:rsidRPr="00F6062D">
              <w:t>Extended TSC Set</w:t>
            </w:r>
          </w:p>
        </w:tc>
        <w:tc>
          <w:tcPr>
            <w:tcW w:w="2551" w:type="dxa"/>
          </w:tcPr>
          <w:p w14:paraId="71096BF6" w14:textId="77777777" w:rsidR="00DA140F" w:rsidRPr="00F6062D" w:rsidRDefault="00DA140F" w:rsidP="0085248E">
            <w:pPr>
              <w:pStyle w:val="TAL"/>
              <w:keepNext w:val="0"/>
              <w:keepLines w:val="0"/>
            </w:pPr>
            <w:r w:rsidRPr="00F6062D">
              <w:t>Extended TSC Set 10.5.2.82</w:t>
            </w:r>
          </w:p>
        </w:tc>
        <w:tc>
          <w:tcPr>
            <w:tcW w:w="1134" w:type="dxa"/>
          </w:tcPr>
          <w:p w14:paraId="117FBDEC" w14:textId="77777777" w:rsidR="00DA140F" w:rsidRPr="00F6062D" w:rsidRDefault="00DA140F" w:rsidP="0085248E">
            <w:pPr>
              <w:pStyle w:val="TAC"/>
              <w:keepNext w:val="0"/>
              <w:keepLines w:val="0"/>
            </w:pPr>
            <w:r w:rsidRPr="00F6062D">
              <w:t>O</w:t>
            </w:r>
          </w:p>
        </w:tc>
        <w:tc>
          <w:tcPr>
            <w:tcW w:w="992" w:type="dxa"/>
          </w:tcPr>
          <w:p w14:paraId="6CA5BC75" w14:textId="77777777" w:rsidR="00DA140F" w:rsidRPr="00F6062D" w:rsidRDefault="00DA140F" w:rsidP="0085248E">
            <w:pPr>
              <w:pStyle w:val="TAC"/>
              <w:keepNext w:val="0"/>
              <w:keepLines w:val="0"/>
            </w:pPr>
            <w:r w:rsidRPr="00F6062D">
              <w:t>TV</w:t>
            </w:r>
          </w:p>
        </w:tc>
        <w:tc>
          <w:tcPr>
            <w:tcW w:w="993" w:type="dxa"/>
          </w:tcPr>
          <w:p w14:paraId="2D3BB769" w14:textId="77777777" w:rsidR="00DA140F" w:rsidRPr="00F6062D" w:rsidRDefault="00DA140F" w:rsidP="0085248E">
            <w:pPr>
              <w:pStyle w:val="TAC"/>
              <w:keepNext w:val="0"/>
              <w:keepLines w:val="0"/>
            </w:pPr>
            <w:r w:rsidRPr="00F6062D">
              <w:t>2</w:t>
            </w:r>
          </w:p>
        </w:tc>
      </w:tr>
    </w:tbl>
    <w:p w14:paraId="545774BD" w14:textId="77777777" w:rsidR="00DA140F" w:rsidRPr="00F6062D" w:rsidRDefault="00DA140F" w:rsidP="00DA140F"/>
    <w:p w14:paraId="3A264BDB"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60" w:name="_Toc468732972"/>
      <w:r w:rsidRPr="00DA140F">
        <w:rPr>
          <w:rFonts w:ascii="Arial" w:eastAsia="Times New Roman" w:hAnsi="Arial" w:cs="Times New Roman"/>
          <w:i w:val="0"/>
          <w:iCs w:val="0"/>
          <w:color w:val="auto"/>
          <w:sz w:val="24"/>
          <w:szCs w:val="20"/>
          <w:lang w:val="en-GB" w:eastAsia="en-GB"/>
        </w:rPr>
        <w:t>9.1.18.0a</w:t>
      </w:r>
      <w:r w:rsidRPr="00DA140F">
        <w:rPr>
          <w:rFonts w:ascii="Arial" w:eastAsia="Times New Roman" w:hAnsi="Arial" w:cs="Times New Roman"/>
          <w:i w:val="0"/>
          <w:iCs w:val="0"/>
          <w:color w:val="auto"/>
          <w:sz w:val="24"/>
          <w:szCs w:val="20"/>
          <w:lang w:val="en-GB" w:eastAsia="en-GB"/>
        </w:rPr>
        <w:tab/>
        <w:t>Dedicated mode or TBF</w:t>
      </w:r>
      <w:bookmarkEnd w:id="3860"/>
    </w:p>
    <w:p w14:paraId="6A38D830"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A mobile station not supporting GPRS may ignore the contents of this information element and regard it as an unnecessary IE. Such mobile station shall assume that this message assigns a dedicated mode resource.</w:t>
      </w:r>
    </w:p>
    <w:p w14:paraId="21CA9C28"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61" w:name="_Toc468732973"/>
      <w:r w:rsidRPr="00DA140F">
        <w:rPr>
          <w:rFonts w:ascii="Arial" w:eastAsia="Times New Roman" w:hAnsi="Arial" w:cs="Times New Roman"/>
          <w:i w:val="0"/>
          <w:iCs w:val="0"/>
          <w:color w:val="auto"/>
          <w:sz w:val="24"/>
          <w:szCs w:val="20"/>
          <w:lang w:val="en-GB" w:eastAsia="en-GB"/>
        </w:rPr>
        <w:t>9.1.18.0b</w:t>
      </w:r>
      <w:r w:rsidRPr="00DA140F">
        <w:rPr>
          <w:rFonts w:ascii="Arial" w:eastAsia="Times New Roman" w:hAnsi="Arial" w:cs="Times New Roman"/>
          <w:i w:val="0"/>
          <w:iCs w:val="0"/>
          <w:color w:val="auto"/>
          <w:sz w:val="24"/>
          <w:szCs w:val="20"/>
          <w:lang w:val="en-GB" w:eastAsia="en-GB"/>
        </w:rPr>
        <w:tab/>
        <w:t>Channel Description</w:t>
      </w:r>
      <w:bookmarkEnd w:id="3861"/>
    </w:p>
    <w:p w14:paraId="74D56187"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the message assigns a dedicated mode resource, the mobile station shall consider this information element present in the message.</w:t>
      </w:r>
    </w:p>
    <w:p w14:paraId="390B5E52"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62" w:name="_Toc468732974"/>
      <w:r w:rsidRPr="00DA140F">
        <w:rPr>
          <w:rFonts w:ascii="Arial" w:eastAsia="Times New Roman" w:hAnsi="Arial" w:cs="Times New Roman"/>
          <w:i w:val="0"/>
          <w:iCs w:val="0"/>
          <w:color w:val="auto"/>
          <w:sz w:val="24"/>
          <w:szCs w:val="20"/>
          <w:lang w:val="en-GB" w:eastAsia="en-GB"/>
        </w:rPr>
        <w:t>9.1.18.0c</w:t>
      </w:r>
      <w:r w:rsidRPr="00DA140F">
        <w:rPr>
          <w:rFonts w:ascii="Arial" w:eastAsia="Times New Roman" w:hAnsi="Arial" w:cs="Times New Roman"/>
          <w:i w:val="0"/>
          <w:iCs w:val="0"/>
          <w:color w:val="auto"/>
          <w:sz w:val="24"/>
          <w:szCs w:val="20"/>
          <w:lang w:val="en-GB" w:eastAsia="en-GB"/>
        </w:rPr>
        <w:tab/>
        <w:t>Packet Channel Description</w:t>
      </w:r>
      <w:bookmarkEnd w:id="3862"/>
    </w:p>
    <w:p w14:paraId="042E4762"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the message assigns a Temporary Block Flow (TBF), the mobile station shall consider this information element present in the message. If the Dedicated mode or TBF IE indicates that this message is the first of two in a two-message assignment of an uplink or downlink TBF, the mobile station shall ignore the contents of this information element and regard it as an unnecessary IE.</w:t>
      </w:r>
    </w:p>
    <w:p w14:paraId="7E753B09"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63" w:name="_Toc468732975"/>
      <w:r w:rsidRPr="00DA140F">
        <w:rPr>
          <w:rFonts w:ascii="Arial" w:eastAsia="Times New Roman" w:hAnsi="Arial" w:cs="Times New Roman"/>
          <w:i w:val="0"/>
          <w:iCs w:val="0"/>
          <w:color w:val="auto"/>
          <w:sz w:val="24"/>
          <w:szCs w:val="20"/>
          <w:lang w:val="en-GB" w:eastAsia="en-GB"/>
        </w:rPr>
        <w:lastRenderedPageBreak/>
        <w:t>9.1.18.0d</w:t>
      </w:r>
      <w:r w:rsidRPr="00DA140F">
        <w:rPr>
          <w:rFonts w:ascii="Arial" w:eastAsia="Times New Roman" w:hAnsi="Arial" w:cs="Times New Roman"/>
          <w:i w:val="0"/>
          <w:iCs w:val="0"/>
          <w:color w:val="auto"/>
          <w:sz w:val="24"/>
          <w:szCs w:val="20"/>
          <w:lang w:val="en-GB" w:eastAsia="en-GB"/>
        </w:rPr>
        <w:tab/>
        <w:t>Request Reference</w:t>
      </w:r>
      <w:bookmarkEnd w:id="3863"/>
    </w:p>
    <w:p w14:paraId="7266D090"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is used in an assignment of a downlink TBF, the network shall code this information element, e.g. by using a suitably offset frame number, such that the resource reference cannot be confused with any CHANNEL REQUEST message sent by a mobile station.</w:t>
      </w:r>
    </w:p>
    <w:p w14:paraId="6D5C0DBC"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IA Rest Octets IE indicates that this message is the second message of a two-message assignment of an uplink or downlink TBF, this information element shall have the same contents as the first message of the assignment.</w:t>
      </w:r>
    </w:p>
    <w:p w14:paraId="7F87D503" w14:textId="2A1F4FBD"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When set to the value '0111 1111', the RA information of the Request Reference IE indicates that an Extended RA field may be included in the IA Rest Octets. The mobile station shall use the information in the Extended RA field to identify the Immediate Assignment message corresponding to an EGPRS Packet Channel Request message. If the Extended RA field is not included, the mobile station shall assume that the Immediate Assignment message does not correspond to the EGPRS Packet Channel Request message.</w:t>
      </w:r>
    </w:p>
    <w:p w14:paraId="305C4AB3" w14:textId="14A5C1A2" w:rsidR="003278D0" w:rsidRDefault="00005BE7" w:rsidP="00DA140F">
      <w:pPr>
        <w:overflowPunct w:val="0"/>
        <w:autoSpaceDE w:val="0"/>
        <w:autoSpaceDN w:val="0"/>
        <w:adjustRightInd w:val="0"/>
        <w:spacing w:after="180" w:line="240" w:lineRule="auto"/>
        <w:ind w:left="720"/>
        <w:textAlignment w:val="baseline"/>
        <w:rPr>
          <w:ins w:id="3864" w:author="John Diachina" w:date="2017-01-23T13:35:00Z"/>
          <w:rFonts w:ascii="Times New Roman" w:eastAsia="Times New Roman" w:hAnsi="Times New Roman" w:cs="Times New Roman"/>
          <w:sz w:val="20"/>
          <w:szCs w:val="20"/>
          <w:lang w:val="en-GB" w:eastAsia="en-GB"/>
        </w:rPr>
      </w:pPr>
      <w:ins w:id="3865" w:author="John Diachina" w:date="2017-01-23T16:33:00Z">
        <w:r w:rsidRPr="00863114">
          <w:rPr>
            <w:rFonts w:ascii="Times New Roman" w:eastAsia="Times New Roman" w:hAnsi="Times New Roman" w:cs="Times New Roman"/>
            <w:sz w:val="20"/>
            <w:szCs w:val="20"/>
            <w:highlight w:val="cyan"/>
            <w:lang w:val="en-GB" w:eastAsia="en-GB"/>
            <w:rPrChange w:id="3866" w:author="John Diachina" w:date="2017-01-23T16:55:00Z">
              <w:rPr>
                <w:rFonts w:ascii="Times New Roman" w:eastAsia="Times New Roman" w:hAnsi="Times New Roman" w:cs="Times New Roman"/>
                <w:sz w:val="20"/>
                <w:szCs w:val="20"/>
                <w:lang w:val="en-GB" w:eastAsia="en-GB"/>
              </w:rPr>
            </w:rPrChange>
          </w:rPr>
          <w:t xml:space="preserve">If </w:t>
        </w:r>
      </w:ins>
      <w:ins w:id="3867" w:author="John Diachina" w:date="2017-01-23T16:34:00Z">
        <w:r w:rsidR="00240F46" w:rsidRPr="00863114">
          <w:rPr>
            <w:rFonts w:ascii="Times New Roman" w:eastAsia="Times New Roman" w:hAnsi="Times New Roman" w:cs="Times New Roman"/>
            <w:sz w:val="20"/>
            <w:szCs w:val="20"/>
            <w:highlight w:val="cyan"/>
            <w:lang w:val="en-GB" w:eastAsia="en-GB"/>
            <w:rPrChange w:id="3868" w:author="John Diachina" w:date="2017-01-23T16:55:00Z">
              <w:rPr>
                <w:rFonts w:ascii="Times New Roman" w:eastAsia="Times New Roman" w:hAnsi="Times New Roman" w:cs="Times New Roman"/>
                <w:sz w:val="20"/>
                <w:szCs w:val="20"/>
                <w:lang w:val="en-GB" w:eastAsia="en-GB"/>
              </w:rPr>
            </w:rPrChange>
          </w:rPr>
          <w:t>the Dedicated mode or TBF IE indi</w:t>
        </w:r>
        <w:r w:rsidR="00C32BBA" w:rsidRPr="00863114">
          <w:rPr>
            <w:rFonts w:ascii="Times New Roman" w:eastAsia="Times New Roman" w:hAnsi="Times New Roman" w:cs="Times New Roman"/>
            <w:sz w:val="20"/>
            <w:szCs w:val="20"/>
            <w:highlight w:val="cyan"/>
            <w:lang w:val="en-GB" w:eastAsia="en-GB"/>
          </w:rPr>
          <w:t>cates that no</w:t>
        </w:r>
      </w:ins>
      <w:ins w:id="3869" w:author="John Diachina" w:date="2017-01-23T17:11:00Z">
        <w:r w:rsidR="00C32BBA" w:rsidRPr="00863114">
          <w:rPr>
            <w:rFonts w:ascii="Times New Roman" w:eastAsia="Times New Roman" w:hAnsi="Times New Roman" w:cs="Times New Roman"/>
            <w:sz w:val="20"/>
            <w:szCs w:val="20"/>
            <w:highlight w:val="cyan"/>
            <w:lang w:val="en-GB" w:eastAsia="en-GB"/>
          </w:rPr>
          <w:t xml:space="preserve"> </w:t>
        </w:r>
      </w:ins>
      <w:ins w:id="3870" w:author="John Diachina" w:date="2017-01-23T16:34:00Z">
        <w:r w:rsidR="00240F46" w:rsidRPr="00863114">
          <w:rPr>
            <w:rFonts w:ascii="Times New Roman" w:eastAsia="Times New Roman" w:hAnsi="Times New Roman" w:cs="Times New Roman"/>
            <w:sz w:val="20"/>
            <w:szCs w:val="20"/>
            <w:highlight w:val="cyan"/>
            <w:lang w:val="en-GB" w:eastAsia="en-GB"/>
            <w:rPrChange w:id="3871" w:author="John Diachina" w:date="2017-01-23T16:55:00Z">
              <w:rPr>
                <w:rFonts w:ascii="Times New Roman" w:eastAsia="Times New Roman" w:hAnsi="Times New Roman" w:cs="Times New Roman"/>
                <w:sz w:val="20"/>
                <w:szCs w:val="20"/>
                <w:lang w:val="en-GB" w:eastAsia="en-GB"/>
              </w:rPr>
            </w:rPrChange>
          </w:rPr>
          <w:t>Temporary Block Flow (TBF</w:t>
        </w:r>
        <w:r w:rsidR="00C32BBA" w:rsidRPr="00863114">
          <w:rPr>
            <w:rFonts w:ascii="Times New Roman" w:eastAsia="Times New Roman" w:hAnsi="Times New Roman" w:cs="Times New Roman"/>
            <w:sz w:val="20"/>
            <w:szCs w:val="20"/>
            <w:highlight w:val="cyan"/>
            <w:lang w:val="en-GB" w:eastAsia="en-GB"/>
          </w:rPr>
          <w:t xml:space="preserve">) is </w:t>
        </w:r>
        <w:r w:rsidR="00240F46" w:rsidRPr="00863114">
          <w:rPr>
            <w:rFonts w:ascii="Times New Roman" w:eastAsia="Times New Roman" w:hAnsi="Times New Roman" w:cs="Times New Roman"/>
            <w:sz w:val="20"/>
            <w:szCs w:val="20"/>
            <w:highlight w:val="cyan"/>
            <w:lang w:val="en-GB" w:eastAsia="en-GB"/>
            <w:rPrChange w:id="3872" w:author="John Diachina" w:date="2017-01-23T16:55:00Z">
              <w:rPr>
                <w:rFonts w:ascii="Times New Roman" w:eastAsia="Times New Roman" w:hAnsi="Times New Roman" w:cs="Times New Roman"/>
                <w:sz w:val="20"/>
                <w:szCs w:val="20"/>
                <w:lang w:val="en-GB" w:eastAsia="en-GB"/>
              </w:rPr>
            </w:rPrChange>
          </w:rPr>
          <w:t>assigned by</w:t>
        </w:r>
      </w:ins>
      <w:ins w:id="3873" w:author="John Diachina" w:date="2017-01-23T16:35:00Z">
        <w:r w:rsidR="00240F46" w:rsidRPr="00863114">
          <w:rPr>
            <w:rFonts w:ascii="Times New Roman" w:eastAsia="Times New Roman" w:hAnsi="Times New Roman" w:cs="Times New Roman"/>
            <w:sz w:val="20"/>
            <w:szCs w:val="20"/>
            <w:highlight w:val="cyan"/>
            <w:lang w:val="en-GB" w:eastAsia="en-GB"/>
            <w:rPrChange w:id="3874" w:author="John Diachina" w:date="2017-01-23T16:55:00Z">
              <w:rPr>
                <w:rFonts w:ascii="Times New Roman" w:eastAsia="Times New Roman" w:hAnsi="Times New Roman" w:cs="Times New Roman"/>
                <w:sz w:val="20"/>
                <w:szCs w:val="20"/>
                <w:lang w:val="en-GB" w:eastAsia="en-GB"/>
              </w:rPr>
            </w:rPrChange>
          </w:rPr>
          <w:t xml:space="preserve"> the message </w:t>
        </w:r>
      </w:ins>
      <w:ins w:id="3875" w:author="John Diachina" w:date="2017-01-23T16:49:00Z">
        <w:r w:rsidR="00215A1B" w:rsidRPr="00863114">
          <w:rPr>
            <w:rFonts w:ascii="Times New Roman" w:eastAsia="Times New Roman" w:hAnsi="Times New Roman" w:cs="Times New Roman"/>
            <w:sz w:val="20"/>
            <w:szCs w:val="20"/>
            <w:highlight w:val="cyan"/>
            <w:lang w:val="en-GB" w:eastAsia="en-GB"/>
            <w:rPrChange w:id="3876" w:author="John Diachina" w:date="2017-01-23T16:55:00Z">
              <w:rPr>
                <w:rFonts w:ascii="Times New Roman" w:eastAsia="Times New Roman" w:hAnsi="Times New Roman" w:cs="Times New Roman"/>
                <w:sz w:val="20"/>
                <w:szCs w:val="20"/>
                <w:lang w:val="en-GB" w:eastAsia="en-GB"/>
              </w:rPr>
            </w:rPrChange>
          </w:rPr>
          <w:t xml:space="preserve">(see sub-clause </w:t>
        </w:r>
        <w:r w:rsidR="00215A1B" w:rsidRPr="00863114">
          <w:rPr>
            <w:rFonts w:ascii="Times New Roman" w:eastAsia="Times New Roman" w:hAnsi="Times New Roman" w:cs="Times New Roman"/>
            <w:sz w:val="20"/>
            <w:szCs w:val="20"/>
            <w:highlight w:val="cyan"/>
            <w:lang w:val="en-GB" w:eastAsia="en-GB"/>
            <w:rPrChange w:id="3877" w:author="John Diachina" w:date="2017-01-23T16:55:00Z">
              <w:rPr/>
            </w:rPrChange>
          </w:rPr>
          <w:t>10.5.2.25b</w:t>
        </w:r>
        <w:r w:rsidR="00215A1B" w:rsidRPr="00863114">
          <w:rPr>
            <w:rFonts w:ascii="Times New Roman" w:eastAsia="Times New Roman" w:hAnsi="Times New Roman" w:cs="Times New Roman"/>
            <w:sz w:val="20"/>
            <w:szCs w:val="20"/>
            <w:highlight w:val="cyan"/>
            <w:lang w:val="en-GB" w:eastAsia="en-GB"/>
            <w:rPrChange w:id="3878" w:author="John Diachina" w:date="2017-01-23T16:55:00Z">
              <w:rPr>
                <w:rFonts w:ascii="Times New Roman" w:eastAsia="Times New Roman" w:hAnsi="Times New Roman" w:cs="Times New Roman"/>
                <w:sz w:val="20"/>
                <w:szCs w:val="20"/>
                <w:lang w:val="en-GB" w:eastAsia="en-GB"/>
              </w:rPr>
            </w:rPrChange>
          </w:rPr>
          <w:t xml:space="preserve">) </w:t>
        </w:r>
      </w:ins>
      <w:ins w:id="3879" w:author="John Diachina" w:date="2017-01-23T16:35:00Z">
        <w:r w:rsidR="00240F46" w:rsidRPr="00863114">
          <w:rPr>
            <w:rFonts w:ascii="Times New Roman" w:eastAsia="Times New Roman" w:hAnsi="Times New Roman" w:cs="Times New Roman"/>
            <w:sz w:val="20"/>
            <w:szCs w:val="20"/>
            <w:highlight w:val="cyan"/>
            <w:lang w:val="en-GB" w:eastAsia="en-GB"/>
            <w:rPrChange w:id="3880" w:author="John Diachina" w:date="2017-01-23T16:55:00Z">
              <w:rPr>
                <w:rFonts w:ascii="Times New Roman" w:eastAsia="Times New Roman" w:hAnsi="Times New Roman" w:cs="Times New Roman"/>
                <w:sz w:val="20"/>
                <w:szCs w:val="20"/>
                <w:lang w:val="en-GB" w:eastAsia="en-GB"/>
              </w:rPr>
            </w:rPrChange>
          </w:rPr>
          <w:t xml:space="preserve">then </w:t>
        </w:r>
      </w:ins>
      <w:ins w:id="3881" w:author="John Diachina" w:date="2017-01-23T16:36:00Z">
        <w:r w:rsidR="00240F46" w:rsidRPr="00863114">
          <w:rPr>
            <w:rFonts w:ascii="Times New Roman" w:eastAsia="Times New Roman" w:hAnsi="Times New Roman" w:cs="Times New Roman"/>
            <w:sz w:val="20"/>
            <w:szCs w:val="20"/>
            <w:highlight w:val="cyan"/>
            <w:lang w:val="en-GB" w:eastAsia="en-GB"/>
            <w:rPrChange w:id="3882" w:author="John Diachina" w:date="2017-01-23T16:55:00Z">
              <w:rPr>
                <w:rFonts w:ascii="Times New Roman" w:eastAsia="Times New Roman" w:hAnsi="Times New Roman" w:cs="Times New Roman"/>
                <w:sz w:val="20"/>
                <w:szCs w:val="20"/>
                <w:lang w:val="en-GB" w:eastAsia="en-GB"/>
              </w:rPr>
            </w:rPrChange>
          </w:rPr>
          <w:t xml:space="preserve">a mobile station </w:t>
        </w:r>
      </w:ins>
      <w:ins w:id="3883" w:author="John Diachina" w:date="2017-01-23T16:47:00Z">
        <w:r w:rsidR="00215A1B" w:rsidRPr="00863114">
          <w:rPr>
            <w:rFonts w:ascii="Times New Roman" w:eastAsia="Times New Roman" w:hAnsi="Times New Roman" w:cs="Times New Roman"/>
            <w:sz w:val="20"/>
            <w:szCs w:val="20"/>
            <w:highlight w:val="cyan"/>
            <w:lang w:val="en-GB" w:eastAsia="en-GB"/>
            <w:rPrChange w:id="3884" w:author="John Diachina" w:date="2017-01-23T16:55:00Z">
              <w:rPr>
                <w:rFonts w:ascii="Times New Roman" w:eastAsia="Times New Roman" w:hAnsi="Times New Roman" w:cs="Times New Roman"/>
                <w:sz w:val="20"/>
                <w:szCs w:val="20"/>
                <w:lang w:val="en-GB" w:eastAsia="en-GB"/>
              </w:rPr>
            </w:rPrChange>
          </w:rPr>
          <w:t xml:space="preserve">that has enabled PEO and </w:t>
        </w:r>
      </w:ins>
      <w:ins w:id="3885" w:author="John Diachina" w:date="2017-01-23T16:51:00Z">
        <w:r w:rsidR="00215A1B" w:rsidRPr="00863114">
          <w:rPr>
            <w:rFonts w:ascii="Times New Roman" w:eastAsia="Times New Roman" w:hAnsi="Times New Roman" w:cs="Times New Roman"/>
            <w:sz w:val="20"/>
            <w:szCs w:val="20"/>
            <w:highlight w:val="cyan"/>
            <w:lang w:val="en-GB" w:eastAsia="en-GB"/>
            <w:rPrChange w:id="3886" w:author="John Diachina" w:date="2017-01-23T16:55:00Z">
              <w:rPr>
                <w:rFonts w:ascii="Times New Roman" w:eastAsia="Times New Roman" w:hAnsi="Times New Roman" w:cs="Times New Roman"/>
                <w:sz w:val="20"/>
                <w:szCs w:val="20"/>
                <w:lang w:val="en-GB" w:eastAsia="en-GB"/>
              </w:rPr>
            </w:rPrChange>
          </w:rPr>
          <w:t xml:space="preserve">is </w:t>
        </w:r>
      </w:ins>
      <w:ins w:id="3887" w:author="John Diachina" w:date="2017-01-23T16:47:00Z">
        <w:r w:rsidR="00215A1B" w:rsidRPr="00863114">
          <w:rPr>
            <w:rFonts w:ascii="Times New Roman" w:eastAsia="Times New Roman" w:hAnsi="Times New Roman" w:cs="Times New Roman"/>
            <w:sz w:val="20"/>
            <w:szCs w:val="20"/>
            <w:highlight w:val="cyan"/>
            <w:lang w:val="en-GB" w:eastAsia="en-GB"/>
            <w:rPrChange w:id="3888" w:author="John Diachina" w:date="2017-01-23T16:55:00Z">
              <w:rPr>
                <w:rFonts w:ascii="Times New Roman" w:eastAsia="Times New Roman" w:hAnsi="Times New Roman" w:cs="Times New Roman"/>
                <w:sz w:val="20"/>
                <w:szCs w:val="20"/>
                <w:lang w:val="en-GB" w:eastAsia="en-GB"/>
              </w:rPr>
            </w:rPrChange>
          </w:rPr>
          <w:t xml:space="preserve">performing the MTA procedure using the Access Burst method </w:t>
        </w:r>
      </w:ins>
      <w:ins w:id="3889" w:author="John Diachina" w:date="2017-01-23T16:49:00Z">
        <w:r w:rsidR="00215A1B" w:rsidRPr="00863114">
          <w:rPr>
            <w:rFonts w:ascii="Times New Roman" w:eastAsia="Times New Roman" w:hAnsi="Times New Roman" w:cs="Times New Roman"/>
            <w:sz w:val="20"/>
            <w:szCs w:val="20"/>
            <w:highlight w:val="cyan"/>
            <w:lang w:val="en-GB" w:eastAsia="en-GB"/>
            <w:rPrChange w:id="3890" w:author="John Diachina" w:date="2017-01-23T16:55:00Z">
              <w:rPr>
                <w:rFonts w:ascii="Times New Roman" w:eastAsia="Times New Roman" w:hAnsi="Times New Roman" w:cs="Times New Roman"/>
                <w:sz w:val="20"/>
                <w:szCs w:val="20"/>
                <w:lang w:val="en-GB" w:eastAsia="en-GB"/>
              </w:rPr>
            </w:rPrChange>
          </w:rPr>
          <w:t>(see</w:t>
        </w:r>
      </w:ins>
      <w:ins w:id="3891" w:author="John Diachina" w:date="2017-01-23T16:50:00Z">
        <w:r w:rsidR="00215A1B" w:rsidRPr="00863114">
          <w:rPr>
            <w:rFonts w:ascii="Times New Roman" w:eastAsia="Times New Roman" w:hAnsi="Times New Roman" w:cs="Times New Roman"/>
            <w:sz w:val="20"/>
            <w:szCs w:val="20"/>
            <w:highlight w:val="cyan"/>
            <w:lang w:val="en-GB" w:eastAsia="en-GB"/>
            <w:rPrChange w:id="3892" w:author="John Diachina" w:date="2017-01-23T16:55:00Z">
              <w:rPr>
                <w:rFonts w:ascii="Times New Roman" w:eastAsia="Times New Roman" w:hAnsi="Times New Roman" w:cs="Times New Roman"/>
                <w:sz w:val="20"/>
                <w:szCs w:val="20"/>
                <w:lang w:val="en-GB" w:eastAsia="en-GB"/>
              </w:rPr>
            </w:rPrChange>
          </w:rPr>
          <w:t xml:space="preserve"> sub-clause 3.5.2.1.2</w:t>
        </w:r>
      </w:ins>
      <w:ins w:id="3893" w:author="John Diachina" w:date="2017-01-23T16:49:00Z">
        <w:r w:rsidR="00215A1B" w:rsidRPr="00863114">
          <w:rPr>
            <w:rFonts w:ascii="Times New Roman" w:eastAsia="Times New Roman" w:hAnsi="Times New Roman" w:cs="Times New Roman"/>
            <w:sz w:val="20"/>
            <w:szCs w:val="20"/>
            <w:highlight w:val="cyan"/>
            <w:lang w:val="en-GB" w:eastAsia="en-GB"/>
            <w:rPrChange w:id="3894" w:author="John Diachina" w:date="2017-01-23T16:55:00Z">
              <w:rPr>
                <w:rFonts w:ascii="Times New Roman" w:eastAsia="Times New Roman" w:hAnsi="Times New Roman" w:cs="Times New Roman"/>
                <w:sz w:val="20"/>
                <w:szCs w:val="20"/>
                <w:lang w:val="en-GB" w:eastAsia="en-GB"/>
              </w:rPr>
            </w:rPrChange>
          </w:rPr>
          <w:t xml:space="preserve"> and sub-clause 3.11) </w:t>
        </w:r>
      </w:ins>
      <w:ins w:id="3895" w:author="John Diachina" w:date="2017-01-23T16:47:00Z">
        <w:r w:rsidR="00215A1B" w:rsidRPr="00863114">
          <w:rPr>
            <w:rFonts w:ascii="Times New Roman" w:eastAsia="Times New Roman" w:hAnsi="Times New Roman" w:cs="Times New Roman"/>
            <w:sz w:val="20"/>
            <w:szCs w:val="20"/>
            <w:highlight w:val="cyan"/>
            <w:lang w:val="en-GB" w:eastAsia="en-GB"/>
            <w:rPrChange w:id="3896" w:author="John Diachina" w:date="2017-01-23T16:55:00Z">
              <w:rPr>
                <w:rFonts w:ascii="Times New Roman" w:eastAsia="Times New Roman" w:hAnsi="Times New Roman" w:cs="Times New Roman"/>
                <w:sz w:val="20"/>
                <w:szCs w:val="20"/>
                <w:lang w:val="en-GB" w:eastAsia="en-GB"/>
              </w:rPr>
            </w:rPrChange>
          </w:rPr>
          <w:t xml:space="preserve">shall </w:t>
        </w:r>
      </w:ins>
      <w:ins w:id="3897" w:author="John Diachina" w:date="2017-01-23T16:48:00Z">
        <w:r w:rsidR="00215A1B" w:rsidRPr="00863114">
          <w:rPr>
            <w:rFonts w:ascii="Times New Roman" w:eastAsia="Times New Roman" w:hAnsi="Times New Roman" w:cs="Times New Roman"/>
            <w:sz w:val="20"/>
            <w:szCs w:val="20"/>
            <w:highlight w:val="cyan"/>
            <w:lang w:val="en-GB" w:eastAsia="en-GB"/>
            <w:rPrChange w:id="3898" w:author="John Diachina" w:date="2017-01-23T16:55:00Z">
              <w:rPr>
                <w:rFonts w:ascii="Times New Roman" w:eastAsia="Times New Roman" w:hAnsi="Times New Roman" w:cs="Times New Roman"/>
                <w:sz w:val="20"/>
                <w:szCs w:val="20"/>
                <w:lang w:val="en-GB" w:eastAsia="en-GB"/>
              </w:rPr>
            </w:rPrChange>
          </w:rPr>
          <w:t xml:space="preserve">interpret the RA information of the Request Reference IE as </w:t>
        </w:r>
      </w:ins>
      <w:ins w:id="3899" w:author="John Diachina" w:date="2017-01-23T16:51:00Z">
        <w:r w:rsidR="00215A1B" w:rsidRPr="00863114">
          <w:rPr>
            <w:rFonts w:ascii="Times New Roman" w:eastAsia="Times New Roman" w:hAnsi="Times New Roman" w:cs="Times New Roman"/>
            <w:sz w:val="20"/>
            <w:szCs w:val="20"/>
            <w:highlight w:val="cyan"/>
            <w:lang w:val="en-GB" w:eastAsia="en-GB"/>
            <w:rPrChange w:id="3900" w:author="John Diachina" w:date="2017-01-23T16:55:00Z">
              <w:rPr>
                <w:rFonts w:ascii="Times New Roman" w:eastAsia="Times New Roman" w:hAnsi="Times New Roman" w:cs="Times New Roman"/>
                <w:sz w:val="20"/>
                <w:szCs w:val="20"/>
                <w:lang w:val="en-GB" w:eastAsia="en-GB"/>
              </w:rPr>
            </w:rPrChange>
          </w:rPr>
          <w:t xml:space="preserve">having </w:t>
        </w:r>
      </w:ins>
      <w:ins w:id="3901" w:author="John Diachina" w:date="2017-01-23T16:48:00Z">
        <w:r w:rsidR="00215A1B" w:rsidRPr="00863114">
          <w:rPr>
            <w:rFonts w:ascii="Times New Roman" w:eastAsia="Times New Roman" w:hAnsi="Times New Roman" w:cs="Times New Roman"/>
            <w:sz w:val="20"/>
            <w:szCs w:val="20"/>
            <w:highlight w:val="cyan"/>
            <w:lang w:val="en-GB" w:eastAsia="en-GB"/>
            <w:rPrChange w:id="3902" w:author="John Diachina" w:date="2017-01-23T16:55:00Z">
              <w:rPr>
                <w:rFonts w:ascii="Times New Roman" w:eastAsia="Times New Roman" w:hAnsi="Times New Roman" w:cs="Times New Roman"/>
                <w:sz w:val="20"/>
                <w:szCs w:val="20"/>
                <w:lang w:val="en-GB" w:eastAsia="en-GB"/>
              </w:rPr>
            </w:rPrChange>
          </w:rPr>
          <w:t xml:space="preserve">a “Short ID” value. </w:t>
        </w:r>
      </w:ins>
      <w:ins w:id="3903" w:author="John Diachina" w:date="2017-01-23T16:51:00Z">
        <w:r w:rsidR="00215A1B" w:rsidRPr="00863114">
          <w:rPr>
            <w:rFonts w:ascii="Times New Roman" w:eastAsia="Times New Roman" w:hAnsi="Times New Roman" w:cs="Times New Roman"/>
            <w:sz w:val="20"/>
            <w:szCs w:val="20"/>
            <w:highlight w:val="cyan"/>
            <w:lang w:val="en-GB" w:eastAsia="en-GB"/>
            <w:rPrChange w:id="3904" w:author="John Diachina" w:date="2017-01-23T16:55:00Z">
              <w:rPr>
                <w:rFonts w:ascii="Times New Roman" w:eastAsia="Times New Roman" w:hAnsi="Times New Roman" w:cs="Times New Roman"/>
                <w:sz w:val="20"/>
                <w:szCs w:val="20"/>
                <w:lang w:val="en-GB" w:eastAsia="en-GB"/>
              </w:rPr>
            </w:rPrChange>
          </w:rPr>
          <w:t xml:space="preserve">If the </w:t>
        </w:r>
      </w:ins>
      <w:ins w:id="3905" w:author="John Diachina" w:date="2017-01-23T16:52:00Z">
        <w:r w:rsidR="00215A1B" w:rsidRPr="00863114">
          <w:rPr>
            <w:rFonts w:ascii="Times New Roman" w:eastAsia="Times New Roman" w:hAnsi="Times New Roman" w:cs="Times New Roman"/>
            <w:sz w:val="20"/>
            <w:szCs w:val="20"/>
            <w:highlight w:val="cyan"/>
            <w:lang w:val="en-GB" w:eastAsia="en-GB"/>
            <w:rPrChange w:id="3906" w:author="John Diachina" w:date="2017-01-23T16:55:00Z">
              <w:rPr>
                <w:rFonts w:ascii="Times New Roman" w:eastAsia="Times New Roman" w:hAnsi="Times New Roman" w:cs="Times New Roman"/>
                <w:sz w:val="20"/>
                <w:szCs w:val="20"/>
                <w:lang w:val="en-GB" w:eastAsia="en-GB"/>
              </w:rPr>
            </w:rPrChange>
          </w:rPr>
          <w:t xml:space="preserve">“Short ID” value </w:t>
        </w:r>
      </w:ins>
      <w:ins w:id="3907" w:author="John Diachina" w:date="2017-01-23T16:48:00Z">
        <w:r w:rsidR="00215A1B" w:rsidRPr="00863114">
          <w:rPr>
            <w:rFonts w:ascii="Times New Roman" w:eastAsia="Times New Roman" w:hAnsi="Times New Roman" w:cs="Times New Roman"/>
            <w:sz w:val="20"/>
            <w:szCs w:val="20"/>
            <w:highlight w:val="cyan"/>
            <w:lang w:val="en-GB" w:eastAsia="en-GB"/>
            <w:rPrChange w:id="3908" w:author="John Diachina" w:date="2017-01-23T16:55:00Z">
              <w:rPr>
                <w:rFonts w:ascii="Times New Roman" w:eastAsia="Times New Roman" w:hAnsi="Times New Roman" w:cs="Times New Roman"/>
                <w:sz w:val="20"/>
                <w:szCs w:val="20"/>
                <w:lang w:val="en-GB" w:eastAsia="en-GB"/>
              </w:rPr>
            </w:rPrChange>
          </w:rPr>
          <w:t xml:space="preserve">included </w:t>
        </w:r>
      </w:ins>
      <w:ins w:id="3909" w:author="John Diachina" w:date="2017-01-23T16:52:00Z">
        <w:r w:rsidR="00215A1B" w:rsidRPr="00863114">
          <w:rPr>
            <w:rFonts w:ascii="Times New Roman" w:eastAsia="Times New Roman" w:hAnsi="Times New Roman" w:cs="Times New Roman"/>
            <w:sz w:val="20"/>
            <w:szCs w:val="20"/>
            <w:highlight w:val="cyan"/>
            <w:lang w:val="en-GB" w:eastAsia="en-GB"/>
            <w:rPrChange w:id="3910" w:author="John Diachina" w:date="2017-01-23T16:55:00Z">
              <w:rPr>
                <w:rFonts w:ascii="Times New Roman" w:eastAsia="Times New Roman" w:hAnsi="Times New Roman" w:cs="Times New Roman"/>
                <w:sz w:val="20"/>
                <w:szCs w:val="20"/>
                <w:lang w:val="en-GB" w:eastAsia="en-GB"/>
              </w:rPr>
            </w:rPrChange>
          </w:rPr>
          <w:t>in the RA information matches the “Short ID” value included</w:t>
        </w:r>
      </w:ins>
      <w:ins w:id="3911" w:author="John Diachina" w:date="2017-01-23T16:36:00Z">
        <w:r w:rsidR="00215A1B" w:rsidRPr="00863114">
          <w:rPr>
            <w:rFonts w:ascii="Times New Roman" w:eastAsia="Times New Roman" w:hAnsi="Times New Roman" w:cs="Times New Roman"/>
            <w:sz w:val="20"/>
            <w:szCs w:val="20"/>
            <w:highlight w:val="cyan"/>
            <w:lang w:val="en-GB" w:eastAsia="en-GB"/>
            <w:rPrChange w:id="3912" w:author="John Diachina" w:date="2017-01-23T16:55:00Z">
              <w:rPr>
                <w:rFonts w:ascii="Times New Roman" w:eastAsia="Times New Roman" w:hAnsi="Times New Roman" w:cs="Times New Roman"/>
                <w:sz w:val="20"/>
                <w:szCs w:val="20"/>
                <w:lang w:val="en-GB" w:eastAsia="en-GB"/>
              </w:rPr>
            </w:rPrChange>
          </w:rPr>
          <w:t xml:space="preserve"> in a</w:t>
        </w:r>
      </w:ins>
      <w:ins w:id="3913" w:author="John Diachina" w:date="2017-01-24T10:45:00Z">
        <w:r w:rsidR="00AA3179" w:rsidRPr="00863114">
          <w:rPr>
            <w:rFonts w:ascii="Times New Roman" w:eastAsia="Times New Roman" w:hAnsi="Times New Roman" w:cs="Times New Roman"/>
            <w:sz w:val="20"/>
            <w:szCs w:val="20"/>
            <w:highlight w:val="cyan"/>
            <w:lang w:val="en-GB" w:eastAsia="en-GB"/>
          </w:rPr>
          <w:t xml:space="preserve">n </w:t>
        </w:r>
      </w:ins>
      <w:ins w:id="3914" w:author="John Diachina" w:date="2017-01-23T16:36:00Z">
        <w:r w:rsidR="00240F46" w:rsidRPr="00863114">
          <w:rPr>
            <w:rFonts w:ascii="Times New Roman" w:eastAsia="Times New Roman" w:hAnsi="Times New Roman" w:cs="Times New Roman"/>
            <w:sz w:val="20"/>
            <w:szCs w:val="20"/>
            <w:highlight w:val="cyan"/>
            <w:lang w:val="en-GB" w:eastAsia="en-GB"/>
            <w:rPrChange w:id="3915" w:author="John Diachina" w:date="2017-01-23T16:55:00Z">
              <w:rPr>
                <w:rFonts w:ascii="Times New Roman" w:eastAsia="Times New Roman" w:hAnsi="Times New Roman" w:cs="Times New Roman"/>
                <w:sz w:val="20"/>
                <w:szCs w:val="20"/>
                <w:lang w:val="en-GB" w:eastAsia="en-GB"/>
              </w:rPr>
            </w:rPrChange>
          </w:rPr>
          <w:t xml:space="preserve">EGPRS MULTILATERATION </w:t>
        </w:r>
      </w:ins>
      <w:ins w:id="3916" w:author="John Diachina" w:date="2017-01-24T10:47:00Z">
        <w:r w:rsidR="0050000A" w:rsidRPr="00863114">
          <w:rPr>
            <w:rFonts w:ascii="Times New Roman" w:eastAsia="Times New Roman" w:hAnsi="Times New Roman" w:cs="Times New Roman"/>
            <w:sz w:val="20"/>
            <w:szCs w:val="20"/>
            <w:highlight w:val="cyan"/>
            <w:lang w:val="en-GB" w:eastAsia="en-GB"/>
          </w:rPr>
          <w:t xml:space="preserve">REQUEST </w:t>
        </w:r>
      </w:ins>
      <w:ins w:id="3917" w:author="John Diachina" w:date="2017-01-23T16:36:00Z">
        <w:r w:rsidR="0050000A" w:rsidRPr="00863114">
          <w:rPr>
            <w:rFonts w:ascii="Times New Roman" w:eastAsia="Times New Roman" w:hAnsi="Times New Roman" w:cs="Times New Roman"/>
            <w:sz w:val="20"/>
            <w:szCs w:val="20"/>
            <w:highlight w:val="cyan"/>
            <w:lang w:val="en-GB" w:eastAsia="en-GB"/>
          </w:rPr>
          <w:t>message</w:t>
        </w:r>
      </w:ins>
      <w:ins w:id="3918" w:author="John Diachina" w:date="2017-01-23T16:53:00Z">
        <w:r w:rsidR="00215A1B" w:rsidRPr="00863114">
          <w:rPr>
            <w:rFonts w:ascii="Times New Roman" w:eastAsia="Times New Roman" w:hAnsi="Times New Roman" w:cs="Times New Roman"/>
            <w:sz w:val="20"/>
            <w:szCs w:val="20"/>
            <w:highlight w:val="cyan"/>
            <w:lang w:val="en-GB" w:eastAsia="en-GB"/>
            <w:rPrChange w:id="3919" w:author="John Diachina" w:date="2017-01-23T16:55:00Z">
              <w:rPr>
                <w:rFonts w:ascii="Times New Roman" w:eastAsia="Times New Roman" w:hAnsi="Times New Roman" w:cs="Times New Roman"/>
                <w:sz w:val="20"/>
                <w:szCs w:val="20"/>
                <w:lang w:val="en-GB" w:eastAsia="en-GB"/>
              </w:rPr>
            </w:rPrChange>
          </w:rPr>
          <w:t xml:space="preserve"> </w:t>
        </w:r>
      </w:ins>
      <w:ins w:id="3920" w:author="John Diachina" w:date="2017-01-24T10:49:00Z">
        <w:r w:rsidR="0050000A" w:rsidRPr="00863114">
          <w:rPr>
            <w:rFonts w:ascii="Times New Roman" w:eastAsia="Times New Roman" w:hAnsi="Times New Roman" w:cs="Times New Roman"/>
            <w:sz w:val="20"/>
            <w:szCs w:val="20"/>
            <w:highlight w:val="cyan"/>
            <w:lang w:val="en-GB" w:eastAsia="en-GB"/>
          </w:rPr>
          <w:t xml:space="preserve">(see 3GPP TS 44.060) </w:t>
        </w:r>
      </w:ins>
      <w:ins w:id="3921" w:author="John Diachina" w:date="2017-01-24T10:45:00Z">
        <w:r w:rsidR="00AA3179" w:rsidRPr="00863114">
          <w:rPr>
            <w:rFonts w:ascii="Times New Roman" w:eastAsia="Times New Roman" w:hAnsi="Times New Roman" w:cs="Times New Roman"/>
            <w:sz w:val="20"/>
            <w:szCs w:val="20"/>
            <w:highlight w:val="cyan"/>
            <w:lang w:val="en-GB" w:eastAsia="en-GB"/>
          </w:rPr>
          <w:t xml:space="preserve">for which </w:t>
        </w:r>
      </w:ins>
      <w:ins w:id="3922" w:author="John Diachina" w:date="2017-01-23T16:53:00Z">
        <w:r w:rsidR="00215A1B" w:rsidRPr="00863114">
          <w:rPr>
            <w:rFonts w:ascii="Times New Roman" w:eastAsia="Times New Roman" w:hAnsi="Times New Roman" w:cs="Times New Roman"/>
            <w:sz w:val="20"/>
            <w:szCs w:val="20"/>
            <w:highlight w:val="cyan"/>
            <w:lang w:val="en-GB" w:eastAsia="en-GB"/>
            <w:rPrChange w:id="3923" w:author="John Diachina" w:date="2017-01-23T16:55:00Z">
              <w:rPr>
                <w:rFonts w:ascii="Times New Roman" w:eastAsia="Times New Roman" w:hAnsi="Times New Roman" w:cs="Times New Roman"/>
                <w:sz w:val="20"/>
                <w:szCs w:val="20"/>
                <w:lang w:val="en-GB" w:eastAsia="en-GB"/>
              </w:rPr>
            </w:rPrChange>
          </w:rPr>
          <w:t xml:space="preserve">the </w:t>
        </w:r>
      </w:ins>
      <w:ins w:id="3924" w:author="John Diachina" w:date="2017-01-23T16:54:00Z">
        <w:r w:rsidR="00215A1B" w:rsidRPr="00863114">
          <w:rPr>
            <w:rFonts w:ascii="Times New Roman" w:eastAsia="Times New Roman" w:hAnsi="Times New Roman" w:cs="Times New Roman"/>
            <w:sz w:val="20"/>
            <w:szCs w:val="20"/>
            <w:highlight w:val="cyan"/>
            <w:lang w:val="en-GB" w:eastAsia="en-GB"/>
            <w:rPrChange w:id="3925" w:author="John Diachina" w:date="2017-01-23T16:55:00Z">
              <w:rPr>
                <w:rFonts w:ascii="Times New Roman" w:eastAsia="Times New Roman" w:hAnsi="Times New Roman" w:cs="Times New Roman"/>
                <w:sz w:val="20"/>
                <w:szCs w:val="20"/>
                <w:lang w:val="en-GB" w:eastAsia="en-GB"/>
              </w:rPr>
            </w:rPrChange>
          </w:rPr>
          <w:t xml:space="preserve">mobile station </w:t>
        </w:r>
      </w:ins>
      <w:ins w:id="3926" w:author="John Diachina" w:date="2017-01-24T10:45:00Z">
        <w:r w:rsidR="00AA3179" w:rsidRPr="00863114">
          <w:rPr>
            <w:rFonts w:ascii="Times New Roman" w:eastAsia="Times New Roman" w:hAnsi="Times New Roman" w:cs="Times New Roman"/>
            <w:sz w:val="20"/>
            <w:szCs w:val="20"/>
            <w:highlight w:val="cyan"/>
            <w:lang w:val="en-GB" w:eastAsia="en-GB"/>
          </w:rPr>
          <w:t xml:space="preserve">is looking for a response, it </w:t>
        </w:r>
      </w:ins>
      <w:ins w:id="3927" w:author="John Diachina" w:date="2017-01-23T16:54:00Z">
        <w:r w:rsidR="00215A1B" w:rsidRPr="00863114">
          <w:rPr>
            <w:rFonts w:ascii="Times New Roman" w:eastAsia="Times New Roman" w:hAnsi="Times New Roman" w:cs="Times New Roman"/>
            <w:sz w:val="20"/>
            <w:szCs w:val="20"/>
            <w:highlight w:val="cyan"/>
            <w:lang w:val="en-GB" w:eastAsia="en-GB"/>
            <w:rPrChange w:id="3928" w:author="John Diachina" w:date="2017-01-23T16:55:00Z">
              <w:rPr>
                <w:rFonts w:ascii="Times New Roman" w:eastAsia="Times New Roman" w:hAnsi="Times New Roman" w:cs="Times New Roman"/>
                <w:sz w:val="20"/>
                <w:szCs w:val="20"/>
                <w:lang w:val="en-GB" w:eastAsia="en-GB"/>
              </w:rPr>
            </w:rPrChange>
          </w:rPr>
          <w:t>shall consider the MTA procedure a</w:t>
        </w:r>
        <w:r w:rsidR="00C32BBA" w:rsidRPr="00863114">
          <w:rPr>
            <w:rFonts w:ascii="Times New Roman" w:eastAsia="Times New Roman" w:hAnsi="Times New Roman" w:cs="Times New Roman"/>
            <w:sz w:val="20"/>
            <w:szCs w:val="20"/>
            <w:highlight w:val="cyan"/>
            <w:lang w:val="en-GB" w:eastAsia="en-GB"/>
          </w:rPr>
          <w:t>s successfull</w:t>
        </w:r>
        <w:r w:rsidR="00AA3179" w:rsidRPr="00863114">
          <w:rPr>
            <w:rFonts w:ascii="Times New Roman" w:eastAsia="Times New Roman" w:hAnsi="Times New Roman" w:cs="Times New Roman"/>
            <w:sz w:val="20"/>
            <w:szCs w:val="20"/>
            <w:highlight w:val="cyan"/>
            <w:lang w:val="en-GB" w:eastAsia="en-GB"/>
          </w:rPr>
          <w:t>y completed in the current</w:t>
        </w:r>
        <w:r w:rsidR="00215A1B" w:rsidRPr="00863114">
          <w:rPr>
            <w:rFonts w:ascii="Times New Roman" w:eastAsia="Times New Roman" w:hAnsi="Times New Roman" w:cs="Times New Roman"/>
            <w:sz w:val="20"/>
            <w:szCs w:val="20"/>
            <w:highlight w:val="cyan"/>
            <w:lang w:val="en-GB" w:eastAsia="en-GB"/>
            <w:rPrChange w:id="3929" w:author="John Diachina" w:date="2017-01-23T16:55:00Z">
              <w:rPr>
                <w:rFonts w:ascii="Times New Roman" w:eastAsia="Times New Roman" w:hAnsi="Times New Roman" w:cs="Times New Roman"/>
                <w:sz w:val="20"/>
                <w:szCs w:val="20"/>
                <w:lang w:val="en-GB" w:eastAsia="en-GB"/>
              </w:rPr>
            </w:rPrChange>
          </w:rPr>
          <w:t xml:space="preserve"> cell</w:t>
        </w:r>
      </w:ins>
      <w:ins w:id="3930" w:author="John Diachina" w:date="2017-01-23T16:38:00Z">
        <w:r w:rsidR="00240F46" w:rsidRPr="00863114">
          <w:rPr>
            <w:rFonts w:ascii="Times New Roman" w:eastAsia="Times New Roman" w:hAnsi="Times New Roman" w:cs="Times New Roman"/>
            <w:sz w:val="20"/>
            <w:szCs w:val="20"/>
            <w:highlight w:val="cyan"/>
            <w:lang w:val="en-GB" w:eastAsia="en-GB"/>
            <w:rPrChange w:id="3931" w:author="John Diachina" w:date="2017-01-23T16:55:00Z">
              <w:rPr>
                <w:rFonts w:ascii="Times New Roman" w:eastAsia="Times New Roman" w:hAnsi="Times New Roman" w:cs="Times New Roman"/>
                <w:sz w:val="20"/>
                <w:szCs w:val="20"/>
                <w:lang w:val="en-GB" w:eastAsia="en-GB"/>
              </w:rPr>
            </w:rPrChange>
          </w:rPr>
          <w:t xml:space="preserve">. </w:t>
        </w:r>
      </w:ins>
    </w:p>
    <w:p w14:paraId="1903CDB3" w14:textId="74C7CEFA"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When the mobile station receives the IMMEDIATE ASSIGNMENT message encapsulated in the PACKET CS COMMAND message on the PACCH (see 3GPP TS 44.060), it shall ignore the contents of this information element and regard it as an unnecessary IE.</w:t>
      </w:r>
    </w:p>
    <w:p w14:paraId="41F71E60"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2" w:name="_Toc468732976"/>
      <w:r w:rsidRPr="00DA140F">
        <w:rPr>
          <w:rFonts w:ascii="Arial" w:eastAsia="Times New Roman" w:hAnsi="Arial" w:cs="Times New Roman"/>
          <w:i w:val="0"/>
          <w:iCs w:val="0"/>
          <w:color w:val="auto"/>
          <w:sz w:val="24"/>
          <w:szCs w:val="20"/>
          <w:lang w:val="en-GB" w:eastAsia="en-GB"/>
        </w:rPr>
        <w:t>9.1.18.0e</w:t>
      </w:r>
      <w:r w:rsidRPr="00DA140F">
        <w:rPr>
          <w:rFonts w:ascii="Arial" w:eastAsia="Times New Roman" w:hAnsi="Arial" w:cs="Times New Roman"/>
          <w:i w:val="0"/>
          <w:iCs w:val="0"/>
          <w:color w:val="auto"/>
          <w:sz w:val="24"/>
          <w:szCs w:val="20"/>
          <w:lang w:val="en-GB" w:eastAsia="en-GB"/>
        </w:rPr>
        <w:tab/>
        <w:t>Timing Advance</w:t>
      </w:r>
      <w:bookmarkEnd w:id="3932"/>
    </w:p>
    <w:p w14:paraId="40551441"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IA Rest Octets IE indicates that this message is the second message of a two-message assignment of an uplink or downlink TBF, the mobile station shall ignore the contents of this information element and regard it as an unnecessary IE.</w:t>
      </w:r>
    </w:p>
    <w:p w14:paraId="1AF6D11D"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3" w:name="_Toc468732977"/>
      <w:r w:rsidRPr="00DA140F">
        <w:rPr>
          <w:rFonts w:ascii="Arial" w:eastAsia="Times New Roman" w:hAnsi="Arial" w:cs="Times New Roman"/>
          <w:i w:val="0"/>
          <w:iCs w:val="0"/>
          <w:color w:val="auto"/>
          <w:sz w:val="24"/>
          <w:szCs w:val="20"/>
          <w:lang w:val="en-GB" w:eastAsia="en-GB"/>
        </w:rPr>
        <w:t>9.1.18.1</w:t>
      </w:r>
      <w:r w:rsidRPr="00DA140F">
        <w:rPr>
          <w:rFonts w:ascii="Arial" w:eastAsia="Times New Roman" w:hAnsi="Arial" w:cs="Times New Roman"/>
          <w:i w:val="0"/>
          <w:iCs w:val="0"/>
          <w:color w:val="auto"/>
          <w:sz w:val="24"/>
          <w:szCs w:val="20"/>
          <w:lang w:val="en-GB" w:eastAsia="en-GB"/>
        </w:rPr>
        <w:tab/>
        <w:t>Mobile Allocation</w:t>
      </w:r>
      <w:bookmarkEnd w:id="3933"/>
    </w:p>
    <w:p w14:paraId="09C114A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assigns a dedicated mode resource and the Channel Description IE does not indicate frequency hopping, the length indicator of this information element shall be set to zero, and the mobile station shall consider the IE as an unnecessary IE.</w:t>
      </w:r>
    </w:p>
    <w:p w14:paraId="4F426A0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assigns a TBF and the Packet Channel Description IE does not indicate frequency hopping or if it uses indirect encoding of a hopping RF channel configuration, the length indicator of this information element shall be set to zero, and the mobile station shall consider the IE as an unnecessary IE.</w:t>
      </w:r>
    </w:p>
    <w:p w14:paraId="41EAE8E2"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4" w:name="_Toc468732978"/>
      <w:r w:rsidRPr="00DA140F">
        <w:rPr>
          <w:rFonts w:ascii="Arial" w:eastAsia="Times New Roman" w:hAnsi="Arial" w:cs="Times New Roman"/>
          <w:i w:val="0"/>
          <w:iCs w:val="0"/>
          <w:color w:val="auto"/>
          <w:sz w:val="24"/>
          <w:szCs w:val="20"/>
          <w:lang w:val="en-GB" w:eastAsia="en-GB"/>
        </w:rPr>
        <w:t>9.1.18.2</w:t>
      </w:r>
      <w:r w:rsidRPr="00DA140F">
        <w:rPr>
          <w:rFonts w:ascii="Arial" w:eastAsia="Times New Roman" w:hAnsi="Arial" w:cs="Times New Roman"/>
          <w:i w:val="0"/>
          <w:iCs w:val="0"/>
          <w:color w:val="auto"/>
          <w:sz w:val="24"/>
          <w:szCs w:val="20"/>
          <w:lang w:val="en-GB" w:eastAsia="en-GB"/>
        </w:rPr>
        <w:tab/>
        <w:t>Starting Time</w:t>
      </w:r>
      <w:bookmarkEnd w:id="3934"/>
    </w:p>
    <w:p w14:paraId="6BF50B7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This information element appears if e.g. a frequency change is in progress.</w:t>
      </w:r>
    </w:p>
    <w:p w14:paraId="32C63E4F"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is used in an assignment of an uplink or downlink TBF, the mobile station shall ignore the contents of the Starting Time information element if included and consider it as an unnecessary IE.</w:t>
      </w:r>
    </w:p>
    <w:p w14:paraId="7A512141"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5" w:name="_Toc468732979"/>
      <w:r w:rsidRPr="00DA140F">
        <w:rPr>
          <w:rFonts w:ascii="Arial" w:eastAsia="Times New Roman" w:hAnsi="Arial" w:cs="Times New Roman"/>
          <w:i w:val="0"/>
          <w:iCs w:val="0"/>
          <w:color w:val="auto"/>
          <w:sz w:val="24"/>
          <w:szCs w:val="20"/>
          <w:lang w:val="en-GB" w:eastAsia="en-GB"/>
        </w:rPr>
        <w:t>9.1.18.3</w:t>
      </w:r>
      <w:r w:rsidRPr="00DA140F">
        <w:rPr>
          <w:rFonts w:ascii="Arial" w:eastAsia="Times New Roman" w:hAnsi="Arial" w:cs="Times New Roman"/>
          <w:i w:val="0"/>
          <w:iCs w:val="0"/>
          <w:color w:val="auto"/>
          <w:sz w:val="24"/>
          <w:szCs w:val="20"/>
          <w:lang w:val="en-GB" w:eastAsia="en-GB"/>
        </w:rPr>
        <w:tab/>
        <w:t>IA Rest Octets (Frequency parameters, before time)</w:t>
      </w:r>
      <w:bookmarkEnd w:id="3935"/>
    </w:p>
    <w:p w14:paraId="1575C289"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The sum of the length of this IE and the L2 Pseudo Length of the message equals 22.</w:t>
      </w:r>
    </w:p>
    <w:p w14:paraId="61B4C86D"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starting time IE is present but not the frequency parameters, before time construction, the mobile stations must wait until the starting time before accessing the channel.</w:t>
      </w:r>
    </w:p>
    <w:p w14:paraId="6F79E273"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lastRenderedPageBreak/>
        <w:t>If the starting time IE is present and the Channel Description IE does not indicate frequency hopping the mobile station shall consider the frequency parameters, before time construction as unnecessary in the message and the mobile must wait until the starting time before accessing the channel.</w:t>
      </w:r>
    </w:p>
    <w:p w14:paraId="31F1425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starting time IE is not present, the mobile station shall consider the frequency parameters, before time construction as unnecessary in the message.</w:t>
      </w:r>
    </w:p>
    <w:p w14:paraId="0F8B31D1"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6" w:name="_Toc468732980"/>
      <w:r w:rsidRPr="00DA140F">
        <w:rPr>
          <w:rFonts w:ascii="Arial" w:eastAsia="Times New Roman" w:hAnsi="Arial" w:cs="Times New Roman"/>
          <w:i w:val="0"/>
          <w:iCs w:val="0"/>
          <w:color w:val="auto"/>
          <w:sz w:val="24"/>
          <w:szCs w:val="20"/>
          <w:lang w:val="en-GB" w:eastAsia="en-GB"/>
        </w:rPr>
        <w:t>9.1.18.4</w:t>
      </w:r>
      <w:r w:rsidRPr="00DA140F">
        <w:rPr>
          <w:rFonts w:ascii="Arial" w:eastAsia="Times New Roman" w:hAnsi="Arial" w:cs="Times New Roman"/>
          <w:i w:val="0"/>
          <w:iCs w:val="0"/>
          <w:color w:val="auto"/>
          <w:sz w:val="24"/>
          <w:szCs w:val="20"/>
          <w:lang w:val="en-GB" w:eastAsia="en-GB"/>
        </w:rPr>
        <w:tab/>
        <w:t>IA Rest Octets (assignment of uplink or downlink TBF)</w:t>
      </w:r>
      <w:bookmarkEnd w:id="3936"/>
    </w:p>
    <w:p w14:paraId="6A02DE76"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this message is used in an assignment of a TBF, this information element shall contain a Packet Uplink Assignment, Packet Downlink Assignment, Second Part Packet Assignment construction or Multiple Blocks Packet Downlink Assignment construction.</w:t>
      </w:r>
    </w:p>
    <w:p w14:paraId="0B1D5646"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this message assigns a dedicated mode resource, but not that the mobile station is identified in the IA Rest Octets IE information element, the mobile station shall consider the Packet Uplink Assignment, Packet Downlink Assignment, Second Part Packet Assignment and Multiple Blocks Packet Downlink Assignment constructions as unnecessary in the message.</w:t>
      </w:r>
    </w:p>
    <w:p w14:paraId="7F836323"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7" w:name="_Toc468732981"/>
      <w:r w:rsidRPr="00DA140F">
        <w:rPr>
          <w:rFonts w:ascii="Arial" w:eastAsia="Times New Roman" w:hAnsi="Arial" w:cs="Times New Roman"/>
          <w:i w:val="0"/>
          <w:iCs w:val="0"/>
          <w:color w:val="auto"/>
          <w:sz w:val="24"/>
          <w:szCs w:val="20"/>
          <w:lang w:val="en-GB" w:eastAsia="en-GB"/>
        </w:rPr>
        <w:t>9.1.18.5</w:t>
      </w:r>
      <w:r w:rsidRPr="00DA140F">
        <w:rPr>
          <w:rFonts w:ascii="Arial" w:eastAsia="Times New Roman" w:hAnsi="Arial" w:cs="Times New Roman"/>
          <w:i w:val="0"/>
          <w:iCs w:val="0"/>
          <w:color w:val="auto"/>
          <w:sz w:val="24"/>
          <w:szCs w:val="20"/>
          <w:lang w:val="en-GB" w:eastAsia="en-GB"/>
        </w:rPr>
        <w:tab/>
        <w:t>Extended TSC Set</w:t>
      </w:r>
      <w:bookmarkEnd w:id="3937"/>
    </w:p>
    <w:p w14:paraId="6E7F4041"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message is sent on the PACCH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Channel Description IE and Packet Channel Description IE shall apply.</w:t>
      </w:r>
    </w:p>
    <w:p w14:paraId="1975432B" w14:textId="77777777" w:rsidR="00B65BA1" w:rsidRPr="00B65BA1" w:rsidRDefault="00B65BA1" w:rsidP="00B65BA1">
      <w:pPr>
        <w:rPr>
          <w:lang w:val="en-GB" w:eastAsia="en-GB"/>
        </w:rPr>
      </w:pPr>
    </w:p>
    <w:p w14:paraId="57AF1A11" w14:textId="14AB5C66" w:rsidR="004D1003" w:rsidRPr="00F6062D" w:rsidRDefault="004D1003" w:rsidP="007672EF">
      <w:pPr>
        <w:pStyle w:val="TH"/>
        <w:ind w:left="720"/>
        <w:jc w:val="left"/>
        <w:rPr>
          <w:noProof/>
        </w:rPr>
      </w:pPr>
      <w:r w:rsidRPr="00F6062D">
        <w:rPr>
          <w:noProof/>
        </w:rPr>
        <w:lastRenderedPageBreak/>
        <w:t>9.1.65</w:t>
      </w:r>
      <w:r w:rsidRPr="00F6062D">
        <w:rPr>
          <w:noProof/>
        </w:rPr>
        <w:tab/>
        <w:t>EC Packet Channel Request</w:t>
      </w:r>
      <w:bookmarkEnd w:id="3109"/>
      <w:r w:rsidR="00A56DEE">
        <w:rPr>
          <w:noProof/>
        </w:rPr>
        <w:t xml:space="preserve"> (44.018)</w:t>
      </w:r>
    </w:p>
    <w:p w14:paraId="7387ECEB"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This message may be sent by an EC capable mobile station attempting system access using the EC-RACH (see sub-clause 3.5.2.1.2a) in which the message format is as shown in Tables 9.1.65.1 and 9.1.65.2. This message can also be sent using the RACH (see sub-clause 3.5.2.1.2) in which the message format is as shown in Tables 9.1.65.3 and 9.1.65.4.</w:t>
      </w:r>
    </w:p>
    <w:p w14:paraId="4098DF0B" w14:textId="77777777" w:rsidR="004D1003" w:rsidRPr="00BC7A3B" w:rsidRDefault="004D1003" w:rsidP="00DD6273">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uplink access burst block format is defined in 3GPP TS 44.004. The order of bit transmission is defined in 3GPP TS 44.004. The message is coded in 11</w:t>
      </w:r>
      <w:r w:rsidRPr="00BC7A3B">
        <w:rPr>
          <w:rFonts w:ascii="Times New Roman" w:hAnsi="Times New Roman" w:cs="Times New Roman"/>
          <w:sz w:val="20"/>
          <w:szCs w:val="20"/>
        </w:rPr>
        <w:noBreakHyphen/>
        <w:t>bit format.</w:t>
      </w:r>
    </w:p>
    <w:p w14:paraId="43B18396" w14:textId="77777777" w:rsidR="004D1003" w:rsidRPr="00BC7A3B" w:rsidRDefault="004D1003" w:rsidP="00DD6273">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The EC capability is implied when a MS attempts system access using the EC-RACH or by the use of TS3 when a MS attempts system access using the RACH. </w:t>
      </w:r>
    </w:p>
    <w:p w14:paraId="0C11DC20" w14:textId="77777777" w:rsidR="004D1003" w:rsidRPr="00F6062D" w:rsidRDefault="004D1003" w:rsidP="00DD6273">
      <w:pPr>
        <w:pStyle w:val="TH"/>
      </w:pPr>
      <w:r w:rsidRPr="00F6062D">
        <w:t xml:space="preserve">Table 9.1.65.1: EC PACKET CHANNEL REQUEST </w:t>
      </w:r>
      <w:r w:rsidRPr="00AC0106">
        <w:t>messages (EC</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7C39DA2F" w14:textId="77777777" w:rsidTr="00805194">
        <w:trPr>
          <w:cantSplit/>
        </w:trPr>
        <w:tc>
          <w:tcPr>
            <w:tcW w:w="1985" w:type="dxa"/>
          </w:tcPr>
          <w:p w14:paraId="243667CE" w14:textId="77777777" w:rsidR="004D1003" w:rsidRPr="00F6062D" w:rsidRDefault="004D1003" w:rsidP="00DD6273">
            <w:pPr>
              <w:pStyle w:val="TAH"/>
            </w:pPr>
            <w:r w:rsidRPr="00F6062D">
              <w:t xml:space="preserve">Training sequence </w:t>
            </w:r>
            <w:r w:rsidRPr="00F6062D">
              <w:br/>
              <w:t>(see 3GPP TS 45.002)</w:t>
            </w:r>
          </w:p>
        </w:tc>
        <w:tc>
          <w:tcPr>
            <w:tcW w:w="4394" w:type="dxa"/>
          </w:tcPr>
          <w:p w14:paraId="56391BCE" w14:textId="77777777" w:rsidR="004D1003" w:rsidRPr="00F6062D" w:rsidRDefault="004D1003" w:rsidP="00DD6273">
            <w:pPr>
              <w:pStyle w:val="TAH"/>
            </w:pPr>
            <w:r w:rsidRPr="00F6062D">
              <w:t>bits</w:t>
            </w:r>
            <w:r w:rsidRPr="00F6062D">
              <w:br/>
              <w:t>11…...1</w:t>
            </w:r>
          </w:p>
        </w:tc>
        <w:tc>
          <w:tcPr>
            <w:tcW w:w="3402" w:type="dxa"/>
          </w:tcPr>
          <w:p w14:paraId="67ECA319" w14:textId="77777777" w:rsidR="004D1003" w:rsidRPr="00F6062D" w:rsidRDefault="004D1003" w:rsidP="00DD6273">
            <w:pPr>
              <w:pStyle w:val="TAH"/>
            </w:pPr>
            <w:r w:rsidRPr="00F6062D">
              <w:br/>
              <w:t>Packet Channel Access</w:t>
            </w:r>
          </w:p>
        </w:tc>
      </w:tr>
      <w:tr w:rsidR="004D1003" w:rsidRPr="00F6062D" w14:paraId="5C08ADD0" w14:textId="77777777" w:rsidTr="00805194">
        <w:trPr>
          <w:cantSplit/>
        </w:trPr>
        <w:tc>
          <w:tcPr>
            <w:tcW w:w="1985" w:type="dxa"/>
          </w:tcPr>
          <w:p w14:paraId="527430B0" w14:textId="77777777" w:rsidR="004D1003" w:rsidRPr="00F6062D" w:rsidRDefault="004D1003" w:rsidP="00DD6273">
            <w:pPr>
              <w:pStyle w:val="TAL"/>
            </w:pPr>
            <w:r w:rsidRPr="00F6062D">
              <w:t>TS3</w:t>
            </w:r>
          </w:p>
        </w:tc>
        <w:tc>
          <w:tcPr>
            <w:tcW w:w="4394" w:type="dxa"/>
          </w:tcPr>
          <w:p w14:paraId="4E7CB444" w14:textId="77777777" w:rsidR="004D1003" w:rsidRPr="00F6062D" w:rsidRDefault="004D1003" w:rsidP="00DD6273">
            <w:pPr>
              <w:pStyle w:val="TAL"/>
            </w:pPr>
            <w:r w:rsidRPr="00F6062D">
              <w:t>&lt; EC PACKET CHANNEL REQUEST message content &gt;</w:t>
            </w:r>
          </w:p>
        </w:tc>
        <w:tc>
          <w:tcPr>
            <w:tcW w:w="3402" w:type="dxa"/>
          </w:tcPr>
          <w:p w14:paraId="211C76DD" w14:textId="77777777" w:rsidR="004D1003" w:rsidRPr="00F6062D" w:rsidRDefault="004D1003" w:rsidP="00DD6273">
            <w:pPr>
              <w:pStyle w:val="TAL"/>
            </w:pPr>
            <w:r w:rsidRPr="00F6062D">
              <w:t xml:space="preserve">Uplink </w:t>
            </w:r>
            <w:r w:rsidRPr="00AC0106">
              <w:t>CC1 MS</w:t>
            </w:r>
          </w:p>
        </w:tc>
      </w:tr>
      <w:tr w:rsidR="00AC7BF7" w:rsidRPr="00F6062D" w14:paraId="37AD624E" w14:textId="77777777" w:rsidTr="00805194">
        <w:trPr>
          <w:cantSplit/>
          <w:ins w:id="3938" w:author="John Diachina" w:date="2016-09-20T11:09:00Z"/>
        </w:trPr>
        <w:tc>
          <w:tcPr>
            <w:tcW w:w="1985" w:type="dxa"/>
          </w:tcPr>
          <w:p w14:paraId="5400E0E0" w14:textId="77777777" w:rsidR="00AC7BF7" w:rsidRPr="00DD2059" w:rsidRDefault="00AC7BF7" w:rsidP="00DD6273">
            <w:pPr>
              <w:pStyle w:val="TAL"/>
              <w:rPr>
                <w:ins w:id="3939" w:author="John Diachina" w:date="2016-09-20T11:09:00Z"/>
              </w:rPr>
            </w:pPr>
            <w:ins w:id="3940" w:author="John Diachina" w:date="2016-09-20T11:09:00Z">
              <w:r w:rsidRPr="00DD2059">
                <w:t>TS4</w:t>
              </w:r>
            </w:ins>
          </w:p>
        </w:tc>
        <w:tc>
          <w:tcPr>
            <w:tcW w:w="4394" w:type="dxa"/>
          </w:tcPr>
          <w:p w14:paraId="40BFC2D3" w14:textId="77777777" w:rsidR="00AC7BF7" w:rsidRPr="00DD2059" w:rsidRDefault="00AC7BF7" w:rsidP="00DD6273">
            <w:pPr>
              <w:pStyle w:val="TAL"/>
              <w:rPr>
                <w:ins w:id="3941" w:author="John Diachina" w:date="2016-09-20T11:09:00Z"/>
              </w:rPr>
            </w:pPr>
            <w:ins w:id="3942" w:author="John Diachina" w:date="2016-09-20T11:10:00Z">
              <w:r w:rsidRPr="00DD2059">
                <w:rPr>
                  <w:rPrChange w:id="3943" w:author="John Diachina" w:date="2016-10-05T12:53:00Z">
                    <w:rPr>
                      <w:highlight w:val="cyan"/>
                    </w:rPr>
                  </w:rPrChange>
                </w:rPr>
                <w:t>&lt; EC MULTILATERATION REQUEST message content &gt;</w:t>
              </w:r>
            </w:ins>
          </w:p>
        </w:tc>
        <w:tc>
          <w:tcPr>
            <w:tcW w:w="3402" w:type="dxa"/>
          </w:tcPr>
          <w:p w14:paraId="17A1DD24" w14:textId="77777777" w:rsidR="00AC7BF7" w:rsidRPr="00F6062D" w:rsidRDefault="00AC7BF7" w:rsidP="00DD6273">
            <w:pPr>
              <w:pStyle w:val="TAL"/>
              <w:rPr>
                <w:ins w:id="3944" w:author="John Diachina" w:date="2016-09-20T11:09:00Z"/>
              </w:rPr>
            </w:pPr>
            <w:ins w:id="3945" w:author="John Diachina" w:date="2016-09-20T11:10:00Z">
              <w:r w:rsidRPr="00DD2059">
                <w:t>Uplink CC1 MS</w:t>
              </w:r>
            </w:ins>
          </w:p>
        </w:tc>
      </w:tr>
      <w:tr w:rsidR="004D1003" w:rsidRPr="00F6062D" w14:paraId="62297F77" w14:textId="77777777" w:rsidTr="00805194">
        <w:trPr>
          <w:cantSplit/>
        </w:trPr>
        <w:tc>
          <w:tcPr>
            <w:tcW w:w="1985" w:type="dxa"/>
          </w:tcPr>
          <w:p w14:paraId="11A114F8" w14:textId="77777777" w:rsidR="004D1003" w:rsidRPr="00DD2059" w:rsidRDefault="004D1003" w:rsidP="00DD6273">
            <w:pPr>
              <w:pStyle w:val="TAL"/>
            </w:pPr>
            <w:r w:rsidRPr="00DD2059">
              <w:t>TS5</w:t>
            </w:r>
          </w:p>
        </w:tc>
        <w:tc>
          <w:tcPr>
            <w:tcW w:w="4394" w:type="dxa"/>
          </w:tcPr>
          <w:p w14:paraId="6BAE1E45" w14:textId="77777777" w:rsidR="004D1003" w:rsidRPr="00DD2059" w:rsidRDefault="004D1003" w:rsidP="00DD6273">
            <w:pPr>
              <w:pStyle w:val="TAL"/>
            </w:pPr>
            <w:r w:rsidRPr="00DD2059">
              <w:t>&lt; EC PACKET CHANNEL REQUEST message content &gt;</w:t>
            </w:r>
            <w:ins w:id="3946" w:author="John Diachina" w:date="2016-09-20T11:08:00Z">
              <w:r w:rsidR="00AC7BF7" w:rsidRPr="00DD2059">
                <w:t xml:space="preserve"> or &lt; EC MULTILATERATION REQUEST message content &gt;</w:t>
              </w:r>
            </w:ins>
          </w:p>
        </w:tc>
        <w:tc>
          <w:tcPr>
            <w:tcW w:w="3402" w:type="dxa"/>
          </w:tcPr>
          <w:p w14:paraId="11CC3568" w14:textId="77777777" w:rsidR="004D1003" w:rsidRPr="00F6062D" w:rsidRDefault="004D1003" w:rsidP="00DD6273">
            <w:pPr>
              <w:pStyle w:val="TAL"/>
            </w:pPr>
            <w:r w:rsidRPr="00F6062D">
              <w:t>Uplink CC2 MS</w:t>
            </w:r>
          </w:p>
        </w:tc>
      </w:tr>
      <w:tr w:rsidR="004D1003" w:rsidRPr="00F6062D" w14:paraId="59A87764" w14:textId="77777777" w:rsidTr="00805194">
        <w:trPr>
          <w:cantSplit/>
        </w:trPr>
        <w:tc>
          <w:tcPr>
            <w:tcW w:w="1985" w:type="dxa"/>
          </w:tcPr>
          <w:p w14:paraId="6D0BEA45" w14:textId="77777777" w:rsidR="004D1003" w:rsidRPr="00DD2059" w:rsidRDefault="004D1003" w:rsidP="00DD6273">
            <w:pPr>
              <w:pStyle w:val="TAL"/>
            </w:pPr>
            <w:r w:rsidRPr="00DD2059">
              <w:t>TS6</w:t>
            </w:r>
          </w:p>
        </w:tc>
        <w:tc>
          <w:tcPr>
            <w:tcW w:w="4394" w:type="dxa"/>
          </w:tcPr>
          <w:p w14:paraId="7D27446F" w14:textId="77777777" w:rsidR="004D1003" w:rsidRPr="00DD2059" w:rsidRDefault="004D1003" w:rsidP="00DD6273">
            <w:pPr>
              <w:pStyle w:val="TAL"/>
            </w:pPr>
            <w:r w:rsidRPr="00DD2059">
              <w:t>&lt; EC PACKET CHANNEL REQUEST message content &gt;</w:t>
            </w:r>
            <w:ins w:id="3947" w:author="John Diachina" w:date="2016-09-20T11:09:00Z">
              <w:r w:rsidR="00AC7BF7" w:rsidRPr="00DD2059">
                <w:rPr>
                  <w:rPrChange w:id="3948" w:author="John Diachina" w:date="2016-10-05T12:53:00Z">
                    <w:rPr>
                      <w:highlight w:val="cyan"/>
                    </w:rPr>
                  </w:rPrChange>
                </w:rPr>
                <w:t xml:space="preserve"> or &lt; EC MULTILATERATION REQUEST message content &gt;</w:t>
              </w:r>
            </w:ins>
          </w:p>
        </w:tc>
        <w:tc>
          <w:tcPr>
            <w:tcW w:w="3402" w:type="dxa"/>
          </w:tcPr>
          <w:p w14:paraId="667961C4" w14:textId="77777777" w:rsidR="004D1003" w:rsidRPr="00F6062D" w:rsidRDefault="004D1003" w:rsidP="00DD6273">
            <w:pPr>
              <w:pStyle w:val="TAL"/>
            </w:pPr>
            <w:r w:rsidRPr="00F6062D">
              <w:t>Uplink CC3 MS</w:t>
            </w:r>
          </w:p>
        </w:tc>
      </w:tr>
      <w:tr w:rsidR="004D1003" w:rsidRPr="00F6062D" w14:paraId="608A3F52" w14:textId="77777777" w:rsidTr="00805194">
        <w:trPr>
          <w:cantSplit/>
        </w:trPr>
        <w:tc>
          <w:tcPr>
            <w:tcW w:w="1985" w:type="dxa"/>
          </w:tcPr>
          <w:p w14:paraId="2EF91357" w14:textId="77777777" w:rsidR="004D1003" w:rsidRPr="00DD2059" w:rsidRDefault="004D1003" w:rsidP="00DD6273">
            <w:pPr>
              <w:pStyle w:val="TAL"/>
            </w:pPr>
            <w:r w:rsidRPr="00DD2059">
              <w:t>TS7</w:t>
            </w:r>
          </w:p>
        </w:tc>
        <w:tc>
          <w:tcPr>
            <w:tcW w:w="4394" w:type="dxa"/>
          </w:tcPr>
          <w:p w14:paraId="2467CC8B" w14:textId="77777777" w:rsidR="004D1003" w:rsidRPr="00DD2059" w:rsidRDefault="004D1003" w:rsidP="00DD6273">
            <w:pPr>
              <w:pStyle w:val="TAL"/>
            </w:pPr>
            <w:r w:rsidRPr="00DD2059">
              <w:t>&lt; EC PACKET CHANNEL REQUEST message content &gt;</w:t>
            </w:r>
            <w:ins w:id="3949" w:author="John Diachina" w:date="2016-09-20T11:09:00Z">
              <w:r w:rsidR="00AC7BF7" w:rsidRPr="00DD2059">
                <w:rPr>
                  <w:rPrChange w:id="3950" w:author="John Diachina" w:date="2016-10-05T12:53:00Z">
                    <w:rPr>
                      <w:highlight w:val="cyan"/>
                    </w:rPr>
                  </w:rPrChange>
                </w:rPr>
                <w:t xml:space="preserve"> or &lt; EC MULTILATERATION REQUEST message content &gt;</w:t>
              </w:r>
            </w:ins>
          </w:p>
        </w:tc>
        <w:tc>
          <w:tcPr>
            <w:tcW w:w="3402" w:type="dxa"/>
          </w:tcPr>
          <w:p w14:paraId="3D1EC577" w14:textId="77777777" w:rsidR="004D1003" w:rsidRPr="00F6062D" w:rsidRDefault="004D1003" w:rsidP="00DD6273">
            <w:pPr>
              <w:pStyle w:val="TAL"/>
            </w:pPr>
            <w:r w:rsidRPr="00F6062D">
              <w:t>Uplink CC4 MS</w:t>
            </w:r>
          </w:p>
        </w:tc>
      </w:tr>
    </w:tbl>
    <w:p w14:paraId="32AC0581" w14:textId="77777777" w:rsidR="004D1003" w:rsidRPr="00F6062D" w:rsidRDefault="004D1003" w:rsidP="00DD6273">
      <w:pPr>
        <w:keepNext/>
        <w:keepLines/>
      </w:pPr>
    </w:p>
    <w:p w14:paraId="135ACE9D" w14:textId="77777777" w:rsidR="006D3BB2" w:rsidRDefault="006D3BB2" w:rsidP="00DD6273">
      <w:pPr>
        <w:keepNext/>
        <w:keepLines/>
        <w:rPr>
          <w:rFonts w:ascii="Arial" w:eastAsia="Times New Roman" w:hAnsi="Arial" w:cs="Times New Roman"/>
          <w:b/>
          <w:sz w:val="20"/>
          <w:szCs w:val="20"/>
          <w:lang w:val="en-GB" w:eastAsia="en-GB"/>
        </w:rPr>
      </w:pPr>
      <w:r>
        <w:br w:type="page"/>
      </w:r>
    </w:p>
    <w:p w14:paraId="0C5C021A" w14:textId="35337D4D" w:rsidR="004D1003" w:rsidRPr="00F6062D" w:rsidRDefault="004D1003" w:rsidP="00DD6273">
      <w:pPr>
        <w:pStyle w:val="TH"/>
      </w:pPr>
      <w:r w:rsidRPr="00F6062D">
        <w:lastRenderedPageBreak/>
        <w:t>Table 9.1.65.2: EC PACKET CHANNEL REQUEST message content (EC-RACH)</w:t>
      </w:r>
    </w:p>
    <w:tbl>
      <w:tblPr>
        <w:tblW w:w="8988" w:type="dxa"/>
        <w:tblCellMar>
          <w:left w:w="0" w:type="dxa"/>
          <w:right w:w="0" w:type="dxa"/>
        </w:tblCellMar>
        <w:tblLook w:val="04A0" w:firstRow="1" w:lastRow="0" w:firstColumn="1" w:lastColumn="0" w:noHBand="0" w:noVBand="1"/>
        <w:tblPrChange w:id="3951" w:author="John Diachina" w:date="2016-09-20T10:52:00Z">
          <w:tblPr>
            <w:tblW w:w="8988" w:type="dxa"/>
            <w:tblCellMar>
              <w:left w:w="0" w:type="dxa"/>
              <w:right w:w="0" w:type="dxa"/>
            </w:tblCellMar>
            <w:tblLook w:val="04A0" w:firstRow="1" w:lastRow="0" w:firstColumn="1" w:lastColumn="0" w:noHBand="0" w:noVBand="1"/>
          </w:tblPr>
        </w:tblPrChange>
      </w:tblPr>
      <w:tblGrid>
        <w:gridCol w:w="744"/>
        <w:gridCol w:w="723"/>
        <w:gridCol w:w="723"/>
        <w:gridCol w:w="723"/>
        <w:gridCol w:w="724"/>
        <w:gridCol w:w="724"/>
        <w:gridCol w:w="724"/>
        <w:gridCol w:w="724"/>
        <w:gridCol w:w="724"/>
        <w:gridCol w:w="724"/>
        <w:gridCol w:w="724"/>
        <w:gridCol w:w="1007"/>
        <w:tblGridChange w:id="3952">
          <w:tblGrid>
            <w:gridCol w:w="744"/>
            <w:gridCol w:w="723"/>
            <w:gridCol w:w="723"/>
            <w:gridCol w:w="723"/>
            <w:gridCol w:w="243"/>
            <w:gridCol w:w="481"/>
            <w:gridCol w:w="724"/>
            <w:gridCol w:w="724"/>
            <w:gridCol w:w="483"/>
            <w:gridCol w:w="21"/>
            <w:gridCol w:w="220"/>
            <w:gridCol w:w="724"/>
            <w:gridCol w:w="724"/>
            <w:gridCol w:w="724"/>
            <w:gridCol w:w="1007"/>
          </w:tblGrid>
        </w:tblGridChange>
      </w:tblGrid>
      <w:tr w:rsidR="004D1003" w:rsidRPr="00831BE9" w14:paraId="7ACFC138" w14:textId="77777777" w:rsidTr="004D1003">
        <w:tc>
          <w:tcPr>
            <w:tcW w:w="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953" w:author="John Diachina" w:date="2016-09-20T10:52:00Z">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C969ED" w14:textId="77777777" w:rsidR="004D1003" w:rsidRPr="00831BE9" w:rsidRDefault="004D1003" w:rsidP="00DD6273">
            <w:pPr>
              <w:pStyle w:val="TAL"/>
              <w:jc w:val="center"/>
            </w:pPr>
            <w:r w:rsidRPr="00831BE9">
              <w:lastRenderedPageBreak/>
              <w:t>TS</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4"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9F171B5" w14:textId="77777777" w:rsidR="004D1003" w:rsidRPr="00831BE9" w:rsidRDefault="004D1003" w:rsidP="00DD6273">
            <w:pPr>
              <w:pStyle w:val="TAL"/>
              <w:jc w:val="center"/>
            </w:pPr>
            <w:r w:rsidRPr="00831BE9">
              <w:t>Bit 1</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5"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A3E09C" w14:textId="77777777" w:rsidR="004D1003" w:rsidRPr="00831BE9" w:rsidRDefault="004D1003" w:rsidP="00DD6273">
            <w:pPr>
              <w:pStyle w:val="TAL"/>
              <w:jc w:val="center"/>
            </w:pPr>
            <w:r w:rsidRPr="00831BE9">
              <w:t>Bit 2</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6"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FEC6876" w14:textId="77777777" w:rsidR="004D1003" w:rsidRPr="00831BE9" w:rsidRDefault="004D1003" w:rsidP="00DD6273">
            <w:pPr>
              <w:pStyle w:val="TAL"/>
              <w:jc w:val="center"/>
            </w:pPr>
            <w:r w:rsidRPr="00831BE9">
              <w:t>Bit 3</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7" w:author="John Diachina" w:date="2016-09-20T10:52:00Z">
              <w:tcPr>
                <w:tcW w:w="74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B703BA6" w14:textId="77777777" w:rsidR="004D1003" w:rsidRPr="00831BE9" w:rsidRDefault="004D1003" w:rsidP="00DD6273">
            <w:pPr>
              <w:pStyle w:val="TAL"/>
              <w:jc w:val="center"/>
            </w:pPr>
            <w:r w:rsidRPr="00831BE9">
              <w:t>Bit 4</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8"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BAD45C4" w14:textId="77777777" w:rsidR="004D1003" w:rsidRPr="00831BE9" w:rsidRDefault="004D1003" w:rsidP="00DD6273">
            <w:pPr>
              <w:pStyle w:val="TAL"/>
              <w:jc w:val="center"/>
            </w:pPr>
            <w:r w:rsidRPr="00831BE9">
              <w:t>Bit 5</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9"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15A50C9" w14:textId="77777777" w:rsidR="004D1003" w:rsidRPr="00831BE9" w:rsidRDefault="004D1003" w:rsidP="00DD6273">
            <w:pPr>
              <w:pStyle w:val="TAL"/>
              <w:jc w:val="center"/>
            </w:pPr>
            <w:r w:rsidRPr="00831BE9">
              <w:t>Bit 6</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60" w:author="John Diachina" w:date="2016-09-20T10:52:00Z">
              <w:tcPr>
                <w:tcW w:w="74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0DA0E08" w14:textId="77777777" w:rsidR="004D1003" w:rsidRPr="00831BE9" w:rsidRDefault="004D1003" w:rsidP="00DD6273">
            <w:pPr>
              <w:pStyle w:val="TAL"/>
              <w:jc w:val="center"/>
            </w:pPr>
            <w:r w:rsidRPr="00831BE9">
              <w:t>Bit 7</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61"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85908AC" w14:textId="77777777" w:rsidR="004D1003" w:rsidRPr="00831BE9" w:rsidRDefault="004D1003" w:rsidP="00DD6273">
            <w:pPr>
              <w:pStyle w:val="TAL"/>
              <w:jc w:val="center"/>
            </w:pPr>
            <w:r w:rsidRPr="00831BE9">
              <w:t>Bit 8</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62"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AAE7811" w14:textId="77777777" w:rsidR="004D1003" w:rsidRPr="00831BE9" w:rsidRDefault="004D1003" w:rsidP="00DD6273">
            <w:pPr>
              <w:pStyle w:val="TAL"/>
              <w:jc w:val="center"/>
            </w:pPr>
            <w:r w:rsidRPr="00831BE9">
              <w:t>Bit 9</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63"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240E5E4" w14:textId="77777777" w:rsidR="004D1003" w:rsidRPr="00831BE9" w:rsidRDefault="004D1003" w:rsidP="00DD6273">
            <w:pPr>
              <w:pStyle w:val="TAL"/>
              <w:jc w:val="center"/>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64" w:author="John Diachina" w:date="2016-09-20T10:52:00Z">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C01AC5" w14:textId="77777777" w:rsidR="004D1003" w:rsidRPr="00831BE9" w:rsidRDefault="004D1003" w:rsidP="00DD6273">
            <w:pPr>
              <w:pStyle w:val="TAL"/>
              <w:jc w:val="center"/>
            </w:pPr>
            <w:r w:rsidRPr="00831BE9">
              <w:t>Bit 11</w:t>
            </w:r>
          </w:p>
        </w:tc>
      </w:tr>
      <w:tr w:rsidR="004D1003" w:rsidRPr="00831BE9" w14:paraId="35A145D4"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3965"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F348765" w14:textId="77777777" w:rsidR="004D1003" w:rsidRPr="00831BE9" w:rsidRDefault="004D1003" w:rsidP="00DD6273">
            <w:pPr>
              <w:pStyle w:val="TAL"/>
              <w:jc w:val="center"/>
            </w:pPr>
            <w:r w:rsidRPr="00831BE9">
              <w:t>3 (CC1)</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3966"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6D3ADF84" w14:textId="77777777" w:rsidR="004D1003" w:rsidRPr="00DD2059" w:rsidRDefault="004D1003" w:rsidP="00DD6273">
            <w:pPr>
              <w:keepNext/>
              <w:keepLines/>
              <w:spacing w:after="0"/>
              <w:rPr>
                <w:rFonts w:ascii="Arial" w:eastAsia="Calibri" w:hAnsi="Arial" w:cs="Arial"/>
                <w:sz w:val="18"/>
                <w:szCs w:val="18"/>
              </w:rPr>
            </w:pPr>
            <w:r w:rsidRPr="00DD2059">
              <w:rPr>
                <w:rFonts w:ascii="Arial" w:hAnsi="Arial" w:cs="Arial"/>
                <w:sz w:val="18"/>
                <w:szCs w:val="18"/>
              </w:rPr>
              <w:t>&lt; EC PACKET CHANNEL REQUEST message content &gt; :: =</w:t>
            </w:r>
          </w:p>
          <w:p w14:paraId="069DC324"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EC-</w:t>
            </w:r>
            <w:proofErr w:type="spellStart"/>
            <w:r w:rsidRPr="00DD2059">
              <w:rPr>
                <w:rFonts w:ascii="Arial" w:hAnsi="Arial" w:cs="Arial"/>
                <w:sz w:val="18"/>
                <w:szCs w:val="18"/>
              </w:rPr>
              <w:t>NumberOfBlocks</w:t>
            </w:r>
            <w:proofErr w:type="spellEnd"/>
            <w:r w:rsidRPr="00DD2059">
              <w:rPr>
                <w:rFonts w:ascii="Arial" w:hAnsi="Arial" w:cs="Arial"/>
                <w:sz w:val="18"/>
                <w:szCs w:val="18"/>
              </w:rPr>
              <w:t xml:space="preserve"> : bit (3)  &gt;</w:t>
            </w:r>
          </w:p>
          <w:p w14:paraId="6D53FD0A"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EC Priority : bit (1) &gt;</w:t>
            </w:r>
          </w:p>
          <w:p w14:paraId="4A1F54FB"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14:paraId="2F0BEDD6"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3967"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AFFD9C" w14:textId="77777777" w:rsidR="004D1003" w:rsidRPr="00831BE9" w:rsidRDefault="004D1003" w:rsidP="00DD6273">
            <w:pPr>
              <w:keepNext/>
              <w:keepLines/>
              <w:jc w:val="center"/>
              <w:rPr>
                <w:rFonts w:ascii="Arial" w:eastAsia="Calibri" w:hAnsi="Arial" w:cs="Arial"/>
                <w:sz w:val="18"/>
                <w:szCs w:val="18"/>
              </w:rPr>
            </w:pPr>
            <w:r w:rsidRPr="00831BE9">
              <w:rPr>
                <w:rFonts w:ascii="Arial" w:eastAsia="Calibri" w:hAnsi="Arial" w:cs="Arial"/>
                <w:sz w:val="18"/>
                <w:szCs w:val="18"/>
              </w:rPr>
              <w:t>EGPRS Capability</w:t>
            </w:r>
          </w:p>
        </w:tc>
      </w:tr>
      <w:tr w:rsidR="00510A43" w:rsidRPr="00831BE9" w14:paraId="1E5C2B54" w14:textId="77777777" w:rsidTr="00510A43">
        <w:trPr>
          <w:ins w:id="3968" w:author="John Diachina" w:date="2016-09-20T10:5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969" w:author="John Diachina" w:date="2016-09-20T11:03: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700AF1C" w14:textId="77777777" w:rsidR="00510A43" w:rsidRPr="00DD2059" w:rsidRDefault="00510A43" w:rsidP="00DD6273">
            <w:pPr>
              <w:pStyle w:val="TAL"/>
              <w:jc w:val="center"/>
              <w:rPr>
                <w:ins w:id="3970" w:author="John Diachina" w:date="2016-09-20T10:51:00Z"/>
              </w:rPr>
            </w:pPr>
            <w:ins w:id="3971" w:author="John Diachina" w:date="2016-09-20T10:51:00Z">
              <w:r w:rsidRPr="00DD2059">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3972" w:author="John Diachina" w:date="2016-09-20T11:03:00Z">
              <w:tcPr>
                <w:tcW w:w="723" w:type="dxa"/>
                <w:tcBorders>
                  <w:top w:val="nil"/>
                  <w:left w:val="nil"/>
                  <w:bottom w:val="single" w:sz="8" w:space="0" w:color="auto"/>
                  <w:right w:val="single" w:sz="8" w:space="0" w:color="auto"/>
                </w:tcBorders>
                <w:tcMar>
                  <w:top w:w="0" w:type="dxa"/>
                  <w:left w:w="108" w:type="dxa"/>
                  <w:bottom w:w="0" w:type="dxa"/>
                  <w:right w:w="108" w:type="dxa"/>
                </w:tcMar>
              </w:tcPr>
            </w:tcPrChange>
          </w:tcPr>
          <w:p w14:paraId="404A7786" w14:textId="77777777" w:rsidR="00510A43" w:rsidRPr="00DD2059" w:rsidRDefault="00510A43">
            <w:pPr>
              <w:keepNext/>
              <w:keepLines/>
              <w:spacing w:after="0"/>
              <w:jc w:val="center"/>
              <w:rPr>
                <w:ins w:id="3973" w:author="John Diachina" w:date="2016-09-20T10:51:00Z"/>
                <w:rFonts w:ascii="Arial" w:hAnsi="Arial" w:cs="Arial"/>
                <w:sz w:val="18"/>
                <w:szCs w:val="18"/>
              </w:rPr>
              <w:pPrChange w:id="3974" w:author="John Diachina" w:date="2016-09-20T10:53:00Z">
                <w:pPr>
                  <w:spacing w:after="0"/>
                </w:pPr>
              </w:pPrChange>
            </w:pPr>
            <w:ins w:id="3975" w:author="John Diachina" w:date="2016-09-20T10:53: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3976" w:author="John Diachina" w:date="2016-09-20T11:03:00Z">
              <w:tcPr>
                <w:tcW w:w="723" w:type="dxa"/>
                <w:tcBorders>
                  <w:top w:val="nil"/>
                  <w:left w:val="nil"/>
                  <w:bottom w:val="single" w:sz="8" w:space="0" w:color="auto"/>
                  <w:right w:val="single" w:sz="8" w:space="0" w:color="auto"/>
                </w:tcBorders>
              </w:tcPr>
            </w:tcPrChange>
          </w:tcPr>
          <w:p w14:paraId="03D82BEC" w14:textId="77777777" w:rsidR="00510A43" w:rsidRPr="00DD2059" w:rsidRDefault="00510A43">
            <w:pPr>
              <w:keepNext/>
              <w:keepLines/>
              <w:spacing w:after="0"/>
              <w:jc w:val="center"/>
              <w:rPr>
                <w:ins w:id="3977" w:author="John Diachina" w:date="2016-09-20T10:51:00Z"/>
                <w:rFonts w:ascii="Arial" w:hAnsi="Arial" w:cs="Arial"/>
                <w:sz w:val="18"/>
                <w:szCs w:val="18"/>
              </w:rPr>
              <w:pPrChange w:id="3978" w:author="John Diachina" w:date="2016-09-20T10:53:00Z">
                <w:pPr>
                  <w:spacing w:after="0"/>
                </w:pPr>
              </w:pPrChange>
            </w:pPr>
            <w:ins w:id="3979" w:author="John Diachina" w:date="2016-09-20T10:53: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Change w:id="3980" w:author="John Diachina" w:date="2016-09-20T11:03:00Z">
              <w:tcPr>
                <w:tcW w:w="3399" w:type="dxa"/>
                <w:gridSpan w:val="7"/>
                <w:tcBorders>
                  <w:top w:val="nil"/>
                  <w:left w:val="nil"/>
                  <w:bottom w:val="single" w:sz="8" w:space="0" w:color="auto"/>
                  <w:right w:val="single" w:sz="8" w:space="0" w:color="auto"/>
                </w:tcBorders>
                <w:tcMar>
                  <w:top w:w="0" w:type="dxa"/>
                  <w:left w:w="108" w:type="dxa"/>
                  <w:bottom w:w="0" w:type="dxa"/>
                  <w:right w:w="108" w:type="dxa"/>
                </w:tcMar>
              </w:tcPr>
            </w:tcPrChange>
          </w:tcPr>
          <w:p w14:paraId="1719A0DA" w14:textId="77777777" w:rsidR="00510A43" w:rsidRPr="00DD2059" w:rsidRDefault="00510A43" w:rsidP="00DD6273">
            <w:pPr>
              <w:keepNext/>
              <w:keepLines/>
              <w:spacing w:after="0"/>
              <w:rPr>
                <w:ins w:id="3981" w:author="John Diachina" w:date="2016-09-20T10:54:00Z"/>
                <w:rFonts w:ascii="Arial" w:eastAsia="Calibri" w:hAnsi="Arial" w:cs="Arial"/>
                <w:sz w:val="18"/>
                <w:szCs w:val="18"/>
              </w:rPr>
            </w:pPr>
            <w:ins w:id="3982" w:author="John Diachina" w:date="2016-09-20T10:54:00Z">
              <w:r w:rsidRPr="00DD2059">
                <w:rPr>
                  <w:rFonts w:ascii="Arial" w:hAnsi="Arial" w:cs="Arial"/>
                  <w:sz w:val="18"/>
                  <w:szCs w:val="18"/>
                </w:rPr>
                <w:t xml:space="preserve">&lt; EC </w:t>
              </w:r>
            </w:ins>
            <w:ins w:id="3983" w:author="John Diachina" w:date="2016-09-20T10:55:00Z">
              <w:r w:rsidRPr="00DD2059">
                <w:rPr>
                  <w:rFonts w:ascii="Arial" w:hAnsi="Arial" w:cs="Arial"/>
                  <w:sz w:val="18"/>
                  <w:szCs w:val="18"/>
                </w:rPr>
                <w:t xml:space="preserve">MULTILATERATION </w:t>
              </w:r>
            </w:ins>
            <w:ins w:id="3984" w:author="John Diachina" w:date="2016-09-20T10:54:00Z">
              <w:r w:rsidRPr="00DD2059">
                <w:rPr>
                  <w:rFonts w:ascii="Arial" w:hAnsi="Arial" w:cs="Arial"/>
                  <w:sz w:val="18"/>
                  <w:szCs w:val="18"/>
                </w:rPr>
                <w:t>REQUEST message content &gt; :: =</w:t>
              </w:r>
            </w:ins>
          </w:p>
          <w:p w14:paraId="4D3C93CD" w14:textId="77777777" w:rsidR="00510A43" w:rsidRPr="00DD2059" w:rsidRDefault="00510A43" w:rsidP="00DD6273">
            <w:pPr>
              <w:keepNext/>
              <w:keepLines/>
              <w:spacing w:after="0"/>
              <w:rPr>
                <w:ins w:id="3985" w:author="John Diachina" w:date="2016-09-20T11:03:00Z"/>
                <w:rFonts w:ascii="Arial" w:hAnsi="Arial" w:cs="Arial"/>
                <w:sz w:val="18"/>
                <w:szCs w:val="18"/>
                <w:rPrChange w:id="3986" w:author="John Diachina" w:date="2016-10-05T12:53:00Z">
                  <w:rPr>
                    <w:ins w:id="3987" w:author="John Diachina" w:date="2016-09-20T11:03:00Z"/>
                    <w:rFonts w:ascii="Arial" w:hAnsi="Arial" w:cs="Arial"/>
                    <w:sz w:val="18"/>
                    <w:szCs w:val="18"/>
                    <w:highlight w:val="cyan"/>
                  </w:rPr>
                </w:rPrChange>
              </w:rPr>
            </w:pPr>
            <w:ins w:id="3988" w:author="John Diachina" w:date="2016-09-20T10:54:00Z">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ins>
          </w:p>
          <w:p w14:paraId="27FEF9B0" w14:textId="77777777" w:rsidR="00510A43" w:rsidRPr="00DD2059" w:rsidRDefault="00510A43" w:rsidP="00DD6273">
            <w:pPr>
              <w:keepNext/>
              <w:keepLines/>
              <w:spacing w:after="0"/>
              <w:rPr>
                <w:ins w:id="3989" w:author="John Diachina" w:date="2016-09-20T11:03:00Z"/>
                <w:rFonts w:ascii="Arial" w:hAnsi="Arial" w:cs="Arial"/>
                <w:sz w:val="18"/>
                <w:szCs w:val="18"/>
                <w:rPrChange w:id="3990" w:author="John Diachina" w:date="2016-10-05T12:53:00Z">
                  <w:rPr>
                    <w:ins w:id="3991" w:author="John Diachina" w:date="2016-09-20T11:03:00Z"/>
                    <w:rFonts w:ascii="Arial" w:hAnsi="Arial" w:cs="Arial"/>
                    <w:sz w:val="18"/>
                    <w:szCs w:val="18"/>
                    <w:highlight w:val="cyan"/>
                  </w:rPr>
                </w:rPrChange>
              </w:rPr>
            </w:pPr>
            <w:ins w:id="3992" w:author="John Diachina" w:date="2016-09-20T11:03:00Z">
              <w:r w:rsidRPr="00DD2059">
                <w:rPr>
                  <w:rFonts w:ascii="Arial" w:hAnsi="Arial" w:cs="Arial"/>
                  <w:sz w:val="18"/>
                  <w:szCs w:val="18"/>
                  <w:rPrChange w:id="3993" w:author="John Diachina" w:date="2016-10-05T12:53:00Z">
                    <w:rPr>
                      <w:rFonts w:ascii="Arial" w:hAnsi="Arial" w:cs="Arial"/>
                      <w:sz w:val="18"/>
                      <w:szCs w:val="18"/>
                      <w:highlight w:val="cyan"/>
                    </w:rPr>
                  </w:rPrChange>
                </w:rPr>
                <w:t xml:space="preserve">&lt; Selected DL Coverage Class : bit (3) &gt; </w:t>
              </w:r>
            </w:ins>
          </w:p>
          <w:p w14:paraId="7BBDA316" w14:textId="77777777" w:rsidR="00510A43" w:rsidRPr="00DD2059" w:rsidRDefault="00510A43" w:rsidP="00DD6273">
            <w:pPr>
              <w:keepNext/>
              <w:keepLines/>
              <w:spacing w:after="0"/>
              <w:rPr>
                <w:ins w:id="3994" w:author="John Diachina" w:date="2016-09-20T10:54:00Z"/>
                <w:rFonts w:ascii="Arial" w:hAnsi="Arial" w:cs="Arial"/>
                <w:sz w:val="18"/>
                <w:szCs w:val="18"/>
                <w:rPrChange w:id="3995" w:author="John Diachina" w:date="2016-10-05T12:53:00Z">
                  <w:rPr>
                    <w:ins w:id="3996" w:author="John Diachina" w:date="2016-09-20T10:54:00Z"/>
                    <w:rFonts w:ascii="Arial" w:hAnsi="Arial" w:cs="Arial"/>
                    <w:sz w:val="18"/>
                    <w:szCs w:val="18"/>
                    <w:highlight w:val="cyan"/>
                  </w:rPr>
                </w:rPrChange>
              </w:rPr>
            </w:pPr>
            <w:ins w:id="3997" w:author="John Diachina" w:date="2016-09-20T11:03:00Z">
              <w:r w:rsidRPr="00DD2059">
                <w:rPr>
                  <w:rFonts w:ascii="Arial" w:hAnsi="Arial" w:cs="Arial"/>
                  <w:sz w:val="18"/>
                  <w:szCs w:val="18"/>
                  <w:rPrChange w:id="3998"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PrChange w:id="3999" w:author="John Diachina" w:date="2016-09-20T11:03:00Z">
              <w:tcPr>
                <w:tcW w:w="3399" w:type="dxa"/>
                <w:gridSpan w:val="5"/>
                <w:tcBorders>
                  <w:top w:val="nil"/>
                  <w:left w:val="nil"/>
                  <w:bottom w:val="single" w:sz="8" w:space="0" w:color="auto"/>
                  <w:right w:val="single" w:sz="8" w:space="0" w:color="auto"/>
                </w:tcBorders>
              </w:tcPr>
            </w:tcPrChange>
          </w:tcPr>
          <w:p w14:paraId="35266E24" w14:textId="77777777" w:rsidR="00510A43" w:rsidRPr="00DD2059" w:rsidRDefault="00510A43">
            <w:pPr>
              <w:keepNext/>
              <w:keepLines/>
              <w:spacing w:after="0"/>
              <w:jc w:val="center"/>
              <w:rPr>
                <w:ins w:id="4000" w:author="John Diachina" w:date="2016-09-20T10:51:00Z"/>
                <w:rFonts w:ascii="Arial" w:eastAsia="Calibri" w:hAnsi="Arial" w:cs="Arial"/>
                <w:sz w:val="18"/>
                <w:szCs w:val="18"/>
              </w:rPr>
              <w:pPrChange w:id="4001" w:author="John Diachina" w:date="2016-09-20T11:04:00Z">
                <w:pPr>
                  <w:jc w:val="center"/>
                </w:pPr>
              </w:pPrChange>
            </w:pPr>
            <w:ins w:id="4002" w:author="John Diachina" w:date="2016-09-20T11:04:00Z">
              <w:r w:rsidRPr="00DD2059">
                <w:rPr>
                  <w:rFonts w:ascii="Arial" w:eastAsia="Calibri" w:hAnsi="Arial" w:cs="Arial"/>
                  <w:sz w:val="18"/>
                  <w:szCs w:val="18"/>
                </w:rPr>
                <w:t>EGPRS Capability</w:t>
              </w:r>
            </w:ins>
          </w:p>
        </w:tc>
      </w:tr>
      <w:tr w:rsidR="0003718E" w:rsidRPr="00831BE9" w14:paraId="5D223A71" w14:textId="77777777" w:rsidTr="00510A43">
        <w:trPr>
          <w:ins w:id="4003" w:author="John Diachina" w:date="2017-01-16T12:43: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19B7F" w14:textId="51DB2FFC" w:rsidR="0003718E" w:rsidRPr="0003718E" w:rsidRDefault="0003718E" w:rsidP="00DD6273">
            <w:pPr>
              <w:pStyle w:val="TAL"/>
              <w:jc w:val="center"/>
              <w:rPr>
                <w:ins w:id="4004" w:author="John Diachina" w:date="2017-01-16T12:43:00Z"/>
                <w:highlight w:val="cyan"/>
                <w:rPrChange w:id="4005" w:author="John Diachina" w:date="2017-01-16T12:46:00Z">
                  <w:rPr>
                    <w:ins w:id="4006" w:author="John Diachina" w:date="2017-01-16T12:43:00Z"/>
                  </w:rPr>
                </w:rPrChange>
              </w:rPr>
            </w:pPr>
            <w:ins w:id="4007" w:author="John Diachina" w:date="2017-01-16T12:43:00Z">
              <w:r w:rsidRPr="0003718E">
                <w:rPr>
                  <w:highlight w:val="cyan"/>
                  <w:rPrChange w:id="4008" w:author="John Diachina" w:date="2017-01-16T12:46:00Z">
                    <w:rPr/>
                  </w:rPrChange>
                </w:rPr>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6D272C7A" w14:textId="60CCB062" w:rsidR="0003718E" w:rsidRPr="0003718E" w:rsidRDefault="0003718E" w:rsidP="00DD6273">
            <w:pPr>
              <w:keepNext/>
              <w:keepLines/>
              <w:spacing w:after="0"/>
              <w:jc w:val="center"/>
              <w:rPr>
                <w:ins w:id="4009" w:author="John Diachina" w:date="2017-01-16T12:43:00Z"/>
                <w:rFonts w:ascii="Arial" w:hAnsi="Arial" w:cs="Arial"/>
                <w:sz w:val="18"/>
                <w:szCs w:val="18"/>
                <w:highlight w:val="cyan"/>
                <w:rPrChange w:id="4010" w:author="John Diachina" w:date="2017-01-16T12:46:00Z">
                  <w:rPr>
                    <w:ins w:id="4011" w:author="John Diachina" w:date="2017-01-16T12:43:00Z"/>
                    <w:rFonts w:ascii="Arial" w:hAnsi="Arial" w:cs="Arial"/>
                    <w:sz w:val="18"/>
                    <w:szCs w:val="18"/>
                  </w:rPr>
                </w:rPrChange>
              </w:rPr>
            </w:pPr>
            <w:ins w:id="4012" w:author="John Diachina" w:date="2017-01-16T12:43:00Z">
              <w:r w:rsidRPr="0003718E">
                <w:rPr>
                  <w:rFonts w:ascii="Arial" w:hAnsi="Arial" w:cs="Arial"/>
                  <w:sz w:val="18"/>
                  <w:szCs w:val="18"/>
                  <w:highlight w:val="cyan"/>
                  <w:rPrChange w:id="4013" w:author="John Diachina" w:date="2017-01-16T12:46:00Z">
                    <w:rPr>
                      <w:rFonts w:ascii="Arial" w:hAnsi="Arial" w:cs="Arial"/>
                      <w:sz w:val="18"/>
                      <w:szCs w:val="18"/>
                    </w:rPr>
                  </w:rPrChange>
                </w:rPr>
                <w:t>0</w:t>
              </w:r>
            </w:ins>
          </w:p>
        </w:tc>
        <w:tc>
          <w:tcPr>
            <w:tcW w:w="723" w:type="dxa"/>
            <w:tcBorders>
              <w:top w:val="nil"/>
              <w:left w:val="nil"/>
              <w:bottom w:val="single" w:sz="8" w:space="0" w:color="auto"/>
              <w:right w:val="single" w:sz="8" w:space="0" w:color="auto"/>
            </w:tcBorders>
          </w:tcPr>
          <w:p w14:paraId="12E24041" w14:textId="644C3D04" w:rsidR="0003718E" w:rsidRPr="0003718E" w:rsidRDefault="0003718E" w:rsidP="00DD6273">
            <w:pPr>
              <w:keepNext/>
              <w:keepLines/>
              <w:spacing w:after="0"/>
              <w:jc w:val="center"/>
              <w:rPr>
                <w:ins w:id="4014" w:author="John Diachina" w:date="2017-01-16T12:43:00Z"/>
                <w:rFonts w:ascii="Arial" w:hAnsi="Arial" w:cs="Arial"/>
                <w:sz w:val="18"/>
                <w:szCs w:val="18"/>
                <w:highlight w:val="cyan"/>
                <w:rPrChange w:id="4015" w:author="John Diachina" w:date="2017-01-16T12:46:00Z">
                  <w:rPr>
                    <w:ins w:id="4016" w:author="John Diachina" w:date="2017-01-16T12:43:00Z"/>
                    <w:rFonts w:ascii="Arial" w:hAnsi="Arial" w:cs="Arial"/>
                    <w:sz w:val="18"/>
                    <w:szCs w:val="18"/>
                  </w:rPr>
                </w:rPrChange>
              </w:rPr>
            </w:pPr>
            <w:ins w:id="4017" w:author="John Diachina" w:date="2017-01-16T12:43:00Z">
              <w:r w:rsidRPr="0003718E">
                <w:rPr>
                  <w:rFonts w:ascii="Arial" w:hAnsi="Arial" w:cs="Arial"/>
                  <w:sz w:val="18"/>
                  <w:szCs w:val="18"/>
                  <w:highlight w:val="cyan"/>
                  <w:rPrChange w:id="4018" w:author="John Diachina" w:date="2017-01-16T12:46:00Z">
                    <w:rPr>
                      <w:rFonts w:ascii="Arial" w:hAnsi="Arial" w:cs="Arial"/>
                      <w:sz w:val="18"/>
                      <w:szCs w:val="18"/>
                    </w:rPr>
                  </w:rPrChange>
                </w:rPr>
                <w:t>1</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
          <w:p w14:paraId="7DA1219A" w14:textId="77777777" w:rsidR="0003718E" w:rsidRPr="0003718E" w:rsidRDefault="0003718E" w:rsidP="00DD6273">
            <w:pPr>
              <w:keepNext/>
              <w:keepLines/>
              <w:spacing w:after="0"/>
              <w:rPr>
                <w:ins w:id="4019" w:author="John Diachina" w:date="2017-01-16T12:43:00Z"/>
                <w:rFonts w:ascii="Arial" w:eastAsia="Calibri" w:hAnsi="Arial" w:cs="Arial"/>
                <w:sz w:val="18"/>
                <w:szCs w:val="18"/>
                <w:highlight w:val="cyan"/>
                <w:rPrChange w:id="4020" w:author="John Diachina" w:date="2017-01-16T12:46:00Z">
                  <w:rPr>
                    <w:ins w:id="4021" w:author="John Diachina" w:date="2017-01-16T12:43:00Z"/>
                    <w:rFonts w:ascii="Arial" w:eastAsia="Calibri" w:hAnsi="Arial" w:cs="Arial"/>
                    <w:sz w:val="18"/>
                    <w:szCs w:val="18"/>
                  </w:rPr>
                </w:rPrChange>
              </w:rPr>
            </w:pPr>
            <w:ins w:id="4022" w:author="John Diachina" w:date="2017-01-16T12:43:00Z">
              <w:r w:rsidRPr="0003718E">
                <w:rPr>
                  <w:rFonts w:ascii="Arial" w:hAnsi="Arial" w:cs="Arial"/>
                  <w:sz w:val="18"/>
                  <w:szCs w:val="18"/>
                  <w:highlight w:val="cyan"/>
                  <w:rPrChange w:id="4023" w:author="John Diachina" w:date="2017-01-16T12:46:00Z">
                    <w:rPr>
                      <w:rFonts w:ascii="Arial" w:hAnsi="Arial" w:cs="Arial"/>
                      <w:sz w:val="18"/>
                      <w:szCs w:val="18"/>
                    </w:rPr>
                  </w:rPrChange>
                </w:rPr>
                <w:t>&lt; EC MULTILATERATION REQUEST message content &gt; :: =</w:t>
              </w:r>
            </w:ins>
          </w:p>
          <w:p w14:paraId="0CC7C1E0" w14:textId="08D56151" w:rsidR="0003718E" w:rsidRPr="0003718E" w:rsidRDefault="0003718E">
            <w:pPr>
              <w:keepNext/>
              <w:keepLines/>
              <w:spacing w:after="0"/>
              <w:rPr>
                <w:ins w:id="4024" w:author="John Diachina" w:date="2017-01-16T12:43:00Z"/>
                <w:rFonts w:ascii="Arial" w:hAnsi="Arial" w:cs="Arial"/>
                <w:sz w:val="18"/>
                <w:szCs w:val="18"/>
                <w:highlight w:val="cyan"/>
                <w:rPrChange w:id="4025" w:author="John Diachina" w:date="2017-01-16T12:46:00Z">
                  <w:rPr>
                    <w:ins w:id="4026" w:author="John Diachina" w:date="2017-01-16T12:43:00Z"/>
                    <w:rFonts w:ascii="Arial" w:hAnsi="Arial" w:cs="Arial"/>
                    <w:sz w:val="18"/>
                    <w:szCs w:val="18"/>
                  </w:rPr>
                </w:rPrChange>
              </w:rPr>
            </w:pPr>
            <w:ins w:id="4027" w:author="John Diachina" w:date="2017-01-16T12:43:00Z">
              <w:r w:rsidRPr="0003718E">
                <w:rPr>
                  <w:rFonts w:ascii="Arial" w:hAnsi="Arial" w:cs="Arial"/>
                  <w:sz w:val="18"/>
                  <w:szCs w:val="18"/>
                  <w:highlight w:val="cyan"/>
                  <w:rPrChange w:id="4028" w:author="John Diachina" w:date="2017-01-16T12:46:00Z">
                    <w:rPr>
                      <w:rFonts w:ascii="Arial" w:hAnsi="Arial" w:cs="Arial"/>
                      <w:sz w:val="18"/>
                      <w:szCs w:val="18"/>
                    </w:rPr>
                  </w:rPrChange>
                </w:rPr>
                <w:t>&lt; Short ID : bit (8) &gt; ;</w:t>
              </w:r>
            </w:ins>
          </w:p>
        </w:tc>
        <w:tc>
          <w:tcPr>
            <w:tcW w:w="1007" w:type="dxa"/>
            <w:tcBorders>
              <w:top w:val="nil"/>
              <w:left w:val="nil"/>
              <w:bottom w:val="single" w:sz="8" w:space="0" w:color="auto"/>
              <w:right w:val="single" w:sz="8" w:space="0" w:color="auto"/>
            </w:tcBorders>
          </w:tcPr>
          <w:p w14:paraId="6665740E" w14:textId="6FB44F78" w:rsidR="0003718E" w:rsidRPr="00DD2059" w:rsidRDefault="0003718E" w:rsidP="00DD6273">
            <w:pPr>
              <w:keepNext/>
              <w:keepLines/>
              <w:spacing w:after="0"/>
              <w:jc w:val="center"/>
              <w:rPr>
                <w:ins w:id="4029" w:author="John Diachina" w:date="2017-01-16T12:43:00Z"/>
                <w:rFonts w:ascii="Arial" w:eastAsia="Calibri" w:hAnsi="Arial" w:cs="Arial"/>
                <w:sz w:val="18"/>
                <w:szCs w:val="18"/>
              </w:rPr>
            </w:pPr>
            <w:ins w:id="4030" w:author="John Diachina" w:date="2017-01-16T12:43:00Z">
              <w:r w:rsidRPr="0003718E">
                <w:rPr>
                  <w:rFonts w:ascii="Arial" w:eastAsia="Calibri" w:hAnsi="Arial" w:cs="Arial"/>
                  <w:sz w:val="18"/>
                  <w:szCs w:val="18"/>
                  <w:highlight w:val="cyan"/>
                  <w:rPrChange w:id="4031" w:author="John Diachina" w:date="2017-01-16T12:46:00Z">
                    <w:rPr>
                      <w:rFonts w:ascii="Arial" w:eastAsia="Calibri" w:hAnsi="Arial" w:cs="Arial"/>
                      <w:sz w:val="18"/>
                      <w:szCs w:val="18"/>
                    </w:rPr>
                  </w:rPrChange>
                </w:rPr>
                <w:t>Spare</w:t>
              </w:r>
            </w:ins>
          </w:p>
        </w:tc>
      </w:tr>
      <w:tr w:rsidR="0003718E" w:rsidRPr="00831BE9" w14:paraId="434E74D7" w14:textId="77777777" w:rsidTr="001C6A09">
        <w:trPr>
          <w:ins w:id="4032" w:author="John Diachina" w:date="2017-01-16T12:44: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B2900" w14:textId="564C9BA3" w:rsidR="0003718E" w:rsidRPr="0003718E" w:rsidRDefault="0003718E" w:rsidP="00DD6273">
            <w:pPr>
              <w:pStyle w:val="TAL"/>
              <w:jc w:val="center"/>
              <w:rPr>
                <w:ins w:id="4033" w:author="John Diachina" w:date="2017-01-16T12:44:00Z"/>
                <w:highlight w:val="cyan"/>
                <w:rPrChange w:id="4034" w:author="John Diachina" w:date="2017-01-16T12:46:00Z">
                  <w:rPr>
                    <w:ins w:id="4035" w:author="John Diachina" w:date="2017-01-16T12:44:00Z"/>
                  </w:rPr>
                </w:rPrChange>
              </w:rPr>
            </w:pPr>
            <w:ins w:id="4036" w:author="John Diachina" w:date="2017-01-16T12:44:00Z">
              <w:r w:rsidRPr="0003718E">
                <w:rPr>
                  <w:highlight w:val="cyan"/>
                  <w:rPrChange w:id="4037" w:author="John Diachina" w:date="2017-01-16T12:46:00Z">
                    <w:rPr/>
                  </w:rPrChange>
                </w:rPr>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0F00C3A3" w14:textId="6A249862" w:rsidR="0003718E" w:rsidRPr="0003718E" w:rsidRDefault="0003718E" w:rsidP="00DD6273">
            <w:pPr>
              <w:keepNext/>
              <w:keepLines/>
              <w:spacing w:after="0"/>
              <w:jc w:val="center"/>
              <w:rPr>
                <w:ins w:id="4038" w:author="John Diachina" w:date="2017-01-16T12:44:00Z"/>
                <w:rFonts w:ascii="Arial" w:hAnsi="Arial" w:cs="Arial"/>
                <w:sz w:val="18"/>
                <w:szCs w:val="18"/>
                <w:highlight w:val="cyan"/>
                <w:rPrChange w:id="4039" w:author="John Diachina" w:date="2017-01-16T12:46:00Z">
                  <w:rPr>
                    <w:ins w:id="4040" w:author="John Diachina" w:date="2017-01-16T12:44:00Z"/>
                    <w:rFonts w:ascii="Arial" w:hAnsi="Arial" w:cs="Arial"/>
                    <w:sz w:val="18"/>
                    <w:szCs w:val="18"/>
                  </w:rPr>
                </w:rPrChange>
              </w:rPr>
            </w:pPr>
            <w:ins w:id="4041" w:author="John Diachina" w:date="2017-01-16T12:44:00Z">
              <w:r w:rsidRPr="0003718E">
                <w:rPr>
                  <w:rFonts w:ascii="Arial" w:hAnsi="Arial" w:cs="Arial"/>
                  <w:sz w:val="18"/>
                  <w:szCs w:val="18"/>
                  <w:highlight w:val="cyan"/>
                  <w:rPrChange w:id="4042" w:author="John Diachina" w:date="2017-01-16T12:46:00Z">
                    <w:rPr>
                      <w:rFonts w:ascii="Arial" w:hAnsi="Arial" w:cs="Arial"/>
                      <w:sz w:val="18"/>
                      <w:szCs w:val="18"/>
                    </w:rPr>
                  </w:rPrChange>
                </w:rPr>
                <w:t>1</w:t>
              </w:r>
            </w:ins>
          </w:p>
        </w:tc>
        <w:tc>
          <w:tcPr>
            <w:tcW w:w="7521" w:type="dxa"/>
            <w:gridSpan w:val="10"/>
            <w:tcBorders>
              <w:top w:val="nil"/>
              <w:left w:val="nil"/>
              <w:bottom w:val="single" w:sz="8" w:space="0" w:color="auto"/>
              <w:right w:val="single" w:sz="8" w:space="0" w:color="auto"/>
            </w:tcBorders>
          </w:tcPr>
          <w:p w14:paraId="6891FAC6" w14:textId="112E5D8B" w:rsidR="0003718E" w:rsidRPr="0003718E" w:rsidRDefault="0003718E">
            <w:pPr>
              <w:keepNext/>
              <w:keepLines/>
              <w:spacing w:after="0"/>
              <w:rPr>
                <w:ins w:id="4043" w:author="John Diachina" w:date="2017-01-16T12:44:00Z"/>
                <w:rFonts w:ascii="Arial" w:eastAsia="Calibri" w:hAnsi="Arial" w:cs="Arial"/>
                <w:sz w:val="18"/>
                <w:szCs w:val="18"/>
                <w:highlight w:val="cyan"/>
                <w:rPrChange w:id="4044" w:author="John Diachina" w:date="2017-01-16T12:46:00Z">
                  <w:rPr>
                    <w:ins w:id="4045" w:author="John Diachina" w:date="2017-01-16T12:44:00Z"/>
                    <w:rFonts w:ascii="Arial" w:eastAsia="Calibri" w:hAnsi="Arial" w:cs="Arial"/>
                    <w:sz w:val="18"/>
                    <w:szCs w:val="18"/>
                  </w:rPr>
                </w:rPrChange>
              </w:rPr>
              <w:pPrChange w:id="4046" w:author="John Diachina" w:date="2017-01-16T12:47:00Z">
                <w:pPr>
                  <w:keepNext/>
                  <w:keepLines/>
                  <w:spacing w:after="0"/>
                  <w:jc w:val="center"/>
                </w:pPr>
              </w:pPrChange>
            </w:pPr>
            <w:ins w:id="4047" w:author="John Diachina" w:date="2017-01-16T12:47:00Z">
              <w:r>
                <w:rPr>
                  <w:rFonts w:ascii="Arial" w:eastAsia="Calibri" w:hAnsi="Arial" w:cs="Arial"/>
                  <w:sz w:val="18"/>
                  <w:szCs w:val="18"/>
                  <w:highlight w:val="cyan"/>
                </w:rPr>
                <w:t xml:space="preserve"> </w:t>
              </w:r>
            </w:ins>
            <w:ins w:id="4048" w:author="John Diachina" w:date="2017-01-16T12:44:00Z">
              <w:r w:rsidRPr="0003718E">
                <w:rPr>
                  <w:rFonts w:ascii="Arial" w:eastAsia="Calibri" w:hAnsi="Arial" w:cs="Arial"/>
                  <w:sz w:val="18"/>
                  <w:szCs w:val="18"/>
                  <w:highlight w:val="cyan"/>
                  <w:rPrChange w:id="4049" w:author="John Diachina" w:date="2017-01-16T12:46:00Z">
                    <w:rPr>
                      <w:rFonts w:ascii="Arial" w:eastAsia="Calibri" w:hAnsi="Arial" w:cs="Arial"/>
                      <w:sz w:val="18"/>
                      <w:szCs w:val="18"/>
                    </w:rPr>
                  </w:rPrChange>
                </w:rPr>
                <w:t>Spare</w:t>
              </w:r>
            </w:ins>
            <w:ins w:id="4050" w:author="John Diachina" w:date="2017-01-16T12:47:00Z">
              <w:r>
                <w:rPr>
                  <w:rFonts w:ascii="Arial" w:eastAsia="Calibri" w:hAnsi="Arial" w:cs="Arial"/>
                  <w:sz w:val="18"/>
                  <w:szCs w:val="18"/>
                  <w:highlight w:val="cyan"/>
                </w:rPr>
                <w:t xml:space="preserve"> (10)</w:t>
              </w:r>
            </w:ins>
          </w:p>
        </w:tc>
      </w:tr>
      <w:tr w:rsidR="0003718E" w:rsidRPr="00831BE9" w14:paraId="023ABE4D"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051"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F6FD99" w14:textId="77777777" w:rsidR="0003718E" w:rsidRPr="00DD2059" w:rsidRDefault="0003718E" w:rsidP="00DD6273">
            <w:pPr>
              <w:pStyle w:val="TAL"/>
              <w:jc w:val="center"/>
            </w:pPr>
            <w:r w:rsidRPr="00DD2059">
              <w:t>5 (CC2)</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4052"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2E6BA662"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72DAC23C"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w:t>
            </w:r>
            <w:proofErr w:type="spellStart"/>
            <w:r w:rsidRPr="00DD2059">
              <w:rPr>
                <w:rFonts w:ascii="Arial" w:hAnsi="Arial" w:cs="Arial"/>
                <w:sz w:val="18"/>
                <w:szCs w:val="18"/>
              </w:rPr>
              <w:t>NumberOfBlocks</w:t>
            </w:r>
            <w:proofErr w:type="spellEnd"/>
            <w:r w:rsidRPr="00DD2059">
              <w:rPr>
                <w:rFonts w:ascii="Arial" w:hAnsi="Arial" w:cs="Arial"/>
                <w:sz w:val="18"/>
                <w:szCs w:val="18"/>
              </w:rPr>
              <w:t xml:space="preserve"> : bit (3)  &gt;</w:t>
            </w:r>
          </w:p>
          <w:p w14:paraId="4D5A6052" w14:textId="77777777" w:rsidR="0003718E" w:rsidRPr="00DD2059" w:rsidRDefault="0003718E" w:rsidP="00DD6273">
            <w:pPr>
              <w:keepNext/>
              <w:keepLines/>
              <w:spacing w:after="0"/>
              <w:rPr>
                <w:rFonts w:ascii="Arial" w:eastAsia="Calibri" w:hAnsi="Arial" w:cs="Arial"/>
                <w:sz w:val="18"/>
                <w:szCs w:val="18"/>
              </w:rPr>
            </w:pPr>
            <w:r w:rsidRPr="00DD2059">
              <w:rPr>
                <w:rFonts w:ascii="Arial" w:hAnsi="Arial" w:cs="Arial"/>
                <w:sz w:val="18"/>
                <w:szCs w:val="18"/>
              </w:rPr>
              <w:t>&lt; EC Priority : bit (1) &gt;</w:t>
            </w:r>
          </w:p>
          <w:p w14:paraId="1F2E129E"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14:paraId="458CEF4C"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4053"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C4FD6B" w14:textId="77777777" w:rsidR="0003718E" w:rsidRPr="00DD2059" w:rsidRDefault="0003718E" w:rsidP="00DD6273">
            <w:pPr>
              <w:keepNext/>
              <w:keepLines/>
              <w:jc w:val="center"/>
              <w:rPr>
                <w:rFonts w:ascii="Arial" w:eastAsia="Calibri" w:hAnsi="Arial" w:cs="Arial"/>
                <w:sz w:val="18"/>
                <w:szCs w:val="18"/>
              </w:rPr>
            </w:pPr>
            <w:r w:rsidRPr="00DD2059">
              <w:rPr>
                <w:rFonts w:ascii="Arial" w:hAnsi="Arial" w:cs="Arial"/>
                <w:sz w:val="18"/>
                <w:szCs w:val="18"/>
              </w:rPr>
              <w:t>0</w:t>
            </w:r>
          </w:p>
        </w:tc>
      </w:tr>
      <w:tr w:rsidR="0003718E" w:rsidRPr="00831BE9" w14:paraId="5D06B987"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054" w:author="John Diachina" w:date="2016-09-20T11:00: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2A34DF1" w14:textId="77777777" w:rsidR="0003718E" w:rsidRPr="00DD2059" w:rsidRDefault="0003718E" w:rsidP="00DD6273">
            <w:pPr>
              <w:pStyle w:val="TAL"/>
              <w:jc w:val="center"/>
            </w:pPr>
            <w:del w:id="4055" w:author="John Diachina" w:date="2016-09-20T11:00:00Z">
              <w:r w:rsidRPr="00DD2059" w:rsidDel="00510A43">
                <w:delText>5 (CC2)</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4056" w:author="John Diachina" w:date="2016-09-20T11:00: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6DF1D258" w14:textId="77777777" w:rsidR="0003718E" w:rsidRPr="00DD2059" w:rsidRDefault="0003718E" w:rsidP="00DD6273">
            <w:pPr>
              <w:keepNext/>
              <w:keepLines/>
              <w:rPr>
                <w:rFonts w:ascii="Arial" w:eastAsia="Calibri" w:hAnsi="Arial" w:cs="Arial"/>
                <w:sz w:val="18"/>
                <w:szCs w:val="18"/>
              </w:rPr>
            </w:pPr>
            <w:del w:id="4057" w:author="John Diachina" w:date="2016-09-20T11:00: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058" w:author="John Diachina" w:date="2016-09-20T11:00: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11F68DC" w14:textId="77777777" w:rsidR="0003718E" w:rsidRPr="00DD2059" w:rsidRDefault="0003718E" w:rsidP="00DD6273">
            <w:pPr>
              <w:keepNext/>
              <w:keepLines/>
              <w:jc w:val="center"/>
              <w:rPr>
                <w:rFonts w:ascii="Arial" w:eastAsia="Calibri" w:hAnsi="Arial" w:cs="Arial"/>
                <w:sz w:val="18"/>
                <w:szCs w:val="18"/>
              </w:rPr>
            </w:pPr>
            <w:del w:id="4059" w:author="John Diachina" w:date="2016-09-20T11:00:00Z">
              <w:r w:rsidRPr="00DD2059" w:rsidDel="00510A43">
                <w:rPr>
                  <w:rFonts w:ascii="Arial" w:hAnsi="Arial" w:cs="Arial"/>
                  <w:sz w:val="18"/>
                  <w:szCs w:val="18"/>
                </w:rPr>
                <w:delText>1</w:delText>
              </w:r>
            </w:del>
          </w:p>
        </w:tc>
      </w:tr>
      <w:tr w:rsidR="0003718E" w:rsidRPr="00831BE9" w14:paraId="2317C2FD" w14:textId="77777777" w:rsidTr="00510A43">
        <w:trPr>
          <w:ins w:id="4060" w:author="John Diachina" w:date="2016-09-20T10:58: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061" w:author="John Diachina" w:date="2016-09-20T10:59: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0868C0" w14:textId="77777777" w:rsidR="0003718E" w:rsidRPr="00DD2059" w:rsidRDefault="0003718E" w:rsidP="00DD6273">
            <w:pPr>
              <w:pStyle w:val="TAL"/>
              <w:jc w:val="center"/>
              <w:rPr>
                <w:ins w:id="4062" w:author="John Diachina" w:date="2016-09-20T10:58:00Z"/>
              </w:rPr>
            </w:pPr>
            <w:ins w:id="4063" w:author="John Diachina" w:date="2016-09-20T10:58:00Z">
              <w:r w:rsidRPr="00DD2059">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4064" w:author="John Diachina" w:date="2016-09-20T10:59: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6BA77F7D" w14:textId="77777777" w:rsidR="0003718E" w:rsidRPr="00DD2059" w:rsidRDefault="0003718E">
            <w:pPr>
              <w:keepNext/>
              <w:keepLines/>
              <w:jc w:val="center"/>
              <w:rPr>
                <w:ins w:id="4065" w:author="John Diachina" w:date="2016-09-20T10:58:00Z"/>
                <w:rFonts w:ascii="Arial" w:hAnsi="Arial" w:cs="Arial"/>
                <w:sz w:val="18"/>
                <w:szCs w:val="18"/>
              </w:rPr>
              <w:pPrChange w:id="4066" w:author="John Diachina" w:date="2016-09-20T10:59:00Z">
                <w:pPr/>
              </w:pPrChange>
            </w:pPr>
            <w:ins w:id="4067" w:author="John Diachina" w:date="2016-09-20T10:59: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4068" w:author="John Diachina" w:date="2016-09-20T10:59:00Z">
              <w:tcPr>
                <w:tcW w:w="2412" w:type="dxa"/>
                <w:gridSpan w:val="4"/>
                <w:tcBorders>
                  <w:top w:val="nil"/>
                  <w:left w:val="nil"/>
                  <w:bottom w:val="single" w:sz="8" w:space="0" w:color="auto"/>
                  <w:right w:val="single" w:sz="8" w:space="0" w:color="auto"/>
                </w:tcBorders>
              </w:tcPr>
            </w:tcPrChange>
          </w:tcPr>
          <w:p w14:paraId="13D2D446" w14:textId="77777777" w:rsidR="0003718E" w:rsidRPr="00DD2059" w:rsidRDefault="0003718E">
            <w:pPr>
              <w:keepNext/>
              <w:keepLines/>
              <w:jc w:val="center"/>
              <w:rPr>
                <w:ins w:id="4069" w:author="John Diachina" w:date="2016-09-20T10:58:00Z"/>
                <w:rFonts w:ascii="Arial" w:hAnsi="Arial" w:cs="Arial"/>
                <w:sz w:val="18"/>
                <w:szCs w:val="18"/>
              </w:rPr>
              <w:pPrChange w:id="4070" w:author="John Diachina" w:date="2016-09-20T10:59:00Z">
                <w:pPr/>
              </w:pPrChange>
            </w:pPr>
            <w:ins w:id="4071" w:author="John Diachina" w:date="2016-09-20T10:59: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4072" w:author="John Diachina" w:date="2016-09-20T10:59:00Z">
              <w:tcPr>
                <w:tcW w:w="2413" w:type="dxa"/>
                <w:gridSpan w:val="5"/>
                <w:tcBorders>
                  <w:top w:val="nil"/>
                  <w:left w:val="nil"/>
                  <w:bottom w:val="single" w:sz="8" w:space="0" w:color="auto"/>
                  <w:right w:val="single" w:sz="8" w:space="0" w:color="auto"/>
                </w:tcBorders>
              </w:tcPr>
            </w:tcPrChange>
          </w:tcPr>
          <w:p w14:paraId="1A2650A2" w14:textId="77777777" w:rsidR="0003718E" w:rsidRPr="00DD2059" w:rsidRDefault="0003718E" w:rsidP="00DD6273">
            <w:pPr>
              <w:keepNext/>
              <w:keepLines/>
              <w:spacing w:after="0"/>
              <w:rPr>
                <w:ins w:id="4073" w:author="John Diachina" w:date="2016-09-20T10:59:00Z"/>
                <w:rFonts w:ascii="Arial" w:eastAsia="Calibri" w:hAnsi="Arial" w:cs="Arial"/>
                <w:sz w:val="18"/>
                <w:szCs w:val="18"/>
                <w:rPrChange w:id="4074" w:author="John Diachina" w:date="2016-10-05T12:53:00Z">
                  <w:rPr>
                    <w:ins w:id="4075" w:author="John Diachina" w:date="2016-09-20T10:59:00Z"/>
                    <w:rFonts w:ascii="Arial" w:eastAsia="Calibri" w:hAnsi="Arial" w:cs="Arial"/>
                    <w:sz w:val="18"/>
                    <w:szCs w:val="18"/>
                    <w:highlight w:val="cyan"/>
                  </w:rPr>
                </w:rPrChange>
              </w:rPr>
            </w:pPr>
            <w:ins w:id="4076" w:author="John Diachina" w:date="2016-09-20T10:59:00Z">
              <w:r w:rsidRPr="00DD2059">
                <w:rPr>
                  <w:rFonts w:ascii="Arial" w:hAnsi="Arial" w:cs="Arial"/>
                  <w:sz w:val="18"/>
                  <w:szCs w:val="18"/>
                  <w:rPrChange w:id="4077" w:author="John Diachina" w:date="2016-10-05T12:53:00Z">
                    <w:rPr>
                      <w:rFonts w:ascii="Arial" w:hAnsi="Arial" w:cs="Arial"/>
                      <w:sz w:val="18"/>
                      <w:szCs w:val="18"/>
                      <w:highlight w:val="cyan"/>
                    </w:rPr>
                  </w:rPrChange>
                </w:rPr>
                <w:t>&lt; EC MULTILATERATION REQUEST message content &gt; :: =</w:t>
              </w:r>
            </w:ins>
          </w:p>
          <w:p w14:paraId="4AF00A1A" w14:textId="77777777" w:rsidR="0003718E" w:rsidRPr="00DD2059" w:rsidRDefault="0003718E" w:rsidP="00DD6273">
            <w:pPr>
              <w:keepNext/>
              <w:keepLines/>
              <w:spacing w:after="0"/>
              <w:rPr>
                <w:ins w:id="4078" w:author="John Diachina" w:date="2016-09-20T10:59:00Z"/>
                <w:rFonts w:ascii="Arial" w:hAnsi="Arial" w:cs="Arial"/>
                <w:sz w:val="18"/>
                <w:szCs w:val="18"/>
                <w:rPrChange w:id="4079" w:author="John Diachina" w:date="2016-10-05T12:53:00Z">
                  <w:rPr>
                    <w:ins w:id="4080" w:author="John Diachina" w:date="2016-09-20T10:59:00Z"/>
                    <w:rFonts w:ascii="Arial" w:hAnsi="Arial" w:cs="Arial"/>
                    <w:sz w:val="18"/>
                    <w:szCs w:val="18"/>
                    <w:highlight w:val="cyan"/>
                  </w:rPr>
                </w:rPrChange>
              </w:rPr>
            </w:pPr>
            <w:ins w:id="4081" w:author="John Diachina" w:date="2016-09-20T10:59:00Z">
              <w:r w:rsidRPr="00DD2059">
                <w:rPr>
                  <w:rFonts w:ascii="Arial" w:hAnsi="Arial" w:cs="Arial"/>
                  <w:sz w:val="18"/>
                  <w:szCs w:val="18"/>
                  <w:rPrChange w:id="4082" w:author="John Diachina" w:date="2016-10-05T12:53:00Z">
                    <w:rPr>
                      <w:rFonts w:ascii="Arial" w:hAnsi="Arial" w:cs="Arial"/>
                      <w:sz w:val="18"/>
                      <w:szCs w:val="18"/>
                      <w:highlight w:val="cyan"/>
                    </w:rPr>
                  </w:rPrChange>
                </w:rPr>
                <w:t xml:space="preserve">&lt; </w:t>
              </w:r>
              <w:proofErr w:type="spellStart"/>
              <w:r w:rsidRPr="00DD2059">
                <w:rPr>
                  <w:rFonts w:ascii="Arial" w:hAnsi="Arial" w:cs="Arial"/>
                  <w:sz w:val="18"/>
                  <w:szCs w:val="18"/>
                  <w:rPrChange w:id="4083"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4084" w:author="John Diachina" w:date="2016-10-05T12:53:00Z">
                    <w:rPr>
                      <w:rFonts w:ascii="Arial" w:hAnsi="Arial" w:cs="Arial"/>
                      <w:sz w:val="18"/>
                      <w:szCs w:val="18"/>
                      <w:highlight w:val="cyan"/>
                    </w:rPr>
                  </w:rPrChange>
                </w:rPr>
                <w:t xml:space="preserve"> : bit (3) &gt;</w:t>
              </w:r>
            </w:ins>
          </w:p>
          <w:p w14:paraId="75C06A93" w14:textId="77777777" w:rsidR="0003718E" w:rsidRPr="00DD2059" w:rsidRDefault="0003718E" w:rsidP="00DD6273">
            <w:pPr>
              <w:keepNext/>
              <w:keepLines/>
              <w:spacing w:after="0"/>
              <w:rPr>
                <w:ins w:id="4085" w:author="John Diachina" w:date="2016-09-20T10:59:00Z"/>
                <w:rFonts w:ascii="Arial" w:hAnsi="Arial" w:cs="Arial"/>
                <w:sz w:val="18"/>
                <w:szCs w:val="18"/>
                <w:rPrChange w:id="4086" w:author="John Diachina" w:date="2016-10-05T12:53:00Z">
                  <w:rPr>
                    <w:ins w:id="4087" w:author="John Diachina" w:date="2016-09-20T10:59:00Z"/>
                    <w:rFonts w:ascii="Arial" w:hAnsi="Arial" w:cs="Arial"/>
                    <w:sz w:val="18"/>
                    <w:szCs w:val="18"/>
                    <w:highlight w:val="cyan"/>
                  </w:rPr>
                </w:rPrChange>
              </w:rPr>
            </w:pPr>
            <w:ins w:id="4088" w:author="John Diachina" w:date="2016-09-20T10:59:00Z">
              <w:r w:rsidRPr="00DD2059">
                <w:rPr>
                  <w:rFonts w:ascii="Arial" w:hAnsi="Arial" w:cs="Arial"/>
                  <w:sz w:val="18"/>
                  <w:szCs w:val="18"/>
                  <w:rPrChange w:id="4089" w:author="John Diachina" w:date="2016-10-05T12:53:00Z">
                    <w:rPr>
                      <w:rFonts w:ascii="Arial" w:hAnsi="Arial" w:cs="Arial"/>
                      <w:sz w:val="18"/>
                      <w:szCs w:val="18"/>
                      <w:highlight w:val="cyan"/>
                    </w:rPr>
                  </w:rPrChange>
                </w:rPr>
                <w:t xml:space="preserve">&lt; Selected DL Coverage Class : bit (3) &gt; </w:t>
              </w:r>
            </w:ins>
          </w:p>
          <w:p w14:paraId="71C56F27" w14:textId="77777777" w:rsidR="0003718E" w:rsidRPr="00DD2059" w:rsidRDefault="0003718E">
            <w:pPr>
              <w:keepNext/>
              <w:keepLines/>
              <w:spacing w:after="0"/>
              <w:rPr>
                <w:ins w:id="4090" w:author="John Diachina" w:date="2016-09-20T10:58:00Z"/>
                <w:rFonts w:ascii="Arial" w:hAnsi="Arial" w:cs="Arial"/>
                <w:sz w:val="18"/>
                <w:szCs w:val="18"/>
              </w:rPr>
              <w:pPrChange w:id="4091" w:author="John Diachina" w:date="2016-09-20T11:00:00Z">
                <w:pPr/>
              </w:pPrChange>
            </w:pPr>
            <w:ins w:id="4092" w:author="John Diachina" w:date="2016-09-20T10:59:00Z">
              <w:r w:rsidRPr="00DD2059">
                <w:rPr>
                  <w:rFonts w:ascii="Arial" w:hAnsi="Arial" w:cs="Arial"/>
                  <w:sz w:val="18"/>
                  <w:szCs w:val="18"/>
                  <w:rPrChange w:id="4093"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094" w:author="John Diachina" w:date="2016-09-20T10:59: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3E461EC8" w14:textId="77777777" w:rsidR="0003718E" w:rsidRPr="00DD2059" w:rsidRDefault="0003718E" w:rsidP="00DD6273">
            <w:pPr>
              <w:keepNext/>
              <w:keepLines/>
              <w:jc w:val="center"/>
              <w:rPr>
                <w:ins w:id="4095" w:author="John Diachina" w:date="2016-09-20T10:58:00Z"/>
                <w:rFonts w:ascii="Arial" w:hAnsi="Arial" w:cs="Arial"/>
                <w:sz w:val="18"/>
                <w:szCs w:val="18"/>
              </w:rPr>
            </w:pPr>
            <w:ins w:id="4096" w:author="John Diachina" w:date="2016-09-20T10:58:00Z">
              <w:r w:rsidRPr="00DD2059">
                <w:rPr>
                  <w:rFonts w:ascii="Arial" w:hAnsi="Arial" w:cs="Arial"/>
                  <w:sz w:val="18"/>
                  <w:szCs w:val="18"/>
                </w:rPr>
                <w:t>1</w:t>
              </w:r>
            </w:ins>
          </w:p>
        </w:tc>
      </w:tr>
      <w:tr w:rsidR="0003718E" w:rsidRPr="00831BE9" w14:paraId="5FA6D861" w14:textId="77777777" w:rsidTr="00510A43">
        <w:trPr>
          <w:ins w:id="4097" w:author="John Diachina" w:date="2017-01-16T12:45: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EE25A" w14:textId="0C9E4F17" w:rsidR="0003718E" w:rsidRPr="0003718E" w:rsidRDefault="0003718E" w:rsidP="00DD6273">
            <w:pPr>
              <w:pStyle w:val="TAL"/>
              <w:jc w:val="center"/>
              <w:rPr>
                <w:ins w:id="4098" w:author="John Diachina" w:date="2017-01-16T12:45:00Z"/>
                <w:highlight w:val="cyan"/>
                <w:rPrChange w:id="4099" w:author="John Diachina" w:date="2017-01-16T12:48:00Z">
                  <w:rPr>
                    <w:ins w:id="4100" w:author="John Diachina" w:date="2017-01-16T12:45:00Z"/>
                  </w:rPr>
                </w:rPrChange>
              </w:rPr>
            </w:pPr>
            <w:ins w:id="4101" w:author="John Diachina" w:date="2017-01-16T12:45:00Z">
              <w:r w:rsidRPr="0003718E">
                <w:rPr>
                  <w:highlight w:val="cyan"/>
                  <w:rPrChange w:id="4102" w:author="John Diachina" w:date="2017-01-16T12:48:00Z">
                    <w:rPr/>
                  </w:rPrChange>
                </w:rPr>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68FE7D7F" w14:textId="304CD96F" w:rsidR="0003718E" w:rsidRPr="0003718E" w:rsidRDefault="0003718E" w:rsidP="00DD6273">
            <w:pPr>
              <w:keepNext/>
              <w:keepLines/>
              <w:jc w:val="center"/>
              <w:rPr>
                <w:ins w:id="4103" w:author="John Diachina" w:date="2017-01-16T12:45:00Z"/>
                <w:rFonts w:ascii="Arial" w:hAnsi="Arial" w:cs="Arial"/>
                <w:sz w:val="18"/>
                <w:szCs w:val="18"/>
                <w:highlight w:val="cyan"/>
                <w:rPrChange w:id="4104" w:author="John Diachina" w:date="2017-01-16T12:48:00Z">
                  <w:rPr>
                    <w:ins w:id="4105" w:author="John Diachina" w:date="2017-01-16T12:45:00Z"/>
                    <w:rFonts w:ascii="Arial" w:hAnsi="Arial" w:cs="Arial"/>
                    <w:sz w:val="18"/>
                    <w:szCs w:val="18"/>
                  </w:rPr>
                </w:rPrChange>
              </w:rPr>
            </w:pPr>
            <w:ins w:id="4106" w:author="John Diachina" w:date="2017-01-16T12:45:00Z">
              <w:r w:rsidRPr="0003718E">
                <w:rPr>
                  <w:rFonts w:ascii="Arial" w:hAnsi="Arial" w:cs="Arial"/>
                  <w:sz w:val="18"/>
                  <w:szCs w:val="18"/>
                  <w:highlight w:val="cyan"/>
                  <w:rPrChange w:id="4107" w:author="John Diachina" w:date="2017-01-16T12:48:00Z">
                    <w:rPr>
                      <w:rFonts w:ascii="Arial" w:hAnsi="Arial" w:cs="Arial"/>
                      <w:sz w:val="18"/>
                      <w:szCs w:val="18"/>
                    </w:rPr>
                  </w:rPrChange>
                </w:rPr>
                <w:t>0</w:t>
              </w:r>
            </w:ins>
          </w:p>
        </w:tc>
        <w:tc>
          <w:tcPr>
            <w:tcW w:w="723" w:type="dxa"/>
            <w:tcBorders>
              <w:top w:val="nil"/>
              <w:left w:val="nil"/>
              <w:bottom w:val="single" w:sz="8" w:space="0" w:color="auto"/>
              <w:right w:val="single" w:sz="8" w:space="0" w:color="auto"/>
            </w:tcBorders>
          </w:tcPr>
          <w:p w14:paraId="06215312" w14:textId="6128107B" w:rsidR="0003718E" w:rsidRPr="0003718E" w:rsidRDefault="0003718E" w:rsidP="00DD6273">
            <w:pPr>
              <w:keepNext/>
              <w:keepLines/>
              <w:jc w:val="center"/>
              <w:rPr>
                <w:ins w:id="4108" w:author="John Diachina" w:date="2017-01-16T12:45:00Z"/>
                <w:rFonts w:ascii="Arial" w:hAnsi="Arial" w:cs="Arial"/>
                <w:sz w:val="18"/>
                <w:szCs w:val="18"/>
                <w:highlight w:val="cyan"/>
                <w:rPrChange w:id="4109" w:author="John Diachina" w:date="2017-01-16T12:48:00Z">
                  <w:rPr>
                    <w:ins w:id="4110" w:author="John Diachina" w:date="2017-01-16T12:45:00Z"/>
                    <w:rFonts w:ascii="Arial" w:hAnsi="Arial" w:cs="Arial"/>
                    <w:sz w:val="18"/>
                    <w:szCs w:val="18"/>
                  </w:rPr>
                </w:rPrChange>
              </w:rPr>
            </w:pPr>
            <w:ins w:id="4111" w:author="John Diachina" w:date="2017-01-16T12:45:00Z">
              <w:r w:rsidRPr="0003718E">
                <w:rPr>
                  <w:rFonts w:ascii="Arial" w:hAnsi="Arial" w:cs="Arial"/>
                  <w:sz w:val="18"/>
                  <w:szCs w:val="18"/>
                  <w:highlight w:val="cyan"/>
                  <w:rPrChange w:id="4112" w:author="John Diachina" w:date="2017-01-16T12:48:00Z">
                    <w:rPr>
                      <w:rFonts w:ascii="Arial" w:hAnsi="Arial" w:cs="Arial"/>
                      <w:sz w:val="18"/>
                      <w:szCs w:val="18"/>
                    </w:rPr>
                  </w:rPrChange>
                </w:rPr>
                <w:t>1</w:t>
              </w:r>
            </w:ins>
          </w:p>
        </w:tc>
        <w:tc>
          <w:tcPr>
            <w:tcW w:w="5791" w:type="dxa"/>
            <w:gridSpan w:val="8"/>
            <w:tcBorders>
              <w:top w:val="nil"/>
              <w:left w:val="nil"/>
              <w:bottom w:val="single" w:sz="8" w:space="0" w:color="auto"/>
              <w:right w:val="single" w:sz="8" w:space="0" w:color="auto"/>
            </w:tcBorders>
          </w:tcPr>
          <w:p w14:paraId="605E5C3C" w14:textId="77777777" w:rsidR="0003718E" w:rsidRPr="0003718E" w:rsidRDefault="0003718E" w:rsidP="00DD6273">
            <w:pPr>
              <w:keepNext/>
              <w:keepLines/>
              <w:spacing w:after="0"/>
              <w:rPr>
                <w:ins w:id="4113" w:author="John Diachina" w:date="2017-01-16T12:45:00Z"/>
                <w:rFonts w:ascii="Arial" w:eastAsia="Calibri" w:hAnsi="Arial" w:cs="Arial"/>
                <w:sz w:val="18"/>
                <w:szCs w:val="18"/>
                <w:highlight w:val="cyan"/>
                <w:rPrChange w:id="4114" w:author="John Diachina" w:date="2017-01-16T12:48:00Z">
                  <w:rPr>
                    <w:ins w:id="4115" w:author="John Diachina" w:date="2017-01-16T12:45:00Z"/>
                    <w:rFonts w:ascii="Arial" w:eastAsia="Calibri" w:hAnsi="Arial" w:cs="Arial"/>
                    <w:sz w:val="18"/>
                    <w:szCs w:val="18"/>
                  </w:rPr>
                </w:rPrChange>
              </w:rPr>
            </w:pPr>
            <w:ins w:id="4116" w:author="John Diachina" w:date="2017-01-16T12:45:00Z">
              <w:r w:rsidRPr="0003718E">
                <w:rPr>
                  <w:rFonts w:ascii="Arial" w:hAnsi="Arial" w:cs="Arial"/>
                  <w:sz w:val="18"/>
                  <w:szCs w:val="18"/>
                  <w:highlight w:val="cyan"/>
                  <w:rPrChange w:id="4117" w:author="John Diachina" w:date="2017-01-16T12:48:00Z">
                    <w:rPr>
                      <w:rFonts w:ascii="Arial" w:hAnsi="Arial" w:cs="Arial"/>
                      <w:sz w:val="18"/>
                      <w:szCs w:val="18"/>
                    </w:rPr>
                  </w:rPrChange>
                </w:rPr>
                <w:t>&lt; EC MULTILATERATION REQUEST message content &gt; :: =</w:t>
              </w:r>
            </w:ins>
          </w:p>
          <w:p w14:paraId="477C9C86" w14:textId="3A8AA69C" w:rsidR="0003718E" w:rsidRPr="0003718E" w:rsidRDefault="0003718E">
            <w:pPr>
              <w:keepNext/>
              <w:keepLines/>
              <w:spacing w:after="0"/>
              <w:rPr>
                <w:ins w:id="4118" w:author="John Diachina" w:date="2017-01-16T12:45:00Z"/>
                <w:rFonts w:ascii="Arial" w:hAnsi="Arial" w:cs="Arial"/>
                <w:sz w:val="18"/>
                <w:szCs w:val="18"/>
                <w:highlight w:val="cyan"/>
                <w:rPrChange w:id="4119" w:author="John Diachina" w:date="2017-01-16T12:48:00Z">
                  <w:rPr>
                    <w:ins w:id="4120" w:author="John Diachina" w:date="2017-01-16T12:45:00Z"/>
                    <w:rFonts w:ascii="Arial" w:hAnsi="Arial" w:cs="Arial"/>
                    <w:sz w:val="18"/>
                    <w:szCs w:val="18"/>
                  </w:rPr>
                </w:rPrChange>
              </w:rPr>
            </w:pPr>
            <w:ins w:id="4121" w:author="John Diachina" w:date="2017-01-16T12:45:00Z">
              <w:r w:rsidRPr="0003718E">
                <w:rPr>
                  <w:rFonts w:ascii="Arial" w:hAnsi="Arial" w:cs="Arial"/>
                  <w:sz w:val="18"/>
                  <w:szCs w:val="18"/>
                  <w:highlight w:val="cyan"/>
                  <w:rPrChange w:id="4122" w:author="John Diachina" w:date="2017-01-16T12:48:00Z">
                    <w:rPr>
                      <w:rFonts w:ascii="Arial" w:hAnsi="Arial" w:cs="Arial"/>
                      <w:sz w:val="18"/>
                      <w:szCs w:val="18"/>
                    </w:rPr>
                  </w:rPrChange>
                </w:rPr>
                <w:t>&lt; Short ID : bit (8) &gt;</w:t>
              </w:r>
            </w:ins>
            <w:ins w:id="4123" w:author="John Diachina" w:date="2017-01-16T12:46:00Z">
              <w:r w:rsidRPr="0003718E">
                <w:rPr>
                  <w:rFonts w:ascii="Arial" w:hAnsi="Arial" w:cs="Arial"/>
                  <w:sz w:val="18"/>
                  <w:szCs w:val="18"/>
                  <w:highlight w:val="cyan"/>
                  <w:rPrChange w:id="4124" w:author="John Diachina" w:date="2017-01-16T12:48:00Z">
                    <w:rPr>
                      <w:rFonts w:ascii="Arial" w:hAnsi="Arial" w:cs="Arial"/>
                      <w:sz w:val="18"/>
                      <w:szCs w:val="18"/>
                    </w:rPr>
                  </w:rPrChange>
                </w:rPr>
                <w:t xml:space="preserve"> </w:t>
              </w:r>
            </w:ins>
            <w:ins w:id="4125" w:author="John Diachina" w:date="2017-01-16T12:45:00Z">
              <w:r w:rsidRPr="0003718E">
                <w:rPr>
                  <w:rFonts w:ascii="Arial" w:hAnsi="Arial" w:cs="Arial"/>
                  <w:sz w:val="18"/>
                  <w:szCs w:val="18"/>
                  <w:highlight w:val="cyan"/>
                  <w:rPrChange w:id="4126" w:author="John Diachina" w:date="2017-01-16T12:48:00Z">
                    <w:rPr>
                      <w:rFonts w:ascii="Arial" w:hAnsi="Arial" w:cs="Arial"/>
                      <w:sz w:val="18"/>
                      <w:szCs w:val="18"/>
                    </w:rPr>
                  </w:rPrChange>
                </w:rPr>
                <w:t>;</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128DA95C" w14:textId="0ED04649" w:rsidR="0003718E" w:rsidRPr="0003718E" w:rsidRDefault="0003718E" w:rsidP="00DD6273">
            <w:pPr>
              <w:keepNext/>
              <w:keepLines/>
              <w:jc w:val="center"/>
              <w:rPr>
                <w:ins w:id="4127" w:author="John Diachina" w:date="2017-01-16T12:45:00Z"/>
                <w:rFonts w:ascii="Arial" w:hAnsi="Arial" w:cs="Arial"/>
                <w:sz w:val="18"/>
                <w:szCs w:val="18"/>
                <w:highlight w:val="cyan"/>
                <w:rPrChange w:id="4128" w:author="John Diachina" w:date="2017-01-16T12:48:00Z">
                  <w:rPr>
                    <w:ins w:id="4129" w:author="John Diachina" w:date="2017-01-16T12:45:00Z"/>
                    <w:rFonts w:ascii="Arial" w:hAnsi="Arial" w:cs="Arial"/>
                    <w:sz w:val="18"/>
                    <w:szCs w:val="18"/>
                  </w:rPr>
                </w:rPrChange>
              </w:rPr>
            </w:pPr>
            <w:ins w:id="4130" w:author="John Diachina" w:date="2017-01-16T12:45:00Z">
              <w:r w:rsidRPr="0003718E">
                <w:rPr>
                  <w:rFonts w:ascii="Arial" w:hAnsi="Arial" w:cs="Arial"/>
                  <w:sz w:val="18"/>
                  <w:szCs w:val="18"/>
                  <w:highlight w:val="cyan"/>
                  <w:rPrChange w:id="4131" w:author="John Diachina" w:date="2017-01-16T12:48:00Z">
                    <w:rPr>
                      <w:rFonts w:ascii="Arial" w:hAnsi="Arial" w:cs="Arial"/>
                      <w:sz w:val="18"/>
                      <w:szCs w:val="18"/>
                    </w:rPr>
                  </w:rPrChange>
                </w:rPr>
                <w:t>1</w:t>
              </w:r>
            </w:ins>
          </w:p>
        </w:tc>
      </w:tr>
      <w:tr w:rsidR="0003718E" w:rsidRPr="00831BE9" w14:paraId="0C6AE719" w14:textId="77777777" w:rsidTr="001C6A09">
        <w:trPr>
          <w:ins w:id="4132" w:author="John Diachina" w:date="2017-01-16T12:46: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50297B" w14:textId="50BADE96" w:rsidR="0003718E" w:rsidRPr="0003718E" w:rsidRDefault="0003718E" w:rsidP="00DD6273">
            <w:pPr>
              <w:pStyle w:val="TAL"/>
              <w:jc w:val="center"/>
              <w:rPr>
                <w:ins w:id="4133" w:author="John Diachina" w:date="2017-01-16T12:46:00Z"/>
                <w:highlight w:val="cyan"/>
                <w:rPrChange w:id="4134" w:author="John Diachina" w:date="2017-01-16T12:48:00Z">
                  <w:rPr>
                    <w:ins w:id="4135" w:author="John Diachina" w:date="2017-01-16T12:46:00Z"/>
                  </w:rPr>
                </w:rPrChange>
              </w:rPr>
            </w:pPr>
            <w:ins w:id="4136" w:author="John Diachina" w:date="2017-01-16T12:46:00Z">
              <w:r w:rsidRPr="0003718E">
                <w:rPr>
                  <w:highlight w:val="cyan"/>
                  <w:rPrChange w:id="4137" w:author="John Diachina" w:date="2017-01-16T12:48:00Z">
                    <w:rPr/>
                  </w:rPrChange>
                </w:rPr>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725449FE" w14:textId="7F3C53D6" w:rsidR="0003718E" w:rsidRPr="0003718E" w:rsidRDefault="0003718E" w:rsidP="00DD6273">
            <w:pPr>
              <w:keepNext/>
              <w:keepLines/>
              <w:jc w:val="center"/>
              <w:rPr>
                <w:ins w:id="4138" w:author="John Diachina" w:date="2017-01-16T12:46:00Z"/>
                <w:rFonts w:ascii="Arial" w:hAnsi="Arial" w:cs="Arial"/>
                <w:sz w:val="18"/>
                <w:szCs w:val="18"/>
                <w:highlight w:val="cyan"/>
                <w:rPrChange w:id="4139" w:author="John Diachina" w:date="2017-01-16T12:48:00Z">
                  <w:rPr>
                    <w:ins w:id="4140" w:author="John Diachina" w:date="2017-01-16T12:46:00Z"/>
                    <w:rFonts w:ascii="Arial" w:hAnsi="Arial" w:cs="Arial"/>
                    <w:sz w:val="18"/>
                    <w:szCs w:val="18"/>
                  </w:rPr>
                </w:rPrChange>
              </w:rPr>
            </w:pPr>
            <w:ins w:id="4141" w:author="John Diachina" w:date="2017-01-16T12:46:00Z">
              <w:r w:rsidRPr="0003718E">
                <w:rPr>
                  <w:rFonts w:ascii="Arial" w:hAnsi="Arial" w:cs="Arial"/>
                  <w:sz w:val="18"/>
                  <w:szCs w:val="18"/>
                  <w:highlight w:val="cyan"/>
                  <w:rPrChange w:id="4142" w:author="John Diachina" w:date="2017-01-16T12:48:00Z">
                    <w:rPr>
                      <w:rFonts w:ascii="Arial" w:hAnsi="Arial" w:cs="Arial"/>
                      <w:sz w:val="18"/>
                      <w:szCs w:val="18"/>
                    </w:rPr>
                  </w:rPrChange>
                </w:rPr>
                <w:t>1</w:t>
              </w:r>
            </w:ins>
          </w:p>
        </w:tc>
        <w:tc>
          <w:tcPr>
            <w:tcW w:w="6514" w:type="dxa"/>
            <w:gridSpan w:val="9"/>
            <w:tcBorders>
              <w:top w:val="nil"/>
              <w:left w:val="nil"/>
              <w:bottom w:val="single" w:sz="8" w:space="0" w:color="auto"/>
              <w:right w:val="single" w:sz="8" w:space="0" w:color="auto"/>
            </w:tcBorders>
          </w:tcPr>
          <w:p w14:paraId="050767B1" w14:textId="159EE303" w:rsidR="0003718E" w:rsidRPr="0003718E" w:rsidRDefault="0003718E">
            <w:pPr>
              <w:keepNext/>
              <w:keepLines/>
              <w:spacing w:after="0"/>
              <w:rPr>
                <w:ins w:id="4143" w:author="John Diachina" w:date="2017-01-16T12:46:00Z"/>
                <w:rFonts w:ascii="Arial" w:hAnsi="Arial" w:cs="Arial"/>
                <w:sz w:val="18"/>
                <w:szCs w:val="18"/>
                <w:highlight w:val="cyan"/>
                <w:rPrChange w:id="4144" w:author="John Diachina" w:date="2017-01-16T12:48:00Z">
                  <w:rPr>
                    <w:ins w:id="4145" w:author="John Diachina" w:date="2017-01-16T12:46:00Z"/>
                    <w:rFonts w:ascii="Arial" w:hAnsi="Arial" w:cs="Arial"/>
                    <w:sz w:val="18"/>
                    <w:szCs w:val="18"/>
                  </w:rPr>
                </w:rPrChange>
              </w:rPr>
            </w:pPr>
            <w:ins w:id="4146" w:author="John Diachina" w:date="2017-01-16T12:48:00Z">
              <w:r>
                <w:rPr>
                  <w:rFonts w:ascii="Arial" w:hAnsi="Arial" w:cs="Arial"/>
                  <w:sz w:val="18"/>
                  <w:szCs w:val="18"/>
                  <w:highlight w:val="cyan"/>
                </w:rPr>
                <w:t xml:space="preserve"> </w:t>
              </w:r>
            </w:ins>
            <w:ins w:id="4147" w:author="John Diachina" w:date="2017-01-16T12:46:00Z">
              <w:r w:rsidRPr="0003718E">
                <w:rPr>
                  <w:rFonts w:ascii="Arial" w:hAnsi="Arial" w:cs="Arial"/>
                  <w:sz w:val="18"/>
                  <w:szCs w:val="18"/>
                  <w:highlight w:val="cyan"/>
                  <w:rPrChange w:id="4148" w:author="John Diachina" w:date="2017-01-16T12:48:00Z">
                    <w:rPr>
                      <w:rFonts w:ascii="Arial" w:hAnsi="Arial" w:cs="Arial"/>
                      <w:sz w:val="18"/>
                      <w:szCs w:val="18"/>
                    </w:rPr>
                  </w:rPrChange>
                </w:rPr>
                <w:t>Spare</w:t>
              </w:r>
            </w:ins>
            <w:ins w:id="4149" w:author="John Diachina" w:date="2017-01-16T12:48:00Z">
              <w:r>
                <w:rPr>
                  <w:rFonts w:ascii="Arial" w:hAnsi="Arial" w:cs="Arial"/>
                  <w:sz w:val="18"/>
                  <w:szCs w:val="18"/>
                  <w:highlight w:val="cyan"/>
                </w:rPr>
                <w:t xml:space="preserv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219C03" w14:textId="3426F549" w:rsidR="0003718E" w:rsidRPr="0003718E" w:rsidRDefault="0003718E" w:rsidP="00DD6273">
            <w:pPr>
              <w:keepNext/>
              <w:keepLines/>
              <w:jc w:val="center"/>
              <w:rPr>
                <w:ins w:id="4150" w:author="John Diachina" w:date="2017-01-16T12:46:00Z"/>
                <w:rFonts w:ascii="Arial" w:hAnsi="Arial" w:cs="Arial"/>
                <w:sz w:val="18"/>
                <w:szCs w:val="18"/>
                <w:highlight w:val="cyan"/>
                <w:rPrChange w:id="4151" w:author="John Diachina" w:date="2017-01-16T12:48:00Z">
                  <w:rPr>
                    <w:ins w:id="4152" w:author="John Diachina" w:date="2017-01-16T12:46:00Z"/>
                    <w:rFonts w:ascii="Arial" w:hAnsi="Arial" w:cs="Arial"/>
                    <w:sz w:val="18"/>
                    <w:szCs w:val="18"/>
                  </w:rPr>
                </w:rPrChange>
              </w:rPr>
            </w:pPr>
            <w:ins w:id="4153" w:author="John Diachina" w:date="2017-01-16T12:46:00Z">
              <w:r w:rsidRPr="0003718E">
                <w:rPr>
                  <w:rFonts w:ascii="Arial" w:hAnsi="Arial" w:cs="Arial"/>
                  <w:sz w:val="18"/>
                  <w:szCs w:val="18"/>
                  <w:highlight w:val="cyan"/>
                  <w:rPrChange w:id="4154" w:author="John Diachina" w:date="2017-01-16T12:48:00Z">
                    <w:rPr>
                      <w:rFonts w:ascii="Arial" w:hAnsi="Arial" w:cs="Arial"/>
                      <w:sz w:val="18"/>
                      <w:szCs w:val="18"/>
                    </w:rPr>
                  </w:rPrChange>
                </w:rPr>
                <w:t>1</w:t>
              </w:r>
            </w:ins>
          </w:p>
        </w:tc>
      </w:tr>
      <w:tr w:rsidR="0003718E" w:rsidRPr="00831BE9" w14:paraId="5B95B6FE"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155"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A01FB4" w14:textId="77777777" w:rsidR="0003718E" w:rsidRPr="00831BE9" w:rsidRDefault="0003718E" w:rsidP="00DD6273">
            <w:pPr>
              <w:pStyle w:val="TAL"/>
              <w:jc w:val="center"/>
            </w:pPr>
            <w:r w:rsidRPr="00831BE9">
              <w:t>6 (CC3)</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4156"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D1448"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602FEA77"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w:t>
            </w:r>
            <w:proofErr w:type="spellStart"/>
            <w:r w:rsidRPr="00DD2059">
              <w:rPr>
                <w:rFonts w:ascii="Arial" w:hAnsi="Arial" w:cs="Arial"/>
                <w:sz w:val="18"/>
                <w:szCs w:val="18"/>
              </w:rPr>
              <w:t>NumberOfBlocks</w:t>
            </w:r>
            <w:proofErr w:type="spellEnd"/>
            <w:r w:rsidRPr="00DD2059">
              <w:rPr>
                <w:rFonts w:ascii="Arial" w:hAnsi="Arial" w:cs="Arial"/>
                <w:sz w:val="18"/>
                <w:szCs w:val="18"/>
              </w:rPr>
              <w:t xml:space="preserve"> : bit (3)  &gt;</w:t>
            </w:r>
          </w:p>
          <w:p w14:paraId="2942CF0B"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Priority : bit (1) &gt;</w:t>
            </w:r>
          </w:p>
          <w:p w14:paraId="030D9D7C" w14:textId="77777777" w:rsidR="0003718E" w:rsidRPr="00DD2059" w:rsidRDefault="0003718E" w:rsidP="00DD6273">
            <w:pPr>
              <w:keepNext/>
              <w:keepLines/>
              <w:spacing w:after="0"/>
              <w:rPr>
                <w:rFonts w:ascii="Arial" w:eastAsia="Calibri"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14:paraId="3C5F5246"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4157"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FE41210" w14:textId="77777777" w:rsidR="0003718E" w:rsidRPr="00831BE9" w:rsidRDefault="0003718E" w:rsidP="00DD6273">
            <w:pPr>
              <w:keepNext/>
              <w:keepLines/>
              <w:jc w:val="center"/>
              <w:rPr>
                <w:rFonts w:ascii="Arial" w:eastAsia="Calibri" w:hAnsi="Arial" w:cs="Arial"/>
                <w:sz w:val="18"/>
                <w:szCs w:val="18"/>
              </w:rPr>
            </w:pPr>
            <w:r w:rsidRPr="00831BE9">
              <w:rPr>
                <w:rFonts w:ascii="Arial" w:hAnsi="Arial" w:cs="Arial"/>
                <w:sz w:val="18"/>
                <w:szCs w:val="18"/>
              </w:rPr>
              <w:t>0</w:t>
            </w:r>
          </w:p>
        </w:tc>
      </w:tr>
      <w:tr w:rsidR="0003718E" w:rsidRPr="00831BE9" w14:paraId="67AEA628"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158" w:author="John Diachina" w:date="2016-09-20T11:0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9A1D8B" w14:textId="77777777" w:rsidR="0003718E" w:rsidRPr="00DD2059" w:rsidRDefault="0003718E" w:rsidP="00DD6273">
            <w:pPr>
              <w:pStyle w:val="TAL"/>
              <w:jc w:val="center"/>
            </w:pPr>
            <w:del w:id="4159" w:author="John Diachina" w:date="2016-09-20T11:02:00Z">
              <w:r w:rsidRPr="00DD2059" w:rsidDel="00510A43">
                <w:delText>6 (CC3)</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4160" w:author="John Diachina" w:date="2016-09-20T11:0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486C2D38" w14:textId="77777777" w:rsidR="0003718E" w:rsidRPr="00DD2059" w:rsidRDefault="0003718E" w:rsidP="00DD6273">
            <w:pPr>
              <w:keepNext/>
              <w:keepLines/>
              <w:rPr>
                <w:rFonts w:ascii="Arial" w:eastAsia="Calibri" w:hAnsi="Arial" w:cs="Arial"/>
                <w:sz w:val="18"/>
                <w:szCs w:val="18"/>
              </w:rPr>
            </w:pPr>
            <w:del w:id="4161" w:author="John Diachina" w:date="2016-09-20T11:02: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162" w:author="John Diachina" w:date="2016-09-20T11:02: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90FA15F" w14:textId="77777777" w:rsidR="0003718E" w:rsidRPr="00DD2059" w:rsidRDefault="0003718E" w:rsidP="00DD6273">
            <w:pPr>
              <w:keepNext/>
              <w:keepLines/>
              <w:jc w:val="center"/>
              <w:rPr>
                <w:rFonts w:ascii="Arial" w:eastAsia="Calibri" w:hAnsi="Arial" w:cs="Arial"/>
                <w:sz w:val="18"/>
                <w:szCs w:val="18"/>
              </w:rPr>
            </w:pPr>
            <w:del w:id="4163" w:author="John Diachina" w:date="2016-09-20T11:02:00Z">
              <w:r w:rsidRPr="00DD2059" w:rsidDel="00510A43">
                <w:rPr>
                  <w:rFonts w:ascii="Arial" w:hAnsi="Arial" w:cs="Arial"/>
                  <w:sz w:val="18"/>
                  <w:szCs w:val="18"/>
                </w:rPr>
                <w:delText>1</w:delText>
              </w:r>
            </w:del>
          </w:p>
        </w:tc>
      </w:tr>
      <w:tr w:rsidR="0003718E" w:rsidRPr="00831BE9" w14:paraId="6E5D6FB3" w14:textId="77777777" w:rsidTr="00510A43">
        <w:trPr>
          <w:ins w:id="4164" w:author="John Diachina" w:date="2016-09-20T11:0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165" w:author="John Diachina" w:date="2016-09-20T11:01: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29350F" w14:textId="77777777" w:rsidR="0003718E" w:rsidRPr="00DD2059" w:rsidRDefault="0003718E" w:rsidP="00DD6273">
            <w:pPr>
              <w:pStyle w:val="TAL"/>
              <w:jc w:val="center"/>
              <w:rPr>
                <w:ins w:id="4166" w:author="John Diachina" w:date="2016-09-20T11:01:00Z"/>
              </w:rPr>
            </w:pPr>
            <w:ins w:id="4167" w:author="John Diachina" w:date="2016-09-20T11:01:00Z">
              <w:r w:rsidRPr="00DD2059">
                <w:t>6 (CC3)</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4168" w:author="John Diachina" w:date="2016-09-20T11:01: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71E542D5" w14:textId="77777777" w:rsidR="0003718E" w:rsidRPr="00DD2059" w:rsidRDefault="0003718E">
            <w:pPr>
              <w:keepNext/>
              <w:keepLines/>
              <w:jc w:val="center"/>
              <w:rPr>
                <w:ins w:id="4169" w:author="John Diachina" w:date="2016-09-20T11:01:00Z"/>
                <w:rFonts w:ascii="Arial" w:hAnsi="Arial" w:cs="Arial"/>
                <w:sz w:val="18"/>
                <w:szCs w:val="18"/>
              </w:rPr>
              <w:pPrChange w:id="4170" w:author="John Diachina" w:date="2016-09-20T11:02:00Z">
                <w:pPr/>
              </w:pPrChange>
            </w:pPr>
            <w:ins w:id="4171" w:author="John Diachina" w:date="2016-09-20T11:02: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4172" w:author="John Diachina" w:date="2016-09-20T11:01:00Z">
              <w:tcPr>
                <w:tcW w:w="2412" w:type="dxa"/>
                <w:gridSpan w:val="4"/>
                <w:tcBorders>
                  <w:top w:val="nil"/>
                  <w:left w:val="nil"/>
                  <w:bottom w:val="single" w:sz="8" w:space="0" w:color="auto"/>
                  <w:right w:val="single" w:sz="8" w:space="0" w:color="auto"/>
                </w:tcBorders>
              </w:tcPr>
            </w:tcPrChange>
          </w:tcPr>
          <w:p w14:paraId="0341E30A" w14:textId="77777777" w:rsidR="0003718E" w:rsidRPr="00DD2059" w:rsidRDefault="0003718E">
            <w:pPr>
              <w:keepNext/>
              <w:keepLines/>
              <w:jc w:val="center"/>
              <w:rPr>
                <w:ins w:id="4173" w:author="John Diachina" w:date="2016-09-20T11:01:00Z"/>
                <w:rFonts w:ascii="Arial" w:hAnsi="Arial" w:cs="Arial"/>
                <w:sz w:val="18"/>
                <w:szCs w:val="18"/>
              </w:rPr>
              <w:pPrChange w:id="4174" w:author="John Diachina" w:date="2016-09-20T11:02:00Z">
                <w:pPr/>
              </w:pPrChange>
            </w:pPr>
            <w:ins w:id="4175" w:author="John Diachina" w:date="2016-09-20T11:02: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4176" w:author="John Diachina" w:date="2016-09-20T11:01:00Z">
              <w:tcPr>
                <w:tcW w:w="2413" w:type="dxa"/>
                <w:gridSpan w:val="5"/>
                <w:tcBorders>
                  <w:top w:val="nil"/>
                  <w:left w:val="nil"/>
                  <w:bottom w:val="single" w:sz="8" w:space="0" w:color="auto"/>
                  <w:right w:val="single" w:sz="8" w:space="0" w:color="auto"/>
                </w:tcBorders>
              </w:tcPr>
            </w:tcPrChange>
          </w:tcPr>
          <w:p w14:paraId="11AF9B47" w14:textId="77777777" w:rsidR="0003718E" w:rsidRPr="00DD2059" w:rsidRDefault="0003718E" w:rsidP="00DD6273">
            <w:pPr>
              <w:keepNext/>
              <w:keepLines/>
              <w:spacing w:after="0"/>
              <w:rPr>
                <w:ins w:id="4177" w:author="John Diachina" w:date="2016-09-20T11:02:00Z"/>
                <w:rFonts w:ascii="Arial" w:eastAsia="Calibri" w:hAnsi="Arial" w:cs="Arial"/>
                <w:sz w:val="18"/>
                <w:szCs w:val="18"/>
                <w:rPrChange w:id="4178" w:author="John Diachina" w:date="2016-10-05T12:53:00Z">
                  <w:rPr>
                    <w:ins w:id="4179" w:author="John Diachina" w:date="2016-09-20T11:02:00Z"/>
                    <w:rFonts w:ascii="Arial" w:eastAsia="Calibri" w:hAnsi="Arial" w:cs="Arial"/>
                    <w:sz w:val="18"/>
                    <w:szCs w:val="18"/>
                    <w:highlight w:val="cyan"/>
                  </w:rPr>
                </w:rPrChange>
              </w:rPr>
            </w:pPr>
            <w:ins w:id="4180" w:author="John Diachina" w:date="2016-09-20T11:02:00Z">
              <w:r w:rsidRPr="00DD2059">
                <w:rPr>
                  <w:rFonts w:ascii="Arial" w:hAnsi="Arial" w:cs="Arial"/>
                  <w:sz w:val="18"/>
                  <w:szCs w:val="18"/>
                  <w:rPrChange w:id="4181" w:author="John Diachina" w:date="2016-10-05T12:53:00Z">
                    <w:rPr>
                      <w:rFonts w:ascii="Arial" w:hAnsi="Arial" w:cs="Arial"/>
                      <w:sz w:val="18"/>
                      <w:szCs w:val="18"/>
                      <w:highlight w:val="cyan"/>
                    </w:rPr>
                  </w:rPrChange>
                </w:rPr>
                <w:t>&lt; EC MULTILATERATION REQUEST message content &gt; :: =</w:t>
              </w:r>
            </w:ins>
          </w:p>
          <w:p w14:paraId="18E49F75" w14:textId="77777777" w:rsidR="0003718E" w:rsidRPr="00DD2059" w:rsidRDefault="0003718E" w:rsidP="00DD6273">
            <w:pPr>
              <w:keepNext/>
              <w:keepLines/>
              <w:spacing w:after="0"/>
              <w:rPr>
                <w:ins w:id="4182" w:author="John Diachina" w:date="2016-09-20T11:02:00Z"/>
                <w:rFonts w:ascii="Arial" w:hAnsi="Arial" w:cs="Arial"/>
                <w:sz w:val="18"/>
                <w:szCs w:val="18"/>
                <w:rPrChange w:id="4183" w:author="John Diachina" w:date="2016-10-05T12:53:00Z">
                  <w:rPr>
                    <w:ins w:id="4184" w:author="John Diachina" w:date="2016-09-20T11:02:00Z"/>
                    <w:rFonts w:ascii="Arial" w:hAnsi="Arial" w:cs="Arial"/>
                    <w:sz w:val="18"/>
                    <w:szCs w:val="18"/>
                    <w:highlight w:val="cyan"/>
                  </w:rPr>
                </w:rPrChange>
              </w:rPr>
            </w:pPr>
            <w:ins w:id="4185" w:author="John Diachina" w:date="2016-09-20T11:02:00Z">
              <w:r w:rsidRPr="00DD2059">
                <w:rPr>
                  <w:rFonts w:ascii="Arial" w:hAnsi="Arial" w:cs="Arial"/>
                  <w:sz w:val="18"/>
                  <w:szCs w:val="18"/>
                  <w:rPrChange w:id="4186" w:author="John Diachina" w:date="2016-10-05T12:53:00Z">
                    <w:rPr>
                      <w:rFonts w:ascii="Arial" w:hAnsi="Arial" w:cs="Arial"/>
                      <w:sz w:val="18"/>
                      <w:szCs w:val="18"/>
                      <w:highlight w:val="cyan"/>
                    </w:rPr>
                  </w:rPrChange>
                </w:rPr>
                <w:t xml:space="preserve">&lt; </w:t>
              </w:r>
              <w:proofErr w:type="spellStart"/>
              <w:r w:rsidRPr="00DD2059">
                <w:rPr>
                  <w:rFonts w:ascii="Arial" w:hAnsi="Arial" w:cs="Arial"/>
                  <w:sz w:val="18"/>
                  <w:szCs w:val="18"/>
                  <w:rPrChange w:id="4187"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4188" w:author="John Diachina" w:date="2016-10-05T12:53:00Z">
                    <w:rPr>
                      <w:rFonts w:ascii="Arial" w:hAnsi="Arial" w:cs="Arial"/>
                      <w:sz w:val="18"/>
                      <w:szCs w:val="18"/>
                      <w:highlight w:val="cyan"/>
                    </w:rPr>
                  </w:rPrChange>
                </w:rPr>
                <w:t xml:space="preserve"> : bit (3) &gt;</w:t>
              </w:r>
            </w:ins>
          </w:p>
          <w:p w14:paraId="15C5F983" w14:textId="77777777" w:rsidR="0003718E" w:rsidRPr="00DD2059" w:rsidRDefault="0003718E" w:rsidP="00DD6273">
            <w:pPr>
              <w:keepNext/>
              <w:keepLines/>
              <w:spacing w:after="0"/>
              <w:rPr>
                <w:ins w:id="4189" w:author="John Diachina" w:date="2016-09-20T11:02:00Z"/>
                <w:rFonts w:ascii="Arial" w:hAnsi="Arial" w:cs="Arial"/>
                <w:sz w:val="18"/>
                <w:szCs w:val="18"/>
                <w:rPrChange w:id="4190" w:author="John Diachina" w:date="2016-10-05T12:53:00Z">
                  <w:rPr>
                    <w:ins w:id="4191" w:author="John Diachina" w:date="2016-09-20T11:02:00Z"/>
                    <w:rFonts w:ascii="Arial" w:hAnsi="Arial" w:cs="Arial"/>
                    <w:sz w:val="18"/>
                    <w:szCs w:val="18"/>
                    <w:highlight w:val="cyan"/>
                  </w:rPr>
                </w:rPrChange>
              </w:rPr>
            </w:pPr>
            <w:ins w:id="4192" w:author="John Diachina" w:date="2016-09-20T11:02:00Z">
              <w:r w:rsidRPr="00DD2059">
                <w:rPr>
                  <w:rFonts w:ascii="Arial" w:hAnsi="Arial" w:cs="Arial"/>
                  <w:sz w:val="18"/>
                  <w:szCs w:val="18"/>
                  <w:rPrChange w:id="4193" w:author="John Diachina" w:date="2016-10-05T12:53:00Z">
                    <w:rPr>
                      <w:rFonts w:ascii="Arial" w:hAnsi="Arial" w:cs="Arial"/>
                      <w:sz w:val="18"/>
                      <w:szCs w:val="18"/>
                      <w:highlight w:val="cyan"/>
                    </w:rPr>
                  </w:rPrChange>
                </w:rPr>
                <w:t xml:space="preserve">&lt; Selected DL Coverage Class : bit (3) &gt; </w:t>
              </w:r>
            </w:ins>
          </w:p>
          <w:p w14:paraId="6701DE4B" w14:textId="77777777" w:rsidR="0003718E" w:rsidRPr="00DD2059" w:rsidRDefault="0003718E">
            <w:pPr>
              <w:keepNext/>
              <w:keepLines/>
              <w:spacing w:after="0"/>
              <w:rPr>
                <w:ins w:id="4194" w:author="John Diachina" w:date="2016-09-20T11:01:00Z"/>
                <w:rFonts w:ascii="Arial" w:hAnsi="Arial" w:cs="Arial"/>
                <w:sz w:val="18"/>
                <w:szCs w:val="18"/>
              </w:rPr>
              <w:pPrChange w:id="4195" w:author="John Diachina" w:date="2016-09-20T11:02:00Z">
                <w:pPr/>
              </w:pPrChange>
            </w:pPr>
            <w:ins w:id="4196" w:author="John Diachina" w:date="2016-09-20T11:02:00Z">
              <w:r w:rsidRPr="00DD2059">
                <w:rPr>
                  <w:rFonts w:ascii="Arial" w:hAnsi="Arial" w:cs="Arial"/>
                  <w:sz w:val="18"/>
                  <w:szCs w:val="18"/>
                  <w:rPrChange w:id="4197"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198" w:author="John Diachina" w:date="2016-09-20T11:01: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4DB9DCEE" w14:textId="77777777" w:rsidR="0003718E" w:rsidRPr="00DD2059" w:rsidRDefault="0003718E" w:rsidP="00DD6273">
            <w:pPr>
              <w:keepNext/>
              <w:keepLines/>
              <w:jc w:val="center"/>
              <w:rPr>
                <w:ins w:id="4199" w:author="John Diachina" w:date="2016-09-20T11:01:00Z"/>
                <w:rFonts w:ascii="Arial" w:hAnsi="Arial" w:cs="Arial"/>
                <w:sz w:val="18"/>
                <w:szCs w:val="18"/>
              </w:rPr>
            </w:pPr>
            <w:ins w:id="4200" w:author="John Diachina" w:date="2016-09-20T11:01:00Z">
              <w:r w:rsidRPr="00DD2059">
                <w:rPr>
                  <w:rFonts w:ascii="Arial" w:hAnsi="Arial" w:cs="Arial"/>
                  <w:sz w:val="18"/>
                  <w:szCs w:val="18"/>
                </w:rPr>
                <w:t>1</w:t>
              </w:r>
            </w:ins>
          </w:p>
        </w:tc>
      </w:tr>
      <w:tr w:rsidR="0003718E" w:rsidRPr="00831BE9" w14:paraId="7809653E" w14:textId="77777777" w:rsidTr="00510A43">
        <w:trPr>
          <w:ins w:id="4201" w:author="John Diachina" w:date="2017-01-16T12:49: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1CE7F5" w14:textId="3CD2B4D2" w:rsidR="0003718E" w:rsidRPr="00DD2059" w:rsidRDefault="0003718E" w:rsidP="00DD6273">
            <w:pPr>
              <w:pStyle w:val="TAL"/>
              <w:jc w:val="center"/>
              <w:rPr>
                <w:ins w:id="4202" w:author="John Diachina" w:date="2017-01-16T12:49:00Z"/>
              </w:rPr>
            </w:pPr>
            <w:ins w:id="4203" w:author="John Diachina" w:date="2017-01-16T12:49:00Z">
              <w:r>
                <w:rPr>
                  <w:highlight w:val="cyan"/>
                </w:rPr>
                <w:t>6 (CC3</w:t>
              </w:r>
              <w:r w:rsidRPr="00182A85">
                <w:rPr>
                  <w:highlight w:val="cyan"/>
                </w:rPr>
                <w:t>)</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5FFB6690" w14:textId="0558A87E" w:rsidR="0003718E" w:rsidRPr="00DD2059" w:rsidRDefault="0003718E" w:rsidP="00DD6273">
            <w:pPr>
              <w:keepNext/>
              <w:keepLines/>
              <w:jc w:val="center"/>
              <w:rPr>
                <w:ins w:id="4204" w:author="John Diachina" w:date="2017-01-16T12:49:00Z"/>
                <w:rFonts w:ascii="Arial" w:hAnsi="Arial" w:cs="Arial"/>
                <w:sz w:val="18"/>
                <w:szCs w:val="18"/>
              </w:rPr>
            </w:pPr>
            <w:ins w:id="4205" w:author="John Diachina" w:date="2017-01-16T12:49:00Z">
              <w:r w:rsidRPr="00182A85">
                <w:rPr>
                  <w:rFonts w:ascii="Arial" w:hAnsi="Arial" w:cs="Arial"/>
                  <w:sz w:val="18"/>
                  <w:szCs w:val="18"/>
                  <w:highlight w:val="cyan"/>
                </w:rPr>
                <w:t>0</w:t>
              </w:r>
            </w:ins>
          </w:p>
        </w:tc>
        <w:tc>
          <w:tcPr>
            <w:tcW w:w="723" w:type="dxa"/>
            <w:tcBorders>
              <w:top w:val="nil"/>
              <w:left w:val="nil"/>
              <w:bottom w:val="single" w:sz="8" w:space="0" w:color="auto"/>
              <w:right w:val="single" w:sz="8" w:space="0" w:color="auto"/>
            </w:tcBorders>
          </w:tcPr>
          <w:p w14:paraId="4A9A83DE" w14:textId="35448DD1" w:rsidR="0003718E" w:rsidRPr="00DD2059" w:rsidRDefault="0003718E" w:rsidP="00DD6273">
            <w:pPr>
              <w:keepNext/>
              <w:keepLines/>
              <w:jc w:val="center"/>
              <w:rPr>
                <w:ins w:id="4206" w:author="John Diachina" w:date="2017-01-16T12:49:00Z"/>
                <w:rFonts w:ascii="Arial" w:hAnsi="Arial" w:cs="Arial"/>
                <w:sz w:val="18"/>
                <w:szCs w:val="18"/>
              </w:rPr>
            </w:pPr>
            <w:ins w:id="4207" w:author="John Diachina" w:date="2017-01-16T12:49:00Z">
              <w:r w:rsidRPr="00182A85">
                <w:rPr>
                  <w:rFonts w:ascii="Arial" w:hAnsi="Arial" w:cs="Arial"/>
                  <w:sz w:val="18"/>
                  <w:szCs w:val="18"/>
                  <w:highlight w:val="cyan"/>
                </w:rPr>
                <w:t>1</w:t>
              </w:r>
            </w:ins>
          </w:p>
        </w:tc>
        <w:tc>
          <w:tcPr>
            <w:tcW w:w="5791" w:type="dxa"/>
            <w:gridSpan w:val="8"/>
            <w:tcBorders>
              <w:top w:val="nil"/>
              <w:left w:val="nil"/>
              <w:bottom w:val="single" w:sz="8" w:space="0" w:color="auto"/>
              <w:right w:val="single" w:sz="8" w:space="0" w:color="auto"/>
            </w:tcBorders>
          </w:tcPr>
          <w:p w14:paraId="22014C91" w14:textId="77777777" w:rsidR="0003718E" w:rsidRPr="00182A85" w:rsidRDefault="0003718E" w:rsidP="00DD6273">
            <w:pPr>
              <w:keepNext/>
              <w:keepLines/>
              <w:spacing w:after="0"/>
              <w:rPr>
                <w:ins w:id="4208" w:author="John Diachina" w:date="2017-01-16T12:49:00Z"/>
                <w:rFonts w:ascii="Arial" w:eastAsia="Calibri" w:hAnsi="Arial" w:cs="Arial"/>
                <w:sz w:val="18"/>
                <w:szCs w:val="18"/>
                <w:highlight w:val="cyan"/>
              </w:rPr>
            </w:pPr>
            <w:ins w:id="4209" w:author="John Diachina" w:date="2017-01-16T12:49:00Z">
              <w:r w:rsidRPr="00182A85">
                <w:rPr>
                  <w:rFonts w:ascii="Arial" w:hAnsi="Arial" w:cs="Arial"/>
                  <w:sz w:val="18"/>
                  <w:szCs w:val="18"/>
                  <w:highlight w:val="cyan"/>
                </w:rPr>
                <w:t>&lt; EC MULTILATERATION REQUEST message content &gt; :: =</w:t>
              </w:r>
            </w:ins>
          </w:p>
          <w:p w14:paraId="24C1C885" w14:textId="26E30EA6" w:rsidR="0003718E" w:rsidRPr="00DD2059" w:rsidRDefault="0003718E" w:rsidP="00DD6273">
            <w:pPr>
              <w:keepNext/>
              <w:keepLines/>
              <w:spacing w:after="0"/>
              <w:rPr>
                <w:ins w:id="4210" w:author="John Diachina" w:date="2017-01-16T12:49:00Z"/>
                <w:rFonts w:ascii="Arial" w:hAnsi="Arial" w:cs="Arial"/>
                <w:sz w:val="18"/>
                <w:szCs w:val="18"/>
              </w:rPr>
            </w:pPr>
            <w:ins w:id="4211" w:author="John Diachina" w:date="2017-01-16T12:49:00Z">
              <w:r w:rsidRPr="00182A85">
                <w:rPr>
                  <w:rFonts w:ascii="Arial" w:hAnsi="Arial" w:cs="Arial"/>
                  <w:sz w:val="18"/>
                  <w:szCs w:val="18"/>
                  <w:highlight w:val="cyan"/>
                </w:rPr>
                <w:t>&lt; Short ID : bit (8)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9366D3C" w14:textId="6FB5C414" w:rsidR="0003718E" w:rsidRPr="00DD2059" w:rsidRDefault="0003718E" w:rsidP="00DD6273">
            <w:pPr>
              <w:keepNext/>
              <w:keepLines/>
              <w:jc w:val="center"/>
              <w:rPr>
                <w:ins w:id="4212" w:author="John Diachina" w:date="2017-01-16T12:49:00Z"/>
                <w:rFonts w:ascii="Arial" w:hAnsi="Arial" w:cs="Arial"/>
                <w:sz w:val="18"/>
                <w:szCs w:val="18"/>
              </w:rPr>
            </w:pPr>
            <w:ins w:id="4213" w:author="John Diachina" w:date="2017-01-16T12:49:00Z">
              <w:r w:rsidRPr="00182A85">
                <w:rPr>
                  <w:rFonts w:ascii="Arial" w:hAnsi="Arial" w:cs="Arial"/>
                  <w:sz w:val="18"/>
                  <w:szCs w:val="18"/>
                  <w:highlight w:val="cyan"/>
                </w:rPr>
                <w:t>1</w:t>
              </w:r>
            </w:ins>
          </w:p>
        </w:tc>
      </w:tr>
      <w:tr w:rsidR="00DD6273" w:rsidRPr="00831BE9" w14:paraId="6341F50A" w14:textId="77777777" w:rsidTr="001C6A09">
        <w:trPr>
          <w:ins w:id="4214" w:author="John Diachina" w:date="2017-01-16T12:49: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E20F6C" w14:textId="0C62E051" w:rsidR="00DD6273" w:rsidRPr="00DD2059" w:rsidRDefault="00DD6273" w:rsidP="00DD6273">
            <w:pPr>
              <w:pStyle w:val="TAL"/>
              <w:jc w:val="center"/>
              <w:rPr>
                <w:ins w:id="4215" w:author="John Diachina" w:date="2017-01-16T12:49:00Z"/>
              </w:rPr>
            </w:pPr>
            <w:ins w:id="4216" w:author="John Diachina" w:date="2017-01-16T12:49:00Z">
              <w:r>
                <w:rPr>
                  <w:highlight w:val="cyan"/>
                </w:rPr>
                <w:t>6 (CC3</w:t>
              </w:r>
              <w:r w:rsidRPr="00182A85">
                <w:rPr>
                  <w:highlight w:val="cyan"/>
                </w:rPr>
                <w:t>)</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08769148" w14:textId="7092B29A" w:rsidR="00DD6273" w:rsidRPr="00DD2059" w:rsidRDefault="00DD6273" w:rsidP="00DD6273">
            <w:pPr>
              <w:keepNext/>
              <w:keepLines/>
              <w:jc w:val="center"/>
              <w:rPr>
                <w:ins w:id="4217" w:author="John Diachina" w:date="2017-01-16T12:49:00Z"/>
                <w:rFonts w:ascii="Arial" w:hAnsi="Arial" w:cs="Arial"/>
                <w:sz w:val="18"/>
                <w:szCs w:val="18"/>
              </w:rPr>
            </w:pPr>
            <w:ins w:id="4218" w:author="John Diachina" w:date="2017-01-16T12:49:00Z">
              <w:r w:rsidRPr="00182A85">
                <w:rPr>
                  <w:rFonts w:ascii="Arial" w:hAnsi="Arial" w:cs="Arial"/>
                  <w:sz w:val="18"/>
                  <w:szCs w:val="18"/>
                  <w:highlight w:val="cyan"/>
                </w:rPr>
                <w:t>1</w:t>
              </w:r>
            </w:ins>
          </w:p>
        </w:tc>
        <w:tc>
          <w:tcPr>
            <w:tcW w:w="6514" w:type="dxa"/>
            <w:gridSpan w:val="9"/>
            <w:tcBorders>
              <w:top w:val="nil"/>
              <w:left w:val="nil"/>
              <w:bottom w:val="single" w:sz="8" w:space="0" w:color="auto"/>
              <w:right w:val="single" w:sz="8" w:space="0" w:color="auto"/>
            </w:tcBorders>
          </w:tcPr>
          <w:p w14:paraId="4D7FCD97" w14:textId="6D74BAB1" w:rsidR="00DD6273" w:rsidRPr="00DD2059" w:rsidRDefault="00DD6273" w:rsidP="00DD6273">
            <w:pPr>
              <w:keepNext/>
              <w:keepLines/>
              <w:spacing w:after="0"/>
              <w:rPr>
                <w:ins w:id="4219" w:author="John Diachina" w:date="2017-01-16T12:49:00Z"/>
                <w:rFonts w:ascii="Arial" w:hAnsi="Arial" w:cs="Arial"/>
                <w:sz w:val="18"/>
                <w:szCs w:val="18"/>
              </w:rPr>
            </w:pPr>
            <w:ins w:id="4220" w:author="John Diachina" w:date="2017-01-16T12:49: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AFEFD23" w14:textId="41D44AC8" w:rsidR="00DD6273" w:rsidRPr="00DD2059" w:rsidRDefault="00DD6273" w:rsidP="00DD6273">
            <w:pPr>
              <w:keepNext/>
              <w:keepLines/>
              <w:jc w:val="center"/>
              <w:rPr>
                <w:ins w:id="4221" w:author="John Diachina" w:date="2017-01-16T12:49:00Z"/>
                <w:rFonts w:ascii="Arial" w:hAnsi="Arial" w:cs="Arial"/>
                <w:sz w:val="18"/>
                <w:szCs w:val="18"/>
              </w:rPr>
            </w:pPr>
            <w:ins w:id="4222" w:author="John Diachina" w:date="2017-01-16T12:50:00Z">
              <w:r w:rsidRPr="00DD6273">
                <w:rPr>
                  <w:rFonts w:ascii="Arial" w:hAnsi="Arial" w:cs="Arial"/>
                  <w:sz w:val="18"/>
                  <w:szCs w:val="18"/>
                  <w:highlight w:val="cyan"/>
                  <w:rPrChange w:id="4223" w:author="John Diachina" w:date="2017-01-16T12:50:00Z">
                    <w:rPr>
                      <w:rFonts w:ascii="Arial" w:hAnsi="Arial" w:cs="Arial"/>
                      <w:sz w:val="18"/>
                      <w:szCs w:val="18"/>
                    </w:rPr>
                  </w:rPrChange>
                </w:rPr>
                <w:t>1</w:t>
              </w:r>
            </w:ins>
          </w:p>
        </w:tc>
      </w:tr>
      <w:tr w:rsidR="0003718E" w:rsidRPr="00831BE9" w14:paraId="3E96AEC7" w14:textId="77777777" w:rsidTr="00AC7BF7">
        <w:tc>
          <w:tcPr>
            <w:tcW w:w="74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4224" w:author="John Diachina" w:date="2016-09-20T11:05: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930CAF" w14:textId="77777777" w:rsidR="0003718E" w:rsidRPr="00DD2059" w:rsidRDefault="0003718E" w:rsidP="00DD6273">
            <w:pPr>
              <w:pStyle w:val="TAL"/>
              <w:jc w:val="center"/>
            </w:pPr>
            <w:r w:rsidRPr="00DD2059">
              <w:t>7 (CC4)</w:t>
            </w:r>
          </w:p>
        </w:tc>
        <w:tc>
          <w:tcPr>
            <w:tcW w:w="7237" w:type="dxa"/>
            <w:gridSpan w:val="10"/>
            <w:tcBorders>
              <w:top w:val="nil"/>
              <w:left w:val="nil"/>
              <w:bottom w:val="single" w:sz="4" w:space="0" w:color="auto"/>
              <w:right w:val="single" w:sz="8" w:space="0" w:color="auto"/>
            </w:tcBorders>
            <w:tcMar>
              <w:top w:w="0" w:type="dxa"/>
              <w:left w:w="108" w:type="dxa"/>
              <w:bottom w:w="0" w:type="dxa"/>
              <w:right w:w="108" w:type="dxa"/>
            </w:tcMar>
            <w:hideMark/>
            <w:tcPrChange w:id="4225" w:author="John Diachina" w:date="2016-09-20T11:05: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15A435B"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0ED6D33A"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w:t>
            </w:r>
            <w:proofErr w:type="spellStart"/>
            <w:r w:rsidRPr="00DD2059">
              <w:rPr>
                <w:rFonts w:ascii="Arial" w:hAnsi="Arial" w:cs="Arial"/>
                <w:sz w:val="18"/>
                <w:szCs w:val="18"/>
              </w:rPr>
              <w:t>NumberOfBlocks</w:t>
            </w:r>
            <w:proofErr w:type="spellEnd"/>
            <w:r w:rsidRPr="00DD2059">
              <w:rPr>
                <w:rFonts w:ascii="Arial" w:hAnsi="Arial" w:cs="Arial"/>
                <w:sz w:val="18"/>
                <w:szCs w:val="18"/>
              </w:rPr>
              <w:t xml:space="preserve"> : bit (3)  &gt;</w:t>
            </w:r>
          </w:p>
          <w:p w14:paraId="62721164"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Priority : bit (1) &gt;</w:t>
            </w:r>
          </w:p>
          <w:p w14:paraId="4D120171"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14:paraId="46CE3D44" w14:textId="77777777" w:rsidR="0003718E" w:rsidRPr="00DD2059" w:rsidRDefault="0003718E" w:rsidP="00DD6273">
            <w:pPr>
              <w:keepNext/>
              <w:keepLines/>
              <w:spacing w:after="0"/>
              <w:rPr>
                <w:rFonts w:ascii="Arial" w:eastAsia="Calibri"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4226" w:author="John Diachina" w:date="2016-09-20T11:05: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114526" w14:textId="77777777" w:rsidR="0003718E" w:rsidRPr="00DD2059" w:rsidRDefault="0003718E" w:rsidP="00DD6273">
            <w:pPr>
              <w:keepNext/>
              <w:keepLines/>
              <w:jc w:val="center"/>
              <w:rPr>
                <w:rFonts w:ascii="Arial" w:eastAsia="Calibri" w:hAnsi="Arial" w:cs="Arial"/>
                <w:sz w:val="18"/>
                <w:szCs w:val="18"/>
              </w:rPr>
            </w:pPr>
            <w:r w:rsidRPr="00DD2059">
              <w:rPr>
                <w:rFonts w:ascii="Arial" w:hAnsi="Arial" w:cs="Arial"/>
                <w:sz w:val="18"/>
                <w:szCs w:val="18"/>
              </w:rPr>
              <w:t>0</w:t>
            </w:r>
          </w:p>
        </w:tc>
      </w:tr>
      <w:tr w:rsidR="0003718E" w14:paraId="78C87BE7" w14:textId="77777777" w:rsidTr="00AC7BF7">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7" w:author="John Diachina" w:date="2016-09-20T11:06: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5BBD864" w14:textId="77777777" w:rsidR="0003718E" w:rsidRPr="00DD2059" w:rsidRDefault="0003718E" w:rsidP="00DD6273">
            <w:pPr>
              <w:pStyle w:val="TAL"/>
              <w:jc w:val="center"/>
            </w:pPr>
            <w:del w:id="4228" w:author="John Diachina" w:date="2016-09-20T11:06:00Z">
              <w:r w:rsidRPr="00DD2059" w:rsidDel="00AC7BF7">
                <w:delText>7 (CC4)</w:delText>
              </w:r>
            </w:del>
          </w:p>
        </w:tc>
        <w:tc>
          <w:tcPr>
            <w:tcW w:w="7237"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9" w:author="John Diachina" w:date="2016-09-20T11:06: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026954D7" w14:textId="77777777" w:rsidR="0003718E" w:rsidRPr="00DD2059" w:rsidRDefault="0003718E" w:rsidP="00DD6273">
            <w:pPr>
              <w:keepNext/>
              <w:keepLines/>
              <w:rPr>
                <w:rFonts w:ascii="Arial" w:eastAsia="Calibri" w:hAnsi="Arial" w:cs="Arial"/>
                <w:sz w:val="18"/>
                <w:szCs w:val="18"/>
              </w:rPr>
            </w:pPr>
            <w:del w:id="4230" w:author="John Diachina" w:date="2016-09-20T11:06:00Z">
              <w:r w:rsidRPr="00DD2059" w:rsidDel="00AC7BF7">
                <w:rPr>
                  <w:rFonts w:ascii="Arial" w:hAnsi="Arial" w:cs="Arial"/>
                  <w:sz w:val="18"/>
                  <w:szCs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31" w:author="John Diachina" w:date="2016-09-20T11:06: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1DE86DC9" w14:textId="77777777" w:rsidR="0003718E" w:rsidRPr="00DD2059" w:rsidRDefault="0003718E" w:rsidP="00DD6273">
            <w:pPr>
              <w:keepNext/>
              <w:keepLines/>
              <w:jc w:val="center"/>
              <w:rPr>
                <w:rFonts w:ascii="Arial" w:eastAsia="Calibri" w:hAnsi="Arial" w:cs="Arial"/>
                <w:sz w:val="18"/>
                <w:szCs w:val="18"/>
              </w:rPr>
            </w:pPr>
            <w:del w:id="4232" w:author="John Diachina" w:date="2016-09-20T11:06:00Z">
              <w:r w:rsidRPr="00DD2059" w:rsidDel="00AC7BF7">
                <w:rPr>
                  <w:rFonts w:ascii="Arial" w:hAnsi="Arial" w:cs="Arial"/>
                  <w:sz w:val="18"/>
                  <w:szCs w:val="18"/>
                </w:rPr>
                <w:delText>1</w:delText>
              </w:r>
            </w:del>
          </w:p>
        </w:tc>
      </w:tr>
      <w:tr w:rsidR="0003718E" w14:paraId="10F8797C" w14:textId="77777777" w:rsidTr="00AC7BF7">
        <w:trPr>
          <w:ins w:id="4233" w:author="John Diachina" w:date="2016-09-20T11:05: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34" w:author="John Diachina" w:date="2016-09-20T11:06:00Z">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46537D" w14:textId="77777777" w:rsidR="0003718E" w:rsidRPr="00DD2059" w:rsidRDefault="0003718E" w:rsidP="00DD6273">
            <w:pPr>
              <w:pStyle w:val="TAL"/>
              <w:jc w:val="center"/>
              <w:rPr>
                <w:ins w:id="4235" w:author="John Diachina" w:date="2016-09-20T11:05:00Z"/>
              </w:rPr>
            </w:pPr>
            <w:ins w:id="4236" w:author="John Diachina" w:date="2016-09-20T11:05:00Z">
              <w:r w:rsidRPr="00DD2059">
                <w:lastRenderedPageBreak/>
                <w:t>7 (CC4)</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37" w:author="John Diachina" w:date="2016-09-20T11:06:00Z">
              <w:tcPr>
                <w:tcW w:w="241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DC4F1" w14:textId="77777777" w:rsidR="0003718E" w:rsidRPr="00DD2059" w:rsidRDefault="0003718E">
            <w:pPr>
              <w:keepNext/>
              <w:keepLines/>
              <w:jc w:val="center"/>
              <w:rPr>
                <w:ins w:id="4238" w:author="John Diachina" w:date="2016-09-20T11:05:00Z"/>
                <w:rFonts w:ascii="Arial" w:hAnsi="Arial" w:cs="Arial"/>
                <w:sz w:val="18"/>
                <w:szCs w:val="18"/>
              </w:rPr>
              <w:pPrChange w:id="4239" w:author="John Diachina" w:date="2016-09-20T11:06:00Z">
                <w:pPr/>
              </w:pPrChange>
            </w:pPr>
            <w:ins w:id="4240" w:author="John Diachina" w:date="2016-09-20T11:06:00Z">
              <w:r w:rsidRPr="00DD2059">
                <w:rPr>
                  <w:rFonts w:ascii="Arial" w:hAnsi="Arial" w:cs="Arial"/>
                  <w:sz w:val="18"/>
                  <w:szCs w:val="18"/>
                </w:rPr>
                <w:t>0</w:t>
              </w:r>
            </w:ins>
          </w:p>
        </w:tc>
        <w:tc>
          <w:tcPr>
            <w:tcW w:w="723" w:type="dxa"/>
            <w:tcBorders>
              <w:top w:val="single" w:sz="4" w:space="0" w:color="auto"/>
              <w:left w:val="single" w:sz="4" w:space="0" w:color="auto"/>
              <w:bottom w:val="single" w:sz="4" w:space="0" w:color="auto"/>
              <w:right w:val="single" w:sz="4" w:space="0" w:color="auto"/>
            </w:tcBorders>
            <w:tcPrChange w:id="4241" w:author="John Diachina" w:date="2016-09-20T11:06:00Z">
              <w:tcPr>
                <w:tcW w:w="2412" w:type="dxa"/>
                <w:gridSpan w:val="4"/>
                <w:tcBorders>
                  <w:top w:val="single" w:sz="4" w:space="0" w:color="auto"/>
                  <w:left w:val="single" w:sz="4" w:space="0" w:color="auto"/>
                  <w:bottom w:val="single" w:sz="4" w:space="0" w:color="auto"/>
                  <w:right w:val="single" w:sz="4" w:space="0" w:color="auto"/>
                </w:tcBorders>
              </w:tcPr>
            </w:tcPrChange>
          </w:tcPr>
          <w:p w14:paraId="647925EB" w14:textId="77777777" w:rsidR="0003718E" w:rsidRPr="00DD2059" w:rsidRDefault="0003718E">
            <w:pPr>
              <w:keepNext/>
              <w:keepLines/>
              <w:jc w:val="center"/>
              <w:rPr>
                <w:ins w:id="4242" w:author="John Diachina" w:date="2016-09-20T11:05:00Z"/>
                <w:rFonts w:ascii="Arial" w:hAnsi="Arial" w:cs="Arial"/>
                <w:sz w:val="18"/>
                <w:szCs w:val="18"/>
              </w:rPr>
              <w:pPrChange w:id="4243" w:author="John Diachina" w:date="2016-09-20T11:06:00Z">
                <w:pPr/>
              </w:pPrChange>
            </w:pPr>
            <w:ins w:id="4244" w:author="John Diachina" w:date="2016-09-20T11:06:00Z">
              <w:r w:rsidRPr="00DD2059">
                <w:rPr>
                  <w:rFonts w:ascii="Arial" w:hAnsi="Arial" w:cs="Arial"/>
                  <w:sz w:val="18"/>
                  <w:szCs w:val="18"/>
                </w:rPr>
                <w:t>0</w:t>
              </w:r>
            </w:ins>
          </w:p>
        </w:tc>
        <w:tc>
          <w:tcPr>
            <w:tcW w:w="5791" w:type="dxa"/>
            <w:gridSpan w:val="8"/>
            <w:tcBorders>
              <w:top w:val="single" w:sz="4" w:space="0" w:color="auto"/>
              <w:left w:val="single" w:sz="4" w:space="0" w:color="auto"/>
              <w:bottom w:val="single" w:sz="4" w:space="0" w:color="auto"/>
              <w:right w:val="single" w:sz="4" w:space="0" w:color="auto"/>
            </w:tcBorders>
            <w:tcPrChange w:id="4245" w:author="John Diachina" w:date="2016-09-20T11:06:00Z">
              <w:tcPr>
                <w:tcW w:w="2413" w:type="dxa"/>
                <w:gridSpan w:val="5"/>
                <w:tcBorders>
                  <w:top w:val="single" w:sz="4" w:space="0" w:color="auto"/>
                  <w:left w:val="single" w:sz="4" w:space="0" w:color="auto"/>
                  <w:bottom w:val="single" w:sz="4" w:space="0" w:color="auto"/>
                  <w:right w:val="single" w:sz="4" w:space="0" w:color="auto"/>
                </w:tcBorders>
              </w:tcPr>
            </w:tcPrChange>
          </w:tcPr>
          <w:p w14:paraId="16B09672" w14:textId="77777777" w:rsidR="0003718E" w:rsidRPr="00DD2059" w:rsidRDefault="0003718E" w:rsidP="00DD6273">
            <w:pPr>
              <w:keepNext/>
              <w:keepLines/>
              <w:spacing w:after="0"/>
              <w:rPr>
                <w:ins w:id="4246" w:author="John Diachina" w:date="2016-09-20T11:06:00Z"/>
                <w:rFonts w:ascii="Arial" w:eastAsia="Calibri" w:hAnsi="Arial" w:cs="Arial"/>
                <w:sz w:val="18"/>
                <w:szCs w:val="18"/>
                <w:rPrChange w:id="4247" w:author="John Diachina" w:date="2016-10-05T12:53:00Z">
                  <w:rPr>
                    <w:ins w:id="4248" w:author="John Diachina" w:date="2016-09-20T11:06:00Z"/>
                    <w:rFonts w:ascii="Arial" w:eastAsia="Calibri" w:hAnsi="Arial" w:cs="Arial"/>
                    <w:sz w:val="18"/>
                    <w:szCs w:val="18"/>
                    <w:highlight w:val="cyan"/>
                  </w:rPr>
                </w:rPrChange>
              </w:rPr>
            </w:pPr>
            <w:ins w:id="4249" w:author="John Diachina" w:date="2016-09-20T11:06:00Z">
              <w:r w:rsidRPr="00DD2059">
                <w:rPr>
                  <w:rFonts w:ascii="Arial" w:hAnsi="Arial" w:cs="Arial"/>
                  <w:sz w:val="18"/>
                  <w:szCs w:val="18"/>
                  <w:rPrChange w:id="4250" w:author="John Diachina" w:date="2016-10-05T12:53:00Z">
                    <w:rPr>
                      <w:rFonts w:ascii="Arial" w:hAnsi="Arial" w:cs="Arial"/>
                      <w:sz w:val="18"/>
                      <w:szCs w:val="18"/>
                      <w:highlight w:val="cyan"/>
                    </w:rPr>
                  </w:rPrChange>
                </w:rPr>
                <w:t>&lt; EC MULTILATERATION REQUEST message content &gt; :: =</w:t>
              </w:r>
            </w:ins>
          </w:p>
          <w:p w14:paraId="0F884060" w14:textId="77777777" w:rsidR="0003718E" w:rsidRPr="00DD2059" w:rsidRDefault="0003718E" w:rsidP="00DD6273">
            <w:pPr>
              <w:keepNext/>
              <w:keepLines/>
              <w:spacing w:after="0"/>
              <w:rPr>
                <w:ins w:id="4251" w:author="John Diachina" w:date="2016-09-20T11:06:00Z"/>
                <w:rFonts w:ascii="Arial" w:hAnsi="Arial" w:cs="Arial"/>
                <w:sz w:val="18"/>
                <w:szCs w:val="18"/>
                <w:rPrChange w:id="4252" w:author="John Diachina" w:date="2016-10-05T12:53:00Z">
                  <w:rPr>
                    <w:ins w:id="4253" w:author="John Diachina" w:date="2016-09-20T11:06:00Z"/>
                    <w:rFonts w:ascii="Arial" w:hAnsi="Arial" w:cs="Arial"/>
                    <w:sz w:val="18"/>
                    <w:szCs w:val="18"/>
                    <w:highlight w:val="cyan"/>
                  </w:rPr>
                </w:rPrChange>
              </w:rPr>
            </w:pPr>
            <w:ins w:id="4254" w:author="John Diachina" w:date="2016-09-20T11:06:00Z">
              <w:r w:rsidRPr="00DD2059">
                <w:rPr>
                  <w:rFonts w:ascii="Arial" w:hAnsi="Arial" w:cs="Arial"/>
                  <w:sz w:val="18"/>
                  <w:szCs w:val="18"/>
                  <w:rPrChange w:id="4255" w:author="John Diachina" w:date="2016-10-05T12:53:00Z">
                    <w:rPr>
                      <w:rFonts w:ascii="Arial" w:hAnsi="Arial" w:cs="Arial"/>
                      <w:sz w:val="18"/>
                      <w:szCs w:val="18"/>
                      <w:highlight w:val="cyan"/>
                    </w:rPr>
                  </w:rPrChange>
                </w:rPr>
                <w:t xml:space="preserve">&lt; </w:t>
              </w:r>
              <w:proofErr w:type="spellStart"/>
              <w:r w:rsidRPr="00DD2059">
                <w:rPr>
                  <w:rFonts w:ascii="Arial" w:hAnsi="Arial" w:cs="Arial"/>
                  <w:sz w:val="18"/>
                  <w:szCs w:val="18"/>
                  <w:rPrChange w:id="4256"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4257" w:author="John Diachina" w:date="2016-10-05T12:53:00Z">
                    <w:rPr>
                      <w:rFonts w:ascii="Arial" w:hAnsi="Arial" w:cs="Arial"/>
                      <w:sz w:val="18"/>
                      <w:szCs w:val="18"/>
                      <w:highlight w:val="cyan"/>
                    </w:rPr>
                  </w:rPrChange>
                </w:rPr>
                <w:t xml:space="preserve"> : bit (3) &gt;</w:t>
              </w:r>
            </w:ins>
          </w:p>
          <w:p w14:paraId="791A55C0" w14:textId="77777777" w:rsidR="0003718E" w:rsidRPr="00DD2059" w:rsidRDefault="0003718E" w:rsidP="00DD6273">
            <w:pPr>
              <w:keepNext/>
              <w:keepLines/>
              <w:spacing w:after="0"/>
              <w:rPr>
                <w:ins w:id="4258" w:author="John Diachina" w:date="2016-09-20T11:06:00Z"/>
                <w:rFonts w:ascii="Arial" w:hAnsi="Arial" w:cs="Arial"/>
                <w:sz w:val="18"/>
                <w:szCs w:val="18"/>
                <w:rPrChange w:id="4259" w:author="John Diachina" w:date="2016-10-05T12:53:00Z">
                  <w:rPr>
                    <w:ins w:id="4260" w:author="John Diachina" w:date="2016-09-20T11:06:00Z"/>
                    <w:rFonts w:ascii="Arial" w:hAnsi="Arial" w:cs="Arial"/>
                    <w:sz w:val="18"/>
                    <w:szCs w:val="18"/>
                    <w:highlight w:val="cyan"/>
                  </w:rPr>
                </w:rPrChange>
              </w:rPr>
            </w:pPr>
            <w:ins w:id="4261" w:author="John Diachina" w:date="2016-09-20T11:06:00Z">
              <w:r w:rsidRPr="00DD2059">
                <w:rPr>
                  <w:rFonts w:ascii="Arial" w:hAnsi="Arial" w:cs="Arial"/>
                  <w:sz w:val="18"/>
                  <w:szCs w:val="18"/>
                  <w:rPrChange w:id="4262" w:author="John Diachina" w:date="2016-10-05T12:53:00Z">
                    <w:rPr>
                      <w:rFonts w:ascii="Arial" w:hAnsi="Arial" w:cs="Arial"/>
                      <w:sz w:val="18"/>
                      <w:szCs w:val="18"/>
                      <w:highlight w:val="cyan"/>
                    </w:rPr>
                  </w:rPrChange>
                </w:rPr>
                <w:t xml:space="preserve">&lt; Selected DL Coverage Class : bit (3) &gt; </w:t>
              </w:r>
            </w:ins>
          </w:p>
          <w:p w14:paraId="02588D68" w14:textId="77777777" w:rsidR="0003718E" w:rsidRPr="00DD2059" w:rsidRDefault="0003718E">
            <w:pPr>
              <w:keepNext/>
              <w:keepLines/>
              <w:spacing w:after="0"/>
              <w:rPr>
                <w:ins w:id="4263" w:author="John Diachina" w:date="2016-09-20T11:05:00Z"/>
                <w:rFonts w:ascii="Arial" w:hAnsi="Arial" w:cs="Arial"/>
                <w:sz w:val="18"/>
                <w:szCs w:val="18"/>
              </w:rPr>
              <w:pPrChange w:id="4264" w:author="John Diachina" w:date="2016-09-20T11:06:00Z">
                <w:pPr/>
              </w:pPrChange>
            </w:pPr>
            <w:ins w:id="4265" w:author="John Diachina" w:date="2016-09-20T11:06:00Z">
              <w:r w:rsidRPr="00DD2059">
                <w:rPr>
                  <w:rFonts w:ascii="Arial" w:hAnsi="Arial" w:cs="Arial"/>
                  <w:sz w:val="18"/>
                  <w:szCs w:val="18"/>
                  <w:rPrChange w:id="4266" w:author="John Diachina" w:date="2016-10-05T12:53: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67" w:author="John Diachina" w:date="2016-09-20T11:06:00Z">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357C91" w14:textId="77777777" w:rsidR="0003718E" w:rsidRPr="00DD2059" w:rsidRDefault="0003718E" w:rsidP="00DD6273">
            <w:pPr>
              <w:keepNext/>
              <w:keepLines/>
              <w:jc w:val="center"/>
              <w:rPr>
                <w:ins w:id="4268" w:author="John Diachina" w:date="2016-09-20T11:05:00Z"/>
                <w:rFonts w:ascii="Arial" w:hAnsi="Arial" w:cs="Arial"/>
                <w:sz w:val="18"/>
                <w:szCs w:val="18"/>
              </w:rPr>
            </w:pPr>
            <w:ins w:id="4269" w:author="John Diachina" w:date="2016-09-20T11:05:00Z">
              <w:r w:rsidRPr="00DD2059">
                <w:rPr>
                  <w:rFonts w:ascii="Arial" w:hAnsi="Arial" w:cs="Arial"/>
                  <w:sz w:val="18"/>
                  <w:szCs w:val="18"/>
                </w:rPr>
                <w:t>1</w:t>
              </w:r>
            </w:ins>
          </w:p>
        </w:tc>
      </w:tr>
      <w:tr w:rsidR="00DD6273" w14:paraId="1B217FC1" w14:textId="77777777" w:rsidTr="00AC7BF7">
        <w:trPr>
          <w:ins w:id="4270" w:author="John Diachina" w:date="2017-01-16T12:51: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F2BE" w14:textId="463FB6DA" w:rsidR="00DD6273" w:rsidRPr="00DD2059" w:rsidRDefault="00DD6273" w:rsidP="00DD6273">
            <w:pPr>
              <w:pStyle w:val="TAL"/>
              <w:jc w:val="center"/>
              <w:rPr>
                <w:ins w:id="4271" w:author="John Diachina" w:date="2017-01-16T12:51:00Z"/>
              </w:rPr>
            </w:pPr>
            <w:ins w:id="4272" w:author="John Diachina" w:date="2017-01-16T12:51:00Z">
              <w:r>
                <w:rPr>
                  <w:highlight w:val="cyan"/>
                </w:rPr>
                <w:t>7 (CC4</w:t>
              </w:r>
              <w:r w:rsidRPr="00182A85">
                <w:rPr>
                  <w:highlight w:val="cyan"/>
                </w:rPr>
                <w:t>)</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5343" w14:textId="3DD3D87E" w:rsidR="00DD6273" w:rsidRPr="00DD2059" w:rsidRDefault="00DD6273" w:rsidP="00DD6273">
            <w:pPr>
              <w:keepNext/>
              <w:keepLines/>
              <w:jc w:val="center"/>
              <w:rPr>
                <w:ins w:id="4273" w:author="John Diachina" w:date="2017-01-16T12:51:00Z"/>
                <w:rFonts w:ascii="Arial" w:hAnsi="Arial" w:cs="Arial"/>
                <w:sz w:val="18"/>
                <w:szCs w:val="18"/>
              </w:rPr>
            </w:pPr>
            <w:ins w:id="4274" w:author="John Diachina" w:date="2017-01-16T12:51:00Z">
              <w:r w:rsidRPr="00182A85">
                <w:rPr>
                  <w:rFonts w:ascii="Arial" w:hAnsi="Arial" w:cs="Arial"/>
                  <w:sz w:val="18"/>
                  <w:szCs w:val="18"/>
                  <w:highlight w:val="cyan"/>
                </w:rPr>
                <w:t>0</w:t>
              </w:r>
            </w:ins>
          </w:p>
        </w:tc>
        <w:tc>
          <w:tcPr>
            <w:tcW w:w="723" w:type="dxa"/>
            <w:tcBorders>
              <w:top w:val="single" w:sz="4" w:space="0" w:color="auto"/>
              <w:left w:val="single" w:sz="4" w:space="0" w:color="auto"/>
              <w:bottom w:val="single" w:sz="4" w:space="0" w:color="auto"/>
              <w:right w:val="single" w:sz="4" w:space="0" w:color="auto"/>
            </w:tcBorders>
          </w:tcPr>
          <w:p w14:paraId="36FB3570" w14:textId="032537E3" w:rsidR="00DD6273" w:rsidRPr="00DD2059" w:rsidRDefault="00DD6273" w:rsidP="00DD6273">
            <w:pPr>
              <w:keepNext/>
              <w:keepLines/>
              <w:jc w:val="center"/>
              <w:rPr>
                <w:ins w:id="4275" w:author="John Diachina" w:date="2017-01-16T12:51:00Z"/>
                <w:rFonts w:ascii="Arial" w:hAnsi="Arial" w:cs="Arial"/>
                <w:sz w:val="18"/>
                <w:szCs w:val="18"/>
              </w:rPr>
            </w:pPr>
            <w:ins w:id="4276" w:author="John Diachina" w:date="2017-01-16T12:51:00Z">
              <w:r w:rsidRPr="00182A85">
                <w:rPr>
                  <w:rFonts w:ascii="Arial" w:hAnsi="Arial" w:cs="Arial"/>
                  <w:sz w:val="18"/>
                  <w:szCs w:val="18"/>
                  <w:highlight w:val="cyan"/>
                </w:rPr>
                <w:t>1</w:t>
              </w:r>
            </w:ins>
          </w:p>
        </w:tc>
        <w:tc>
          <w:tcPr>
            <w:tcW w:w="5791" w:type="dxa"/>
            <w:gridSpan w:val="8"/>
            <w:tcBorders>
              <w:top w:val="single" w:sz="4" w:space="0" w:color="auto"/>
              <w:left w:val="single" w:sz="4" w:space="0" w:color="auto"/>
              <w:bottom w:val="single" w:sz="4" w:space="0" w:color="auto"/>
              <w:right w:val="single" w:sz="4" w:space="0" w:color="auto"/>
            </w:tcBorders>
          </w:tcPr>
          <w:p w14:paraId="45DDB856" w14:textId="77777777" w:rsidR="00DD6273" w:rsidRPr="00182A85" w:rsidRDefault="00DD6273" w:rsidP="00DD6273">
            <w:pPr>
              <w:keepNext/>
              <w:keepLines/>
              <w:spacing w:after="0"/>
              <w:rPr>
                <w:ins w:id="4277" w:author="John Diachina" w:date="2017-01-16T12:51:00Z"/>
                <w:rFonts w:ascii="Arial" w:eastAsia="Calibri" w:hAnsi="Arial" w:cs="Arial"/>
                <w:sz w:val="18"/>
                <w:szCs w:val="18"/>
                <w:highlight w:val="cyan"/>
              </w:rPr>
            </w:pPr>
            <w:ins w:id="4278" w:author="John Diachina" w:date="2017-01-16T12:51:00Z">
              <w:r w:rsidRPr="00182A85">
                <w:rPr>
                  <w:rFonts w:ascii="Arial" w:hAnsi="Arial" w:cs="Arial"/>
                  <w:sz w:val="18"/>
                  <w:szCs w:val="18"/>
                  <w:highlight w:val="cyan"/>
                </w:rPr>
                <w:t>&lt; EC MULTILATERATION REQUEST message content &gt; :: =</w:t>
              </w:r>
            </w:ins>
          </w:p>
          <w:p w14:paraId="5E3DEC84" w14:textId="65F58FE9" w:rsidR="00DD6273" w:rsidRPr="00DD2059" w:rsidRDefault="00DD6273" w:rsidP="00DD6273">
            <w:pPr>
              <w:keepNext/>
              <w:keepLines/>
              <w:spacing w:after="0"/>
              <w:rPr>
                <w:ins w:id="4279" w:author="John Diachina" w:date="2017-01-16T12:51:00Z"/>
                <w:rFonts w:ascii="Arial" w:hAnsi="Arial" w:cs="Arial"/>
                <w:sz w:val="18"/>
                <w:szCs w:val="18"/>
              </w:rPr>
            </w:pPr>
            <w:ins w:id="4280" w:author="John Diachina" w:date="2017-01-16T12:51:00Z">
              <w:r w:rsidRPr="00182A85">
                <w:rPr>
                  <w:rFonts w:ascii="Arial" w:hAnsi="Arial" w:cs="Arial"/>
                  <w:sz w:val="18"/>
                  <w:szCs w:val="18"/>
                  <w:highlight w:val="cyan"/>
                </w:rPr>
                <w:t>&lt; Short ID : bit (8)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7433" w14:textId="189ED83B" w:rsidR="00DD6273" w:rsidRPr="00DD2059" w:rsidRDefault="00DD6273" w:rsidP="00DD6273">
            <w:pPr>
              <w:keepNext/>
              <w:keepLines/>
              <w:jc w:val="center"/>
              <w:rPr>
                <w:ins w:id="4281" w:author="John Diachina" w:date="2017-01-16T12:51:00Z"/>
                <w:rFonts w:ascii="Arial" w:hAnsi="Arial" w:cs="Arial"/>
                <w:sz w:val="18"/>
                <w:szCs w:val="18"/>
              </w:rPr>
            </w:pPr>
            <w:ins w:id="4282" w:author="John Diachina" w:date="2017-01-16T12:51:00Z">
              <w:r w:rsidRPr="00182A85">
                <w:rPr>
                  <w:rFonts w:ascii="Arial" w:hAnsi="Arial" w:cs="Arial"/>
                  <w:sz w:val="18"/>
                  <w:szCs w:val="18"/>
                  <w:highlight w:val="cyan"/>
                </w:rPr>
                <w:t>1</w:t>
              </w:r>
            </w:ins>
          </w:p>
        </w:tc>
      </w:tr>
      <w:tr w:rsidR="00DD6273" w14:paraId="703F773B" w14:textId="77777777" w:rsidTr="001C6A09">
        <w:trPr>
          <w:ins w:id="4283" w:author="John Diachina" w:date="2017-01-16T12:51: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1608" w14:textId="0995BC36" w:rsidR="00DD6273" w:rsidRPr="00DD2059" w:rsidRDefault="00DD6273" w:rsidP="00DD6273">
            <w:pPr>
              <w:pStyle w:val="TAL"/>
              <w:jc w:val="center"/>
              <w:rPr>
                <w:ins w:id="4284" w:author="John Diachina" w:date="2017-01-16T12:51:00Z"/>
              </w:rPr>
            </w:pPr>
            <w:ins w:id="4285" w:author="John Diachina" w:date="2017-01-16T12:52:00Z">
              <w:r>
                <w:rPr>
                  <w:highlight w:val="cyan"/>
                </w:rPr>
                <w:t>7 (CC4</w:t>
              </w:r>
              <w:r w:rsidRPr="00182A85">
                <w:rPr>
                  <w:highlight w:val="cyan"/>
                </w:rPr>
                <w:t>)</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001B" w14:textId="467267B6" w:rsidR="00DD6273" w:rsidRPr="00DD2059" w:rsidRDefault="00DD6273" w:rsidP="00DD6273">
            <w:pPr>
              <w:keepNext/>
              <w:keepLines/>
              <w:jc w:val="center"/>
              <w:rPr>
                <w:ins w:id="4286" w:author="John Diachina" w:date="2017-01-16T12:51:00Z"/>
                <w:rFonts w:ascii="Arial" w:hAnsi="Arial" w:cs="Arial"/>
                <w:sz w:val="18"/>
                <w:szCs w:val="18"/>
              </w:rPr>
            </w:pPr>
            <w:ins w:id="4287" w:author="John Diachina" w:date="2017-01-16T12:52:00Z">
              <w:r w:rsidRPr="00182A85">
                <w:rPr>
                  <w:rFonts w:ascii="Arial" w:hAnsi="Arial" w:cs="Arial"/>
                  <w:sz w:val="18"/>
                  <w:szCs w:val="18"/>
                  <w:highlight w:val="cyan"/>
                </w:rPr>
                <w:t>1</w:t>
              </w:r>
            </w:ins>
          </w:p>
        </w:tc>
        <w:tc>
          <w:tcPr>
            <w:tcW w:w="6514" w:type="dxa"/>
            <w:gridSpan w:val="9"/>
            <w:tcBorders>
              <w:top w:val="single" w:sz="4" w:space="0" w:color="auto"/>
              <w:left w:val="single" w:sz="4" w:space="0" w:color="auto"/>
              <w:bottom w:val="single" w:sz="4" w:space="0" w:color="auto"/>
              <w:right w:val="single" w:sz="4" w:space="0" w:color="auto"/>
            </w:tcBorders>
          </w:tcPr>
          <w:p w14:paraId="27ED435E" w14:textId="2E019D8A" w:rsidR="00DD6273" w:rsidRPr="00DD2059" w:rsidRDefault="00DD6273" w:rsidP="00DD6273">
            <w:pPr>
              <w:keepNext/>
              <w:keepLines/>
              <w:spacing w:after="0"/>
              <w:rPr>
                <w:ins w:id="4288" w:author="John Diachina" w:date="2017-01-16T12:51:00Z"/>
                <w:rFonts w:ascii="Arial" w:hAnsi="Arial" w:cs="Arial"/>
                <w:sz w:val="18"/>
                <w:szCs w:val="18"/>
              </w:rPr>
            </w:pPr>
            <w:ins w:id="4289" w:author="John Diachina" w:date="2017-01-16T12:52: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2C89" w14:textId="0F058A9B" w:rsidR="00DD6273" w:rsidRPr="00DD2059" w:rsidRDefault="00DD6273" w:rsidP="00DD6273">
            <w:pPr>
              <w:keepNext/>
              <w:keepLines/>
              <w:jc w:val="center"/>
              <w:rPr>
                <w:ins w:id="4290" w:author="John Diachina" w:date="2017-01-16T12:51:00Z"/>
                <w:rFonts w:ascii="Arial" w:hAnsi="Arial" w:cs="Arial"/>
                <w:sz w:val="18"/>
                <w:szCs w:val="18"/>
              </w:rPr>
            </w:pPr>
            <w:ins w:id="4291" w:author="John Diachina" w:date="2017-01-16T12:52:00Z">
              <w:r w:rsidRPr="00182A85">
                <w:rPr>
                  <w:rFonts w:ascii="Arial" w:hAnsi="Arial" w:cs="Arial"/>
                  <w:sz w:val="18"/>
                  <w:szCs w:val="18"/>
                  <w:highlight w:val="cyan"/>
                </w:rPr>
                <w:t>1</w:t>
              </w:r>
            </w:ins>
          </w:p>
        </w:tc>
      </w:tr>
    </w:tbl>
    <w:p w14:paraId="27593402" w14:textId="77777777" w:rsidR="004D1003" w:rsidRPr="00F6062D" w:rsidRDefault="004D1003" w:rsidP="00DD6273">
      <w:pPr>
        <w:keepNext/>
        <w:keepLines/>
      </w:pPr>
    </w:p>
    <w:p w14:paraId="471ED990" w14:textId="77777777" w:rsidR="006D3BB2" w:rsidRDefault="006D3BB2" w:rsidP="00DD6273">
      <w:pPr>
        <w:keepNext/>
        <w:keepLines/>
        <w:rPr>
          <w:rFonts w:ascii="Arial" w:eastAsia="Times New Roman" w:hAnsi="Arial" w:cs="Times New Roman"/>
          <w:b/>
          <w:sz w:val="20"/>
          <w:szCs w:val="20"/>
          <w:lang w:val="en-GB" w:eastAsia="en-GB"/>
        </w:rPr>
      </w:pPr>
      <w:r>
        <w:br w:type="page"/>
      </w:r>
    </w:p>
    <w:p w14:paraId="242CFFC7" w14:textId="1DB51622" w:rsidR="004D1003" w:rsidRPr="00F6062D" w:rsidRDefault="004D1003" w:rsidP="00DD6273">
      <w:pPr>
        <w:pStyle w:val="TH"/>
        <w:widowControl w:val="0"/>
      </w:pPr>
      <w:r w:rsidRPr="00F6062D">
        <w:lastRenderedPageBreak/>
        <w:t xml:space="preserve">Table 9.1.65.3: EC PACKET CHANNEL REQUEST </w:t>
      </w:r>
      <w:r w:rsidRPr="00AC0106">
        <w:t>messages (</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408400D0" w14:textId="77777777" w:rsidTr="00805194">
        <w:trPr>
          <w:cantSplit/>
        </w:trPr>
        <w:tc>
          <w:tcPr>
            <w:tcW w:w="1985" w:type="dxa"/>
          </w:tcPr>
          <w:p w14:paraId="6D5D40F8" w14:textId="77777777" w:rsidR="004D1003" w:rsidRPr="00F6062D" w:rsidRDefault="004D1003" w:rsidP="00DD6273">
            <w:pPr>
              <w:pStyle w:val="TAH"/>
              <w:widowControl w:val="0"/>
            </w:pPr>
            <w:r w:rsidRPr="00F6062D">
              <w:t xml:space="preserve">Training sequence </w:t>
            </w:r>
            <w:r w:rsidRPr="00F6062D">
              <w:br/>
              <w:t>(see 3GPP TS 45.002)</w:t>
            </w:r>
          </w:p>
        </w:tc>
        <w:tc>
          <w:tcPr>
            <w:tcW w:w="4394" w:type="dxa"/>
          </w:tcPr>
          <w:p w14:paraId="2D925578" w14:textId="77777777" w:rsidR="004D1003" w:rsidRPr="00F6062D" w:rsidRDefault="004D1003" w:rsidP="00DD6273">
            <w:pPr>
              <w:pStyle w:val="TAH"/>
              <w:widowControl w:val="0"/>
            </w:pPr>
            <w:r w:rsidRPr="00F6062D">
              <w:t>bits</w:t>
            </w:r>
            <w:r w:rsidRPr="00F6062D">
              <w:br/>
              <w:t>11…...1</w:t>
            </w:r>
          </w:p>
        </w:tc>
        <w:tc>
          <w:tcPr>
            <w:tcW w:w="3402" w:type="dxa"/>
          </w:tcPr>
          <w:p w14:paraId="61E59B4F" w14:textId="77777777" w:rsidR="004D1003" w:rsidRPr="00F6062D" w:rsidRDefault="004D1003" w:rsidP="00DD6273">
            <w:pPr>
              <w:pStyle w:val="TAH"/>
              <w:widowControl w:val="0"/>
            </w:pPr>
            <w:r w:rsidRPr="00F6062D">
              <w:br/>
              <w:t>Packet Channel Access</w:t>
            </w:r>
          </w:p>
        </w:tc>
      </w:tr>
      <w:tr w:rsidR="004D1003" w:rsidRPr="00F6062D" w14:paraId="7ED6C1A2" w14:textId="77777777" w:rsidTr="00805194">
        <w:trPr>
          <w:cantSplit/>
        </w:trPr>
        <w:tc>
          <w:tcPr>
            <w:tcW w:w="1985" w:type="dxa"/>
          </w:tcPr>
          <w:p w14:paraId="2320009C" w14:textId="77777777" w:rsidR="004D1003" w:rsidRPr="00AC0106" w:rsidRDefault="004D1003" w:rsidP="00DD6273">
            <w:pPr>
              <w:pStyle w:val="TAL"/>
              <w:widowControl w:val="0"/>
            </w:pPr>
            <w:r w:rsidRPr="00AC0106">
              <w:t>TS3</w:t>
            </w:r>
          </w:p>
        </w:tc>
        <w:tc>
          <w:tcPr>
            <w:tcW w:w="4394" w:type="dxa"/>
          </w:tcPr>
          <w:p w14:paraId="1DC41A5E" w14:textId="77777777" w:rsidR="004D1003" w:rsidRPr="00AC0106" w:rsidRDefault="004D1003" w:rsidP="00DD6273">
            <w:pPr>
              <w:pStyle w:val="TAL"/>
              <w:widowControl w:val="0"/>
            </w:pPr>
            <w:r w:rsidRPr="00AC0106">
              <w:t>&lt; EC PACKET CHANNEL REQUEST message content &gt; (Note 1)</w:t>
            </w:r>
          </w:p>
        </w:tc>
        <w:tc>
          <w:tcPr>
            <w:tcW w:w="3402" w:type="dxa"/>
          </w:tcPr>
          <w:p w14:paraId="07345CBF" w14:textId="77777777" w:rsidR="004D1003" w:rsidRPr="00AC0106" w:rsidRDefault="004D1003" w:rsidP="00DD6273">
            <w:pPr>
              <w:pStyle w:val="TAL"/>
              <w:widowControl w:val="0"/>
            </w:pPr>
            <w:r w:rsidRPr="00AC0106">
              <w:t xml:space="preserve">Uplink CC1 MS </w:t>
            </w:r>
          </w:p>
        </w:tc>
      </w:tr>
      <w:tr w:rsidR="004D1003" w:rsidRPr="00F6062D" w14:paraId="7A1696AA" w14:textId="77777777" w:rsidTr="00805194">
        <w:trPr>
          <w:cantSplit/>
        </w:trPr>
        <w:tc>
          <w:tcPr>
            <w:tcW w:w="1985" w:type="dxa"/>
          </w:tcPr>
          <w:p w14:paraId="0FCF512D" w14:textId="77777777" w:rsidR="004D1003" w:rsidRPr="00AC0106" w:rsidRDefault="004D1003" w:rsidP="00DD6273">
            <w:pPr>
              <w:pStyle w:val="TAL"/>
              <w:widowControl w:val="0"/>
            </w:pPr>
            <w:r w:rsidRPr="00AC0106">
              <w:t>TS5</w:t>
            </w:r>
          </w:p>
        </w:tc>
        <w:tc>
          <w:tcPr>
            <w:tcW w:w="4394" w:type="dxa"/>
          </w:tcPr>
          <w:p w14:paraId="1F69DF6D" w14:textId="77777777" w:rsidR="004D1003" w:rsidRPr="006D3BB2" w:rsidRDefault="004D1003" w:rsidP="00DD6273">
            <w:pPr>
              <w:pStyle w:val="TAL"/>
              <w:widowControl w:val="0"/>
            </w:pPr>
            <w:r w:rsidRPr="006D3BB2">
              <w:t xml:space="preserve">&lt; EC PACKET CHANNEL REQUEST message content &gt; </w:t>
            </w:r>
            <w:ins w:id="4292" w:author="John Diachina" w:date="2016-09-20T11:11:00Z">
              <w:r w:rsidR="00AC7BF7" w:rsidRPr="006D3BB2">
                <w:rPr>
                  <w:rPrChange w:id="4293"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3BAD154A" w14:textId="77777777" w:rsidR="004D1003" w:rsidRPr="00AC0106" w:rsidRDefault="004D1003" w:rsidP="00DD6273">
            <w:pPr>
              <w:pStyle w:val="TAL"/>
              <w:widowControl w:val="0"/>
            </w:pPr>
            <w:r w:rsidRPr="00AC0106">
              <w:t>Uplink CC2 MS</w:t>
            </w:r>
          </w:p>
        </w:tc>
      </w:tr>
      <w:tr w:rsidR="004D1003" w:rsidRPr="00F6062D" w14:paraId="027A3C17" w14:textId="77777777" w:rsidTr="00805194">
        <w:trPr>
          <w:cantSplit/>
        </w:trPr>
        <w:tc>
          <w:tcPr>
            <w:tcW w:w="1985" w:type="dxa"/>
          </w:tcPr>
          <w:p w14:paraId="4F9EEF58" w14:textId="77777777" w:rsidR="004D1003" w:rsidRPr="00AC0106" w:rsidRDefault="004D1003" w:rsidP="00DD6273">
            <w:pPr>
              <w:pStyle w:val="TAL"/>
              <w:widowControl w:val="0"/>
            </w:pPr>
            <w:r w:rsidRPr="00AC0106">
              <w:t>TS6</w:t>
            </w:r>
          </w:p>
        </w:tc>
        <w:tc>
          <w:tcPr>
            <w:tcW w:w="4394" w:type="dxa"/>
          </w:tcPr>
          <w:p w14:paraId="1F50D8EA" w14:textId="77777777" w:rsidR="004D1003" w:rsidRPr="006D3BB2" w:rsidRDefault="004D1003" w:rsidP="00DD6273">
            <w:pPr>
              <w:pStyle w:val="TAL"/>
              <w:widowControl w:val="0"/>
            </w:pPr>
            <w:r w:rsidRPr="006D3BB2">
              <w:t xml:space="preserve">&lt; EC PACKET CHANNEL REQUEST message content &gt; </w:t>
            </w:r>
            <w:ins w:id="4294" w:author="John Diachina" w:date="2016-09-20T11:12:00Z">
              <w:r w:rsidR="00AC7BF7" w:rsidRPr="006D3BB2">
                <w:rPr>
                  <w:rPrChange w:id="4295"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7B9E4998" w14:textId="77777777" w:rsidR="004D1003" w:rsidRPr="00AC0106" w:rsidRDefault="004D1003" w:rsidP="00DD6273">
            <w:pPr>
              <w:pStyle w:val="TAL"/>
              <w:widowControl w:val="0"/>
            </w:pPr>
            <w:r w:rsidRPr="00AC0106">
              <w:t>Uplink CC3 MS</w:t>
            </w:r>
          </w:p>
        </w:tc>
      </w:tr>
      <w:tr w:rsidR="004D1003" w:rsidRPr="00F6062D" w14:paraId="203388EE" w14:textId="77777777" w:rsidTr="00805194">
        <w:trPr>
          <w:cantSplit/>
        </w:trPr>
        <w:tc>
          <w:tcPr>
            <w:tcW w:w="1985" w:type="dxa"/>
          </w:tcPr>
          <w:p w14:paraId="265FF92D" w14:textId="77777777" w:rsidR="004D1003" w:rsidRPr="00AC0106" w:rsidRDefault="004D1003" w:rsidP="00DD6273">
            <w:pPr>
              <w:pStyle w:val="TAL"/>
              <w:widowControl w:val="0"/>
            </w:pPr>
            <w:r w:rsidRPr="00AC0106">
              <w:t>TS7</w:t>
            </w:r>
          </w:p>
        </w:tc>
        <w:tc>
          <w:tcPr>
            <w:tcW w:w="4394" w:type="dxa"/>
          </w:tcPr>
          <w:p w14:paraId="4AE6FD61" w14:textId="77777777" w:rsidR="004D1003" w:rsidRPr="006D3BB2" w:rsidRDefault="004D1003" w:rsidP="00DD6273">
            <w:pPr>
              <w:pStyle w:val="TAL"/>
              <w:widowControl w:val="0"/>
            </w:pPr>
            <w:r w:rsidRPr="006D3BB2">
              <w:t xml:space="preserve">&lt; EC PACKET CHANNEL REQUEST message content &gt; </w:t>
            </w:r>
            <w:ins w:id="4296" w:author="John Diachina" w:date="2016-09-20T11:12:00Z">
              <w:r w:rsidR="00AC7BF7" w:rsidRPr="006D3BB2">
                <w:rPr>
                  <w:rPrChange w:id="4297"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1A934E67" w14:textId="77777777" w:rsidR="004D1003" w:rsidRPr="00AC0106" w:rsidRDefault="004D1003" w:rsidP="00DD6273">
            <w:pPr>
              <w:pStyle w:val="TAL"/>
              <w:widowControl w:val="0"/>
            </w:pPr>
            <w:r w:rsidRPr="00AC0106">
              <w:t>Uplink CC4 MS</w:t>
            </w:r>
          </w:p>
        </w:tc>
      </w:tr>
      <w:tr w:rsidR="004D1003" w:rsidRPr="00F6062D" w14:paraId="502B8B8A" w14:textId="77777777" w:rsidTr="00805194">
        <w:trPr>
          <w:cantSplit/>
        </w:trPr>
        <w:tc>
          <w:tcPr>
            <w:tcW w:w="9781" w:type="dxa"/>
            <w:gridSpan w:val="3"/>
          </w:tcPr>
          <w:p w14:paraId="7418DF2F" w14:textId="77777777" w:rsidR="004D1003" w:rsidRPr="00AC0106" w:rsidRDefault="004D1003" w:rsidP="00DD6273">
            <w:pPr>
              <w:pStyle w:val="TAL"/>
              <w:widowControl w:val="0"/>
            </w:pPr>
            <w:r w:rsidRPr="00AC0106">
              <w:t>Note 1: Only sent on RACH when RACH Access Control is enabled (see sub-clause 9.1.30c)</w:t>
            </w:r>
          </w:p>
          <w:p w14:paraId="79370E46" w14:textId="77777777" w:rsidR="004D1003" w:rsidRPr="00AC0106" w:rsidRDefault="004D1003" w:rsidP="00DD6273">
            <w:pPr>
              <w:pStyle w:val="TAL"/>
              <w:widowControl w:val="0"/>
            </w:pPr>
            <w:r w:rsidRPr="00AC0106">
              <w:t>Note 2: Only sent on RACH when 2TS EC-RACH is enabled (see sub-clause 9.1.43q)</w:t>
            </w:r>
          </w:p>
        </w:tc>
      </w:tr>
    </w:tbl>
    <w:p w14:paraId="31950D91" w14:textId="77777777" w:rsidR="004D1003" w:rsidRPr="00F6062D" w:rsidRDefault="004D1003" w:rsidP="00DD6273">
      <w:pPr>
        <w:keepNext/>
        <w:keepLines/>
        <w:widowControl w:val="0"/>
      </w:pPr>
    </w:p>
    <w:p w14:paraId="2F90B1C8" w14:textId="77777777" w:rsidR="006D3BB2" w:rsidRDefault="006D3BB2" w:rsidP="00DD6273">
      <w:pPr>
        <w:keepNext/>
        <w:keepLines/>
        <w:rPr>
          <w:rFonts w:ascii="Arial" w:eastAsia="Times New Roman" w:hAnsi="Arial" w:cs="Times New Roman"/>
          <w:b/>
          <w:sz w:val="20"/>
          <w:szCs w:val="20"/>
          <w:lang w:val="en-GB" w:eastAsia="en-GB"/>
        </w:rPr>
      </w:pPr>
      <w:r>
        <w:br w:type="page"/>
      </w:r>
    </w:p>
    <w:p w14:paraId="3E3644C0" w14:textId="754D3FAC" w:rsidR="004D1003" w:rsidRPr="00F6062D" w:rsidRDefault="004D1003">
      <w:pPr>
        <w:pStyle w:val="TH"/>
        <w:widowControl w:val="0"/>
        <w:pPrChange w:id="4298" w:author="John Diachina" w:date="2016-10-05T12:56:00Z">
          <w:pPr>
            <w:pStyle w:val="TH"/>
          </w:pPr>
        </w:pPrChange>
      </w:pPr>
      <w:r w:rsidRPr="00F6062D">
        <w:lastRenderedPageBreak/>
        <w:t>Table 9.1.65.4: EC PACKET CHANNEL REQUEST message content (RACH)</w:t>
      </w:r>
    </w:p>
    <w:tbl>
      <w:tblPr>
        <w:tblW w:w="8988" w:type="dxa"/>
        <w:tblCellMar>
          <w:left w:w="0" w:type="dxa"/>
          <w:right w:w="0" w:type="dxa"/>
        </w:tblCellMar>
        <w:tblLook w:val="04A0" w:firstRow="1" w:lastRow="0" w:firstColumn="1" w:lastColumn="0" w:noHBand="0" w:noVBand="1"/>
      </w:tblPr>
      <w:tblGrid>
        <w:gridCol w:w="743"/>
        <w:gridCol w:w="722"/>
        <w:gridCol w:w="7"/>
        <w:gridCol w:w="716"/>
        <w:gridCol w:w="7"/>
        <w:gridCol w:w="723"/>
        <w:gridCol w:w="723"/>
        <w:gridCol w:w="723"/>
        <w:gridCol w:w="723"/>
        <w:gridCol w:w="723"/>
        <w:gridCol w:w="723"/>
        <w:gridCol w:w="723"/>
        <w:gridCol w:w="725"/>
        <w:gridCol w:w="1007"/>
        <w:tblGridChange w:id="4299">
          <w:tblGrid>
            <w:gridCol w:w="10"/>
            <w:gridCol w:w="733"/>
            <w:gridCol w:w="10"/>
            <w:gridCol w:w="712"/>
            <w:gridCol w:w="10"/>
            <w:gridCol w:w="7"/>
            <w:gridCol w:w="706"/>
            <w:gridCol w:w="10"/>
            <w:gridCol w:w="7"/>
            <w:gridCol w:w="723"/>
            <w:gridCol w:w="237"/>
            <w:gridCol w:w="486"/>
            <w:gridCol w:w="723"/>
            <w:gridCol w:w="723"/>
            <w:gridCol w:w="481"/>
            <w:gridCol w:w="242"/>
            <w:gridCol w:w="723"/>
            <w:gridCol w:w="723"/>
            <w:gridCol w:w="715"/>
            <w:gridCol w:w="10"/>
            <w:gridCol w:w="997"/>
            <w:gridCol w:w="10"/>
          </w:tblGrid>
        </w:tblGridChange>
      </w:tblGrid>
      <w:tr w:rsidR="004D1003" w:rsidRPr="00831BE9" w14:paraId="72DFC409" w14:textId="77777777" w:rsidTr="00A56DEE">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841C2" w14:textId="77777777" w:rsidR="004D1003" w:rsidRPr="00831BE9" w:rsidRDefault="004D1003">
            <w:pPr>
              <w:pStyle w:val="TAL"/>
              <w:widowControl w:val="0"/>
              <w:jc w:val="center"/>
              <w:pPrChange w:id="4300" w:author="John Diachina" w:date="2016-10-05T12:56:00Z">
                <w:pPr>
                  <w:pStyle w:val="TAL"/>
                  <w:jc w:val="center"/>
                </w:pPr>
              </w:pPrChange>
            </w:pPr>
            <w:r w:rsidRPr="00831BE9">
              <w:lastRenderedPageBreak/>
              <w:t>TS</w:t>
            </w:r>
          </w:p>
        </w:tc>
        <w:tc>
          <w:tcPr>
            <w:tcW w:w="7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784F" w14:textId="77777777" w:rsidR="004D1003" w:rsidRPr="00831BE9" w:rsidRDefault="004D1003">
            <w:pPr>
              <w:pStyle w:val="TAL"/>
              <w:widowControl w:val="0"/>
              <w:jc w:val="center"/>
              <w:pPrChange w:id="4301" w:author="John Diachina" w:date="2016-10-05T12:56:00Z">
                <w:pPr>
                  <w:pStyle w:val="TAL"/>
                  <w:jc w:val="center"/>
                </w:pPr>
              </w:pPrChange>
            </w:pPr>
            <w:r w:rsidRPr="00831BE9">
              <w:t>Bit 1</w:t>
            </w:r>
          </w:p>
        </w:tc>
        <w:tc>
          <w:tcPr>
            <w:tcW w:w="723" w:type="dxa"/>
            <w:gridSpan w:val="2"/>
            <w:tcBorders>
              <w:top w:val="single" w:sz="8" w:space="0" w:color="auto"/>
              <w:left w:val="nil"/>
              <w:bottom w:val="single" w:sz="8" w:space="0" w:color="auto"/>
              <w:right w:val="single" w:sz="8" w:space="0" w:color="auto"/>
            </w:tcBorders>
          </w:tcPr>
          <w:p w14:paraId="0BB73775" w14:textId="77777777" w:rsidR="004D1003" w:rsidRPr="00831BE9" w:rsidRDefault="004D1003">
            <w:pPr>
              <w:pStyle w:val="TAL"/>
              <w:widowControl w:val="0"/>
              <w:jc w:val="center"/>
              <w:pPrChange w:id="4302" w:author="John Diachina" w:date="2016-10-05T12:56:00Z">
                <w:pPr>
                  <w:pStyle w:val="TAL"/>
                  <w:jc w:val="center"/>
                </w:pPr>
              </w:pPrChange>
            </w:pPr>
            <w:r w:rsidRPr="00831BE9">
              <w:t>Bit 2</w:t>
            </w:r>
          </w:p>
        </w:tc>
        <w:tc>
          <w:tcPr>
            <w:tcW w:w="723" w:type="dxa"/>
            <w:tcBorders>
              <w:top w:val="single" w:sz="8" w:space="0" w:color="auto"/>
              <w:left w:val="nil"/>
              <w:bottom w:val="single" w:sz="8" w:space="0" w:color="auto"/>
              <w:right w:val="single" w:sz="8" w:space="0" w:color="auto"/>
            </w:tcBorders>
          </w:tcPr>
          <w:p w14:paraId="0ED7454B" w14:textId="77777777" w:rsidR="004D1003" w:rsidRPr="00831BE9" w:rsidRDefault="004D1003">
            <w:pPr>
              <w:pStyle w:val="TAL"/>
              <w:widowControl w:val="0"/>
              <w:jc w:val="center"/>
              <w:pPrChange w:id="4303" w:author="John Diachina" w:date="2016-10-05T12:56:00Z">
                <w:pPr>
                  <w:pStyle w:val="TAL"/>
                  <w:jc w:val="center"/>
                </w:pPr>
              </w:pPrChange>
            </w:pPr>
            <w:r w:rsidRPr="00831BE9">
              <w:t>Bit 3</w:t>
            </w:r>
          </w:p>
        </w:tc>
        <w:tc>
          <w:tcPr>
            <w:tcW w:w="723" w:type="dxa"/>
            <w:tcBorders>
              <w:top w:val="single" w:sz="8" w:space="0" w:color="auto"/>
              <w:left w:val="nil"/>
              <w:bottom w:val="single" w:sz="8" w:space="0" w:color="auto"/>
              <w:right w:val="single" w:sz="8" w:space="0" w:color="auto"/>
            </w:tcBorders>
          </w:tcPr>
          <w:p w14:paraId="738A1427" w14:textId="77777777" w:rsidR="004D1003" w:rsidRPr="00831BE9" w:rsidRDefault="004D1003">
            <w:pPr>
              <w:pStyle w:val="TAL"/>
              <w:widowControl w:val="0"/>
              <w:jc w:val="center"/>
              <w:pPrChange w:id="4304" w:author="John Diachina" w:date="2016-10-05T12:56:00Z">
                <w:pPr>
                  <w:pStyle w:val="TAL"/>
                  <w:jc w:val="center"/>
                </w:pPr>
              </w:pPrChange>
            </w:pPr>
            <w:r w:rsidRPr="00831BE9">
              <w:t>Bit 4</w:t>
            </w:r>
          </w:p>
        </w:tc>
        <w:tc>
          <w:tcPr>
            <w:tcW w:w="723" w:type="dxa"/>
            <w:tcBorders>
              <w:top w:val="single" w:sz="8" w:space="0" w:color="auto"/>
              <w:left w:val="nil"/>
              <w:bottom w:val="single" w:sz="8" w:space="0" w:color="auto"/>
              <w:right w:val="single" w:sz="8" w:space="0" w:color="auto"/>
            </w:tcBorders>
          </w:tcPr>
          <w:p w14:paraId="13340811" w14:textId="77777777" w:rsidR="004D1003" w:rsidRPr="00831BE9" w:rsidRDefault="004D1003">
            <w:pPr>
              <w:pStyle w:val="TAL"/>
              <w:widowControl w:val="0"/>
              <w:jc w:val="center"/>
              <w:pPrChange w:id="4305" w:author="John Diachina" w:date="2016-10-05T12:56:00Z">
                <w:pPr>
                  <w:pStyle w:val="TAL"/>
                  <w:jc w:val="center"/>
                </w:pPr>
              </w:pPrChange>
            </w:pPr>
            <w:r w:rsidRPr="00831BE9">
              <w:t>Bit 5</w:t>
            </w:r>
          </w:p>
        </w:tc>
        <w:tc>
          <w:tcPr>
            <w:tcW w:w="723" w:type="dxa"/>
            <w:tcBorders>
              <w:top w:val="single" w:sz="8" w:space="0" w:color="auto"/>
              <w:left w:val="nil"/>
              <w:bottom w:val="single" w:sz="8" w:space="0" w:color="auto"/>
              <w:right w:val="single" w:sz="8" w:space="0" w:color="auto"/>
            </w:tcBorders>
          </w:tcPr>
          <w:p w14:paraId="4E263D3B" w14:textId="77777777" w:rsidR="004D1003" w:rsidRPr="00831BE9" w:rsidRDefault="004D1003">
            <w:pPr>
              <w:pStyle w:val="TAL"/>
              <w:widowControl w:val="0"/>
              <w:jc w:val="center"/>
              <w:pPrChange w:id="4306" w:author="John Diachina" w:date="2016-10-05T12:56:00Z">
                <w:pPr>
                  <w:pStyle w:val="TAL"/>
                  <w:jc w:val="center"/>
                </w:pPr>
              </w:pPrChange>
            </w:pPr>
            <w:r w:rsidRPr="00831BE9">
              <w:t>Bit 6</w:t>
            </w:r>
          </w:p>
        </w:tc>
        <w:tc>
          <w:tcPr>
            <w:tcW w:w="723" w:type="dxa"/>
            <w:tcBorders>
              <w:top w:val="single" w:sz="8" w:space="0" w:color="auto"/>
              <w:left w:val="nil"/>
              <w:bottom w:val="single" w:sz="8" w:space="0" w:color="auto"/>
              <w:right w:val="single" w:sz="8" w:space="0" w:color="auto"/>
            </w:tcBorders>
          </w:tcPr>
          <w:p w14:paraId="2C07DE18" w14:textId="77777777" w:rsidR="004D1003" w:rsidRPr="00831BE9" w:rsidRDefault="004D1003">
            <w:pPr>
              <w:pStyle w:val="TAL"/>
              <w:widowControl w:val="0"/>
              <w:jc w:val="center"/>
              <w:pPrChange w:id="4307" w:author="John Diachina" w:date="2016-10-05T12:56:00Z">
                <w:pPr>
                  <w:pStyle w:val="TAL"/>
                  <w:jc w:val="center"/>
                </w:pPr>
              </w:pPrChange>
            </w:pPr>
            <w:r w:rsidRPr="00831BE9">
              <w:t>Bit 7</w:t>
            </w:r>
          </w:p>
        </w:tc>
        <w:tc>
          <w:tcPr>
            <w:tcW w:w="723" w:type="dxa"/>
            <w:tcBorders>
              <w:top w:val="single" w:sz="8" w:space="0" w:color="auto"/>
              <w:left w:val="nil"/>
              <w:bottom w:val="single" w:sz="8" w:space="0" w:color="auto"/>
              <w:right w:val="single" w:sz="8" w:space="0" w:color="auto"/>
            </w:tcBorders>
          </w:tcPr>
          <w:p w14:paraId="44E01A82" w14:textId="77777777" w:rsidR="004D1003" w:rsidRPr="00831BE9" w:rsidRDefault="004D1003">
            <w:pPr>
              <w:pStyle w:val="TAL"/>
              <w:widowControl w:val="0"/>
              <w:jc w:val="center"/>
              <w:pPrChange w:id="4308" w:author="John Diachina" w:date="2016-10-05T12:56:00Z">
                <w:pPr>
                  <w:pStyle w:val="TAL"/>
                  <w:jc w:val="center"/>
                </w:pPr>
              </w:pPrChange>
            </w:pPr>
            <w:r w:rsidRPr="00831BE9">
              <w:t>Bit 8</w:t>
            </w:r>
          </w:p>
        </w:tc>
        <w:tc>
          <w:tcPr>
            <w:tcW w:w="723" w:type="dxa"/>
            <w:tcBorders>
              <w:top w:val="single" w:sz="8" w:space="0" w:color="auto"/>
              <w:left w:val="nil"/>
              <w:bottom w:val="single" w:sz="8" w:space="0" w:color="auto"/>
              <w:right w:val="single" w:sz="8" w:space="0" w:color="auto"/>
            </w:tcBorders>
          </w:tcPr>
          <w:p w14:paraId="6465B442" w14:textId="77777777" w:rsidR="004D1003" w:rsidRPr="00831BE9" w:rsidRDefault="004D1003">
            <w:pPr>
              <w:pStyle w:val="TAL"/>
              <w:widowControl w:val="0"/>
              <w:jc w:val="center"/>
              <w:pPrChange w:id="4309" w:author="John Diachina" w:date="2016-10-05T12:56:00Z">
                <w:pPr>
                  <w:pStyle w:val="TAL"/>
                  <w:jc w:val="center"/>
                </w:pPr>
              </w:pPrChange>
            </w:pPr>
            <w:r w:rsidRPr="00831BE9">
              <w:t>Bit 9</w:t>
            </w:r>
          </w:p>
        </w:tc>
        <w:tc>
          <w:tcPr>
            <w:tcW w:w="725" w:type="dxa"/>
            <w:tcBorders>
              <w:top w:val="single" w:sz="8" w:space="0" w:color="auto"/>
              <w:left w:val="nil"/>
              <w:bottom w:val="single" w:sz="8" w:space="0" w:color="auto"/>
              <w:right w:val="single" w:sz="8" w:space="0" w:color="auto"/>
            </w:tcBorders>
          </w:tcPr>
          <w:p w14:paraId="2CC1294F" w14:textId="77777777" w:rsidR="004D1003" w:rsidRPr="00831BE9" w:rsidRDefault="004D1003">
            <w:pPr>
              <w:pStyle w:val="TAL"/>
              <w:widowControl w:val="0"/>
              <w:jc w:val="center"/>
              <w:pPrChange w:id="4310" w:author="John Diachina" w:date="2016-10-05T12:56:00Z">
                <w:pPr>
                  <w:pStyle w:val="TAL"/>
                  <w:jc w:val="center"/>
                </w:pPr>
              </w:pPrChange>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A93AB" w14:textId="77777777" w:rsidR="004D1003" w:rsidRPr="00831BE9" w:rsidRDefault="004D1003">
            <w:pPr>
              <w:pStyle w:val="TAL"/>
              <w:widowControl w:val="0"/>
              <w:jc w:val="center"/>
              <w:pPrChange w:id="4311" w:author="John Diachina" w:date="2016-10-05T12:56:00Z">
                <w:pPr>
                  <w:pStyle w:val="TAL"/>
                  <w:jc w:val="center"/>
                </w:pPr>
              </w:pPrChange>
            </w:pPr>
            <w:r w:rsidRPr="00831BE9">
              <w:t>Bit 11</w:t>
            </w:r>
          </w:p>
        </w:tc>
      </w:tr>
      <w:tr w:rsidR="004D1003" w:rsidRPr="00831BE9" w14:paraId="5966A160"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080F6" w14:textId="77777777" w:rsidR="004D1003" w:rsidRPr="006D3BB2" w:rsidRDefault="004D1003">
            <w:pPr>
              <w:keepNext/>
              <w:keepLines/>
              <w:widowControl w:val="0"/>
              <w:jc w:val="center"/>
              <w:rPr>
                <w:rFonts w:ascii="Arial" w:eastAsia="Calibri" w:hAnsi="Arial" w:cs="Arial"/>
                <w:sz w:val="18"/>
                <w:szCs w:val="18"/>
                <w:rPrChange w:id="4312" w:author="John Diachina" w:date="2016-10-05T12:55:00Z">
                  <w:rPr/>
                </w:rPrChange>
              </w:rPr>
              <w:pPrChange w:id="4313" w:author="John Diachina" w:date="2016-10-05T12:56:00Z">
                <w:pPr>
                  <w:keepNext/>
                  <w:keepLines/>
                  <w:jc w:val="center"/>
                </w:pPr>
              </w:pPrChange>
            </w:pPr>
            <w:r w:rsidRPr="006D3BB2">
              <w:rPr>
                <w:rFonts w:ascii="Arial" w:eastAsia="Calibri" w:hAnsi="Arial" w:cs="Arial"/>
                <w:sz w:val="18"/>
                <w:szCs w:val="18"/>
                <w:rPrChange w:id="4314" w:author="John Diachina" w:date="2016-10-05T12:55:00Z">
                  <w:rPr>
                    <w:sz w:val="18"/>
                  </w:rPr>
                </w:rPrChange>
              </w:rPr>
              <w:t>3 (CC1)</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tcPr>
          <w:p w14:paraId="3010223A" w14:textId="77777777" w:rsidR="004D1003" w:rsidRPr="00831BE9" w:rsidRDefault="004D1003">
            <w:pPr>
              <w:keepNext/>
              <w:keepLines/>
              <w:widowControl w:val="0"/>
              <w:spacing w:after="0"/>
              <w:rPr>
                <w:rFonts w:ascii="Arial" w:eastAsia="Calibri" w:hAnsi="Arial" w:cs="Arial"/>
                <w:sz w:val="18"/>
                <w:szCs w:val="18"/>
              </w:rPr>
              <w:pPrChange w:id="4315" w:author="John Diachina" w:date="2016-10-05T12:56:00Z">
                <w:pPr>
                  <w:keepNext/>
                  <w:keepLines/>
                  <w:spacing w:after="0"/>
                </w:pPr>
              </w:pPrChange>
            </w:pPr>
            <w:r w:rsidRPr="00831BE9">
              <w:rPr>
                <w:rFonts w:ascii="Arial" w:hAnsi="Arial" w:cs="Arial"/>
                <w:sz w:val="18"/>
                <w:szCs w:val="18"/>
              </w:rPr>
              <w:t>&lt; EC PACKET CHANNEL REQUEST message content &gt; :: =</w:t>
            </w:r>
          </w:p>
          <w:p w14:paraId="75FDE222"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4316" w:author="John Diachina" w:date="2016-10-05T12:56:00Z">
                <w:pPr>
                  <w:pStyle w:val="ListParagraph"/>
                  <w:keepNext/>
                  <w:keepLines/>
                  <w:spacing w:after="0" w:line="240" w:lineRule="auto"/>
                  <w:ind w:left="0"/>
                </w:pPr>
              </w:pPrChange>
            </w:pPr>
            <w:r w:rsidRPr="00831BE9">
              <w:rPr>
                <w:rFonts w:ascii="Arial" w:hAnsi="Arial" w:cs="Arial"/>
                <w:sz w:val="18"/>
                <w:szCs w:val="18"/>
              </w:rPr>
              <w:t>&lt; EC-</w:t>
            </w:r>
            <w:proofErr w:type="spellStart"/>
            <w:r w:rsidRPr="00831BE9">
              <w:rPr>
                <w:rFonts w:ascii="Arial" w:hAnsi="Arial" w:cs="Arial"/>
                <w:sz w:val="18"/>
                <w:szCs w:val="18"/>
              </w:rPr>
              <w:t>NumberOfBlocks</w:t>
            </w:r>
            <w:proofErr w:type="spellEnd"/>
            <w:r w:rsidRPr="00831BE9">
              <w:rPr>
                <w:rFonts w:ascii="Arial" w:hAnsi="Arial" w:cs="Arial"/>
                <w:sz w:val="18"/>
                <w:szCs w:val="18"/>
              </w:rPr>
              <w:t xml:space="preserve"> : bit (3)  &gt;</w:t>
            </w:r>
          </w:p>
          <w:p w14:paraId="27D9351A"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4317" w:author="John Diachina" w:date="2016-10-05T12:56:00Z">
                <w:pPr>
                  <w:pStyle w:val="ListParagraph"/>
                  <w:keepNext/>
                  <w:keepLines/>
                  <w:spacing w:after="0" w:line="240" w:lineRule="auto"/>
                  <w:ind w:left="0"/>
                </w:pPr>
              </w:pPrChange>
            </w:pPr>
            <w:r w:rsidRPr="00831BE9">
              <w:rPr>
                <w:rFonts w:ascii="Arial" w:hAnsi="Arial" w:cs="Arial"/>
                <w:sz w:val="18"/>
                <w:szCs w:val="18"/>
              </w:rPr>
              <w:t>&lt; EC Priority : bit (1) &gt;</w:t>
            </w:r>
          </w:p>
          <w:p w14:paraId="52D6FEEF" w14:textId="77777777" w:rsidR="004D1003" w:rsidRPr="00622F1C" w:rsidRDefault="004D1003">
            <w:pPr>
              <w:keepNext/>
              <w:keepLines/>
              <w:widowControl w:val="0"/>
              <w:spacing w:after="0"/>
              <w:rPr>
                <w:rFonts w:ascii="Arial" w:hAnsi="Arial" w:cs="Arial"/>
                <w:sz w:val="18"/>
                <w:szCs w:val="18"/>
              </w:rPr>
              <w:pPrChange w:id="4318" w:author="John Diachina" w:date="2016-10-05T12:56:00Z">
                <w:pPr>
                  <w:keepNext/>
                  <w:keepLines/>
                  <w:spacing w:after="0"/>
                </w:pPr>
              </w:pPrChange>
            </w:pPr>
            <w:r w:rsidRPr="00622F1C">
              <w:rPr>
                <w:rFonts w:ascii="Arial" w:hAnsi="Arial" w:cs="Arial"/>
                <w:sz w:val="18"/>
                <w:szCs w:val="18"/>
              </w:rPr>
              <w:t xml:space="preserve">&lt; </w:t>
            </w:r>
            <w:proofErr w:type="spellStart"/>
            <w:r w:rsidRPr="00622F1C">
              <w:rPr>
                <w:rFonts w:ascii="Arial" w:hAnsi="Arial" w:cs="Arial"/>
                <w:sz w:val="18"/>
                <w:szCs w:val="18"/>
              </w:rPr>
              <w:t>RandomBits</w:t>
            </w:r>
            <w:proofErr w:type="spellEnd"/>
            <w:r w:rsidRPr="00622F1C">
              <w:rPr>
                <w:rFonts w:ascii="Arial" w:hAnsi="Arial" w:cs="Arial"/>
                <w:sz w:val="18"/>
                <w:szCs w:val="18"/>
              </w:rPr>
              <w:t xml:space="preserve"> : bit (3) &gt;</w:t>
            </w:r>
          </w:p>
          <w:p w14:paraId="1CFF0486" w14:textId="77777777" w:rsidR="004D1003" w:rsidRPr="00622F1C" w:rsidRDefault="004D1003">
            <w:pPr>
              <w:keepNext/>
              <w:keepLines/>
              <w:widowControl w:val="0"/>
              <w:spacing w:after="0"/>
              <w:rPr>
                <w:rFonts w:ascii="Arial" w:hAnsi="Arial" w:cs="Arial"/>
                <w:sz w:val="18"/>
                <w:szCs w:val="18"/>
              </w:rPr>
              <w:pPrChange w:id="4319" w:author="John Diachina" w:date="2016-10-05T12:56:00Z">
                <w:pPr>
                  <w:keepNext/>
                  <w:keepLines/>
                  <w:spacing w:after="0"/>
                </w:pPr>
              </w:pPrChange>
            </w:pPr>
            <w:r w:rsidRPr="00622F1C">
              <w:rPr>
                <w:rFonts w:ascii="Arial" w:hAnsi="Arial" w:cs="Arial"/>
                <w:sz w:val="18"/>
                <w:szCs w:val="18"/>
              </w:rPr>
              <w:t>&lt; Signal Strength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D3928" w14:textId="77777777" w:rsidR="004D1003" w:rsidRPr="00831BE9" w:rsidRDefault="004D1003">
            <w:pPr>
              <w:keepNext/>
              <w:keepLines/>
              <w:widowControl w:val="0"/>
              <w:jc w:val="center"/>
              <w:pPrChange w:id="4320" w:author="John Diachina" w:date="2016-10-05T12:56:00Z">
                <w:pPr>
                  <w:keepNext/>
                  <w:keepLines/>
                  <w:jc w:val="center"/>
                </w:pPr>
              </w:pPrChange>
            </w:pPr>
            <w:r w:rsidRPr="00831BE9">
              <w:rPr>
                <w:rFonts w:ascii="Arial" w:eastAsia="Calibri" w:hAnsi="Arial" w:cs="Arial"/>
                <w:sz w:val="18"/>
                <w:szCs w:val="18"/>
              </w:rPr>
              <w:t>EGPRS Capability</w:t>
            </w:r>
          </w:p>
        </w:tc>
      </w:tr>
      <w:tr w:rsidR="004D1003" w:rsidRPr="00831BE9" w14:paraId="54DBDB09"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9C4CD" w14:textId="77777777" w:rsidR="004D1003" w:rsidRPr="006D3BB2" w:rsidRDefault="004D1003">
            <w:pPr>
              <w:keepNext/>
              <w:keepLines/>
              <w:widowControl w:val="0"/>
              <w:jc w:val="center"/>
              <w:rPr>
                <w:rFonts w:ascii="Arial" w:eastAsia="Calibri" w:hAnsi="Arial" w:cs="Arial"/>
                <w:sz w:val="18"/>
                <w:szCs w:val="18"/>
                <w:rPrChange w:id="4321" w:author="John Diachina" w:date="2016-10-05T12:55:00Z">
                  <w:rPr>
                    <w:sz w:val="18"/>
                  </w:rPr>
                </w:rPrChange>
              </w:rPr>
              <w:pPrChange w:id="4322" w:author="John Diachina" w:date="2016-10-05T12:56:00Z">
                <w:pPr>
                  <w:keepNext/>
                  <w:keepLines/>
                  <w:jc w:val="center"/>
                </w:pPr>
              </w:pPrChange>
            </w:pPr>
            <w:r w:rsidRPr="006D3BB2">
              <w:rPr>
                <w:rFonts w:ascii="Arial" w:eastAsia="Calibri" w:hAnsi="Arial" w:cs="Arial"/>
                <w:sz w:val="18"/>
                <w:szCs w:val="18"/>
                <w:rPrChange w:id="4323" w:author="John Diachina" w:date="2016-10-05T12:55:00Z">
                  <w:rPr>
                    <w:sz w:val="18"/>
                  </w:rPr>
                </w:rPrChange>
              </w:rPr>
              <w:t>5 (CC2)</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FE004" w14:textId="77777777" w:rsidR="004D1003" w:rsidRPr="00831BE9" w:rsidRDefault="004D1003">
            <w:pPr>
              <w:keepNext/>
              <w:keepLines/>
              <w:widowControl w:val="0"/>
              <w:spacing w:after="0"/>
              <w:rPr>
                <w:rFonts w:ascii="Arial" w:hAnsi="Arial" w:cs="Arial"/>
                <w:sz w:val="18"/>
                <w:szCs w:val="18"/>
              </w:rPr>
              <w:pPrChange w:id="4324" w:author="John Diachina" w:date="2016-10-05T12:56:00Z">
                <w:pPr>
                  <w:keepNext/>
                  <w:keepLines/>
                  <w:spacing w:after="0"/>
                </w:pPr>
              </w:pPrChange>
            </w:pPr>
            <w:r w:rsidRPr="00831BE9">
              <w:rPr>
                <w:rFonts w:ascii="Arial" w:hAnsi="Arial" w:cs="Arial"/>
                <w:sz w:val="18"/>
                <w:szCs w:val="18"/>
              </w:rPr>
              <w:t>&lt; EC PACKET CHANNEL REQUEST message content &gt; :: =</w:t>
            </w:r>
          </w:p>
          <w:p w14:paraId="7A11B05F" w14:textId="77777777" w:rsidR="004D1003" w:rsidRPr="00831BE9" w:rsidRDefault="004D1003">
            <w:pPr>
              <w:keepNext/>
              <w:keepLines/>
              <w:widowControl w:val="0"/>
              <w:spacing w:after="0"/>
              <w:rPr>
                <w:rFonts w:ascii="Arial" w:hAnsi="Arial" w:cs="Arial"/>
                <w:sz w:val="18"/>
                <w:szCs w:val="18"/>
              </w:rPr>
              <w:pPrChange w:id="4325" w:author="John Diachina" w:date="2016-10-05T12:56:00Z">
                <w:pPr>
                  <w:keepNext/>
                  <w:keepLines/>
                  <w:spacing w:after="0"/>
                </w:pPr>
              </w:pPrChange>
            </w:pPr>
            <w:r w:rsidRPr="00831BE9">
              <w:rPr>
                <w:rFonts w:ascii="Arial" w:hAnsi="Arial" w:cs="Arial"/>
                <w:sz w:val="18"/>
                <w:szCs w:val="18"/>
              </w:rPr>
              <w:t>&lt; EC-</w:t>
            </w:r>
            <w:proofErr w:type="spellStart"/>
            <w:r w:rsidRPr="00831BE9">
              <w:rPr>
                <w:rFonts w:ascii="Arial" w:hAnsi="Arial" w:cs="Arial"/>
                <w:sz w:val="18"/>
                <w:szCs w:val="18"/>
              </w:rPr>
              <w:t>NumberOfBlocks</w:t>
            </w:r>
            <w:proofErr w:type="spellEnd"/>
            <w:r w:rsidRPr="00831BE9">
              <w:rPr>
                <w:rFonts w:ascii="Arial" w:hAnsi="Arial" w:cs="Arial"/>
                <w:sz w:val="18"/>
                <w:szCs w:val="18"/>
              </w:rPr>
              <w:t xml:space="preserve"> : bit (3)  &gt;</w:t>
            </w:r>
          </w:p>
          <w:p w14:paraId="13A83230" w14:textId="77777777" w:rsidR="004D1003" w:rsidRPr="00831BE9" w:rsidRDefault="004D1003">
            <w:pPr>
              <w:keepNext/>
              <w:keepLines/>
              <w:widowControl w:val="0"/>
              <w:spacing w:after="0"/>
              <w:rPr>
                <w:rFonts w:ascii="Arial" w:hAnsi="Arial" w:cs="Arial"/>
                <w:sz w:val="18"/>
                <w:szCs w:val="18"/>
              </w:rPr>
              <w:pPrChange w:id="4326" w:author="John Diachina" w:date="2016-10-05T12:56:00Z">
                <w:pPr>
                  <w:keepNext/>
                  <w:keepLines/>
                  <w:spacing w:after="0"/>
                </w:pPr>
              </w:pPrChange>
            </w:pPr>
            <w:r w:rsidRPr="00831BE9">
              <w:rPr>
                <w:rFonts w:ascii="Arial" w:hAnsi="Arial" w:cs="Arial"/>
                <w:sz w:val="18"/>
                <w:szCs w:val="18"/>
              </w:rPr>
              <w:t>&lt; EC Priority : bit (1) &gt;</w:t>
            </w:r>
          </w:p>
          <w:p w14:paraId="369A10B6" w14:textId="77777777" w:rsidR="004D1003" w:rsidRPr="00831BE9" w:rsidRDefault="004D1003">
            <w:pPr>
              <w:keepNext/>
              <w:keepLines/>
              <w:widowControl w:val="0"/>
              <w:spacing w:after="0"/>
              <w:rPr>
                <w:rFonts w:ascii="Arial" w:eastAsia="Calibri" w:hAnsi="Arial" w:cs="Arial"/>
                <w:sz w:val="18"/>
                <w:szCs w:val="18"/>
              </w:rPr>
              <w:pPrChange w:id="4327" w:author="John Diachina" w:date="2016-10-05T12:56:00Z">
                <w:pPr>
                  <w:keepNext/>
                  <w:keepLines/>
                  <w:spacing w:after="0"/>
                </w:pPr>
              </w:pPrChange>
            </w:pPr>
            <w:r w:rsidRPr="00831BE9">
              <w:rPr>
                <w:rFonts w:ascii="Arial" w:hAnsi="Arial" w:cs="Arial"/>
                <w:sz w:val="18"/>
                <w:szCs w:val="18"/>
              </w:rPr>
              <w:t xml:space="preserve">&lt; </w:t>
            </w:r>
            <w:proofErr w:type="spellStart"/>
            <w:r w:rsidRPr="00831BE9">
              <w:rPr>
                <w:rFonts w:ascii="Arial" w:hAnsi="Arial" w:cs="Arial"/>
                <w:sz w:val="18"/>
                <w:szCs w:val="18"/>
              </w:rPr>
              <w:t>RandomBits</w:t>
            </w:r>
            <w:proofErr w:type="spellEnd"/>
            <w:r w:rsidRPr="00831BE9">
              <w:rPr>
                <w:rFonts w:ascii="Arial" w:hAnsi="Arial" w:cs="Arial"/>
                <w:sz w:val="18"/>
                <w:szCs w:val="18"/>
              </w:rPr>
              <w:t xml:space="preserve"> : bit (3) &gt;</w:t>
            </w:r>
          </w:p>
          <w:p w14:paraId="4F7FF593" w14:textId="77777777" w:rsidR="004D1003" w:rsidRPr="00831BE9" w:rsidRDefault="004D1003">
            <w:pPr>
              <w:pStyle w:val="ListParagraph"/>
              <w:keepNext/>
              <w:keepLines/>
              <w:widowControl w:val="0"/>
              <w:spacing w:after="0"/>
              <w:rPr>
                <w:rFonts w:ascii="Arial" w:hAnsi="Arial" w:cs="Arial"/>
                <w:sz w:val="18"/>
                <w:szCs w:val="18"/>
              </w:rPr>
              <w:pPrChange w:id="4328" w:author="John Diachina" w:date="2016-10-05T12:56:00Z">
                <w:pPr>
                  <w:pStyle w:val="ListParagraph"/>
                  <w:keepNext/>
                  <w:keepLines/>
                  <w:spacing w:after="0"/>
                </w:pPr>
              </w:pPrChange>
            </w:pPr>
            <w:r w:rsidRPr="00831BE9">
              <w:rPr>
                <w:rFonts w:ascii="Arial" w:hAnsi="Arial" w:cs="Arial"/>
                <w:sz w:val="18"/>
                <w:szCs w:val="18"/>
              </w:rPr>
              <w:t>&lt; Selected DL Coverage Class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CF1F9" w14:textId="77777777" w:rsidR="004D1003" w:rsidRPr="00831BE9" w:rsidRDefault="004D1003">
            <w:pPr>
              <w:keepNext/>
              <w:keepLines/>
              <w:widowControl w:val="0"/>
              <w:jc w:val="center"/>
              <w:rPr>
                <w:sz w:val="18"/>
              </w:rPr>
              <w:pPrChange w:id="4329" w:author="John Diachina" w:date="2016-10-05T12:56:00Z">
                <w:pPr>
                  <w:keepNext/>
                  <w:keepLines/>
                  <w:jc w:val="center"/>
                </w:pPr>
              </w:pPrChange>
            </w:pPr>
            <w:r w:rsidRPr="00831BE9">
              <w:rPr>
                <w:sz w:val="18"/>
              </w:rPr>
              <w:t>0</w:t>
            </w:r>
          </w:p>
        </w:tc>
      </w:tr>
      <w:tr w:rsidR="004D1003" w:rsidRPr="00831BE9" w14:paraId="57A5D2C1" w14:textId="77777777" w:rsidTr="00AC7BF7">
        <w:tblPrEx>
          <w:tblW w:w="8988" w:type="dxa"/>
          <w:tblCellMar>
            <w:left w:w="0" w:type="dxa"/>
            <w:right w:w="0" w:type="dxa"/>
          </w:tblCellMar>
          <w:tblPrExChange w:id="4330" w:author="John Diachina" w:date="2016-09-20T11:12:00Z">
            <w:tblPrEx>
              <w:tblW w:w="8988" w:type="dxa"/>
              <w:tblCellMar>
                <w:left w:w="0" w:type="dxa"/>
                <w:right w:w="0" w:type="dxa"/>
              </w:tblCellMar>
            </w:tblPrEx>
          </w:tblPrExChange>
        </w:tblPrEx>
        <w:trPr>
          <w:trPrChange w:id="4331" w:author="John Diachina" w:date="2016-09-20T11:12: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332" w:author="John Diachina" w:date="2016-09-20T11:12:00Z">
              <w:tcPr>
                <w:tcW w:w="74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6ED299" w14:textId="77777777" w:rsidR="004D1003" w:rsidRPr="006D3BB2" w:rsidRDefault="004D1003">
            <w:pPr>
              <w:keepNext/>
              <w:keepLines/>
              <w:widowControl w:val="0"/>
              <w:jc w:val="center"/>
              <w:rPr>
                <w:rFonts w:ascii="Arial" w:eastAsia="Calibri" w:hAnsi="Arial" w:cs="Arial"/>
                <w:sz w:val="18"/>
                <w:szCs w:val="18"/>
                <w:rPrChange w:id="4333" w:author="John Diachina" w:date="2016-10-05T12:55:00Z">
                  <w:rPr>
                    <w:sz w:val="18"/>
                  </w:rPr>
                </w:rPrChange>
              </w:rPr>
              <w:pPrChange w:id="4334" w:author="John Diachina" w:date="2016-10-05T12:56:00Z">
                <w:pPr>
                  <w:keepNext/>
                  <w:keepLines/>
                  <w:jc w:val="center"/>
                </w:pPr>
              </w:pPrChange>
            </w:pPr>
            <w:del w:id="4335" w:author="John Diachina" w:date="2016-09-20T11:12:00Z">
              <w:r w:rsidRPr="006D3BB2" w:rsidDel="00AC7BF7">
                <w:rPr>
                  <w:rFonts w:ascii="Arial" w:eastAsia="Calibri" w:hAnsi="Arial" w:cs="Arial"/>
                  <w:sz w:val="18"/>
                  <w:szCs w:val="18"/>
                  <w:rPrChange w:id="4336" w:author="John Diachina" w:date="2016-10-05T12:55:00Z">
                    <w:rPr>
                      <w:sz w:val="18"/>
                    </w:rPr>
                  </w:rPrChange>
                </w:rPr>
                <w:delText>5 (CC2)</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4337" w:author="John Diachina" w:date="2016-09-20T11:12:00Z">
              <w:tcPr>
                <w:tcW w:w="7239" w:type="dxa"/>
                <w:gridSpan w:val="17"/>
                <w:tcBorders>
                  <w:top w:val="nil"/>
                  <w:left w:val="nil"/>
                  <w:bottom w:val="single" w:sz="8" w:space="0" w:color="auto"/>
                  <w:right w:val="single" w:sz="8" w:space="0" w:color="auto"/>
                </w:tcBorders>
                <w:tcMar>
                  <w:top w:w="0" w:type="dxa"/>
                  <w:left w:w="108" w:type="dxa"/>
                  <w:bottom w:w="0" w:type="dxa"/>
                  <w:right w:w="108" w:type="dxa"/>
                </w:tcMar>
              </w:tcPr>
            </w:tcPrChange>
          </w:tcPr>
          <w:p w14:paraId="6391E164" w14:textId="77777777" w:rsidR="004D1003" w:rsidRPr="006D3BB2" w:rsidRDefault="004D1003">
            <w:pPr>
              <w:keepNext/>
              <w:keepLines/>
              <w:widowControl w:val="0"/>
              <w:rPr>
                <w:rFonts w:ascii="Arial" w:hAnsi="Arial" w:cs="Arial"/>
                <w:sz w:val="18"/>
              </w:rPr>
              <w:pPrChange w:id="4338" w:author="John Diachina" w:date="2016-10-05T12:56:00Z">
                <w:pPr>
                  <w:keepNext/>
                  <w:keepLines/>
                </w:pPr>
              </w:pPrChange>
            </w:pPr>
            <w:del w:id="4339" w:author="John Diachina" w:date="2016-09-20T11:12: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340" w:author="John Diachina" w:date="2016-09-20T11:12: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E80A0CD" w14:textId="77777777" w:rsidR="004D1003" w:rsidRPr="006D3BB2" w:rsidRDefault="004D1003">
            <w:pPr>
              <w:keepNext/>
              <w:keepLines/>
              <w:widowControl w:val="0"/>
              <w:jc w:val="center"/>
              <w:rPr>
                <w:sz w:val="18"/>
              </w:rPr>
              <w:pPrChange w:id="4341" w:author="John Diachina" w:date="2016-10-05T12:56:00Z">
                <w:pPr>
                  <w:keepNext/>
                  <w:keepLines/>
                  <w:jc w:val="center"/>
                </w:pPr>
              </w:pPrChange>
            </w:pPr>
            <w:del w:id="4342" w:author="John Diachina" w:date="2016-09-20T11:12:00Z">
              <w:r w:rsidRPr="006D3BB2" w:rsidDel="00AC7BF7">
                <w:rPr>
                  <w:sz w:val="18"/>
                </w:rPr>
                <w:delText>1</w:delText>
              </w:r>
            </w:del>
          </w:p>
        </w:tc>
      </w:tr>
      <w:tr w:rsidR="009239F2" w:rsidRPr="00831BE9" w14:paraId="6CF3F613" w14:textId="77777777" w:rsidTr="009239F2">
        <w:tblPrEx>
          <w:tblW w:w="8988" w:type="dxa"/>
          <w:tblCellMar>
            <w:left w:w="0" w:type="dxa"/>
            <w:right w:w="0" w:type="dxa"/>
          </w:tblCellMar>
          <w:tblPrExChange w:id="4343" w:author="John Diachina" w:date="2017-01-24T18:19:00Z">
            <w:tblPrEx>
              <w:tblW w:w="8988" w:type="dxa"/>
              <w:tblCellMar>
                <w:left w:w="0" w:type="dxa"/>
                <w:right w:w="0" w:type="dxa"/>
              </w:tblCellMar>
            </w:tblPrEx>
          </w:tblPrExChange>
        </w:tblPrEx>
        <w:trPr>
          <w:ins w:id="4344" w:author="John Diachina" w:date="2017-01-24T18:18:00Z"/>
          <w:trPrChange w:id="4345" w:author="John Diachina" w:date="2017-01-24T18:19:00Z">
            <w:trPr>
              <w:gridBefore w:val="1"/>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346" w:author="John Diachina" w:date="2017-01-24T18:19: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8A18596" w14:textId="76B11769" w:rsidR="009239F2" w:rsidRPr="00863114" w:rsidDel="00AC7BF7" w:rsidRDefault="009239F2" w:rsidP="009239F2">
            <w:pPr>
              <w:keepNext/>
              <w:keepLines/>
              <w:widowControl w:val="0"/>
              <w:jc w:val="center"/>
              <w:rPr>
                <w:ins w:id="4347" w:author="John Diachina" w:date="2017-01-24T18:18:00Z"/>
                <w:rFonts w:ascii="Arial" w:eastAsia="Calibri" w:hAnsi="Arial" w:cs="Arial"/>
                <w:sz w:val="18"/>
                <w:szCs w:val="18"/>
                <w:highlight w:val="cyan"/>
                <w:rPrChange w:id="4348" w:author="John Diachina" w:date="2017-01-24T18:20:00Z">
                  <w:rPr>
                    <w:ins w:id="4349" w:author="John Diachina" w:date="2017-01-24T18:18:00Z"/>
                    <w:rFonts w:ascii="Arial" w:eastAsia="Calibri" w:hAnsi="Arial" w:cs="Arial"/>
                    <w:sz w:val="18"/>
                    <w:szCs w:val="18"/>
                  </w:rPr>
                </w:rPrChange>
              </w:rPr>
            </w:pPr>
            <w:ins w:id="4350" w:author="John Diachina" w:date="2017-01-24T18:19:00Z">
              <w:r w:rsidRPr="00863114">
                <w:rPr>
                  <w:rFonts w:ascii="Arial" w:eastAsia="Calibri" w:hAnsi="Arial" w:cs="Arial"/>
                  <w:sz w:val="18"/>
                  <w:szCs w:val="18"/>
                  <w:highlight w:val="cyan"/>
                  <w:rPrChange w:id="4351" w:author="John Diachina" w:date="2017-01-24T18:20:00Z">
                    <w:rPr>
                      <w:rFonts w:ascii="Arial" w:eastAsia="Calibri" w:hAnsi="Arial" w:cs="Arial"/>
                      <w:sz w:val="18"/>
                      <w:szCs w:val="18"/>
                    </w:rPr>
                  </w:rPrChange>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Change w:id="4352" w:author="John Diachina" w:date="2017-01-24T18:19:00Z">
              <w:tcPr>
                <w:tcW w:w="2412" w:type="dxa"/>
                <w:gridSpan w:val="8"/>
                <w:tcBorders>
                  <w:top w:val="nil"/>
                  <w:left w:val="nil"/>
                  <w:bottom w:val="single" w:sz="8" w:space="0" w:color="auto"/>
                  <w:right w:val="single" w:sz="8" w:space="0" w:color="auto"/>
                </w:tcBorders>
                <w:tcMar>
                  <w:top w:w="0" w:type="dxa"/>
                  <w:left w:w="108" w:type="dxa"/>
                  <w:bottom w:w="0" w:type="dxa"/>
                  <w:right w:w="108" w:type="dxa"/>
                </w:tcMar>
              </w:tcPr>
            </w:tcPrChange>
          </w:tcPr>
          <w:p w14:paraId="69D74879" w14:textId="5335D3D2" w:rsidR="009239F2" w:rsidRPr="00863114" w:rsidDel="00AC7BF7" w:rsidRDefault="009239F2">
            <w:pPr>
              <w:keepNext/>
              <w:keepLines/>
              <w:widowControl w:val="0"/>
              <w:jc w:val="center"/>
              <w:rPr>
                <w:ins w:id="4353" w:author="John Diachina" w:date="2017-01-24T18:18:00Z"/>
                <w:rFonts w:ascii="Arial" w:hAnsi="Arial" w:cs="Arial"/>
                <w:sz w:val="18"/>
                <w:highlight w:val="cyan"/>
                <w:rPrChange w:id="4354" w:author="John Diachina" w:date="2017-01-24T18:20:00Z">
                  <w:rPr>
                    <w:ins w:id="4355" w:author="John Diachina" w:date="2017-01-24T18:18:00Z"/>
                    <w:rFonts w:ascii="Arial" w:hAnsi="Arial" w:cs="Arial"/>
                    <w:sz w:val="18"/>
                  </w:rPr>
                </w:rPrChange>
              </w:rPr>
              <w:pPrChange w:id="4356" w:author="John Diachina" w:date="2017-01-24T18:19:00Z">
                <w:pPr>
                  <w:keepNext/>
                  <w:keepLines/>
                  <w:widowControl w:val="0"/>
                </w:pPr>
              </w:pPrChange>
            </w:pPr>
            <w:ins w:id="4357" w:author="John Diachina" w:date="2017-01-24T18:19:00Z">
              <w:r w:rsidRPr="00863114">
                <w:rPr>
                  <w:rFonts w:ascii="Arial" w:hAnsi="Arial" w:cs="Arial"/>
                  <w:sz w:val="18"/>
                  <w:szCs w:val="18"/>
                  <w:highlight w:val="cyan"/>
                  <w:rPrChange w:id="4358" w:author="John Diachina" w:date="2017-01-24T18:20:00Z">
                    <w:rPr>
                      <w:rFonts w:ascii="Arial" w:hAnsi="Arial" w:cs="Arial"/>
                      <w:sz w:val="18"/>
                      <w:szCs w:val="18"/>
                    </w:rPr>
                  </w:rPrChange>
                </w:rPr>
                <w:t>0</w:t>
              </w:r>
            </w:ins>
          </w:p>
        </w:tc>
        <w:tc>
          <w:tcPr>
            <w:tcW w:w="730" w:type="dxa"/>
            <w:gridSpan w:val="3"/>
            <w:tcBorders>
              <w:top w:val="nil"/>
              <w:left w:val="nil"/>
              <w:bottom w:val="single" w:sz="8" w:space="0" w:color="auto"/>
              <w:right w:val="single" w:sz="8" w:space="0" w:color="auto"/>
            </w:tcBorders>
            <w:tcPrChange w:id="4359" w:author="John Diachina" w:date="2017-01-24T18:19:00Z">
              <w:tcPr>
                <w:tcW w:w="2413" w:type="dxa"/>
                <w:gridSpan w:val="4"/>
                <w:tcBorders>
                  <w:top w:val="nil"/>
                  <w:left w:val="nil"/>
                  <w:bottom w:val="single" w:sz="8" w:space="0" w:color="auto"/>
                  <w:right w:val="single" w:sz="8" w:space="0" w:color="auto"/>
                </w:tcBorders>
              </w:tcPr>
            </w:tcPrChange>
          </w:tcPr>
          <w:p w14:paraId="03044A2A" w14:textId="530C002C" w:rsidR="009239F2" w:rsidRPr="00863114" w:rsidDel="00AC7BF7" w:rsidRDefault="009239F2">
            <w:pPr>
              <w:keepNext/>
              <w:keepLines/>
              <w:widowControl w:val="0"/>
              <w:jc w:val="center"/>
              <w:rPr>
                <w:ins w:id="4360" w:author="John Diachina" w:date="2017-01-24T18:18:00Z"/>
                <w:rFonts w:ascii="Arial" w:hAnsi="Arial" w:cs="Arial"/>
                <w:sz w:val="18"/>
                <w:highlight w:val="cyan"/>
                <w:rPrChange w:id="4361" w:author="John Diachina" w:date="2017-01-24T18:20:00Z">
                  <w:rPr>
                    <w:ins w:id="4362" w:author="John Diachina" w:date="2017-01-24T18:18:00Z"/>
                    <w:rFonts w:ascii="Arial" w:hAnsi="Arial" w:cs="Arial"/>
                    <w:sz w:val="18"/>
                  </w:rPr>
                </w:rPrChange>
              </w:rPr>
              <w:pPrChange w:id="4363" w:author="John Diachina" w:date="2017-01-24T18:19:00Z">
                <w:pPr>
                  <w:keepNext/>
                  <w:keepLines/>
                  <w:widowControl w:val="0"/>
                </w:pPr>
              </w:pPrChange>
            </w:pPr>
            <w:ins w:id="4364" w:author="John Diachina" w:date="2017-01-24T18:19:00Z">
              <w:r w:rsidRPr="00863114">
                <w:rPr>
                  <w:rFonts w:ascii="Arial" w:hAnsi="Arial" w:cs="Arial"/>
                  <w:sz w:val="18"/>
                  <w:szCs w:val="18"/>
                  <w:highlight w:val="cyan"/>
                  <w:rPrChange w:id="4365" w:author="John Diachina" w:date="2017-01-24T18:20:00Z">
                    <w:rPr>
                      <w:rFonts w:ascii="Arial" w:hAnsi="Arial" w:cs="Arial"/>
                      <w:sz w:val="18"/>
                      <w:szCs w:val="18"/>
                    </w:rPr>
                  </w:rPrChange>
                </w:rPr>
                <w:t>0</w:t>
              </w:r>
            </w:ins>
          </w:p>
        </w:tc>
        <w:tc>
          <w:tcPr>
            <w:tcW w:w="5786" w:type="dxa"/>
            <w:gridSpan w:val="8"/>
            <w:tcBorders>
              <w:top w:val="nil"/>
              <w:left w:val="nil"/>
              <w:bottom w:val="single" w:sz="8" w:space="0" w:color="auto"/>
              <w:right w:val="single" w:sz="8" w:space="0" w:color="auto"/>
            </w:tcBorders>
            <w:tcPrChange w:id="4366" w:author="John Diachina" w:date="2017-01-24T18:19:00Z">
              <w:tcPr>
                <w:tcW w:w="2413" w:type="dxa"/>
                <w:gridSpan w:val="5"/>
                <w:tcBorders>
                  <w:top w:val="nil"/>
                  <w:left w:val="nil"/>
                  <w:bottom w:val="single" w:sz="8" w:space="0" w:color="auto"/>
                  <w:right w:val="single" w:sz="8" w:space="0" w:color="auto"/>
                </w:tcBorders>
              </w:tcPr>
            </w:tcPrChange>
          </w:tcPr>
          <w:p w14:paraId="0E6F6C82" w14:textId="77777777" w:rsidR="009239F2" w:rsidRPr="00863114" w:rsidRDefault="009239F2" w:rsidP="009239F2">
            <w:pPr>
              <w:keepNext/>
              <w:keepLines/>
              <w:widowControl w:val="0"/>
              <w:spacing w:after="0"/>
              <w:rPr>
                <w:ins w:id="4367" w:author="John Diachina" w:date="2017-01-24T18:19:00Z"/>
                <w:rFonts w:ascii="Arial" w:eastAsia="Calibri" w:hAnsi="Arial" w:cs="Arial"/>
                <w:sz w:val="18"/>
                <w:szCs w:val="18"/>
                <w:highlight w:val="cyan"/>
                <w:rPrChange w:id="4368" w:author="John Diachina" w:date="2017-01-24T18:20:00Z">
                  <w:rPr>
                    <w:ins w:id="4369" w:author="John Diachina" w:date="2017-01-24T18:19:00Z"/>
                    <w:rFonts w:ascii="Arial" w:eastAsia="Calibri" w:hAnsi="Arial" w:cs="Arial"/>
                    <w:sz w:val="18"/>
                    <w:szCs w:val="18"/>
                  </w:rPr>
                </w:rPrChange>
              </w:rPr>
            </w:pPr>
            <w:ins w:id="4370" w:author="John Diachina" w:date="2017-01-24T18:19:00Z">
              <w:r w:rsidRPr="00863114">
                <w:rPr>
                  <w:rFonts w:ascii="Arial" w:hAnsi="Arial" w:cs="Arial"/>
                  <w:sz w:val="18"/>
                  <w:szCs w:val="18"/>
                  <w:highlight w:val="cyan"/>
                  <w:rPrChange w:id="4371" w:author="John Diachina" w:date="2017-01-24T18:20:00Z">
                    <w:rPr>
                      <w:rFonts w:ascii="Arial" w:hAnsi="Arial" w:cs="Arial"/>
                      <w:sz w:val="18"/>
                      <w:szCs w:val="18"/>
                    </w:rPr>
                  </w:rPrChange>
                </w:rPr>
                <w:t>&lt; EC MULTILATERATION REQUEST message content &gt; :: =</w:t>
              </w:r>
            </w:ins>
          </w:p>
          <w:p w14:paraId="63A26681" w14:textId="77777777" w:rsidR="009239F2" w:rsidRPr="00863114" w:rsidRDefault="009239F2" w:rsidP="009239F2">
            <w:pPr>
              <w:keepNext/>
              <w:keepLines/>
              <w:widowControl w:val="0"/>
              <w:spacing w:after="0"/>
              <w:rPr>
                <w:ins w:id="4372" w:author="John Diachina" w:date="2017-01-24T18:19:00Z"/>
                <w:rFonts w:ascii="Arial" w:hAnsi="Arial" w:cs="Arial"/>
                <w:sz w:val="18"/>
                <w:szCs w:val="18"/>
                <w:highlight w:val="cyan"/>
                <w:rPrChange w:id="4373" w:author="John Diachina" w:date="2017-01-24T18:20:00Z">
                  <w:rPr>
                    <w:ins w:id="4374" w:author="John Diachina" w:date="2017-01-24T18:19:00Z"/>
                    <w:rFonts w:ascii="Arial" w:hAnsi="Arial" w:cs="Arial"/>
                    <w:sz w:val="18"/>
                    <w:szCs w:val="18"/>
                  </w:rPr>
                </w:rPrChange>
              </w:rPr>
            </w:pPr>
            <w:ins w:id="4375" w:author="John Diachina" w:date="2017-01-24T18:19:00Z">
              <w:r w:rsidRPr="00863114">
                <w:rPr>
                  <w:rFonts w:ascii="Arial" w:hAnsi="Arial" w:cs="Arial"/>
                  <w:sz w:val="18"/>
                  <w:szCs w:val="18"/>
                  <w:highlight w:val="cyan"/>
                  <w:rPrChange w:id="4376" w:author="John Diachina" w:date="2017-01-24T18:20:00Z">
                    <w:rPr>
                      <w:rFonts w:ascii="Arial" w:hAnsi="Arial" w:cs="Arial"/>
                      <w:sz w:val="18"/>
                      <w:szCs w:val="18"/>
                    </w:rPr>
                  </w:rPrChange>
                </w:rPr>
                <w:t xml:space="preserve">&lt; </w:t>
              </w:r>
              <w:proofErr w:type="spellStart"/>
              <w:r w:rsidRPr="00863114">
                <w:rPr>
                  <w:rFonts w:ascii="Arial" w:hAnsi="Arial" w:cs="Arial"/>
                  <w:sz w:val="18"/>
                  <w:szCs w:val="18"/>
                  <w:highlight w:val="cyan"/>
                  <w:rPrChange w:id="4377" w:author="John Diachina" w:date="2017-01-24T18:20:00Z">
                    <w:rPr>
                      <w:rFonts w:ascii="Arial" w:hAnsi="Arial" w:cs="Arial"/>
                      <w:sz w:val="18"/>
                      <w:szCs w:val="18"/>
                    </w:rPr>
                  </w:rPrChange>
                </w:rPr>
                <w:t>RandomBits</w:t>
              </w:r>
              <w:proofErr w:type="spellEnd"/>
              <w:r w:rsidRPr="00863114">
                <w:rPr>
                  <w:rFonts w:ascii="Arial" w:hAnsi="Arial" w:cs="Arial"/>
                  <w:sz w:val="18"/>
                  <w:szCs w:val="18"/>
                  <w:highlight w:val="cyan"/>
                  <w:rPrChange w:id="4378" w:author="John Diachina" w:date="2017-01-24T18:20:00Z">
                    <w:rPr>
                      <w:rFonts w:ascii="Arial" w:hAnsi="Arial" w:cs="Arial"/>
                      <w:sz w:val="18"/>
                      <w:szCs w:val="18"/>
                    </w:rPr>
                  </w:rPrChange>
                </w:rPr>
                <w:t xml:space="preserve"> : bit (3) &gt;</w:t>
              </w:r>
            </w:ins>
          </w:p>
          <w:p w14:paraId="6843544D" w14:textId="77777777" w:rsidR="009239F2" w:rsidRPr="00863114" w:rsidRDefault="009239F2" w:rsidP="009239F2">
            <w:pPr>
              <w:keepNext/>
              <w:keepLines/>
              <w:widowControl w:val="0"/>
              <w:spacing w:after="0"/>
              <w:rPr>
                <w:ins w:id="4379" w:author="John Diachina" w:date="2017-01-24T18:19:00Z"/>
                <w:rFonts w:ascii="Arial" w:hAnsi="Arial" w:cs="Arial"/>
                <w:sz w:val="18"/>
                <w:szCs w:val="18"/>
                <w:highlight w:val="cyan"/>
                <w:rPrChange w:id="4380" w:author="John Diachina" w:date="2017-01-24T18:20:00Z">
                  <w:rPr>
                    <w:ins w:id="4381" w:author="John Diachina" w:date="2017-01-24T18:19:00Z"/>
                    <w:rFonts w:ascii="Arial" w:hAnsi="Arial" w:cs="Arial"/>
                    <w:sz w:val="18"/>
                    <w:szCs w:val="18"/>
                  </w:rPr>
                </w:rPrChange>
              </w:rPr>
            </w:pPr>
            <w:ins w:id="4382" w:author="John Diachina" w:date="2017-01-24T18:19:00Z">
              <w:r w:rsidRPr="00863114">
                <w:rPr>
                  <w:rFonts w:ascii="Arial" w:hAnsi="Arial" w:cs="Arial"/>
                  <w:sz w:val="18"/>
                  <w:szCs w:val="18"/>
                  <w:highlight w:val="cyan"/>
                  <w:rPrChange w:id="4383" w:author="John Diachina" w:date="2017-01-24T18:20:00Z">
                    <w:rPr>
                      <w:rFonts w:ascii="Arial" w:hAnsi="Arial" w:cs="Arial"/>
                      <w:sz w:val="18"/>
                      <w:szCs w:val="18"/>
                    </w:rPr>
                  </w:rPrChange>
                </w:rPr>
                <w:t xml:space="preserve">&lt; Selected DL Coverage Class : bit (3) &gt; </w:t>
              </w:r>
            </w:ins>
          </w:p>
          <w:p w14:paraId="778E9CC9" w14:textId="7A060E52" w:rsidR="009239F2" w:rsidRPr="00863114" w:rsidDel="00AC7BF7" w:rsidRDefault="009239F2" w:rsidP="009239F2">
            <w:pPr>
              <w:keepNext/>
              <w:keepLines/>
              <w:widowControl w:val="0"/>
              <w:rPr>
                <w:ins w:id="4384" w:author="John Diachina" w:date="2017-01-24T18:18:00Z"/>
                <w:rFonts w:ascii="Arial" w:hAnsi="Arial" w:cs="Arial"/>
                <w:sz w:val="18"/>
                <w:highlight w:val="cyan"/>
                <w:rPrChange w:id="4385" w:author="John Diachina" w:date="2017-01-24T18:20:00Z">
                  <w:rPr>
                    <w:ins w:id="4386" w:author="John Diachina" w:date="2017-01-24T18:18:00Z"/>
                    <w:rFonts w:ascii="Arial" w:hAnsi="Arial" w:cs="Arial"/>
                    <w:sz w:val="18"/>
                  </w:rPr>
                </w:rPrChange>
              </w:rPr>
            </w:pPr>
            <w:ins w:id="4387" w:author="John Diachina" w:date="2017-01-24T18:19:00Z">
              <w:r w:rsidRPr="00863114">
                <w:rPr>
                  <w:rFonts w:ascii="Arial" w:hAnsi="Arial" w:cs="Arial"/>
                  <w:sz w:val="18"/>
                  <w:szCs w:val="18"/>
                  <w:highlight w:val="cyan"/>
                  <w:rPrChange w:id="4388" w:author="John Diachina" w:date="2017-01-24T18:20:00Z">
                    <w:rPr>
                      <w:rFonts w:ascii="Arial" w:hAnsi="Arial" w:cs="Arial"/>
                      <w:sz w:val="18"/>
                      <w:szCs w:val="18"/>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389" w:author="John Diachina" w:date="2017-01-24T18:19: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521CE4B" w14:textId="556065C3" w:rsidR="009239F2" w:rsidRPr="00863114" w:rsidDel="00AC7BF7" w:rsidRDefault="009239F2" w:rsidP="009239F2">
            <w:pPr>
              <w:keepNext/>
              <w:keepLines/>
              <w:widowControl w:val="0"/>
              <w:jc w:val="center"/>
              <w:rPr>
                <w:ins w:id="4390" w:author="John Diachina" w:date="2017-01-24T18:18:00Z"/>
                <w:sz w:val="18"/>
                <w:highlight w:val="cyan"/>
                <w:rPrChange w:id="4391" w:author="John Diachina" w:date="2017-01-24T18:20:00Z">
                  <w:rPr>
                    <w:ins w:id="4392" w:author="John Diachina" w:date="2017-01-24T18:18:00Z"/>
                    <w:sz w:val="18"/>
                  </w:rPr>
                </w:rPrChange>
              </w:rPr>
            </w:pPr>
            <w:ins w:id="4393" w:author="John Diachina" w:date="2017-01-24T18:19:00Z">
              <w:r w:rsidRPr="00863114">
                <w:rPr>
                  <w:rFonts w:ascii="Arial" w:hAnsi="Arial" w:cs="Arial"/>
                  <w:sz w:val="18"/>
                  <w:szCs w:val="18"/>
                  <w:highlight w:val="cyan"/>
                  <w:rPrChange w:id="4394" w:author="John Diachina" w:date="2017-01-24T18:20:00Z">
                    <w:rPr>
                      <w:rFonts w:ascii="Arial" w:hAnsi="Arial" w:cs="Arial"/>
                      <w:sz w:val="18"/>
                      <w:szCs w:val="18"/>
                    </w:rPr>
                  </w:rPrChange>
                </w:rPr>
                <w:t>1</w:t>
              </w:r>
            </w:ins>
          </w:p>
        </w:tc>
      </w:tr>
      <w:tr w:rsidR="009239F2" w:rsidRPr="00831BE9" w14:paraId="2E825226" w14:textId="77777777" w:rsidTr="009239F2">
        <w:trPr>
          <w:ins w:id="4395" w:author="John Diachina" w:date="2017-01-24T18:20: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9FF2A" w14:textId="1609616D" w:rsidR="009239F2" w:rsidRPr="00863114" w:rsidRDefault="009239F2" w:rsidP="009239F2">
            <w:pPr>
              <w:keepNext/>
              <w:keepLines/>
              <w:widowControl w:val="0"/>
              <w:jc w:val="center"/>
              <w:rPr>
                <w:ins w:id="4396" w:author="John Diachina" w:date="2017-01-24T18:20:00Z"/>
                <w:rFonts w:ascii="Arial" w:eastAsia="Calibri" w:hAnsi="Arial" w:cs="Arial"/>
                <w:sz w:val="18"/>
                <w:szCs w:val="18"/>
                <w:highlight w:val="cyan"/>
              </w:rPr>
            </w:pPr>
            <w:ins w:id="4397" w:author="John Diachina" w:date="2017-01-24T18:20:00Z">
              <w:r w:rsidRPr="00863114">
                <w:rPr>
                  <w:highlight w:val="cyan"/>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083EE865" w14:textId="4BA10EF1" w:rsidR="009239F2" w:rsidRPr="00863114" w:rsidRDefault="009239F2" w:rsidP="009239F2">
            <w:pPr>
              <w:keepNext/>
              <w:keepLines/>
              <w:widowControl w:val="0"/>
              <w:jc w:val="center"/>
              <w:rPr>
                <w:ins w:id="4398" w:author="John Diachina" w:date="2017-01-24T18:20:00Z"/>
                <w:rFonts w:ascii="Arial" w:hAnsi="Arial" w:cs="Arial"/>
                <w:sz w:val="18"/>
                <w:szCs w:val="18"/>
                <w:highlight w:val="cyan"/>
              </w:rPr>
            </w:pPr>
            <w:ins w:id="4399" w:author="John Diachina" w:date="2017-01-24T18:20:00Z">
              <w:r w:rsidRPr="00863114">
                <w:rPr>
                  <w:rFonts w:ascii="Arial" w:hAnsi="Arial" w:cs="Arial"/>
                  <w:sz w:val="18"/>
                  <w:szCs w:val="18"/>
                  <w:highlight w:val="cyan"/>
                </w:rPr>
                <w:t>0</w:t>
              </w:r>
            </w:ins>
          </w:p>
        </w:tc>
        <w:tc>
          <w:tcPr>
            <w:tcW w:w="730" w:type="dxa"/>
            <w:gridSpan w:val="3"/>
            <w:tcBorders>
              <w:top w:val="nil"/>
              <w:left w:val="nil"/>
              <w:bottom w:val="single" w:sz="8" w:space="0" w:color="auto"/>
              <w:right w:val="single" w:sz="8" w:space="0" w:color="auto"/>
            </w:tcBorders>
          </w:tcPr>
          <w:p w14:paraId="70662103" w14:textId="7CC722F7" w:rsidR="009239F2" w:rsidRPr="00863114" w:rsidRDefault="009239F2" w:rsidP="009239F2">
            <w:pPr>
              <w:keepNext/>
              <w:keepLines/>
              <w:widowControl w:val="0"/>
              <w:jc w:val="center"/>
              <w:rPr>
                <w:ins w:id="4400" w:author="John Diachina" w:date="2017-01-24T18:20:00Z"/>
                <w:rFonts w:ascii="Arial" w:hAnsi="Arial" w:cs="Arial"/>
                <w:sz w:val="18"/>
                <w:szCs w:val="18"/>
                <w:highlight w:val="cyan"/>
              </w:rPr>
            </w:pPr>
            <w:ins w:id="4401" w:author="John Diachina" w:date="2017-01-24T18:20:00Z">
              <w:r w:rsidRPr="00863114">
                <w:rPr>
                  <w:rFonts w:ascii="Arial" w:hAnsi="Arial" w:cs="Arial"/>
                  <w:sz w:val="18"/>
                  <w:szCs w:val="18"/>
                  <w:highlight w:val="cyan"/>
                </w:rPr>
                <w:t>1</w:t>
              </w:r>
            </w:ins>
          </w:p>
        </w:tc>
        <w:tc>
          <w:tcPr>
            <w:tcW w:w="5786" w:type="dxa"/>
            <w:gridSpan w:val="8"/>
            <w:tcBorders>
              <w:top w:val="nil"/>
              <w:left w:val="nil"/>
              <w:bottom w:val="single" w:sz="8" w:space="0" w:color="auto"/>
              <w:right w:val="single" w:sz="8" w:space="0" w:color="auto"/>
            </w:tcBorders>
          </w:tcPr>
          <w:p w14:paraId="7E9561C0" w14:textId="77777777" w:rsidR="009239F2" w:rsidRPr="00863114" w:rsidRDefault="009239F2" w:rsidP="009239F2">
            <w:pPr>
              <w:keepNext/>
              <w:keepLines/>
              <w:spacing w:after="0"/>
              <w:rPr>
                <w:ins w:id="4402" w:author="John Diachina" w:date="2017-01-24T18:20:00Z"/>
                <w:rFonts w:ascii="Arial" w:eastAsia="Calibri" w:hAnsi="Arial" w:cs="Arial"/>
                <w:sz w:val="18"/>
                <w:szCs w:val="18"/>
                <w:highlight w:val="cyan"/>
              </w:rPr>
            </w:pPr>
            <w:ins w:id="4403" w:author="John Diachina" w:date="2017-01-24T18:20:00Z">
              <w:r w:rsidRPr="00863114">
                <w:rPr>
                  <w:rFonts w:ascii="Arial" w:hAnsi="Arial" w:cs="Arial"/>
                  <w:sz w:val="18"/>
                  <w:szCs w:val="18"/>
                  <w:highlight w:val="cyan"/>
                </w:rPr>
                <w:t>&lt; EC MULTILATERATION REQUEST message content &gt; :: =</w:t>
              </w:r>
            </w:ins>
          </w:p>
          <w:p w14:paraId="190D6462" w14:textId="43D4050D" w:rsidR="009239F2" w:rsidRPr="00863114" w:rsidRDefault="009239F2" w:rsidP="009239F2">
            <w:pPr>
              <w:keepNext/>
              <w:keepLines/>
              <w:widowControl w:val="0"/>
              <w:spacing w:after="0"/>
              <w:rPr>
                <w:ins w:id="4404" w:author="John Diachina" w:date="2017-01-24T18:20:00Z"/>
                <w:rFonts w:ascii="Arial" w:hAnsi="Arial" w:cs="Arial"/>
                <w:sz w:val="18"/>
                <w:szCs w:val="18"/>
                <w:highlight w:val="cyan"/>
              </w:rPr>
            </w:pPr>
            <w:ins w:id="4405" w:author="John Diachina" w:date="2017-01-24T18:20:00Z">
              <w:r w:rsidRPr="00863114">
                <w:rPr>
                  <w:rFonts w:ascii="Arial" w:hAnsi="Arial" w:cs="Arial"/>
                  <w:sz w:val="18"/>
                  <w:szCs w:val="18"/>
                  <w:highlight w:val="cyan"/>
                </w:rPr>
                <w:t>&lt; Short ID : bit (8)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1D0B37B" w14:textId="37D298C4" w:rsidR="009239F2" w:rsidRPr="00863114" w:rsidRDefault="009239F2" w:rsidP="009239F2">
            <w:pPr>
              <w:keepNext/>
              <w:keepLines/>
              <w:widowControl w:val="0"/>
              <w:jc w:val="center"/>
              <w:rPr>
                <w:ins w:id="4406" w:author="John Diachina" w:date="2017-01-24T18:20:00Z"/>
                <w:rFonts w:ascii="Arial" w:hAnsi="Arial" w:cs="Arial"/>
                <w:sz w:val="18"/>
                <w:szCs w:val="18"/>
                <w:highlight w:val="cyan"/>
              </w:rPr>
            </w:pPr>
            <w:ins w:id="4407" w:author="John Diachina" w:date="2017-01-24T18:20:00Z">
              <w:r w:rsidRPr="00863114">
                <w:rPr>
                  <w:rFonts w:ascii="Arial" w:hAnsi="Arial" w:cs="Arial"/>
                  <w:sz w:val="18"/>
                  <w:szCs w:val="18"/>
                  <w:highlight w:val="cyan"/>
                </w:rPr>
                <w:t>1</w:t>
              </w:r>
            </w:ins>
          </w:p>
        </w:tc>
      </w:tr>
      <w:tr w:rsidR="009239F2" w:rsidRPr="00831BE9" w14:paraId="24927C9C" w14:textId="77777777" w:rsidTr="00154708">
        <w:trPr>
          <w:ins w:id="4408" w:author="John Diachina" w:date="2017-01-24T18:20: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F6B18C" w14:textId="279938F2" w:rsidR="009239F2" w:rsidRPr="00863114" w:rsidRDefault="009239F2" w:rsidP="009239F2">
            <w:pPr>
              <w:keepNext/>
              <w:keepLines/>
              <w:widowControl w:val="0"/>
              <w:jc w:val="center"/>
              <w:rPr>
                <w:ins w:id="4409" w:author="John Diachina" w:date="2017-01-24T18:20:00Z"/>
                <w:highlight w:val="cyan"/>
              </w:rPr>
            </w:pPr>
            <w:ins w:id="4410" w:author="John Diachina" w:date="2017-01-24T18:21:00Z">
              <w:r w:rsidRPr="00863114">
                <w:rPr>
                  <w:highlight w:val="cyan"/>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D0611D1" w14:textId="4E933EC4" w:rsidR="009239F2" w:rsidRPr="00863114" w:rsidRDefault="009239F2" w:rsidP="009239F2">
            <w:pPr>
              <w:keepNext/>
              <w:keepLines/>
              <w:widowControl w:val="0"/>
              <w:jc w:val="center"/>
              <w:rPr>
                <w:ins w:id="4411" w:author="John Diachina" w:date="2017-01-24T18:20:00Z"/>
                <w:rFonts w:ascii="Arial" w:hAnsi="Arial" w:cs="Arial"/>
                <w:sz w:val="18"/>
                <w:szCs w:val="18"/>
                <w:highlight w:val="cyan"/>
              </w:rPr>
            </w:pPr>
            <w:ins w:id="4412" w:author="John Diachina" w:date="2017-01-24T18:21:00Z">
              <w:r w:rsidRPr="00863114">
                <w:rPr>
                  <w:rFonts w:ascii="Arial" w:hAnsi="Arial" w:cs="Arial"/>
                  <w:sz w:val="18"/>
                  <w:szCs w:val="18"/>
                  <w:highlight w:val="cyan"/>
                </w:rPr>
                <w:t>1</w:t>
              </w:r>
            </w:ins>
          </w:p>
        </w:tc>
        <w:tc>
          <w:tcPr>
            <w:tcW w:w="6516" w:type="dxa"/>
            <w:gridSpan w:val="11"/>
            <w:tcBorders>
              <w:top w:val="nil"/>
              <w:left w:val="nil"/>
              <w:bottom w:val="single" w:sz="8" w:space="0" w:color="auto"/>
              <w:right w:val="single" w:sz="8" w:space="0" w:color="auto"/>
            </w:tcBorders>
          </w:tcPr>
          <w:p w14:paraId="77C37898" w14:textId="01DBC185" w:rsidR="009239F2" w:rsidRPr="00863114" w:rsidRDefault="009239F2" w:rsidP="009239F2">
            <w:pPr>
              <w:keepNext/>
              <w:keepLines/>
              <w:spacing w:after="0"/>
              <w:rPr>
                <w:ins w:id="4413" w:author="John Diachina" w:date="2017-01-24T18:20:00Z"/>
                <w:rFonts w:ascii="Arial" w:hAnsi="Arial" w:cs="Arial"/>
                <w:sz w:val="18"/>
                <w:szCs w:val="18"/>
                <w:highlight w:val="cyan"/>
              </w:rPr>
            </w:pPr>
            <w:ins w:id="4414" w:author="John Diachina" w:date="2017-01-24T18:21:00Z">
              <w:r w:rsidRPr="00863114">
                <w:rPr>
                  <w:rFonts w:ascii="Arial" w:hAnsi="Arial" w:cs="Arial"/>
                  <w:sz w:val="18"/>
                  <w:szCs w:val="18"/>
                  <w:highlight w:val="cyan"/>
                </w:rPr>
                <w:t xml:space="preserve"> Spare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20F6511D" w14:textId="669BB666" w:rsidR="009239F2" w:rsidRPr="00863114" w:rsidRDefault="009239F2" w:rsidP="009239F2">
            <w:pPr>
              <w:keepNext/>
              <w:keepLines/>
              <w:widowControl w:val="0"/>
              <w:jc w:val="center"/>
              <w:rPr>
                <w:ins w:id="4415" w:author="John Diachina" w:date="2017-01-24T18:20:00Z"/>
                <w:rFonts w:ascii="Arial" w:hAnsi="Arial" w:cs="Arial"/>
                <w:sz w:val="18"/>
                <w:szCs w:val="18"/>
                <w:highlight w:val="cyan"/>
              </w:rPr>
            </w:pPr>
            <w:ins w:id="4416" w:author="John Diachina" w:date="2017-01-24T18:21:00Z">
              <w:r w:rsidRPr="00863114">
                <w:rPr>
                  <w:rFonts w:ascii="Arial" w:hAnsi="Arial" w:cs="Arial"/>
                  <w:sz w:val="18"/>
                  <w:szCs w:val="18"/>
                  <w:highlight w:val="cyan"/>
                </w:rPr>
                <w:t>1</w:t>
              </w:r>
            </w:ins>
          </w:p>
        </w:tc>
      </w:tr>
      <w:tr w:rsidR="009239F2" w:rsidRPr="00831BE9" w14:paraId="0C418F3F" w14:textId="77777777" w:rsidTr="00AC7BF7">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09F45" w14:textId="77777777" w:rsidR="009239F2" w:rsidRPr="006D3BB2" w:rsidRDefault="009239F2">
            <w:pPr>
              <w:keepNext/>
              <w:keepLines/>
              <w:widowControl w:val="0"/>
              <w:jc w:val="center"/>
              <w:rPr>
                <w:rFonts w:ascii="Arial" w:eastAsia="Calibri" w:hAnsi="Arial" w:cs="Arial"/>
                <w:sz w:val="18"/>
                <w:szCs w:val="18"/>
                <w:rPrChange w:id="4417" w:author="John Diachina" w:date="2016-10-05T12:55:00Z">
                  <w:rPr>
                    <w:sz w:val="18"/>
                  </w:rPr>
                </w:rPrChange>
              </w:rPr>
              <w:pPrChange w:id="4418" w:author="John Diachina" w:date="2016-10-05T12:56:00Z">
                <w:pPr>
                  <w:keepNext/>
                  <w:keepLines/>
                  <w:jc w:val="center"/>
                </w:pPr>
              </w:pPrChange>
            </w:pPr>
            <w:r w:rsidRPr="006D3BB2">
              <w:rPr>
                <w:rFonts w:ascii="Arial" w:eastAsia="Calibri" w:hAnsi="Arial" w:cs="Arial"/>
                <w:sz w:val="18"/>
                <w:szCs w:val="18"/>
                <w:rPrChange w:id="4419" w:author="John Diachina" w:date="2016-10-05T12:55:00Z">
                  <w:rPr>
                    <w:sz w:val="18"/>
                  </w:rPr>
                </w:rPrChange>
              </w:rPr>
              <w:t>6 (CC3)</w:t>
            </w:r>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hideMark/>
          </w:tcPr>
          <w:p w14:paraId="484AEEBC" w14:textId="77777777" w:rsidR="009239F2" w:rsidRPr="006D3BB2" w:rsidRDefault="009239F2">
            <w:pPr>
              <w:keepNext/>
              <w:keepLines/>
              <w:widowControl w:val="0"/>
              <w:spacing w:after="0"/>
              <w:rPr>
                <w:rFonts w:ascii="Arial" w:hAnsi="Arial" w:cs="Arial"/>
                <w:sz w:val="18"/>
                <w:szCs w:val="18"/>
              </w:rPr>
              <w:pPrChange w:id="4420" w:author="John Diachina" w:date="2016-10-05T12:56:00Z">
                <w:pPr>
                  <w:keepNext/>
                  <w:keepLines/>
                  <w:spacing w:after="0"/>
                </w:pPr>
              </w:pPrChange>
            </w:pPr>
            <w:r w:rsidRPr="006D3BB2">
              <w:rPr>
                <w:rFonts w:ascii="Arial" w:hAnsi="Arial" w:cs="Arial"/>
                <w:sz w:val="18"/>
                <w:szCs w:val="18"/>
              </w:rPr>
              <w:t>&lt; EC PACKET CHANNEL REQUEST message content &gt; :: =</w:t>
            </w:r>
          </w:p>
          <w:p w14:paraId="7DB585E0" w14:textId="77777777" w:rsidR="009239F2" w:rsidRPr="006D3BB2" w:rsidRDefault="009239F2">
            <w:pPr>
              <w:keepNext/>
              <w:keepLines/>
              <w:widowControl w:val="0"/>
              <w:spacing w:after="0"/>
              <w:rPr>
                <w:rFonts w:ascii="Arial" w:hAnsi="Arial" w:cs="Arial"/>
                <w:sz w:val="18"/>
                <w:szCs w:val="18"/>
              </w:rPr>
              <w:pPrChange w:id="4421" w:author="John Diachina" w:date="2016-10-05T12:56:00Z">
                <w:pPr>
                  <w:keepNext/>
                  <w:keepLines/>
                  <w:spacing w:after="0"/>
                </w:pPr>
              </w:pPrChange>
            </w:pPr>
            <w:r w:rsidRPr="006D3BB2">
              <w:rPr>
                <w:rFonts w:ascii="Arial" w:hAnsi="Arial" w:cs="Arial"/>
                <w:sz w:val="18"/>
                <w:szCs w:val="18"/>
              </w:rPr>
              <w:t>&lt; EC-</w:t>
            </w:r>
            <w:proofErr w:type="spellStart"/>
            <w:r w:rsidRPr="006D3BB2">
              <w:rPr>
                <w:rFonts w:ascii="Arial" w:hAnsi="Arial" w:cs="Arial"/>
                <w:sz w:val="18"/>
                <w:szCs w:val="18"/>
              </w:rPr>
              <w:t>NumberOfBlocks</w:t>
            </w:r>
            <w:proofErr w:type="spellEnd"/>
            <w:r w:rsidRPr="006D3BB2">
              <w:rPr>
                <w:rFonts w:ascii="Arial" w:hAnsi="Arial" w:cs="Arial"/>
                <w:sz w:val="18"/>
                <w:szCs w:val="18"/>
              </w:rPr>
              <w:t xml:space="preserve"> : bit (3)  &gt;</w:t>
            </w:r>
          </w:p>
          <w:p w14:paraId="37DDCB93" w14:textId="77777777" w:rsidR="009239F2" w:rsidRPr="006D3BB2" w:rsidRDefault="009239F2">
            <w:pPr>
              <w:keepNext/>
              <w:keepLines/>
              <w:widowControl w:val="0"/>
              <w:spacing w:after="0"/>
              <w:rPr>
                <w:rFonts w:ascii="Arial" w:hAnsi="Arial" w:cs="Arial"/>
                <w:sz w:val="18"/>
                <w:szCs w:val="18"/>
              </w:rPr>
              <w:pPrChange w:id="4422" w:author="John Diachina" w:date="2016-10-05T12:56:00Z">
                <w:pPr>
                  <w:keepNext/>
                  <w:keepLines/>
                  <w:spacing w:after="0"/>
                </w:pPr>
              </w:pPrChange>
            </w:pPr>
            <w:r w:rsidRPr="006D3BB2">
              <w:rPr>
                <w:rFonts w:ascii="Arial" w:hAnsi="Arial" w:cs="Arial"/>
                <w:sz w:val="18"/>
                <w:szCs w:val="18"/>
              </w:rPr>
              <w:t>&lt; EC Priority : bit (1) &gt;</w:t>
            </w:r>
          </w:p>
          <w:p w14:paraId="52D7A124" w14:textId="77777777" w:rsidR="009239F2" w:rsidRPr="006D3BB2" w:rsidRDefault="009239F2">
            <w:pPr>
              <w:keepNext/>
              <w:keepLines/>
              <w:widowControl w:val="0"/>
              <w:spacing w:after="0"/>
              <w:rPr>
                <w:rFonts w:ascii="Arial" w:eastAsia="Calibri" w:hAnsi="Arial" w:cs="Arial"/>
                <w:sz w:val="18"/>
                <w:szCs w:val="18"/>
              </w:rPr>
              <w:pPrChange w:id="4423" w:author="John Diachina" w:date="2016-10-05T12:56:00Z">
                <w:pPr>
                  <w:keepNext/>
                  <w:keepLines/>
                  <w:spacing w:after="0"/>
                </w:pPr>
              </w:pPrChange>
            </w:pPr>
            <w:r w:rsidRPr="006D3BB2">
              <w:rPr>
                <w:rFonts w:ascii="Arial" w:hAnsi="Arial" w:cs="Arial"/>
                <w:sz w:val="18"/>
                <w:szCs w:val="18"/>
              </w:rPr>
              <w:t xml:space="preserve">&lt; </w:t>
            </w:r>
            <w:proofErr w:type="spellStart"/>
            <w:r w:rsidRPr="006D3BB2">
              <w:rPr>
                <w:rFonts w:ascii="Arial" w:hAnsi="Arial" w:cs="Arial"/>
                <w:sz w:val="18"/>
                <w:szCs w:val="18"/>
              </w:rPr>
              <w:t>RandomBits</w:t>
            </w:r>
            <w:proofErr w:type="spellEnd"/>
            <w:r w:rsidRPr="006D3BB2">
              <w:rPr>
                <w:rFonts w:ascii="Arial" w:hAnsi="Arial" w:cs="Arial"/>
                <w:sz w:val="18"/>
                <w:szCs w:val="18"/>
              </w:rPr>
              <w:t xml:space="preserve"> : bit (3) &gt;</w:t>
            </w:r>
          </w:p>
          <w:p w14:paraId="354DBAA5" w14:textId="77777777" w:rsidR="009239F2" w:rsidRPr="006D3BB2" w:rsidRDefault="009239F2">
            <w:pPr>
              <w:pStyle w:val="ListParagraph"/>
              <w:keepNext/>
              <w:keepLines/>
              <w:widowControl w:val="0"/>
              <w:spacing w:after="0"/>
              <w:rPr>
                <w:rFonts w:ascii="Arial" w:hAnsi="Arial" w:cs="Arial"/>
                <w:sz w:val="18"/>
                <w:szCs w:val="18"/>
              </w:rPr>
              <w:pPrChange w:id="4424" w:author="John Diachina" w:date="2016-10-05T12:56:00Z">
                <w:pPr>
                  <w:pStyle w:val="ListParagraph"/>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01FE1A3F" w14:textId="77777777" w:rsidR="009239F2" w:rsidRPr="006D3BB2" w:rsidRDefault="009239F2">
            <w:pPr>
              <w:keepNext/>
              <w:keepLines/>
              <w:widowControl w:val="0"/>
              <w:jc w:val="center"/>
              <w:rPr>
                <w:sz w:val="18"/>
              </w:rPr>
              <w:pPrChange w:id="4425" w:author="John Diachina" w:date="2016-10-05T12:56:00Z">
                <w:pPr>
                  <w:keepNext/>
                  <w:keepLines/>
                  <w:jc w:val="center"/>
                </w:pPr>
              </w:pPrChange>
            </w:pPr>
            <w:r w:rsidRPr="006D3BB2">
              <w:rPr>
                <w:sz w:val="18"/>
              </w:rPr>
              <w:t>0</w:t>
            </w:r>
          </w:p>
        </w:tc>
      </w:tr>
      <w:tr w:rsidR="009239F2" w:rsidRPr="00831BE9" w14:paraId="7276AAD0" w14:textId="77777777" w:rsidTr="00AC7BF7">
        <w:tblPrEx>
          <w:tblW w:w="8988" w:type="dxa"/>
          <w:tblCellMar>
            <w:left w:w="0" w:type="dxa"/>
            <w:right w:w="0" w:type="dxa"/>
          </w:tblCellMar>
          <w:tblPrExChange w:id="4426" w:author="John Diachina" w:date="2016-09-20T11:14:00Z">
            <w:tblPrEx>
              <w:tblW w:w="8988" w:type="dxa"/>
              <w:tblCellMar>
                <w:left w:w="0" w:type="dxa"/>
                <w:right w:w="0" w:type="dxa"/>
              </w:tblCellMar>
            </w:tblPrEx>
          </w:tblPrExChange>
        </w:tblPrEx>
        <w:trPr>
          <w:trPrChange w:id="4427" w:author="John Diachina" w:date="2016-09-20T11:14: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428" w:author="John Diachina" w:date="2016-09-20T11:14: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212BBF" w14:textId="77777777" w:rsidR="009239F2" w:rsidRPr="006D3BB2" w:rsidRDefault="009239F2">
            <w:pPr>
              <w:keepNext/>
              <w:keepLines/>
              <w:widowControl w:val="0"/>
              <w:jc w:val="center"/>
              <w:rPr>
                <w:rFonts w:ascii="Arial" w:eastAsia="Calibri" w:hAnsi="Arial" w:cs="Arial"/>
                <w:sz w:val="18"/>
                <w:szCs w:val="18"/>
                <w:rPrChange w:id="4429" w:author="John Diachina" w:date="2016-10-05T12:55:00Z">
                  <w:rPr>
                    <w:sz w:val="18"/>
                  </w:rPr>
                </w:rPrChange>
              </w:rPr>
              <w:pPrChange w:id="4430" w:author="John Diachina" w:date="2016-10-05T12:56:00Z">
                <w:pPr>
                  <w:keepNext/>
                  <w:keepLines/>
                  <w:jc w:val="center"/>
                </w:pPr>
              </w:pPrChange>
            </w:pPr>
            <w:del w:id="4431" w:author="John Diachina" w:date="2016-09-20T11:14:00Z">
              <w:r w:rsidRPr="006D3BB2" w:rsidDel="00AC7BF7">
                <w:rPr>
                  <w:rFonts w:ascii="Arial" w:eastAsia="Calibri" w:hAnsi="Arial" w:cs="Arial"/>
                  <w:sz w:val="18"/>
                  <w:szCs w:val="18"/>
                  <w:rPrChange w:id="4432" w:author="John Diachina" w:date="2016-10-05T12:55:00Z">
                    <w:rPr>
                      <w:sz w:val="18"/>
                    </w:rPr>
                  </w:rPrChange>
                </w:rPr>
                <w:delText>6 (CC3)</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4433" w:author="John Diachina" w:date="2016-09-20T11:14:00Z">
              <w:tcPr>
                <w:tcW w:w="7238" w:type="dxa"/>
                <w:gridSpan w:val="17"/>
                <w:tcBorders>
                  <w:top w:val="nil"/>
                  <w:left w:val="nil"/>
                  <w:bottom w:val="single" w:sz="8" w:space="0" w:color="auto"/>
                  <w:right w:val="single" w:sz="8" w:space="0" w:color="auto"/>
                </w:tcBorders>
                <w:tcMar>
                  <w:top w:w="0" w:type="dxa"/>
                  <w:left w:w="108" w:type="dxa"/>
                  <w:bottom w:w="0" w:type="dxa"/>
                  <w:right w:w="108" w:type="dxa"/>
                </w:tcMar>
              </w:tcPr>
            </w:tcPrChange>
          </w:tcPr>
          <w:p w14:paraId="75981045" w14:textId="77777777" w:rsidR="009239F2" w:rsidRPr="006D3BB2" w:rsidRDefault="009239F2">
            <w:pPr>
              <w:keepNext/>
              <w:keepLines/>
              <w:widowControl w:val="0"/>
              <w:rPr>
                <w:sz w:val="18"/>
              </w:rPr>
              <w:pPrChange w:id="4434" w:author="John Diachina" w:date="2016-10-05T12:56:00Z">
                <w:pPr>
                  <w:keepNext/>
                  <w:keepLines/>
                </w:pPr>
              </w:pPrChange>
            </w:pPr>
            <w:del w:id="4435" w:author="John Diachina" w:date="2016-09-20T11:14: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436" w:author="John Diachina" w:date="2016-09-20T11:14: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B52C70" w14:textId="77777777" w:rsidR="009239F2" w:rsidRPr="006D3BB2" w:rsidRDefault="009239F2">
            <w:pPr>
              <w:keepNext/>
              <w:keepLines/>
              <w:widowControl w:val="0"/>
              <w:jc w:val="center"/>
              <w:rPr>
                <w:sz w:val="18"/>
              </w:rPr>
              <w:pPrChange w:id="4437" w:author="John Diachina" w:date="2016-10-05T12:56:00Z">
                <w:pPr>
                  <w:keepNext/>
                  <w:keepLines/>
                  <w:jc w:val="center"/>
                </w:pPr>
              </w:pPrChange>
            </w:pPr>
            <w:del w:id="4438" w:author="John Diachina" w:date="2016-09-20T11:14:00Z">
              <w:r w:rsidRPr="006D3BB2" w:rsidDel="00AC7BF7">
                <w:rPr>
                  <w:sz w:val="18"/>
                </w:rPr>
                <w:delText>1</w:delText>
              </w:r>
            </w:del>
          </w:p>
        </w:tc>
      </w:tr>
      <w:tr w:rsidR="009239F2" w:rsidRPr="006504EE" w14:paraId="53253C68" w14:textId="77777777" w:rsidTr="00A56DEE">
        <w:trPr>
          <w:ins w:id="4439" w:author="John Diachina" w:date="2016-09-20T11:14: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83DD81" w14:textId="77777777" w:rsidR="009239F2" w:rsidRPr="006D3BB2" w:rsidRDefault="009239F2">
            <w:pPr>
              <w:keepNext/>
              <w:keepLines/>
              <w:widowControl w:val="0"/>
              <w:jc w:val="center"/>
              <w:rPr>
                <w:ins w:id="4440" w:author="John Diachina" w:date="2016-09-20T11:14:00Z"/>
                <w:rFonts w:eastAsia="Calibri" w:cs="Arial"/>
                <w:szCs w:val="18"/>
                <w:rPrChange w:id="4441" w:author="John Diachina" w:date="2016-10-05T12:55:00Z">
                  <w:rPr>
                    <w:ins w:id="4442" w:author="John Diachina" w:date="2016-09-20T11:14:00Z"/>
                    <w:highlight w:val="cyan"/>
                  </w:rPr>
                </w:rPrChange>
              </w:rPr>
              <w:pPrChange w:id="4443" w:author="John Diachina" w:date="2016-10-05T12:56:00Z">
                <w:pPr>
                  <w:pStyle w:val="TAL"/>
                  <w:jc w:val="center"/>
                </w:pPr>
              </w:pPrChange>
            </w:pPr>
            <w:ins w:id="4444" w:author="John Diachina" w:date="2016-09-20T11:14:00Z">
              <w:r w:rsidRPr="006D3BB2">
                <w:rPr>
                  <w:rFonts w:ascii="Arial" w:eastAsia="Calibri" w:hAnsi="Arial" w:cs="Arial"/>
                  <w:sz w:val="18"/>
                  <w:szCs w:val="18"/>
                  <w:rPrChange w:id="4445" w:author="John Diachina" w:date="2016-10-05T12:55:00Z">
                    <w:rPr>
                      <w:highlight w:val="cyan"/>
                    </w:rPr>
                  </w:rPrChange>
                </w:rPr>
                <w:t>6 (CC3)</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56D58616" w14:textId="77777777" w:rsidR="009239F2" w:rsidRPr="006D3BB2" w:rsidRDefault="009239F2">
            <w:pPr>
              <w:keepNext/>
              <w:keepLines/>
              <w:widowControl w:val="0"/>
              <w:jc w:val="center"/>
              <w:rPr>
                <w:ins w:id="4446" w:author="John Diachina" w:date="2016-09-20T11:14:00Z"/>
                <w:rFonts w:ascii="Arial" w:hAnsi="Arial" w:cs="Arial"/>
                <w:sz w:val="18"/>
                <w:szCs w:val="18"/>
                <w:rPrChange w:id="4447" w:author="John Diachina" w:date="2016-10-05T12:56:00Z">
                  <w:rPr>
                    <w:ins w:id="4448" w:author="John Diachina" w:date="2016-09-20T11:14:00Z"/>
                    <w:rFonts w:ascii="Arial" w:hAnsi="Arial" w:cs="Arial"/>
                    <w:sz w:val="18"/>
                    <w:szCs w:val="18"/>
                    <w:highlight w:val="cyan"/>
                  </w:rPr>
                </w:rPrChange>
              </w:rPr>
              <w:pPrChange w:id="4449" w:author="John Diachina" w:date="2016-10-05T12:56:00Z">
                <w:pPr>
                  <w:keepNext/>
                  <w:keepLines/>
                  <w:jc w:val="center"/>
                </w:pPr>
              </w:pPrChange>
            </w:pPr>
            <w:ins w:id="4450" w:author="John Diachina" w:date="2016-09-20T11:14:00Z">
              <w:r w:rsidRPr="006D3BB2">
                <w:rPr>
                  <w:rFonts w:ascii="Arial" w:hAnsi="Arial" w:cs="Arial"/>
                  <w:sz w:val="18"/>
                  <w:szCs w:val="18"/>
                  <w:rPrChange w:id="4451"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5885ED3B" w14:textId="77777777" w:rsidR="009239F2" w:rsidRPr="006D3BB2" w:rsidRDefault="009239F2">
            <w:pPr>
              <w:keepNext/>
              <w:keepLines/>
              <w:widowControl w:val="0"/>
              <w:jc w:val="center"/>
              <w:rPr>
                <w:ins w:id="4452" w:author="John Diachina" w:date="2016-09-20T11:14:00Z"/>
                <w:rFonts w:ascii="Arial" w:hAnsi="Arial" w:cs="Arial"/>
                <w:sz w:val="18"/>
                <w:szCs w:val="18"/>
                <w:rPrChange w:id="4453" w:author="John Diachina" w:date="2016-10-05T12:56:00Z">
                  <w:rPr>
                    <w:ins w:id="4454" w:author="John Diachina" w:date="2016-09-20T11:14:00Z"/>
                    <w:rFonts w:ascii="Arial" w:hAnsi="Arial" w:cs="Arial"/>
                    <w:sz w:val="18"/>
                    <w:szCs w:val="18"/>
                    <w:highlight w:val="cyan"/>
                  </w:rPr>
                </w:rPrChange>
              </w:rPr>
              <w:pPrChange w:id="4455" w:author="John Diachina" w:date="2016-10-05T12:56:00Z">
                <w:pPr>
                  <w:keepNext/>
                  <w:keepLines/>
                  <w:jc w:val="center"/>
                </w:pPr>
              </w:pPrChange>
            </w:pPr>
            <w:ins w:id="4456" w:author="John Diachina" w:date="2016-09-20T11:14:00Z">
              <w:r w:rsidRPr="006D3BB2">
                <w:rPr>
                  <w:rFonts w:ascii="Arial" w:hAnsi="Arial" w:cs="Arial"/>
                  <w:sz w:val="18"/>
                  <w:szCs w:val="18"/>
                  <w:rPrChange w:id="4457"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24EAD836" w14:textId="59ABBAA6" w:rsidR="009239F2" w:rsidRPr="006D3BB2" w:rsidRDefault="009239F2">
            <w:pPr>
              <w:keepNext/>
              <w:keepLines/>
              <w:widowControl w:val="0"/>
              <w:spacing w:after="0"/>
              <w:rPr>
                <w:ins w:id="4458" w:author="John Diachina" w:date="2016-09-20T11:14:00Z"/>
                <w:rFonts w:ascii="Arial" w:eastAsia="Calibri" w:hAnsi="Arial" w:cs="Arial"/>
                <w:sz w:val="18"/>
                <w:szCs w:val="18"/>
                <w:rPrChange w:id="4459" w:author="John Diachina" w:date="2016-10-05T12:56:00Z">
                  <w:rPr>
                    <w:ins w:id="4460" w:author="John Diachina" w:date="2016-09-20T11:14:00Z"/>
                    <w:rFonts w:ascii="Arial" w:eastAsia="Calibri" w:hAnsi="Arial" w:cs="Arial"/>
                    <w:sz w:val="18"/>
                    <w:szCs w:val="18"/>
                    <w:highlight w:val="cyan"/>
                  </w:rPr>
                </w:rPrChange>
              </w:rPr>
              <w:pPrChange w:id="4461" w:author="John Diachina" w:date="2016-10-05T12:56:00Z">
                <w:pPr>
                  <w:keepNext/>
                  <w:keepLines/>
                  <w:spacing w:after="0"/>
                </w:pPr>
              </w:pPrChange>
            </w:pPr>
            <w:ins w:id="4462" w:author="John Diachina" w:date="2016-09-20T11:14:00Z">
              <w:r w:rsidRPr="006D3BB2">
                <w:rPr>
                  <w:rFonts w:ascii="Arial" w:hAnsi="Arial" w:cs="Arial"/>
                  <w:sz w:val="18"/>
                  <w:szCs w:val="18"/>
                  <w:rPrChange w:id="4463" w:author="John Diachina" w:date="2016-10-05T12:56:00Z">
                    <w:rPr>
                      <w:rFonts w:ascii="Arial" w:hAnsi="Arial" w:cs="Arial"/>
                      <w:sz w:val="18"/>
                      <w:szCs w:val="18"/>
                      <w:highlight w:val="cyan"/>
                    </w:rPr>
                  </w:rPrChange>
                </w:rPr>
                <w:t>&lt; EC MULTILATERATION REQUEST message content &gt; :: =</w:t>
              </w:r>
            </w:ins>
          </w:p>
          <w:p w14:paraId="6075590C" w14:textId="77777777" w:rsidR="009239F2" w:rsidRPr="006D3BB2" w:rsidRDefault="009239F2">
            <w:pPr>
              <w:keepNext/>
              <w:keepLines/>
              <w:widowControl w:val="0"/>
              <w:spacing w:after="0"/>
              <w:rPr>
                <w:ins w:id="4464" w:author="John Diachina" w:date="2016-09-20T11:14:00Z"/>
                <w:rFonts w:ascii="Arial" w:hAnsi="Arial" w:cs="Arial"/>
                <w:sz w:val="18"/>
                <w:szCs w:val="18"/>
                <w:rPrChange w:id="4465" w:author="John Diachina" w:date="2016-10-05T12:56:00Z">
                  <w:rPr>
                    <w:ins w:id="4466" w:author="John Diachina" w:date="2016-09-20T11:14:00Z"/>
                    <w:rFonts w:ascii="Arial" w:hAnsi="Arial" w:cs="Arial"/>
                    <w:sz w:val="18"/>
                    <w:szCs w:val="18"/>
                    <w:highlight w:val="cyan"/>
                  </w:rPr>
                </w:rPrChange>
              </w:rPr>
              <w:pPrChange w:id="4467" w:author="John Diachina" w:date="2016-10-05T12:56:00Z">
                <w:pPr>
                  <w:keepNext/>
                  <w:keepLines/>
                  <w:spacing w:after="0"/>
                </w:pPr>
              </w:pPrChange>
            </w:pPr>
            <w:ins w:id="4468" w:author="John Diachina" w:date="2016-09-20T11:14:00Z">
              <w:r w:rsidRPr="006D3BB2">
                <w:rPr>
                  <w:rFonts w:ascii="Arial" w:hAnsi="Arial" w:cs="Arial"/>
                  <w:sz w:val="18"/>
                  <w:szCs w:val="18"/>
                  <w:rPrChange w:id="4469" w:author="John Diachina" w:date="2016-10-05T12:56:00Z">
                    <w:rPr>
                      <w:rFonts w:ascii="Arial" w:hAnsi="Arial" w:cs="Arial"/>
                      <w:sz w:val="18"/>
                      <w:szCs w:val="18"/>
                      <w:highlight w:val="cyan"/>
                    </w:rPr>
                  </w:rPrChange>
                </w:rPr>
                <w:t xml:space="preserve">&lt; </w:t>
              </w:r>
              <w:proofErr w:type="spellStart"/>
              <w:r w:rsidRPr="006D3BB2">
                <w:rPr>
                  <w:rFonts w:ascii="Arial" w:hAnsi="Arial" w:cs="Arial"/>
                  <w:sz w:val="18"/>
                  <w:szCs w:val="18"/>
                  <w:rPrChange w:id="4470"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4471" w:author="John Diachina" w:date="2016-10-05T12:56:00Z">
                    <w:rPr>
                      <w:rFonts w:ascii="Arial" w:hAnsi="Arial" w:cs="Arial"/>
                      <w:sz w:val="18"/>
                      <w:szCs w:val="18"/>
                      <w:highlight w:val="cyan"/>
                    </w:rPr>
                  </w:rPrChange>
                </w:rPr>
                <w:t xml:space="preserve"> : bit (3) &gt;</w:t>
              </w:r>
            </w:ins>
          </w:p>
          <w:p w14:paraId="10E5FB80" w14:textId="77777777" w:rsidR="009239F2" w:rsidRPr="006D3BB2" w:rsidRDefault="009239F2">
            <w:pPr>
              <w:keepNext/>
              <w:keepLines/>
              <w:widowControl w:val="0"/>
              <w:spacing w:after="0"/>
              <w:rPr>
                <w:ins w:id="4472" w:author="John Diachina" w:date="2016-09-20T11:14:00Z"/>
                <w:rFonts w:ascii="Arial" w:hAnsi="Arial" w:cs="Arial"/>
                <w:sz w:val="18"/>
                <w:szCs w:val="18"/>
                <w:rPrChange w:id="4473" w:author="John Diachina" w:date="2016-10-05T12:56:00Z">
                  <w:rPr>
                    <w:ins w:id="4474" w:author="John Diachina" w:date="2016-09-20T11:14:00Z"/>
                    <w:rFonts w:ascii="Arial" w:hAnsi="Arial" w:cs="Arial"/>
                    <w:sz w:val="18"/>
                    <w:szCs w:val="18"/>
                    <w:highlight w:val="cyan"/>
                  </w:rPr>
                </w:rPrChange>
              </w:rPr>
              <w:pPrChange w:id="4475" w:author="John Diachina" w:date="2016-10-05T12:56:00Z">
                <w:pPr>
                  <w:keepNext/>
                  <w:keepLines/>
                  <w:spacing w:after="0"/>
                </w:pPr>
              </w:pPrChange>
            </w:pPr>
            <w:ins w:id="4476" w:author="John Diachina" w:date="2016-09-20T11:14:00Z">
              <w:r w:rsidRPr="006D3BB2">
                <w:rPr>
                  <w:rFonts w:ascii="Arial" w:hAnsi="Arial" w:cs="Arial"/>
                  <w:sz w:val="18"/>
                  <w:szCs w:val="18"/>
                  <w:rPrChange w:id="4477" w:author="John Diachina" w:date="2016-10-05T12:56:00Z">
                    <w:rPr>
                      <w:rFonts w:ascii="Arial" w:hAnsi="Arial" w:cs="Arial"/>
                      <w:sz w:val="18"/>
                      <w:szCs w:val="18"/>
                      <w:highlight w:val="cyan"/>
                    </w:rPr>
                  </w:rPrChange>
                </w:rPr>
                <w:t xml:space="preserve">&lt; Selected DL Coverage Class : bit (3) &gt; </w:t>
              </w:r>
            </w:ins>
          </w:p>
          <w:p w14:paraId="61EE24AE" w14:textId="77777777" w:rsidR="009239F2" w:rsidRPr="006D3BB2" w:rsidRDefault="009239F2">
            <w:pPr>
              <w:keepNext/>
              <w:keepLines/>
              <w:widowControl w:val="0"/>
              <w:spacing w:after="0"/>
              <w:rPr>
                <w:ins w:id="4478" w:author="John Diachina" w:date="2016-09-20T11:14:00Z"/>
                <w:rFonts w:ascii="Arial" w:hAnsi="Arial" w:cs="Arial"/>
                <w:sz w:val="18"/>
                <w:szCs w:val="18"/>
                <w:rPrChange w:id="4479" w:author="John Diachina" w:date="2016-10-05T12:56:00Z">
                  <w:rPr>
                    <w:ins w:id="4480" w:author="John Diachina" w:date="2016-09-20T11:14:00Z"/>
                    <w:rFonts w:ascii="Arial" w:hAnsi="Arial" w:cs="Arial"/>
                    <w:sz w:val="18"/>
                    <w:szCs w:val="18"/>
                    <w:highlight w:val="cyan"/>
                  </w:rPr>
                </w:rPrChange>
              </w:rPr>
              <w:pPrChange w:id="4481" w:author="John Diachina" w:date="2016-10-05T12:56:00Z">
                <w:pPr>
                  <w:keepNext/>
                  <w:keepLines/>
                  <w:spacing w:after="0"/>
                </w:pPr>
              </w:pPrChange>
            </w:pPr>
            <w:ins w:id="4482" w:author="John Diachina" w:date="2016-09-20T11:14:00Z">
              <w:r w:rsidRPr="006D3BB2">
                <w:rPr>
                  <w:rFonts w:ascii="Arial" w:hAnsi="Arial" w:cs="Arial"/>
                  <w:sz w:val="18"/>
                  <w:szCs w:val="18"/>
                  <w:rPrChange w:id="4483" w:author="John Diachina" w:date="2016-10-05T12:56: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02167C" w14:textId="77777777" w:rsidR="009239F2" w:rsidRPr="006D3BB2" w:rsidRDefault="009239F2">
            <w:pPr>
              <w:keepNext/>
              <w:keepLines/>
              <w:widowControl w:val="0"/>
              <w:jc w:val="center"/>
              <w:rPr>
                <w:ins w:id="4484" w:author="John Diachina" w:date="2016-09-20T11:14:00Z"/>
                <w:rFonts w:ascii="Arial" w:hAnsi="Arial" w:cs="Arial"/>
                <w:sz w:val="18"/>
                <w:szCs w:val="18"/>
                <w:rPrChange w:id="4485" w:author="John Diachina" w:date="2016-10-05T12:56:00Z">
                  <w:rPr>
                    <w:ins w:id="4486" w:author="John Diachina" w:date="2016-09-20T11:14:00Z"/>
                    <w:rFonts w:ascii="Arial" w:hAnsi="Arial" w:cs="Arial"/>
                    <w:sz w:val="18"/>
                    <w:szCs w:val="18"/>
                    <w:highlight w:val="cyan"/>
                  </w:rPr>
                </w:rPrChange>
              </w:rPr>
              <w:pPrChange w:id="4487" w:author="John Diachina" w:date="2016-10-05T12:56:00Z">
                <w:pPr>
                  <w:keepNext/>
                  <w:keepLines/>
                  <w:jc w:val="center"/>
                </w:pPr>
              </w:pPrChange>
            </w:pPr>
            <w:ins w:id="4488" w:author="John Diachina" w:date="2016-09-20T11:14:00Z">
              <w:r w:rsidRPr="006D3BB2">
                <w:rPr>
                  <w:rFonts w:ascii="Arial" w:hAnsi="Arial" w:cs="Arial"/>
                  <w:sz w:val="18"/>
                  <w:szCs w:val="18"/>
                  <w:rPrChange w:id="4489" w:author="John Diachina" w:date="2016-10-05T12:56:00Z">
                    <w:rPr>
                      <w:rFonts w:ascii="Arial" w:hAnsi="Arial" w:cs="Arial"/>
                      <w:sz w:val="18"/>
                      <w:szCs w:val="18"/>
                      <w:highlight w:val="cyan"/>
                    </w:rPr>
                  </w:rPrChange>
                </w:rPr>
                <w:t>1</w:t>
              </w:r>
            </w:ins>
          </w:p>
        </w:tc>
      </w:tr>
      <w:tr w:rsidR="009239F2" w:rsidRPr="006504EE" w14:paraId="04878B86" w14:textId="77777777" w:rsidTr="00A56DEE">
        <w:trPr>
          <w:ins w:id="4490" w:author="John Diachina" w:date="2017-01-16T12:55: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5DC655" w14:textId="65335436" w:rsidR="009239F2" w:rsidRPr="006D3BB2" w:rsidRDefault="009239F2" w:rsidP="009239F2">
            <w:pPr>
              <w:keepNext/>
              <w:keepLines/>
              <w:widowControl w:val="0"/>
              <w:jc w:val="center"/>
              <w:rPr>
                <w:ins w:id="4491" w:author="John Diachina" w:date="2017-01-16T12:55:00Z"/>
                <w:rFonts w:ascii="Arial" w:eastAsia="Calibri" w:hAnsi="Arial" w:cs="Arial"/>
                <w:sz w:val="18"/>
                <w:szCs w:val="18"/>
              </w:rPr>
            </w:pPr>
            <w:ins w:id="4492" w:author="John Diachina" w:date="2017-01-16T12:55:00Z">
              <w:r>
                <w:rPr>
                  <w:highlight w:val="cyan"/>
                </w:rPr>
                <w:t>6 (CC3</w:t>
              </w:r>
              <w:r w:rsidRPr="00182A85">
                <w:rPr>
                  <w:highlight w:val="cyan"/>
                </w:rPr>
                <w:t>)</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758E6911" w14:textId="7D328291" w:rsidR="009239F2" w:rsidRPr="006D3BB2" w:rsidRDefault="009239F2" w:rsidP="009239F2">
            <w:pPr>
              <w:keepNext/>
              <w:keepLines/>
              <w:widowControl w:val="0"/>
              <w:jc w:val="center"/>
              <w:rPr>
                <w:ins w:id="4493" w:author="John Diachina" w:date="2017-01-16T12:55:00Z"/>
                <w:rFonts w:ascii="Arial" w:hAnsi="Arial" w:cs="Arial"/>
                <w:sz w:val="18"/>
                <w:szCs w:val="18"/>
              </w:rPr>
            </w:pPr>
            <w:ins w:id="4494" w:author="John Diachina" w:date="2017-01-16T12:55:00Z">
              <w:r w:rsidRPr="00182A85">
                <w:rPr>
                  <w:rFonts w:ascii="Arial" w:hAnsi="Arial" w:cs="Arial"/>
                  <w:sz w:val="18"/>
                  <w:szCs w:val="18"/>
                  <w:highlight w:val="cyan"/>
                </w:rPr>
                <w:t>0</w:t>
              </w:r>
            </w:ins>
          </w:p>
        </w:tc>
        <w:tc>
          <w:tcPr>
            <w:tcW w:w="723" w:type="dxa"/>
            <w:gridSpan w:val="2"/>
            <w:tcBorders>
              <w:top w:val="nil"/>
              <w:left w:val="nil"/>
              <w:bottom w:val="single" w:sz="8" w:space="0" w:color="auto"/>
              <w:right w:val="single" w:sz="8" w:space="0" w:color="auto"/>
            </w:tcBorders>
          </w:tcPr>
          <w:p w14:paraId="7361A83C" w14:textId="15C7E48C" w:rsidR="009239F2" w:rsidRPr="006D3BB2" w:rsidRDefault="009239F2" w:rsidP="009239F2">
            <w:pPr>
              <w:keepNext/>
              <w:keepLines/>
              <w:widowControl w:val="0"/>
              <w:jc w:val="center"/>
              <w:rPr>
                <w:ins w:id="4495" w:author="John Diachina" w:date="2017-01-16T12:55:00Z"/>
                <w:rFonts w:ascii="Arial" w:hAnsi="Arial" w:cs="Arial"/>
                <w:sz w:val="18"/>
                <w:szCs w:val="18"/>
              </w:rPr>
            </w:pPr>
            <w:ins w:id="4496" w:author="John Diachina" w:date="2017-01-16T12:55:00Z">
              <w:r w:rsidRPr="00182A85">
                <w:rPr>
                  <w:rFonts w:ascii="Arial" w:hAnsi="Arial" w:cs="Arial"/>
                  <w:sz w:val="18"/>
                  <w:szCs w:val="18"/>
                  <w:highlight w:val="cyan"/>
                </w:rPr>
                <w:t>1</w:t>
              </w:r>
            </w:ins>
          </w:p>
        </w:tc>
        <w:tc>
          <w:tcPr>
            <w:tcW w:w="5793" w:type="dxa"/>
            <w:gridSpan w:val="9"/>
            <w:tcBorders>
              <w:top w:val="nil"/>
              <w:left w:val="nil"/>
              <w:bottom w:val="single" w:sz="8" w:space="0" w:color="auto"/>
              <w:right w:val="single" w:sz="8" w:space="0" w:color="auto"/>
            </w:tcBorders>
          </w:tcPr>
          <w:p w14:paraId="309789AE" w14:textId="77777777" w:rsidR="009239F2" w:rsidRPr="00182A85" w:rsidRDefault="009239F2" w:rsidP="009239F2">
            <w:pPr>
              <w:keepNext/>
              <w:keepLines/>
              <w:spacing w:after="0"/>
              <w:rPr>
                <w:ins w:id="4497" w:author="John Diachina" w:date="2017-01-16T12:55:00Z"/>
                <w:rFonts w:ascii="Arial" w:eastAsia="Calibri" w:hAnsi="Arial" w:cs="Arial"/>
                <w:sz w:val="18"/>
                <w:szCs w:val="18"/>
                <w:highlight w:val="cyan"/>
              </w:rPr>
            </w:pPr>
            <w:ins w:id="4498" w:author="John Diachina" w:date="2017-01-16T12:55:00Z">
              <w:r w:rsidRPr="00182A85">
                <w:rPr>
                  <w:rFonts w:ascii="Arial" w:hAnsi="Arial" w:cs="Arial"/>
                  <w:sz w:val="18"/>
                  <w:szCs w:val="18"/>
                  <w:highlight w:val="cyan"/>
                </w:rPr>
                <w:t>&lt; EC MULTILATERATION REQUEST message content &gt; :: =</w:t>
              </w:r>
            </w:ins>
          </w:p>
          <w:p w14:paraId="047FF7C4" w14:textId="4089A23E" w:rsidR="009239F2" w:rsidRPr="006D3BB2" w:rsidRDefault="009239F2" w:rsidP="009239F2">
            <w:pPr>
              <w:keepNext/>
              <w:keepLines/>
              <w:widowControl w:val="0"/>
              <w:spacing w:after="0"/>
              <w:rPr>
                <w:ins w:id="4499" w:author="John Diachina" w:date="2017-01-16T12:55:00Z"/>
                <w:rFonts w:ascii="Arial" w:hAnsi="Arial" w:cs="Arial"/>
                <w:sz w:val="18"/>
                <w:szCs w:val="18"/>
              </w:rPr>
            </w:pPr>
            <w:ins w:id="4500" w:author="John Diachina" w:date="2017-01-16T12:55:00Z">
              <w:r w:rsidRPr="00182A85">
                <w:rPr>
                  <w:rFonts w:ascii="Arial" w:hAnsi="Arial" w:cs="Arial"/>
                  <w:sz w:val="18"/>
                  <w:szCs w:val="18"/>
                  <w:highlight w:val="cyan"/>
                </w:rPr>
                <w:t>&lt; Short ID : bit (8)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C50D852" w14:textId="7B21E9AE" w:rsidR="009239F2" w:rsidRPr="006D3BB2" w:rsidRDefault="009239F2" w:rsidP="009239F2">
            <w:pPr>
              <w:keepNext/>
              <w:keepLines/>
              <w:widowControl w:val="0"/>
              <w:jc w:val="center"/>
              <w:rPr>
                <w:ins w:id="4501" w:author="John Diachina" w:date="2017-01-16T12:55:00Z"/>
                <w:rFonts w:ascii="Arial" w:hAnsi="Arial" w:cs="Arial"/>
                <w:sz w:val="18"/>
                <w:szCs w:val="18"/>
              </w:rPr>
            </w:pPr>
            <w:ins w:id="4502" w:author="John Diachina" w:date="2017-01-16T12:55:00Z">
              <w:r w:rsidRPr="00182A85">
                <w:rPr>
                  <w:rFonts w:ascii="Arial" w:hAnsi="Arial" w:cs="Arial"/>
                  <w:sz w:val="18"/>
                  <w:szCs w:val="18"/>
                  <w:highlight w:val="cyan"/>
                </w:rPr>
                <w:t>1</w:t>
              </w:r>
            </w:ins>
          </w:p>
        </w:tc>
      </w:tr>
      <w:tr w:rsidR="009239F2" w:rsidRPr="006504EE" w14:paraId="3E7EF291" w14:textId="77777777" w:rsidTr="001C6A09">
        <w:trPr>
          <w:ins w:id="4503" w:author="John Diachina" w:date="2017-01-16T12:55: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7558B" w14:textId="5F0EAB26" w:rsidR="009239F2" w:rsidRPr="006D3BB2" w:rsidRDefault="009239F2" w:rsidP="009239F2">
            <w:pPr>
              <w:keepNext/>
              <w:keepLines/>
              <w:widowControl w:val="0"/>
              <w:jc w:val="center"/>
              <w:rPr>
                <w:ins w:id="4504" w:author="John Diachina" w:date="2017-01-16T12:55:00Z"/>
                <w:rFonts w:ascii="Arial" w:eastAsia="Calibri" w:hAnsi="Arial" w:cs="Arial"/>
                <w:sz w:val="18"/>
                <w:szCs w:val="18"/>
              </w:rPr>
            </w:pPr>
            <w:ins w:id="4505" w:author="John Diachina" w:date="2017-01-16T12:55:00Z">
              <w:r>
                <w:rPr>
                  <w:highlight w:val="cyan"/>
                </w:rPr>
                <w:t>6 (CC3</w:t>
              </w:r>
              <w:r w:rsidRPr="00182A85">
                <w:rPr>
                  <w:highlight w:val="cyan"/>
                </w:rPr>
                <w:t>)</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4649AF1B" w14:textId="50C8C338" w:rsidR="009239F2" w:rsidRPr="006D3BB2" w:rsidRDefault="009239F2" w:rsidP="009239F2">
            <w:pPr>
              <w:keepNext/>
              <w:keepLines/>
              <w:widowControl w:val="0"/>
              <w:jc w:val="center"/>
              <w:rPr>
                <w:ins w:id="4506" w:author="John Diachina" w:date="2017-01-16T12:55:00Z"/>
                <w:rFonts w:ascii="Arial" w:hAnsi="Arial" w:cs="Arial"/>
                <w:sz w:val="18"/>
                <w:szCs w:val="18"/>
              </w:rPr>
            </w:pPr>
            <w:ins w:id="4507" w:author="John Diachina" w:date="2017-01-16T12:55:00Z">
              <w:r w:rsidRPr="00182A85">
                <w:rPr>
                  <w:rFonts w:ascii="Arial" w:hAnsi="Arial" w:cs="Arial"/>
                  <w:sz w:val="18"/>
                  <w:szCs w:val="18"/>
                  <w:highlight w:val="cyan"/>
                </w:rPr>
                <w:t>1</w:t>
              </w:r>
            </w:ins>
          </w:p>
        </w:tc>
        <w:tc>
          <w:tcPr>
            <w:tcW w:w="6516" w:type="dxa"/>
            <w:gridSpan w:val="11"/>
            <w:tcBorders>
              <w:top w:val="nil"/>
              <w:left w:val="nil"/>
              <w:bottom w:val="single" w:sz="8" w:space="0" w:color="auto"/>
              <w:right w:val="single" w:sz="8" w:space="0" w:color="auto"/>
            </w:tcBorders>
          </w:tcPr>
          <w:p w14:paraId="1834D6E9" w14:textId="40F62332" w:rsidR="009239F2" w:rsidRPr="006D3BB2" w:rsidRDefault="009239F2" w:rsidP="009239F2">
            <w:pPr>
              <w:keepNext/>
              <w:keepLines/>
              <w:widowControl w:val="0"/>
              <w:spacing w:after="0"/>
              <w:rPr>
                <w:ins w:id="4508" w:author="John Diachina" w:date="2017-01-16T12:55:00Z"/>
                <w:rFonts w:ascii="Arial" w:hAnsi="Arial" w:cs="Arial"/>
                <w:sz w:val="18"/>
                <w:szCs w:val="18"/>
              </w:rPr>
            </w:pPr>
            <w:ins w:id="4509" w:author="John Diachina" w:date="2017-01-16T12:55: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E257825" w14:textId="3DB10590" w:rsidR="009239F2" w:rsidRPr="006D3BB2" w:rsidRDefault="009239F2" w:rsidP="009239F2">
            <w:pPr>
              <w:keepNext/>
              <w:keepLines/>
              <w:widowControl w:val="0"/>
              <w:jc w:val="center"/>
              <w:rPr>
                <w:ins w:id="4510" w:author="John Diachina" w:date="2017-01-16T12:55:00Z"/>
                <w:rFonts w:ascii="Arial" w:hAnsi="Arial" w:cs="Arial"/>
                <w:sz w:val="18"/>
                <w:szCs w:val="18"/>
              </w:rPr>
            </w:pPr>
            <w:ins w:id="4511" w:author="John Diachina" w:date="2017-01-16T12:55:00Z">
              <w:r w:rsidRPr="00182A85">
                <w:rPr>
                  <w:rFonts w:ascii="Arial" w:hAnsi="Arial" w:cs="Arial"/>
                  <w:sz w:val="18"/>
                  <w:szCs w:val="18"/>
                  <w:highlight w:val="cyan"/>
                </w:rPr>
                <w:t>1</w:t>
              </w:r>
            </w:ins>
          </w:p>
        </w:tc>
      </w:tr>
      <w:tr w:rsidR="009239F2" w:rsidRPr="00831BE9" w14:paraId="119BBFBC" w14:textId="77777777" w:rsidTr="00A56DEE">
        <w:tblPrEx>
          <w:tblW w:w="8988" w:type="dxa"/>
          <w:tblCellMar>
            <w:left w:w="0" w:type="dxa"/>
            <w:right w:w="0" w:type="dxa"/>
          </w:tblCellMar>
          <w:tblPrExChange w:id="4512" w:author="John Diachina" w:date="2016-09-20T11:15:00Z">
            <w:tblPrEx>
              <w:tblW w:w="8988" w:type="dxa"/>
              <w:tblCellMar>
                <w:left w:w="0" w:type="dxa"/>
                <w:right w:w="0" w:type="dxa"/>
              </w:tblCellMar>
            </w:tblPrEx>
          </w:tblPrExChange>
        </w:tblPrEx>
        <w:trPr>
          <w:trPrChange w:id="4513" w:author="John Diachina" w:date="2016-09-20T11:15:00Z">
            <w:trPr>
              <w:gridAfter w:val="0"/>
            </w:trPr>
          </w:trPrChange>
        </w:trPr>
        <w:tc>
          <w:tcPr>
            <w:tcW w:w="7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4514"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68B45CF" w14:textId="77777777" w:rsidR="009239F2" w:rsidRPr="006D3BB2" w:rsidRDefault="009239F2">
            <w:pPr>
              <w:keepNext/>
              <w:keepLines/>
              <w:widowControl w:val="0"/>
              <w:jc w:val="center"/>
              <w:rPr>
                <w:rFonts w:ascii="Arial" w:eastAsia="Calibri" w:hAnsi="Arial" w:cs="Arial"/>
                <w:sz w:val="18"/>
                <w:szCs w:val="18"/>
                <w:rPrChange w:id="4515" w:author="John Diachina" w:date="2016-10-05T12:55:00Z">
                  <w:rPr>
                    <w:sz w:val="18"/>
                  </w:rPr>
                </w:rPrChange>
              </w:rPr>
              <w:pPrChange w:id="4516" w:author="John Diachina" w:date="2016-10-05T12:56:00Z">
                <w:pPr>
                  <w:keepNext/>
                  <w:keepLines/>
                  <w:jc w:val="center"/>
                </w:pPr>
              </w:pPrChange>
            </w:pPr>
            <w:r w:rsidRPr="006D3BB2">
              <w:rPr>
                <w:rFonts w:ascii="Arial" w:eastAsia="Calibri" w:hAnsi="Arial" w:cs="Arial"/>
                <w:sz w:val="18"/>
                <w:szCs w:val="18"/>
                <w:rPrChange w:id="4517" w:author="John Diachina" w:date="2016-10-05T12:55:00Z">
                  <w:rPr>
                    <w:sz w:val="18"/>
                  </w:rPr>
                </w:rPrChange>
              </w:rPr>
              <w:t>7 (CC4)</w:t>
            </w:r>
          </w:p>
        </w:tc>
        <w:tc>
          <w:tcPr>
            <w:tcW w:w="7238" w:type="dxa"/>
            <w:gridSpan w:val="12"/>
            <w:tcBorders>
              <w:top w:val="nil"/>
              <w:left w:val="nil"/>
              <w:bottom w:val="single" w:sz="4" w:space="0" w:color="auto"/>
              <w:right w:val="single" w:sz="8" w:space="0" w:color="auto"/>
            </w:tcBorders>
            <w:tcMar>
              <w:top w:w="0" w:type="dxa"/>
              <w:left w:w="108" w:type="dxa"/>
              <w:bottom w:w="0" w:type="dxa"/>
              <w:right w:w="108" w:type="dxa"/>
            </w:tcMar>
            <w:hideMark/>
            <w:tcPrChange w:id="4518" w:author="John Diachina" w:date="2016-09-20T11:15:00Z">
              <w:tcPr>
                <w:tcW w:w="7238" w:type="dxa"/>
                <w:gridSpan w:val="17"/>
                <w:tcBorders>
                  <w:top w:val="nil"/>
                  <w:left w:val="nil"/>
                  <w:bottom w:val="single" w:sz="8" w:space="0" w:color="auto"/>
                  <w:right w:val="single" w:sz="8" w:space="0" w:color="auto"/>
                </w:tcBorders>
                <w:tcMar>
                  <w:top w:w="0" w:type="dxa"/>
                  <w:left w:w="108" w:type="dxa"/>
                  <w:bottom w:w="0" w:type="dxa"/>
                  <w:right w:w="108" w:type="dxa"/>
                </w:tcMar>
                <w:hideMark/>
              </w:tcPr>
            </w:tcPrChange>
          </w:tcPr>
          <w:p w14:paraId="380202D9" w14:textId="77777777" w:rsidR="009239F2" w:rsidRPr="006D3BB2" w:rsidRDefault="009239F2">
            <w:pPr>
              <w:keepNext/>
              <w:keepLines/>
              <w:widowControl w:val="0"/>
              <w:spacing w:after="0"/>
              <w:rPr>
                <w:rFonts w:ascii="Arial" w:hAnsi="Arial" w:cs="Arial"/>
                <w:sz w:val="18"/>
                <w:szCs w:val="18"/>
              </w:rPr>
              <w:pPrChange w:id="4519" w:author="John Diachina" w:date="2016-10-05T12:56:00Z">
                <w:pPr>
                  <w:keepNext/>
                  <w:keepLines/>
                  <w:spacing w:after="0"/>
                </w:pPr>
              </w:pPrChange>
            </w:pPr>
            <w:r w:rsidRPr="006D3BB2">
              <w:rPr>
                <w:rFonts w:ascii="Arial" w:hAnsi="Arial" w:cs="Arial"/>
                <w:sz w:val="18"/>
                <w:szCs w:val="18"/>
              </w:rPr>
              <w:t>&lt; EC PACKET CHANNEL REQUEST message content &gt; :: =</w:t>
            </w:r>
          </w:p>
          <w:p w14:paraId="403400D8" w14:textId="77777777" w:rsidR="009239F2" w:rsidRPr="006D3BB2" w:rsidRDefault="009239F2">
            <w:pPr>
              <w:keepNext/>
              <w:keepLines/>
              <w:widowControl w:val="0"/>
              <w:spacing w:after="0"/>
              <w:rPr>
                <w:rFonts w:ascii="Arial" w:hAnsi="Arial" w:cs="Arial"/>
                <w:sz w:val="18"/>
                <w:szCs w:val="18"/>
              </w:rPr>
              <w:pPrChange w:id="4520" w:author="John Diachina" w:date="2016-10-05T12:56:00Z">
                <w:pPr>
                  <w:keepNext/>
                  <w:keepLines/>
                  <w:spacing w:after="0"/>
                </w:pPr>
              </w:pPrChange>
            </w:pPr>
            <w:r w:rsidRPr="006D3BB2">
              <w:rPr>
                <w:rFonts w:ascii="Arial" w:hAnsi="Arial" w:cs="Arial"/>
                <w:sz w:val="18"/>
                <w:szCs w:val="18"/>
              </w:rPr>
              <w:t>&lt; EC-</w:t>
            </w:r>
            <w:proofErr w:type="spellStart"/>
            <w:r w:rsidRPr="006D3BB2">
              <w:rPr>
                <w:rFonts w:ascii="Arial" w:hAnsi="Arial" w:cs="Arial"/>
                <w:sz w:val="18"/>
                <w:szCs w:val="18"/>
              </w:rPr>
              <w:t>NumberOfBlocks</w:t>
            </w:r>
            <w:proofErr w:type="spellEnd"/>
            <w:r w:rsidRPr="006D3BB2">
              <w:rPr>
                <w:rFonts w:ascii="Arial" w:hAnsi="Arial" w:cs="Arial"/>
                <w:sz w:val="18"/>
                <w:szCs w:val="18"/>
              </w:rPr>
              <w:t xml:space="preserve"> : bit (3)  &gt;</w:t>
            </w:r>
          </w:p>
          <w:p w14:paraId="26113949" w14:textId="77777777" w:rsidR="009239F2" w:rsidRPr="006D3BB2" w:rsidRDefault="009239F2">
            <w:pPr>
              <w:keepNext/>
              <w:keepLines/>
              <w:widowControl w:val="0"/>
              <w:spacing w:after="0"/>
              <w:rPr>
                <w:rFonts w:ascii="Arial" w:hAnsi="Arial" w:cs="Arial"/>
                <w:sz w:val="18"/>
                <w:szCs w:val="18"/>
              </w:rPr>
              <w:pPrChange w:id="4521" w:author="John Diachina" w:date="2016-10-05T12:56:00Z">
                <w:pPr>
                  <w:keepNext/>
                  <w:keepLines/>
                  <w:spacing w:after="0"/>
                </w:pPr>
              </w:pPrChange>
            </w:pPr>
            <w:r w:rsidRPr="006D3BB2">
              <w:rPr>
                <w:rFonts w:ascii="Arial" w:hAnsi="Arial" w:cs="Arial"/>
                <w:sz w:val="18"/>
                <w:szCs w:val="18"/>
              </w:rPr>
              <w:t>&lt; EC Priority : bit (1) &gt;</w:t>
            </w:r>
          </w:p>
          <w:p w14:paraId="7DCF5EB0" w14:textId="77777777" w:rsidR="009239F2" w:rsidRPr="006D3BB2" w:rsidRDefault="009239F2">
            <w:pPr>
              <w:keepNext/>
              <w:keepLines/>
              <w:widowControl w:val="0"/>
              <w:spacing w:after="0"/>
              <w:rPr>
                <w:rFonts w:ascii="Arial" w:hAnsi="Arial" w:cs="Arial"/>
                <w:sz w:val="18"/>
                <w:szCs w:val="18"/>
              </w:rPr>
              <w:pPrChange w:id="4522" w:author="John Diachina" w:date="2016-10-05T12:56:00Z">
                <w:pPr>
                  <w:keepNext/>
                  <w:keepLines/>
                  <w:spacing w:after="0"/>
                </w:pPr>
              </w:pPrChange>
            </w:pPr>
            <w:r w:rsidRPr="006D3BB2">
              <w:rPr>
                <w:rFonts w:ascii="Arial" w:hAnsi="Arial" w:cs="Arial"/>
                <w:sz w:val="18"/>
                <w:szCs w:val="18"/>
              </w:rPr>
              <w:t xml:space="preserve">&lt; </w:t>
            </w:r>
            <w:proofErr w:type="spellStart"/>
            <w:r w:rsidRPr="006D3BB2">
              <w:rPr>
                <w:rFonts w:ascii="Arial" w:hAnsi="Arial" w:cs="Arial"/>
                <w:sz w:val="18"/>
                <w:szCs w:val="18"/>
              </w:rPr>
              <w:t>RandomBits</w:t>
            </w:r>
            <w:proofErr w:type="spellEnd"/>
            <w:r w:rsidRPr="006D3BB2">
              <w:rPr>
                <w:rFonts w:ascii="Arial" w:hAnsi="Arial" w:cs="Arial"/>
                <w:sz w:val="18"/>
                <w:szCs w:val="18"/>
              </w:rPr>
              <w:t xml:space="preserve"> : bit (3) &gt;</w:t>
            </w:r>
          </w:p>
          <w:p w14:paraId="1770767C" w14:textId="77777777" w:rsidR="009239F2" w:rsidRPr="006D3BB2" w:rsidRDefault="009239F2">
            <w:pPr>
              <w:keepNext/>
              <w:keepLines/>
              <w:widowControl w:val="0"/>
              <w:spacing w:after="0"/>
              <w:rPr>
                <w:rFonts w:ascii="Arial" w:eastAsia="Calibri" w:hAnsi="Arial" w:cs="Arial"/>
                <w:sz w:val="18"/>
                <w:szCs w:val="18"/>
              </w:rPr>
              <w:pPrChange w:id="4523" w:author="John Diachina" w:date="2016-10-05T12:56:00Z">
                <w:pPr>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4524"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07E1FEE" w14:textId="77777777" w:rsidR="009239F2" w:rsidRPr="00831BE9" w:rsidRDefault="009239F2">
            <w:pPr>
              <w:keepNext/>
              <w:keepLines/>
              <w:widowControl w:val="0"/>
              <w:jc w:val="center"/>
              <w:rPr>
                <w:sz w:val="18"/>
              </w:rPr>
              <w:pPrChange w:id="4525" w:author="John Diachina" w:date="2016-10-05T12:56:00Z">
                <w:pPr>
                  <w:keepNext/>
                  <w:keepLines/>
                  <w:jc w:val="center"/>
                </w:pPr>
              </w:pPrChange>
            </w:pPr>
            <w:r w:rsidRPr="00831BE9">
              <w:rPr>
                <w:sz w:val="18"/>
              </w:rPr>
              <w:t>0</w:t>
            </w:r>
          </w:p>
        </w:tc>
      </w:tr>
      <w:tr w:rsidR="009239F2" w14:paraId="585D074B" w14:textId="77777777" w:rsidTr="00A56DEE">
        <w:tblPrEx>
          <w:tblW w:w="8988" w:type="dxa"/>
          <w:tblCellMar>
            <w:left w:w="0" w:type="dxa"/>
            <w:right w:w="0" w:type="dxa"/>
          </w:tblCellMar>
          <w:tblPrExChange w:id="4526" w:author="John Diachina" w:date="2016-09-20T11:15:00Z">
            <w:tblPrEx>
              <w:tblW w:w="8988" w:type="dxa"/>
              <w:tblCellMar>
                <w:left w:w="0" w:type="dxa"/>
                <w:right w:w="0" w:type="dxa"/>
              </w:tblCellMar>
            </w:tblPrEx>
          </w:tblPrExChange>
        </w:tblPrEx>
        <w:trPr>
          <w:trPrChange w:id="4527"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28"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1753B5" w14:textId="77777777" w:rsidR="009239F2" w:rsidRPr="006D3BB2" w:rsidRDefault="009239F2">
            <w:pPr>
              <w:keepNext/>
              <w:keepLines/>
              <w:widowControl w:val="0"/>
              <w:jc w:val="center"/>
              <w:rPr>
                <w:rFonts w:ascii="Arial" w:eastAsia="Calibri" w:hAnsi="Arial" w:cs="Arial"/>
                <w:sz w:val="18"/>
                <w:szCs w:val="18"/>
                <w:rPrChange w:id="4529" w:author="John Diachina" w:date="2016-10-05T12:55:00Z">
                  <w:rPr>
                    <w:sz w:val="18"/>
                  </w:rPr>
                </w:rPrChange>
              </w:rPr>
              <w:pPrChange w:id="4530" w:author="John Diachina" w:date="2016-10-05T12:56:00Z">
                <w:pPr>
                  <w:keepNext/>
                  <w:keepLines/>
                  <w:jc w:val="center"/>
                </w:pPr>
              </w:pPrChange>
            </w:pPr>
            <w:del w:id="4531" w:author="John Diachina" w:date="2016-09-20T11:15:00Z">
              <w:r w:rsidRPr="006D3BB2" w:rsidDel="00A56DEE">
                <w:rPr>
                  <w:rFonts w:ascii="Arial" w:eastAsia="Calibri" w:hAnsi="Arial" w:cs="Arial"/>
                  <w:sz w:val="18"/>
                  <w:szCs w:val="18"/>
                  <w:rPrChange w:id="4532" w:author="John Diachina" w:date="2016-10-05T12:55:00Z">
                    <w:rPr>
                      <w:sz w:val="18"/>
                    </w:rPr>
                  </w:rPrChange>
                </w:rPr>
                <w:delText>7 (CC4)</w:delText>
              </w:r>
            </w:del>
          </w:p>
        </w:tc>
        <w:tc>
          <w:tcPr>
            <w:tcW w:w="7238"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3" w:author="John Diachina" w:date="2016-09-20T11:15:00Z">
              <w:tcPr>
                <w:tcW w:w="7238" w:type="dxa"/>
                <w:gridSpan w:val="17"/>
                <w:tcBorders>
                  <w:top w:val="nil"/>
                  <w:left w:val="nil"/>
                  <w:bottom w:val="single" w:sz="8" w:space="0" w:color="auto"/>
                  <w:right w:val="single" w:sz="8" w:space="0" w:color="auto"/>
                </w:tcBorders>
                <w:tcMar>
                  <w:top w:w="0" w:type="dxa"/>
                  <w:left w:w="108" w:type="dxa"/>
                  <w:bottom w:w="0" w:type="dxa"/>
                  <w:right w:w="108" w:type="dxa"/>
                </w:tcMar>
              </w:tcPr>
            </w:tcPrChange>
          </w:tcPr>
          <w:p w14:paraId="5CF31A5F" w14:textId="77777777" w:rsidR="009239F2" w:rsidRPr="006D3BB2" w:rsidRDefault="009239F2">
            <w:pPr>
              <w:keepNext/>
              <w:keepLines/>
              <w:widowControl w:val="0"/>
              <w:rPr>
                <w:sz w:val="18"/>
              </w:rPr>
              <w:pPrChange w:id="4534" w:author="John Diachina" w:date="2016-10-05T12:56:00Z">
                <w:pPr>
                  <w:keepNext/>
                  <w:keepLines/>
                </w:pPr>
              </w:pPrChange>
            </w:pPr>
            <w:del w:id="4535" w:author="John Diachina" w:date="2016-09-20T11:15:00Z">
              <w:r w:rsidRPr="006D3BB2" w:rsidDel="00A56DEE">
                <w:rPr>
                  <w:rFonts w:ascii="Arial" w:hAnsi="Arial" w:cs="Arial"/>
                  <w:sz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6"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547A39F" w14:textId="77777777" w:rsidR="009239F2" w:rsidRPr="006D3BB2" w:rsidRDefault="009239F2">
            <w:pPr>
              <w:keepNext/>
              <w:keepLines/>
              <w:widowControl w:val="0"/>
              <w:jc w:val="center"/>
              <w:rPr>
                <w:sz w:val="18"/>
              </w:rPr>
              <w:pPrChange w:id="4537" w:author="John Diachina" w:date="2016-10-05T12:56:00Z">
                <w:pPr>
                  <w:keepNext/>
                  <w:keepLines/>
                  <w:jc w:val="center"/>
                </w:pPr>
              </w:pPrChange>
            </w:pPr>
            <w:del w:id="4538" w:author="John Diachina" w:date="2016-09-20T11:15:00Z">
              <w:r w:rsidRPr="006D3BB2" w:rsidDel="00A56DEE">
                <w:rPr>
                  <w:sz w:val="18"/>
                </w:rPr>
                <w:delText>1</w:delText>
              </w:r>
            </w:del>
          </w:p>
        </w:tc>
      </w:tr>
      <w:tr w:rsidR="009239F2" w:rsidRPr="006504EE" w14:paraId="19E60F9A" w14:textId="77777777" w:rsidTr="00A56DEE">
        <w:tblPrEx>
          <w:tblW w:w="8988" w:type="dxa"/>
          <w:tblCellMar>
            <w:left w:w="0" w:type="dxa"/>
            <w:right w:w="0" w:type="dxa"/>
          </w:tblCellMar>
          <w:tblPrExChange w:id="4539" w:author="John Diachina" w:date="2016-09-20T11:15:00Z">
            <w:tblPrEx>
              <w:tblW w:w="8988" w:type="dxa"/>
              <w:tblCellMar>
                <w:left w:w="0" w:type="dxa"/>
                <w:right w:w="0" w:type="dxa"/>
              </w:tblCellMar>
            </w:tblPrEx>
          </w:tblPrExChange>
        </w:tblPrEx>
        <w:trPr>
          <w:ins w:id="4540" w:author="John Diachina" w:date="2016-09-20T11:15:00Z"/>
          <w:trPrChange w:id="4541"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2" w:author="John Diachina" w:date="2016-09-20T11:15:00Z">
              <w:tcPr>
                <w:tcW w:w="7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D9DE5" w14:textId="77777777" w:rsidR="009239F2" w:rsidRPr="006D3BB2" w:rsidRDefault="009239F2">
            <w:pPr>
              <w:keepNext/>
              <w:keepLines/>
              <w:widowControl w:val="0"/>
              <w:jc w:val="center"/>
              <w:rPr>
                <w:ins w:id="4543" w:author="John Diachina" w:date="2016-09-20T11:15:00Z"/>
                <w:rFonts w:eastAsia="Calibri" w:cs="Arial"/>
                <w:szCs w:val="18"/>
                <w:rPrChange w:id="4544" w:author="John Diachina" w:date="2016-10-05T12:55:00Z">
                  <w:rPr>
                    <w:ins w:id="4545" w:author="John Diachina" w:date="2016-09-20T11:15:00Z"/>
                    <w:highlight w:val="cyan"/>
                  </w:rPr>
                </w:rPrChange>
              </w:rPr>
              <w:pPrChange w:id="4546" w:author="John Diachina" w:date="2016-10-05T12:56:00Z">
                <w:pPr>
                  <w:pStyle w:val="TAL"/>
                  <w:jc w:val="center"/>
                </w:pPr>
              </w:pPrChange>
            </w:pPr>
            <w:ins w:id="4547" w:author="John Diachina" w:date="2016-09-20T11:15:00Z">
              <w:r w:rsidRPr="006D3BB2">
                <w:rPr>
                  <w:rFonts w:ascii="Arial" w:eastAsia="Calibri" w:hAnsi="Arial" w:cs="Arial"/>
                  <w:sz w:val="18"/>
                  <w:szCs w:val="18"/>
                  <w:rPrChange w:id="4548" w:author="John Diachina" w:date="2016-10-05T12:55:00Z">
                    <w:rPr>
                      <w:highlight w:val="cyan"/>
                    </w:rPr>
                  </w:rPrChange>
                </w:rPr>
                <w:lastRenderedPageBreak/>
                <w:t>7 (CC4)</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9" w:author="John Diachina" w:date="2016-09-20T11:15:00Z">
              <w:tcPr>
                <w:tcW w:w="7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CEFEE8" w14:textId="77777777" w:rsidR="009239F2" w:rsidRPr="006D3BB2" w:rsidRDefault="009239F2">
            <w:pPr>
              <w:keepNext/>
              <w:keepLines/>
              <w:widowControl w:val="0"/>
              <w:jc w:val="center"/>
              <w:rPr>
                <w:ins w:id="4550" w:author="John Diachina" w:date="2016-09-20T11:15:00Z"/>
                <w:rFonts w:ascii="Arial" w:hAnsi="Arial" w:cs="Arial"/>
                <w:sz w:val="18"/>
                <w:szCs w:val="18"/>
                <w:rPrChange w:id="4551" w:author="John Diachina" w:date="2016-10-05T12:56:00Z">
                  <w:rPr>
                    <w:ins w:id="4552" w:author="John Diachina" w:date="2016-09-20T11:15:00Z"/>
                    <w:rFonts w:ascii="Arial" w:hAnsi="Arial" w:cs="Arial"/>
                    <w:sz w:val="18"/>
                    <w:szCs w:val="18"/>
                    <w:highlight w:val="cyan"/>
                  </w:rPr>
                </w:rPrChange>
              </w:rPr>
              <w:pPrChange w:id="4553" w:author="John Diachina" w:date="2016-10-05T12:56:00Z">
                <w:pPr>
                  <w:keepNext/>
                  <w:keepLines/>
                  <w:jc w:val="center"/>
                </w:pPr>
              </w:pPrChange>
            </w:pPr>
            <w:ins w:id="4554" w:author="John Diachina" w:date="2016-09-20T11:15:00Z">
              <w:r w:rsidRPr="006D3BB2">
                <w:rPr>
                  <w:rFonts w:ascii="Arial" w:hAnsi="Arial" w:cs="Arial"/>
                  <w:sz w:val="18"/>
                  <w:szCs w:val="18"/>
                  <w:rPrChange w:id="4555" w:author="John Diachina" w:date="2016-10-05T12:56:00Z">
                    <w:rPr>
                      <w:rFonts w:ascii="Arial" w:hAnsi="Arial" w:cs="Arial"/>
                      <w:sz w:val="18"/>
                      <w:szCs w:val="18"/>
                      <w:highlight w:val="cyan"/>
                    </w:rPr>
                  </w:rPrChange>
                </w:rPr>
                <w:t>0</w:t>
              </w:r>
            </w:ins>
          </w:p>
        </w:tc>
        <w:tc>
          <w:tcPr>
            <w:tcW w:w="723" w:type="dxa"/>
            <w:gridSpan w:val="2"/>
            <w:tcBorders>
              <w:top w:val="single" w:sz="4" w:space="0" w:color="auto"/>
              <w:left w:val="single" w:sz="4" w:space="0" w:color="auto"/>
              <w:bottom w:val="single" w:sz="4" w:space="0" w:color="auto"/>
              <w:right w:val="single" w:sz="4" w:space="0" w:color="auto"/>
            </w:tcBorders>
            <w:tcPrChange w:id="4556" w:author="John Diachina" w:date="2016-09-20T11:15:00Z">
              <w:tcPr>
                <w:tcW w:w="723" w:type="dxa"/>
                <w:gridSpan w:val="3"/>
                <w:tcBorders>
                  <w:top w:val="single" w:sz="4" w:space="0" w:color="auto"/>
                  <w:left w:val="single" w:sz="4" w:space="0" w:color="auto"/>
                  <w:bottom w:val="single" w:sz="4" w:space="0" w:color="auto"/>
                  <w:right w:val="single" w:sz="4" w:space="0" w:color="auto"/>
                </w:tcBorders>
              </w:tcPr>
            </w:tcPrChange>
          </w:tcPr>
          <w:p w14:paraId="1915E446" w14:textId="77777777" w:rsidR="009239F2" w:rsidRPr="006D3BB2" w:rsidRDefault="009239F2">
            <w:pPr>
              <w:keepNext/>
              <w:keepLines/>
              <w:widowControl w:val="0"/>
              <w:jc w:val="center"/>
              <w:rPr>
                <w:ins w:id="4557" w:author="John Diachina" w:date="2016-09-20T11:15:00Z"/>
                <w:rFonts w:ascii="Arial" w:hAnsi="Arial" w:cs="Arial"/>
                <w:sz w:val="18"/>
                <w:szCs w:val="18"/>
                <w:rPrChange w:id="4558" w:author="John Diachina" w:date="2016-10-05T12:56:00Z">
                  <w:rPr>
                    <w:ins w:id="4559" w:author="John Diachina" w:date="2016-09-20T11:15:00Z"/>
                    <w:rFonts w:ascii="Arial" w:hAnsi="Arial" w:cs="Arial"/>
                    <w:sz w:val="18"/>
                    <w:szCs w:val="18"/>
                    <w:highlight w:val="cyan"/>
                  </w:rPr>
                </w:rPrChange>
              </w:rPr>
              <w:pPrChange w:id="4560" w:author="John Diachina" w:date="2016-10-05T12:56:00Z">
                <w:pPr>
                  <w:keepNext/>
                  <w:keepLines/>
                  <w:jc w:val="center"/>
                </w:pPr>
              </w:pPrChange>
            </w:pPr>
            <w:ins w:id="4561" w:author="John Diachina" w:date="2016-09-20T11:15:00Z">
              <w:r w:rsidRPr="006D3BB2">
                <w:rPr>
                  <w:rFonts w:ascii="Arial" w:hAnsi="Arial" w:cs="Arial"/>
                  <w:sz w:val="18"/>
                  <w:szCs w:val="18"/>
                  <w:rPrChange w:id="4562" w:author="John Diachina" w:date="2016-10-05T12:56:00Z">
                    <w:rPr>
                      <w:rFonts w:ascii="Arial" w:hAnsi="Arial" w:cs="Arial"/>
                      <w:sz w:val="18"/>
                      <w:szCs w:val="18"/>
                      <w:highlight w:val="cyan"/>
                    </w:rPr>
                  </w:rPrChange>
                </w:rPr>
                <w:t>0</w:t>
              </w:r>
            </w:ins>
          </w:p>
        </w:tc>
        <w:tc>
          <w:tcPr>
            <w:tcW w:w="5793" w:type="dxa"/>
            <w:gridSpan w:val="9"/>
            <w:tcBorders>
              <w:top w:val="single" w:sz="4" w:space="0" w:color="auto"/>
              <w:left w:val="single" w:sz="4" w:space="0" w:color="auto"/>
              <w:bottom w:val="single" w:sz="4" w:space="0" w:color="auto"/>
              <w:right w:val="single" w:sz="4" w:space="0" w:color="auto"/>
            </w:tcBorders>
            <w:tcPrChange w:id="4563" w:author="John Diachina" w:date="2016-09-20T11:15:00Z">
              <w:tcPr>
                <w:tcW w:w="5793" w:type="dxa"/>
                <w:gridSpan w:val="12"/>
                <w:tcBorders>
                  <w:top w:val="single" w:sz="4" w:space="0" w:color="auto"/>
                  <w:left w:val="single" w:sz="4" w:space="0" w:color="auto"/>
                  <w:bottom w:val="single" w:sz="4" w:space="0" w:color="auto"/>
                  <w:right w:val="single" w:sz="4" w:space="0" w:color="auto"/>
                </w:tcBorders>
              </w:tcPr>
            </w:tcPrChange>
          </w:tcPr>
          <w:p w14:paraId="77E30AAC" w14:textId="77777777" w:rsidR="009239F2" w:rsidRPr="006D3BB2" w:rsidRDefault="009239F2">
            <w:pPr>
              <w:keepNext/>
              <w:keepLines/>
              <w:widowControl w:val="0"/>
              <w:spacing w:after="0"/>
              <w:rPr>
                <w:ins w:id="4564" w:author="John Diachina" w:date="2016-09-20T11:15:00Z"/>
                <w:rFonts w:ascii="Arial" w:eastAsia="Calibri" w:hAnsi="Arial" w:cs="Arial"/>
                <w:sz w:val="18"/>
                <w:szCs w:val="18"/>
                <w:rPrChange w:id="4565" w:author="John Diachina" w:date="2016-10-05T12:56:00Z">
                  <w:rPr>
                    <w:ins w:id="4566" w:author="John Diachina" w:date="2016-09-20T11:15:00Z"/>
                    <w:rFonts w:ascii="Arial" w:eastAsia="Calibri" w:hAnsi="Arial" w:cs="Arial"/>
                    <w:sz w:val="18"/>
                    <w:szCs w:val="18"/>
                    <w:highlight w:val="cyan"/>
                  </w:rPr>
                </w:rPrChange>
              </w:rPr>
              <w:pPrChange w:id="4567" w:author="John Diachina" w:date="2016-10-05T12:56:00Z">
                <w:pPr>
                  <w:keepNext/>
                  <w:keepLines/>
                  <w:spacing w:after="0"/>
                </w:pPr>
              </w:pPrChange>
            </w:pPr>
            <w:ins w:id="4568" w:author="John Diachina" w:date="2016-09-20T11:15:00Z">
              <w:r w:rsidRPr="006D3BB2">
                <w:rPr>
                  <w:rFonts w:ascii="Arial" w:hAnsi="Arial" w:cs="Arial"/>
                  <w:sz w:val="18"/>
                  <w:szCs w:val="18"/>
                  <w:rPrChange w:id="4569" w:author="John Diachina" w:date="2016-10-05T12:56:00Z">
                    <w:rPr>
                      <w:rFonts w:ascii="Arial" w:hAnsi="Arial" w:cs="Arial"/>
                      <w:sz w:val="18"/>
                      <w:szCs w:val="18"/>
                      <w:highlight w:val="cyan"/>
                    </w:rPr>
                  </w:rPrChange>
                </w:rPr>
                <w:t>&lt; EC MULTILATERATION REQUEST message content &gt; :: =</w:t>
              </w:r>
            </w:ins>
          </w:p>
          <w:p w14:paraId="5C1D5FFE" w14:textId="77777777" w:rsidR="009239F2" w:rsidRPr="006D3BB2" w:rsidRDefault="009239F2">
            <w:pPr>
              <w:keepNext/>
              <w:keepLines/>
              <w:widowControl w:val="0"/>
              <w:spacing w:after="0"/>
              <w:rPr>
                <w:ins w:id="4570" w:author="John Diachina" w:date="2016-09-20T11:15:00Z"/>
                <w:rFonts w:ascii="Arial" w:hAnsi="Arial" w:cs="Arial"/>
                <w:sz w:val="18"/>
                <w:szCs w:val="18"/>
                <w:rPrChange w:id="4571" w:author="John Diachina" w:date="2016-10-05T12:56:00Z">
                  <w:rPr>
                    <w:ins w:id="4572" w:author="John Diachina" w:date="2016-09-20T11:15:00Z"/>
                    <w:rFonts w:ascii="Arial" w:hAnsi="Arial" w:cs="Arial"/>
                    <w:sz w:val="18"/>
                    <w:szCs w:val="18"/>
                    <w:highlight w:val="cyan"/>
                  </w:rPr>
                </w:rPrChange>
              </w:rPr>
              <w:pPrChange w:id="4573" w:author="John Diachina" w:date="2016-10-05T12:56:00Z">
                <w:pPr>
                  <w:keepNext/>
                  <w:keepLines/>
                  <w:spacing w:after="0"/>
                </w:pPr>
              </w:pPrChange>
            </w:pPr>
            <w:ins w:id="4574" w:author="John Diachina" w:date="2016-09-20T11:15:00Z">
              <w:r w:rsidRPr="006D3BB2">
                <w:rPr>
                  <w:rFonts w:ascii="Arial" w:hAnsi="Arial" w:cs="Arial"/>
                  <w:sz w:val="18"/>
                  <w:szCs w:val="18"/>
                  <w:rPrChange w:id="4575" w:author="John Diachina" w:date="2016-10-05T12:56:00Z">
                    <w:rPr>
                      <w:rFonts w:ascii="Arial" w:hAnsi="Arial" w:cs="Arial"/>
                      <w:sz w:val="18"/>
                      <w:szCs w:val="18"/>
                      <w:highlight w:val="cyan"/>
                    </w:rPr>
                  </w:rPrChange>
                </w:rPr>
                <w:t xml:space="preserve">&lt; </w:t>
              </w:r>
              <w:proofErr w:type="spellStart"/>
              <w:r w:rsidRPr="006D3BB2">
                <w:rPr>
                  <w:rFonts w:ascii="Arial" w:hAnsi="Arial" w:cs="Arial"/>
                  <w:sz w:val="18"/>
                  <w:szCs w:val="18"/>
                  <w:rPrChange w:id="4576"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4577" w:author="John Diachina" w:date="2016-10-05T12:56:00Z">
                    <w:rPr>
                      <w:rFonts w:ascii="Arial" w:hAnsi="Arial" w:cs="Arial"/>
                      <w:sz w:val="18"/>
                      <w:szCs w:val="18"/>
                      <w:highlight w:val="cyan"/>
                    </w:rPr>
                  </w:rPrChange>
                </w:rPr>
                <w:t xml:space="preserve"> : bit (3) &gt;</w:t>
              </w:r>
            </w:ins>
          </w:p>
          <w:p w14:paraId="6DF888AF" w14:textId="77777777" w:rsidR="009239F2" w:rsidRPr="006D3BB2" w:rsidRDefault="009239F2">
            <w:pPr>
              <w:keepNext/>
              <w:keepLines/>
              <w:widowControl w:val="0"/>
              <w:spacing w:after="0"/>
              <w:rPr>
                <w:ins w:id="4578" w:author="John Diachina" w:date="2016-09-20T11:15:00Z"/>
                <w:rFonts w:ascii="Arial" w:hAnsi="Arial" w:cs="Arial"/>
                <w:sz w:val="18"/>
                <w:szCs w:val="18"/>
                <w:rPrChange w:id="4579" w:author="John Diachina" w:date="2016-10-05T12:56:00Z">
                  <w:rPr>
                    <w:ins w:id="4580" w:author="John Diachina" w:date="2016-09-20T11:15:00Z"/>
                    <w:rFonts w:ascii="Arial" w:hAnsi="Arial" w:cs="Arial"/>
                    <w:sz w:val="18"/>
                    <w:szCs w:val="18"/>
                    <w:highlight w:val="cyan"/>
                  </w:rPr>
                </w:rPrChange>
              </w:rPr>
              <w:pPrChange w:id="4581" w:author="John Diachina" w:date="2016-10-05T12:56:00Z">
                <w:pPr>
                  <w:keepNext/>
                  <w:keepLines/>
                  <w:spacing w:after="0"/>
                </w:pPr>
              </w:pPrChange>
            </w:pPr>
            <w:ins w:id="4582" w:author="John Diachina" w:date="2016-09-20T11:15:00Z">
              <w:r w:rsidRPr="006D3BB2">
                <w:rPr>
                  <w:rFonts w:ascii="Arial" w:hAnsi="Arial" w:cs="Arial"/>
                  <w:sz w:val="18"/>
                  <w:szCs w:val="18"/>
                  <w:rPrChange w:id="4583" w:author="John Diachina" w:date="2016-10-05T12:56:00Z">
                    <w:rPr>
                      <w:rFonts w:ascii="Arial" w:hAnsi="Arial" w:cs="Arial"/>
                      <w:sz w:val="18"/>
                      <w:szCs w:val="18"/>
                      <w:highlight w:val="cyan"/>
                    </w:rPr>
                  </w:rPrChange>
                </w:rPr>
                <w:t xml:space="preserve">&lt; Selected DL Coverage Class : bit (3) &gt; </w:t>
              </w:r>
            </w:ins>
          </w:p>
          <w:p w14:paraId="72A0939D" w14:textId="77777777" w:rsidR="009239F2" w:rsidRPr="006D3BB2" w:rsidRDefault="009239F2">
            <w:pPr>
              <w:keepNext/>
              <w:keepLines/>
              <w:widowControl w:val="0"/>
              <w:spacing w:after="0"/>
              <w:rPr>
                <w:ins w:id="4584" w:author="John Diachina" w:date="2016-09-20T11:15:00Z"/>
                <w:rFonts w:ascii="Arial" w:hAnsi="Arial" w:cs="Arial"/>
                <w:sz w:val="18"/>
                <w:szCs w:val="18"/>
                <w:rPrChange w:id="4585" w:author="John Diachina" w:date="2016-10-05T12:56:00Z">
                  <w:rPr>
                    <w:ins w:id="4586" w:author="John Diachina" w:date="2016-09-20T11:15:00Z"/>
                    <w:rFonts w:ascii="Arial" w:hAnsi="Arial" w:cs="Arial"/>
                    <w:sz w:val="18"/>
                    <w:szCs w:val="18"/>
                    <w:highlight w:val="cyan"/>
                  </w:rPr>
                </w:rPrChange>
              </w:rPr>
              <w:pPrChange w:id="4587" w:author="John Diachina" w:date="2016-10-05T12:56:00Z">
                <w:pPr>
                  <w:keepNext/>
                  <w:keepLines/>
                  <w:spacing w:after="0"/>
                </w:pPr>
              </w:pPrChange>
            </w:pPr>
            <w:ins w:id="4588" w:author="John Diachina" w:date="2016-09-20T11:15:00Z">
              <w:r w:rsidRPr="006D3BB2">
                <w:rPr>
                  <w:rFonts w:ascii="Arial" w:hAnsi="Arial" w:cs="Arial"/>
                  <w:sz w:val="18"/>
                  <w:szCs w:val="18"/>
                  <w:rPrChange w:id="4589" w:author="John Diachina" w:date="2016-10-05T12:56: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90" w:author="John Diachina" w:date="2016-09-20T11:15:00Z">
              <w:tcPr>
                <w:tcW w:w="10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BD98F" w14:textId="77777777" w:rsidR="009239F2" w:rsidRPr="006D3BB2" w:rsidRDefault="009239F2">
            <w:pPr>
              <w:keepNext/>
              <w:keepLines/>
              <w:widowControl w:val="0"/>
              <w:jc w:val="center"/>
              <w:rPr>
                <w:ins w:id="4591" w:author="John Diachina" w:date="2016-09-20T11:15:00Z"/>
                <w:rFonts w:ascii="Arial" w:hAnsi="Arial" w:cs="Arial"/>
                <w:sz w:val="18"/>
                <w:szCs w:val="18"/>
                <w:rPrChange w:id="4592" w:author="John Diachina" w:date="2016-10-05T12:56:00Z">
                  <w:rPr>
                    <w:ins w:id="4593" w:author="John Diachina" w:date="2016-09-20T11:15:00Z"/>
                    <w:rFonts w:ascii="Arial" w:hAnsi="Arial" w:cs="Arial"/>
                    <w:sz w:val="18"/>
                    <w:szCs w:val="18"/>
                    <w:highlight w:val="cyan"/>
                  </w:rPr>
                </w:rPrChange>
              </w:rPr>
              <w:pPrChange w:id="4594" w:author="John Diachina" w:date="2016-10-05T12:56:00Z">
                <w:pPr>
                  <w:keepNext/>
                  <w:keepLines/>
                  <w:jc w:val="center"/>
                </w:pPr>
              </w:pPrChange>
            </w:pPr>
            <w:ins w:id="4595" w:author="John Diachina" w:date="2016-09-20T11:15:00Z">
              <w:r w:rsidRPr="006D3BB2">
                <w:rPr>
                  <w:rFonts w:ascii="Arial" w:hAnsi="Arial" w:cs="Arial"/>
                  <w:sz w:val="18"/>
                  <w:szCs w:val="18"/>
                  <w:rPrChange w:id="4596" w:author="John Diachina" w:date="2016-10-05T12:56:00Z">
                    <w:rPr>
                      <w:rFonts w:ascii="Arial" w:hAnsi="Arial" w:cs="Arial"/>
                      <w:sz w:val="18"/>
                      <w:szCs w:val="18"/>
                      <w:highlight w:val="cyan"/>
                    </w:rPr>
                  </w:rPrChange>
                </w:rPr>
                <w:t>1</w:t>
              </w:r>
            </w:ins>
          </w:p>
        </w:tc>
      </w:tr>
      <w:tr w:rsidR="009239F2" w:rsidRPr="006504EE" w14:paraId="4A67FBA9" w14:textId="77777777" w:rsidTr="00A56DEE">
        <w:trPr>
          <w:ins w:id="4597" w:author="John Diachina" w:date="2017-01-16T12:55:00Z"/>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8FCF" w14:textId="6B0A038E" w:rsidR="009239F2" w:rsidRPr="006D3BB2" w:rsidRDefault="009239F2" w:rsidP="009239F2">
            <w:pPr>
              <w:keepNext/>
              <w:keepLines/>
              <w:widowControl w:val="0"/>
              <w:jc w:val="center"/>
              <w:rPr>
                <w:ins w:id="4598" w:author="John Diachina" w:date="2017-01-16T12:55:00Z"/>
                <w:rFonts w:ascii="Arial" w:eastAsia="Calibri" w:hAnsi="Arial" w:cs="Arial"/>
                <w:sz w:val="18"/>
                <w:szCs w:val="18"/>
              </w:rPr>
            </w:pPr>
            <w:ins w:id="4599" w:author="John Diachina" w:date="2017-01-16T12:56:00Z">
              <w:r>
                <w:rPr>
                  <w:highlight w:val="cyan"/>
                </w:rPr>
                <w:t>7 (CC4</w:t>
              </w:r>
              <w:r w:rsidRPr="00182A85">
                <w:rPr>
                  <w:highlight w:val="cyan"/>
                </w:rPr>
                <w:t>)</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FB53" w14:textId="7A3753D8" w:rsidR="009239F2" w:rsidRPr="006D3BB2" w:rsidRDefault="009239F2" w:rsidP="009239F2">
            <w:pPr>
              <w:keepNext/>
              <w:keepLines/>
              <w:widowControl w:val="0"/>
              <w:jc w:val="center"/>
              <w:rPr>
                <w:ins w:id="4600" w:author="John Diachina" w:date="2017-01-16T12:55:00Z"/>
                <w:rFonts w:ascii="Arial" w:hAnsi="Arial" w:cs="Arial"/>
                <w:sz w:val="18"/>
                <w:szCs w:val="18"/>
              </w:rPr>
            </w:pPr>
            <w:ins w:id="4601" w:author="John Diachina" w:date="2017-01-16T12:56:00Z">
              <w:r w:rsidRPr="00182A85">
                <w:rPr>
                  <w:rFonts w:ascii="Arial" w:hAnsi="Arial" w:cs="Arial"/>
                  <w:sz w:val="18"/>
                  <w:szCs w:val="18"/>
                  <w:highlight w:val="cyan"/>
                </w:rPr>
                <w:t>0</w:t>
              </w:r>
            </w:ins>
          </w:p>
        </w:tc>
        <w:tc>
          <w:tcPr>
            <w:tcW w:w="723" w:type="dxa"/>
            <w:gridSpan w:val="2"/>
            <w:tcBorders>
              <w:top w:val="single" w:sz="4" w:space="0" w:color="auto"/>
              <w:left w:val="single" w:sz="4" w:space="0" w:color="auto"/>
              <w:bottom w:val="single" w:sz="4" w:space="0" w:color="auto"/>
              <w:right w:val="single" w:sz="4" w:space="0" w:color="auto"/>
            </w:tcBorders>
          </w:tcPr>
          <w:p w14:paraId="617C7432" w14:textId="37989003" w:rsidR="009239F2" w:rsidRPr="006D3BB2" w:rsidRDefault="009239F2" w:rsidP="009239F2">
            <w:pPr>
              <w:keepNext/>
              <w:keepLines/>
              <w:widowControl w:val="0"/>
              <w:jc w:val="center"/>
              <w:rPr>
                <w:ins w:id="4602" w:author="John Diachina" w:date="2017-01-16T12:55:00Z"/>
                <w:rFonts w:ascii="Arial" w:hAnsi="Arial" w:cs="Arial"/>
                <w:sz w:val="18"/>
                <w:szCs w:val="18"/>
              </w:rPr>
            </w:pPr>
            <w:ins w:id="4603" w:author="John Diachina" w:date="2017-01-16T12:56:00Z">
              <w:r w:rsidRPr="00182A85">
                <w:rPr>
                  <w:rFonts w:ascii="Arial" w:hAnsi="Arial" w:cs="Arial"/>
                  <w:sz w:val="18"/>
                  <w:szCs w:val="18"/>
                  <w:highlight w:val="cyan"/>
                </w:rPr>
                <w:t>1</w:t>
              </w:r>
            </w:ins>
          </w:p>
        </w:tc>
        <w:tc>
          <w:tcPr>
            <w:tcW w:w="5793" w:type="dxa"/>
            <w:gridSpan w:val="9"/>
            <w:tcBorders>
              <w:top w:val="single" w:sz="4" w:space="0" w:color="auto"/>
              <w:left w:val="single" w:sz="4" w:space="0" w:color="auto"/>
              <w:bottom w:val="single" w:sz="4" w:space="0" w:color="auto"/>
              <w:right w:val="single" w:sz="4" w:space="0" w:color="auto"/>
            </w:tcBorders>
          </w:tcPr>
          <w:p w14:paraId="72D99762" w14:textId="77777777" w:rsidR="009239F2" w:rsidRPr="00182A85" w:rsidRDefault="009239F2" w:rsidP="009239F2">
            <w:pPr>
              <w:keepNext/>
              <w:keepLines/>
              <w:spacing w:after="0"/>
              <w:rPr>
                <w:ins w:id="4604" w:author="John Diachina" w:date="2017-01-16T12:56:00Z"/>
                <w:rFonts w:ascii="Arial" w:eastAsia="Calibri" w:hAnsi="Arial" w:cs="Arial"/>
                <w:sz w:val="18"/>
                <w:szCs w:val="18"/>
                <w:highlight w:val="cyan"/>
              </w:rPr>
            </w:pPr>
            <w:ins w:id="4605" w:author="John Diachina" w:date="2017-01-16T12:56:00Z">
              <w:r w:rsidRPr="00182A85">
                <w:rPr>
                  <w:rFonts w:ascii="Arial" w:hAnsi="Arial" w:cs="Arial"/>
                  <w:sz w:val="18"/>
                  <w:szCs w:val="18"/>
                  <w:highlight w:val="cyan"/>
                </w:rPr>
                <w:t>&lt; EC MULTILATERATION REQUEST message content &gt; :: =</w:t>
              </w:r>
            </w:ins>
          </w:p>
          <w:p w14:paraId="7E828238" w14:textId="209171B5" w:rsidR="009239F2" w:rsidRPr="006D3BB2" w:rsidRDefault="009239F2" w:rsidP="009239F2">
            <w:pPr>
              <w:keepNext/>
              <w:keepLines/>
              <w:widowControl w:val="0"/>
              <w:spacing w:after="0"/>
              <w:rPr>
                <w:ins w:id="4606" w:author="John Diachina" w:date="2017-01-16T12:55:00Z"/>
                <w:rFonts w:ascii="Arial" w:hAnsi="Arial" w:cs="Arial"/>
                <w:sz w:val="18"/>
                <w:szCs w:val="18"/>
              </w:rPr>
            </w:pPr>
            <w:ins w:id="4607" w:author="John Diachina" w:date="2017-01-16T12:56:00Z">
              <w:r w:rsidRPr="00182A85">
                <w:rPr>
                  <w:rFonts w:ascii="Arial" w:hAnsi="Arial" w:cs="Arial"/>
                  <w:sz w:val="18"/>
                  <w:szCs w:val="18"/>
                  <w:highlight w:val="cyan"/>
                </w:rPr>
                <w:t>&lt; Short ID : bit (8)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94C" w14:textId="06C3DDD6" w:rsidR="009239F2" w:rsidRPr="006D3BB2" w:rsidRDefault="009239F2" w:rsidP="009239F2">
            <w:pPr>
              <w:keepNext/>
              <w:keepLines/>
              <w:widowControl w:val="0"/>
              <w:jc w:val="center"/>
              <w:rPr>
                <w:ins w:id="4608" w:author="John Diachina" w:date="2017-01-16T12:55:00Z"/>
                <w:rFonts w:ascii="Arial" w:hAnsi="Arial" w:cs="Arial"/>
                <w:sz w:val="18"/>
                <w:szCs w:val="18"/>
              </w:rPr>
            </w:pPr>
            <w:ins w:id="4609" w:author="John Diachina" w:date="2017-01-16T12:56:00Z">
              <w:r w:rsidRPr="00182A85">
                <w:rPr>
                  <w:rFonts w:ascii="Arial" w:hAnsi="Arial" w:cs="Arial"/>
                  <w:sz w:val="18"/>
                  <w:szCs w:val="18"/>
                  <w:highlight w:val="cyan"/>
                </w:rPr>
                <w:t>1</w:t>
              </w:r>
            </w:ins>
          </w:p>
        </w:tc>
      </w:tr>
      <w:tr w:rsidR="009239F2" w:rsidRPr="006504EE" w14:paraId="4C6F74AE" w14:textId="77777777" w:rsidTr="001C6A09">
        <w:trPr>
          <w:ins w:id="4610" w:author="John Diachina" w:date="2017-01-16T12:56:00Z"/>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1D55" w14:textId="23220D3F" w:rsidR="009239F2" w:rsidRPr="006D3BB2" w:rsidRDefault="009239F2" w:rsidP="009239F2">
            <w:pPr>
              <w:keepNext/>
              <w:keepLines/>
              <w:widowControl w:val="0"/>
              <w:jc w:val="center"/>
              <w:rPr>
                <w:ins w:id="4611" w:author="John Diachina" w:date="2017-01-16T12:56:00Z"/>
                <w:rFonts w:ascii="Arial" w:eastAsia="Calibri" w:hAnsi="Arial" w:cs="Arial"/>
                <w:sz w:val="18"/>
                <w:szCs w:val="18"/>
              </w:rPr>
            </w:pPr>
            <w:ins w:id="4612" w:author="John Diachina" w:date="2017-01-16T12:56:00Z">
              <w:r>
                <w:rPr>
                  <w:highlight w:val="cyan"/>
                </w:rPr>
                <w:t>7 (CC4</w:t>
              </w:r>
              <w:r w:rsidRPr="00182A85">
                <w:rPr>
                  <w:highlight w:val="cyan"/>
                </w:rPr>
                <w:t>)</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31B3" w14:textId="6C62EDB2" w:rsidR="009239F2" w:rsidRPr="006D3BB2" w:rsidRDefault="009239F2" w:rsidP="009239F2">
            <w:pPr>
              <w:keepNext/>
              <w:keepLines/>
              <w:widowControl w:val="0"/>
              <w:jc w:val="center"/>
              <w:rPr>
                <w:ins w:id="4613" w:author="John Diachina" w:date="2017-01-16T12:56:00Z"/>
                <w:rFonts w:ascii="Arial" w:hAnsi="Arial" w:cs="Arial"/>
                <w:sz w:val="18"/>
                <w:szCs w:val="18"/>
              </w:rPr>
            </w:pPr>
            <w:ins w:id="4614" w:author="John Diachina" w:date="2017-01-16T12:56:00Z">
              <w:r w:rsidRPr="00182A85">
                <w:rPr>
                  <w:rFonts w:ascii="Arial" w:hAnsi="Arial" w:cs="Arial"/>
                  <w:sz w:val="18"/>
                  <w:szCs w:val="18"/>
                  <w:highlight w:val="cyan"/>
                </w:rPr>
                <w:t>1</w:t>
              </w:r>
            </w:ins>
          </w:p>
        </w:tc>
        <w:tc>
          <w:tcPr>
            <w:tcW w:w="6516" w:type="dxa"/>
            <w:gridSpan w:val="11"/>
            <w:tcBorders>
              <w:top w:val="single" w:sz="4" w:space="0" w:color="auto"/>
              <w:left w:val="single" w:sz="4" w:space="0" w:color="auto"/>
              <w:bottom w:val="single" w:sz="4" w:space="0" w:color="auto"/>
              <w:right w:val="single" w:sz="4" w:space="0" w:color="auto"/>
            </w:tcBorders>
          </w:tcPr>
          <w:p w14:paraId="468E71F9" w14:textId="2A45AE44" w:rsidR="009239F2" w:rsidRPr="006D3BB2" w:rsidRDefault="009239F2" w:rsidP="009239F2">
            <w:pPr>
              <w:keepNext/>
              <w:keepLines/>
              <w:widowControl w:val="0"/>
              <w:spacing w:after="0"/>
              <w:rPr>
                <w:ins w:id="4615" w:author="John Diachina" w:date="2017-01-16T12:56:00Z"/>
                <w:rFonts w:ascii="Arial" w:hAnsi="Arial" w:cs="Arial"/>
                <w:sz w:val="18"/>
                <w:szCs w:val="18"/>
              </w:rPr>
            </w:pPr>
            <w:ins w:id="4616" w:author="John Diachina" w:date="2017-01-16T12:56: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34BF" w14:textId="4E3B300F" w:rsidR="009239F2" w:rsidRPr="006D3BB2" w:rsidRDefault="009239F2" w:rsidP="009239F2">
            <w:pPr>
              <w:keepNext/>
              <w:keepLines/>
              <w:widowControl w:val="0"/>
              <w:jc w:val="center"/>
              <w:rPr>
                <w:ins w:id="4617" w:author="John Diachina" w:date="2017-01-16T12:56:00Z"/>
                <w:rFonts w:ascii="Arial" w:hAnsi="Arial" w:cs="Arial"/>
                <w:sz w:val="18"/>
                <w:szCs w:val="18"/>
              </w:rPr>
            </w:pPr>
            <w:ins w:id="4618" w:author="John Diachina" w:date="2017-01-16T12:56:00Z">
              <w:r w:rsidRPr="00182A85">
                <w:rPr>
                  <w:rFonts w:ascii="Arial" w:hAnsi="Arial" w:cs="Arial"/>
                  <w:sz w:val="18"/>
                  <w:szCs w:val="18"/>
                  <w:highlight w:val="cyan"/>
                </w:rPr>
                <w:t>1</w:t>
              </w:r>
            </w:ins>
          </w:p>
        </w:tc>
      </w:tr>
    </w:tbl>
    <w:p w14:paraId="29F159D1" w14:textId="45CB9AE4" w:rsidR="004D1003" w:rsidRDefault="004D1003" w:rsidP="00C17F25">
      <w:pPr>
        <w:keepNext/>
        <w:keepLines/>
        <w:widowControl w:val="0"/>
      </w:pPr>
    </w:p>
    <w:p w14:paraId="0C73C40F" w14:textId="77777777" w:rsidR="005B2109" w:rsidRPr="00863114" w:rsidRDefault="005B2109">
      <w:pPr>
        <w:pStyle w:val="TH"/>
        <w:ind w:left="720"/>
        <w:jc w:val="left"/>
        <w:rPr>
          <w:ins w:id="4619" w:author="John Diachina" w:date="2017-01-23T19:10:00Z"/>
          <w:noProof/>
          <w:highlight w:val="cyan"/>
          <w:rPrChange w:id="4620" w:author="John Diachina" w:date="2017-01-23T19:10:00Z">
            <w:rPr>
              <w:ins w:id="4621" w:author="John Diachina" w:date="2017-01-23T19:10:00Z"/>
              <w:noProof/>
            </w:rPr>
          </w:rPrChange>
        </w:rPr>
      </w:pPr>
      <w:bookmarkStart w:id="4622" w:name="_Toc468733110"/>
      <w:bookmarkStart w:id="4623" w:name="_Toc468733219"/>
      <w:bookmarkStart w:id="4624" w:name="_Toc468733246"/>
      <w:ins w:id="4625" w:author="John Diachina" w:date="2017-01-23T19:10:00Z">
        <w:r w:rsidRPr="00863114">
          <w:rPr>
            <w:noProof/>
            <w:highlight w:val="cyan"/>
            <w:rPrChange w:id="4626" w:author="John Diachina" w:date="2017-01-23T19:10:00Z">
              <w:rPr>
                <w:noProof/>
              </w:rPr>
            </w:rPrChange>
          </w:rPr>
          <w:t>9.1.66</w:t>
        </w:r>
        <w:r w:rsidRPr="00863114">
          <w:rPr>
            <w:noProof/>
            <w:highlight w:val="cyan"/>
            <w:rPrChange w:id="4627" w:author="John Diachina" w:date="2017-01-23T19:10:00Z">
              <w:rPr>
                <w:noProof/>
              </w:rPr>
            </w:rPrChange>
          </w:rPr>
          <w:tab/>
          <w:t xml:space="preserve">EC IMMEDIATE ASSIGNMENT TYPE </w:t>
        </w:r>
        <w:bookmarkEnd w:id="4622"/>
        <w:r w:rsidRPr="00863114">
          <w:rPr>
            <w:noProof/>
            <w:highlight w:val="cyan"/>
            <w:rPrChange w:id="4628" w:author="John Diachina" w:date="2017-01-23T19:10:00Z">
              <w:rPr>
                <w:noProof/>
              </w:rPr>
            </w:rPrChange>
          </w:rPr>
          <w:t>3 (44.018)</w:t>
        </w:r>
      </w:ins>
    </w:p>
    <w:p w14:paraId="5035396E" w14:textId="35CF304F" w:rsidR="005B2109" w:rsidRPr="00863114" w:rsidRDefault="005B2109">
      <w:pPr>
        <w:keepNext/>
        <w:keepLines/>
        <w:ind w:left="720"/>
        <w:rPr>
          <w:ins w:id="4629" w:author="John Diachina" w:date="2017-01-23T19:10:00Z"/>
          <w:rFonts w:ascii="Times New Roman" w:hAnsi="Times New Roman" w:cs="Times New Roman"/>
          <w:sz w:val="20"/>
          <w:szCs w:val="20"/>
          <w:highlight w:val="cyan"/>
          <w:rPrChange w:id="4630" w:author="John Diachina" w:date="2017-01-23T19:10:00Z">
            <w:rPr>
              <w:ins w:id="4631" w:author="John Diachina" w:date="2017-01-23T19:10:00Z"/>
              <w:rFonts w:ascii="Times New Roman" w:hAnsi="Times New Roman" w:cs="Times New Roman"/>
              <w:sz w:val="20"/>
              <w:szCs w:val="20"/>
            </w:rPr>
          </w:rPrChange>
        </w:rPr>
      </w:pPr>
      <w:ins w:id="4632" w:author="John Diachina" w:date="2017-01-23T19:10:00Z">
        <w:r w:rsidRPr="00863114">
          <w:rPr>
            <w:rFonts w:ascii="Times New Roman" w:hAnsi="Times New Roman" w:cs="Times New Roman"/>
            <w:sz w:val="20"/>
            <w:szCs w:val="20"/>
            <w:highlight w:val="cyan"/>
            <w:rPrChange w:id="4633" w:author="John Diachina" w:date="2017-01-23T19:10:00Z">
              <w:rPr>
                <w:rFonts w:ascii="Times New Roman" w:hAnsi="Times New Roman" w:cs="Times New Roman"/>
                <w:sz w:val="20"/>
                <w:szCs w:val="20"/>
              </w:rPr>
            </w:rPrChange>
          </w:rPr>
          <w:t>This message is sent on the EC-CCCH by the network to a mobile station that has e</w:t>
        </w:r>
        <w:r w:rsidR="00982548" w:rsidRPr="00863114">
          <w:rPr>
            <w:rFonts w:ascii="Times New Roman" w:hAnsi="Times New Roman" w:cs="Times New Roman"/>
            <w:sz w:val="20"/>
            <w:szCs w:val="20"/>
            <w:highlight w:val="cyan"/>
          </w:rPr>
          <w:t xml:space="preserve">nabled EC operation and </w:t>
        </w:r>
      </w:ins>
      <w:ins w:id="4634" w:author="John Diachina" w:date="2017-01-24T09:36:00Z">
        <w:r w:rsidR="00982548" w:rsidRPr="00863114">
          <w:rPr>
            <w:rFonts w:ascii="Times New Roman" w:hAnsi="Times New Roman" w:cs="Times New Roman"/>
            <w:sz w:val="20"/>
            <w:szCs w:val="20"/>
            <w:highlight w:val="cyan"/>
          </w:rPr>
          <w:t xml:space="preserve">is </w:t>
        </w:r>
      </w:ins>
      <w:ins w:id="4635" w:author="John Diachina" w:date="2017-01-23T19:10:00Z">
        <w:r w:rsidR="00982548" w:rsidRPr="00863114">
          <w:rPr>
            <w:rFonts w:ascii="Times New Roman" w:hAnsi="Times New Roman" w:cs="Times New Roman"/>
            <w:sz w:val="20"/>
            <w:szCs w:val="20"/>
            <w:highlight w:val="cyan"/>
          </w:rPr>
          <w:t>attempting</w:t>
        </w:r>
        <w:r w:rsidRPr="00863114">
          <w:rPr>
            <w:rFonts w:ascii="Times New Roman" w:hAnsi="Times New Roman" w:cs="Times New Roman"/>
            <w:sz w:val="20"/>
            <w:szCs w:val="20"/>
            <w:highlight w:val="cyan"/>
            <w:rPrChange w:id="4636" w:author="John Diachina" w:date="2017-01-23T19:10:00Z">
              <w:rPr>
                <w:rFonts w:ascii="Times New Roman" w:hAnsi="Times New Roman" w:cs="Times New Roman"/>
                <w:sz w:val="20"/>
                <w:szCs w:val="20"/>
              </w:rPr>
            </w:rPrChange>
          </w:rPr>
          <w:t xml:space="preserve"> system access</w:t>
        </w:r>
      </w:ins>
      <w:ins w:id="4637" w:author="John Diachina" w:date="2017-01-24T10:55:00Z">
        <w:r w:rsidR="0050000A" w:rsidRPr="00863114">
          <w:rPr>
            <w:rFonts w:ascii="Times New Roman" w:hAnsi="Times New Roman" w:cs="Times New Roman"/>
            <w:sz w:val="20"/>
            <w:szCs w:val="20"/>
            <w:highlight w:val="cyan"/>
          </w:rPr>
          <w:t xml:space="preserve"> by sending an EC MULTILATERATION REQUEST message</w:t>
        </w:r>
      </w:ins>
      <w:ins w:id="4638" w:author="John Diachina" w:date="2017-01-23T19:10:00Z">
        <w:r w:rsidRPr="00863114">
          <w:rPr>
            <w:rFonts w:ascii="Times New Roman" w:hAnsi="Times New Roman" w:cs="Times New Roman"/>
            <w:sz w:val="20"/>
            <w:szCs w:val="20"/>
            <w:highlight w:val="cyan"/>
            <w:rPrChange w:id="4639" w:author="John Diachina" w:date="2017-01-23T19:10:00Z">
              <w:rPr>
                <w:rFonts w:ascii="Times New Roman" w:hAnsi="Times New Roman" w:cs="Times New Roman"/>
                <w:sz w:val="20"/>
                <w:szCs w:val="20"/>
              </w:rPr>
            </w:rPrChange>
          </w:rPr>
          <w:t xml:space="preserve"> using the 1TS EC-RACH Mapping method or the 2TS EC-RACH Mapping method (see sub-clause 3.5.2.1.2a) </w:t>
        </w:r>
        <w:r w:rsidRPr="00863114">
          <w:rPr>
            <w:rFonts w:ascii="Times New Roman" w:hAnsi="Times New Roman" w:cs="Times New Roman"/>
            <w:sz w:val="20"/>
            <w:szCs w:val="20"/>
            <w:highlight w:val="cyan"/>
          </w:rPr>
          <w:t>when performing the MTA procedure using the Access Burst method (see sub-clause 3.5.2.1.2a and sub-clause 3.11)</w:t>
        </w:r>
        <w:r w:rsidRPr="00863114">
          <w:rPr>
            <w:rFonts w:ascii="Times New Roman" w:hAnsi="Times New Roman" w:cs="Times New Roman"/>
            <w:sz w:val="20"/>
            <w:szCs w:val="20"/>
            <w:highlight w:val="cyan"/>
            <w:rPrChange w:id="4640" w:author="John Diachina" w:date="2017-01-23T19:10:00Z">
              <w:rPr>
                <w:rFonts w:ascii="Times New Roman" w:hAnsi="Times New Roman" w:cs="Times New Roman"/>
                <w:sz w:val="20"/>
                <w:szCs w:val="20"/>
              </w:rPr>
            </w:rPrChange>
          </w:rPr>
          <w:t>.</w:t>
        </w:r>
      </w:ins>
    </w:p>
    <w:p w14:paraId="24E923D4" w14:textId="77777777" w:rsidR="005B2109" w:rsidRPr="00863114" w:rsidRDefault="005B2109">
      <w:pPr>
        <w:pStyle w:val="EX"/>
        <w:keepNext/>
        <w:ind w:left="2138"/>
        <w:rPr>
          <w:ins w:id="4641" w:author="John Diachina" w:date="2017-01-23T19:10:00Z"/>
          <w:highlight w:val="cyan"/>
          <w:rPrChange w:id="4642" w:author="John Diachina" w:date="2017-01-23T19:10:00Z">
            <w:rPr>
              <w:ins w:id="4643" w:author="John Diachina" w:date="2017-01-23T19:10:00Z"/>
            </w:rPr>
          </w:rPrChange>
        </w:rPr>
      </w:pPr>
      <w:ins w:id="4644" w:author="John Diachina" w:date="2017-01-23T19:10:00Z">
        <w:r w:rsidRPr="00863114">
          <w:rPr>
            <w:highlight w:val="cyan"/>
            <w:rPrChange w:id="4645" w:author="John Diachina" w:date="2017-01-23T19:10:00Z">
              <w:rPr/>
            </w:rPrChange>
          </w:rPr>
          <w:t>Message type:</w:t>
        </w:r>
        <w:r w:rsidRPr="00863114">
          <w:rPr>
            <w:highlight w:val="cyan"/>
            <w:rPrChange w:id="4646" w:author="John Diachina" w:date="2017-01-23T19:10:00Z">
              <w:rPr/>
            </w:rPrChange>
          </w:rPr>
          <w:tab/>
          <w:t>EC IMMEDIATE ASSIGNMENT TYPE 3</w:t>
        </w:r>
      </w:ins>
    </w:p>
    <w:p w14:paraId="1F1040F4" w14:textId="77777777" w:rsidR="005B2109" w:rsidRPr="00863114" w:rsidRDefault="005B2109">
      <w:pPr>
        <w:pStyle w:val="EX"/>
        <w:keepNext/>
        <w:ind w:left="2138"/>
        <w:rPr>
          <w:ins w:id="4647" w:author="John Diachina" w:date="2017-01-23T19:10:00Z"/>
          <w:highlight w:val="cyan"/>
          <w:rPrChange w:id="4648" w:author="John Diachina" w:date="2017-01-23T19:10:00Z">
            <w:rPr>
              <w:ins w:id="4649" w:author="John Diachina" w:date="2017-01-23T19:10:00Z"/>
            </w:rPr>
          </w:rPrChange>
        </w:rPr>
      </w:pPr>
      <w:ins w:id="4650" w:author="John Diachina" w:date="2017-01-23T19:10:00Z">
        <w:r w:rsidRPr="00863114">
          <w:rPr>
            <w:highlight w:val="cyan"/>
            <w:rPrChange w:id="4651" w:author="John Diachina" w:date="2017-01-23T19:10:00Z">
              <w:rPr/>
            </w:rPrChange>
          </w:rPr>
          <w:t>Significance:</w:t>
        </w:r>
        <w:r w:rsidRPr="00863114">
          <w:rPr>
            <w:highlight w:val="cyan"/>
            <w:rPrChange w:id="4652" w:author="John Diachina" w:date="2017-01-23T19:10:00Z">
              <w:rPr/>
            </w:rPrChange>
          </w:rPr>
          <w:tab/>
          <w:t>dual</w:t>
        </w:r>
      </w:ins>
    </w:p>
    <w:p w14:paraId="4D988850" w14:textId="77777777" w:rsidR="005B2109" w:rsidRPr="00863114" w:rsidRDefault="005B2109">
      <w:pPr>
        <w:pStyle w:val="EX"/>
        <w:keepNext/>
        <w:ind w:left="2138"/>
        <w:rPr>
          <w:ins w:id="4653" w:author="John Diachina" w:date="2017-01-23T19:10:00Z"/>
          <w:highlight w:val="cyan"/>
          <w:rPrChange w:id="4654" w:author="John Diachina" w:date="2017-01-23T19:10:00Z">
            <w:rPr>
              <w:ins w:id="4655" w:author="John Diachina" w:date="2017-01-23T19:10:00Z"/>
            </w:rPr>
          </w:rPrChange>
        </w:rPr>
      </w:pPr>
      <w:ins w:id="4656" w:author="John Diachina" w:date="2017-01-23T19:10:00Z">
        <w:r w:rsidRPr="00863114">
          <w:rPr>
            <w:highlight w:val="cyan"/>
            <w:rPrChange w:id="4657" w:author="John Diachina" w:date="2017-01-23T19:10:00Z">
              <w:rPr/>
            </w:rPrChange>
          </w:rPr>
          <w:t>Direction:</w:t>
        </w:r>
        <w:r w:rsidRPr="00863114">
          <w:rPr>
            <w:highlight w:val="cyan"/>
            <w:rPrChange w:id="4658" w:author="John Diachina" w:date="2017-01-23T19:10:00Z">
              <w:rPr/>
            </w:rPrChange>
          </w:rPr>
          <w:tab/>
          <w:t>network to mobile station</w:t>
        </w:r>
      </w:ins>
    </w:p>
    <w:p w14:paraId="6FB23D53" w14:textId="77777777" w:rsidR="005B2109" w:rsidRPr="00863114" w:rsidRDefault="005B2109">
      <w:pPr>
        <w:pStyle w:val="TH"/>
        <w:rPr>
          <w:ins w:id="4659" w:author="John Diachina" w:date="2017-01-23T19:10:00Z"/>
          <w:highlight w:val="cyan"/>
          <w:rPrChange w:id="4660" w:author="John Diachina" w:date="2017-01-23T19:10:00Z">
            <w:rPr>
              <w:ins w:id="4661" w:author="John Diachina" w:date="2017-01-23T19:10:00Z"/>
            </w:rPr>
          </w:rPrChange>
        </w:rPr>
      </w:pPr>
      <w:ins w:id="4662" w:author="John Diachina" w:date="2017-01-23T19:10:00Z">
        <w:r w:rsidRPr="00863114">
          <w:rPr>
            <w:highlight w:val="cyan"/>
            <w:rPrChange w:id="4663" w:author="John Diachina" w:date="2017-01-23T19:10:00Z">
              <w:rPr/>
            </w:rPrChange>
          </w:rPr>
          <w:t>Table 9.1.66.1: EC IMMEDIATE ASSIGNMENT TYPE 3 message content</w:t>
        </w:r>
      </w:ins>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B2109" w:rsidRPr="00863114" w14:paraId="64FC221A" w14:textId="77777777" w:rsidTr="007B1622">
        <w:trPr>
          <w:ins w:id="4664" w:author="John Diachina" w:date="2017-01-23T19:10:00Z"/>
        </w:trPr>
        <w:tc>
          <w:tcPr>
            <w:tcW w:w="9740" w:type="dxa"/>
          </w:tcPr>
          <w:p w14:paraId="23E7984F" w14:textId="77777777" w:rsidR="005B2109" w:rsidRPr="00863114" w:rsidRDefault="005B2109">
            <w:pPr>
              <w:pStyle w:val="TAL"/>
              <w:tabs>
                <w:tab w:val="left" w:pos="297"/>
                <w:tab w:val="left" w:pos="4854"/>
                <w:tab w:val="left" w:pos="6271"/>
              </w:tabs>
              <w:rPr>
                <w:ins w:id="4665" w:author="John Diachina" w:date="2017-01-23T19:10:00Z"/>
                <w:highlight w:val="cyan"/>
                <w:rPrChange w:id="4666" w:author="John Diachina" w:date="2017-01-23T19:10:00Z">
                  <w:rPr>
                    <w:ins w:id="4667" w:author="John Diachina" w:date="2017-01-23T19:10:00Z"/>
                  </w:rPr>
                </w:rPrChange>
              </w:rPr>
            </w:pPr>
            <w:ins w:id="4668" w:author="John Diachina" w:date="2017-01-23T19:10:00Z">
              <w:r w:rsidRPr="00863114">
                <w:rPr>
                  <w:highlight w:val="cyan"/>
                  <w:rPrChange w:id="4669" w:author="John Diachina" w:date="2017-01-23T19:10:00Z">
                    <w:rPr/>
                  </w:rPrChange>
                </w:rPr>
                <w:t>&lt; EC Immediate Assignment Type 3 message content &gt; ::=</w:t>
              </w:r>
            </w:ins>
          </w:p>
          <w:p w14:paraId="06CACB9F" w14:textId="77777777" w:rsidR="005B2109" w:rsidRPr="00863114" w:rsidRDefault="005B2109">
            <w:pPr>
              <w:pStyle w:val="TAL"/>
              <w:tabs>
                <w:tab w:val="left" w:pos="297"/>
                <w:tab w:val="left" w:pos="4854"/>
                <w:tab w:val="left" w:pos="6271"/>
              </w:tabs>
              <w:rPr>
                <w:ins w:id="4670" w:author="John Diachina" w:date="2017-01-23T19:10:00Z"/>
                <w:highlight w:val="cyan"/>
                <w:rPrChange w:id="4671" w:author="John Diachina" w:date="2017-01-23T19:10:00Z">
                  <w:rPr>
                    <w:ins w:id="4672" w:author="John Diachina" w:date="2017-01-23T19:10:00Z"/>
                  </w:rPr>
                </w:rPrChange>
              </w:rPr>
            </w:pPr>
            <w:ins w:id="4673" w:author="John Diachina" w:date="2017-01-23T19:10:00Z">
              <w:r w:rsidRPr="00863114">
                <w:rPr>
                  <w:highlight w:val="cyan"/>
                  <w:rPrChange w:id="4674" w:author="John Diachina" w:date="2017-01-23T19:10:00Z">
                    <w:rPr/>
                  </w:rPrChange>
                </w:rPr>
                <w:tab/>
                <w:t xml:space="preserve">&lt; </w:t>
              </w:r>
              <w:r w:rsidRPr="00863114">
                <w:rPr>
                  <w:b/>
                  <w:highlight w:val="cyan"/>
                  <w:rPrChange w:id="4675" w:author="John Diachina" w:date="2017-01-23T19:10:00Z">
                    <w:rPr>
                      <w:b/>
                    </w:rPr>
                  </w:rPrChange>
                </w:rPr>
                <w:t xml:space="preserve">Message Type </w:t>
              </w:r>
              <w:r w:rsidRPr="00863114">
                <w:rPr>
                  <w:highlight w:val="cyan"/>
                  <w:rPrChange w:id="4676" w:author="John Diachina" w:date="2017-01-23T19:10:00Z">
                    <w:rPr/>
                  </w:rPrChange>
                </w:rPr>
                <w:t>: bit (4)  &gt;</w:t>
              </w:r>
            </w:ins>
          </w:p>
          <w:p w14:paraId="2CF239BA" w14:textId="77777777" w:rsidR="005B2109" w:rsidRPr="00863114" w:rsidRDefault="005B2109">
            <w:pPr>
              <w:pStyle w:val="TAL"/>
              <w:rPr>
                <w:ins w:id="4677" w:author="John Diachina" w:date="2017-01-23T19:10:00Z"/>
                <w:highlight w:val="cyan"/>
                <w:rPrChange w:id="4678" w:author="John Diachina" w:date="2017-01-23T19:10:00Z">
                  <w:rPr>
                    <w:ins w:id="4679" w:author="John Diachina" w:date="2017-01-23T19:10:00Z"/>
                  </w:rPr>
                </w:rPrChange>
              </w:rPr>
            </w:pPr>
            <w:ins w:id="4680" w:author="John Diachina" w:date="2017-01-23T19:10:00Z">
              <w:r w:rsidRPr="00863114">
                <w:rPr>
                  <w:highlight w:val="cyan"/>
                  <w:rPrChange w:id="4681" w:author="John Diachina" w:date="2017-01-23T19:10:00Z">
                    <w:rPr/>
                  </w:rPrChange>
                </w:rPr>
                <w:tab/>
                <w:t xml:space="preserve">&lt; </w:t>
              </w:r>
              <w:r w:rsidRPr="00863114">
                <w:rPr>
                  <w:b/>
                  <w:highlight w:val="cyan"/>
                  <w:rPrChange w:id="4682" w:author="John Diachina" w:date="2017-01-23T19:10:00Z">
                    <w:rPr>
                      <w:b/>
                    </w:rPr>
                  </w:rPrChange>
                </w:rPr>
                <w:t xml:space="preserve">Used DL Coverage Class </w:t>
              </w:r>
              <w:r w:rsidRPr="00863114">
                <w:rPr>
                  <w:highlight w:val="cyan"/>
                  <w:rPrChange w:id="4683" w:author="John Diachina" w:date="2017-01-23T19:10:00Z">
                    <w:rPr/>
                  </w:rPrChange>
                </w:rPr>
                <w:t>: bit (2) &gt;</w:t>
              </w:r>
            </w:ins>
          </w:p>
          <w:p w14:paraId="639D596D" w14:textId="77777777" w:rsidR="005B2109" w:rsidRPr="00863114" w:rsidRDefault="005B2109">
            <w:pPr>
              <w:pStyle w:val="TAL"/>
              <w:rPr>
                <w:ins w:id="4684" w:author="John Diachina" w:date="2017-01-23T19:10:00Z"/>
                <w:highlight w:val="cyan"/>
                <w:rPrChange w:id="4685" w:author="John Diachina" w:date="2017-01-23T19:10:00Z">
                  <w:rPr>
                    <w:ins w:id="4686" w:author="John Diachina" w:date="2017-01-23T19:10:00Z"/>
                  </w:rPr>
                </w:rPrChange>
              </w:rPr>
            </w:pPr>
            <w:ins w:id="4687" w:author="John Diachina" w:date="2017-01-23T19:10:00Z">
              <w:r w:rsidRPr="00863114">
                <w:rPr>
                  <w:highlight w:val="cyan"/>
                  <w:rPrChange w:id="4688" w:author="John Diachina" w:date="2017-01-23T19:10:00Z">
                    <w:rPr/>
                  </w:rPrChange>
                </w:rPr>
                <w:tab/>
                <w:t xml:space="preserve">{ 0 | 1 &lt; </w:t>
              </w:r>
              <w:r w:rsidRPr="00863114">
                <w:rPr>
                  <w:b/>
                  <w:highlight w:val="cyan"/>
                  <w:rPrChange w:id="4689" w:author="John Diachina" w:date="2017-01-23T19:10:00Z">
                    <w:rPr>
                      <w:b/>
                    </w:rPr>
                  </w:rPrChange>
                </w:rPr>
                <w:t>EC Page Extension</w:t>
              </w:r>
              <w:r w:rsidRPr="00863114">
                <w:rPr>
                  <w:highlight w:val="cyan"/>
                  <w:rPrChange w:id="4690" w:author="John Diachina" w:date="2017-01-23T19:10:00Z">
                    <w:rPr/>
                  </w:rPrChange>
                </w:rPr>
                <w:t xml:space="preserve"> : bit (4) &gt; }</w:t>
              </w:r>
            </w:ins>
          </w:p>
          <w:p w14:paraId="267CA808" w14:textId="77777777" w:rsidR="005B2109" w:rsidRPr="00863114" w:rsidRDefault="005B2109">
            <w:pPr>
              <w:pStyle w:val="TAL"/>
              <w:rPr>
                <w:ins w:id="4691" w:author="John Diachina" w:date="2017-01-23T19:10:00Z"/>
                <w:highlight w:val="cyan"/>
                <w:rPrChange w:id="4692" w:author="John Diachina" w:date="2017-01-23T19:10:00Z">
                  <w:rPr>
                    <w:ins w:id="4693" w:author="John Diachina" w:date="2017-01-23T19:10:00Z"/>
                  </w:rPr>
                </w:rPrChange>
              </w:rPr>
            </w:pPr>
            <w:ins w:id="4694" w:author="John Diachina" w:date="2017-01-23T19:10:00Z">
              <w:r w:rsidRPr="00863114">
                <w:rPr>
                  <w:highlight w:val="cyan"/>
                  <w:rPrChange w:id="4695" w:author="John Diachina" w:date="2017-01-23T19:10:00Z">
                    <w:rPr/>
                  </w:rPrChange>
                </w:rPr>
                <w:tab/>
                <w:t xml:space="preserve">&lt; </w:t>
              </w:r>
              <w:r w:rsidRPr="00863114">
                <w:rPr>
                  <w:b/>
                  <w:highlight w:val="cyan"/>
                  <w:rPrChange w:id="4696" w:author="John Diachina" w:date="2017-01-23T19:10:00Z">
                    <w:rPr>
                      <w:b/>
                    </w:rPr>
                  </w:rPrChange>
                </w:rPr>
                <w:t xml:space="preserve">Short ID </w:t>
              </w:r>
              <w:r w:rsidRPr="00863114">
                <w:rPr>
                  <w:highlight w:val="cyan"/>
                  <w:rPrChange w:id="4697" w:author="John Diachina" w:date="2017-01-23T19:10:00Z">
                    <w:rPr/>
                  </w:rPrChange>
                </w:rPr>
                <w:t xml:space="preserve">: bit (8) &gt; </w:t>
              </w:r>
            </w:ins>
          </w:p>
          <w:p w14:paraId="1746F0EF" w14:textId="77777777" w:rsidR="005B2109" w:rsidRPr="00863114" w:rsidRDefault="005B2109">
            <w:pPr>
              <w:pStyle w:val="TAL"/>
              <w:rPr>
                <w:ins w:id="4698" w:author="John Diachina" w:date="2017-01-23T19:10:00Z"/>
                <w:rFonts w:cs="Arial"/>
                <w:highlight w:val="cyan"/>
                <w:rPrChange w:id="4699" w:author="John Diachina" w:date="2017-01-23T19:10:00Z">
                  <w:rPr>
                    <w:ins w:id="4700" w:author="John Diachina" w:date="2017-01-23T19:10:00Z"/>
                    <w:rFonts w:cs="Arial"/>
                  </w:rPr>
                </w:rPrChange>
              </w:rPr>
            </w:pPr>
            <w:ins w:id="4701" w:author="John Diachina" w:date="2017-01-23T19:10:00Z">
              <w:r w:rsidRPr="00863114">
                <w:rPr>
                  <w:rFonts w:cs="Arial"/>
                  <w:highlight w:val="cyan"/>
                  <w:rPrChange w:id="4702" w:author="John Diachina" w:date="2017-01-23T19:10:00Z">
                    <w:rPr>
                      <w:rFonts w:cs="Arial"/>
                    </w:rPr>
                  </w:rPrChange>
                </w:rPr>
                <w:tab/>
              </w:r>
              <w:r w:rsidRPr="00863114">
                <w:rPr>
                  <w:highlight w:val="cyan"/>
                  <w:rPrChange w:id="4703" w:author="John Diachina" w:date="2017-01-23T19:10:00Z">
                    <w:rPr/>
                  </w:rPrChange>
                </w:rPr>
                <w:t>&lt;spare padding&gt; </w:t>
              </w:r>
              <w:r w:rsidRPr="00863114">
                <w:rPr>
                  <w:rFonts w:cs="Arial"/>
                  <w:highlight w:val="cyan"/>
                  <w:rPrChange w:id="4704" w:author="John Diachina" w:date="2017-01-23T19:10:00Z">
                    <w:rPr>
                      <w:rFonts w:cs="Arial"/>
                    </w:rPr>
                  </w:rPrChange>
                </w:rPr>
                <w:t>;</w:t>
              </w:r>
            </w:ins>
          </w:p>
          <w:p w14:paraId="1795B2E1" w14:textId="77777777" w:rsidR="005B2109" w:rsidRPr="00863114" w:rsidRDefault="005B2109">
            <w:pPr>
              <w:pStyle w:val="TAL"/>
              <w:tabs>
                <w:tab w:val="left" w:pos="297"/>
                <w:tab w:val="left" w:pos="4854"/>
                <w:tab w:val="left" w:pos="6271"/>
              </w:tabs>
              <w:rPr>
                <w:ins w:id="4705" w:author="John Diachina" w:date="2017-01-23T19:10:00Z"/>
                <w:highlight w:val="cyan"/>
                <w:rPrChange w:id="4706" w:author="John Diachina" w:date="2017-01-23T19:10:00Z">
                  <w:rPr>
                    <w:ins w:id="4707" w:author="John Diachina" w:date="2017-01-23T19:10:00Z"/>
                  </w:rPr>
                </w:rPrChange>
              </w:rPr>
            </w:pPr>
          </w:p>
        </w:tc>
      </w:tr>
    </w:tbl>
    <w:p w14:paraId="37B51A69" w14:textId="77777777" w:rsidR="005B2109" w:rsidRPr="00863114" w:rsidRDefault="005B2109">
      <w:pPr>
        <w:pStyle w:val="TH"/>
        <w:rPr>
          <w:ins w:id="4708" w:author="John Diachina" w:date="2017-01-23T19:10:00Z"/>
          <w:highlight w:val="cyan"/>
          <w:rPrChange w:id="4709" w:author="John Diachina" w:date="2017-01-23T19:10:00Z">
            <w:rPr>
              <w:ins w:id="4710" w:author="John Diachina" w:date="2017-01-23T19:10:00Z"/>
            </w:rPr>
          </w:rPrChange>
        </w:rPr>
      </w:pPr>
    </w:p>
    <w:p w14:paraId="39C2F541" w14:textId="77777777" w:rsidR="005B2109" w:rsidRPr="00863114" w:rsidRDefault="005B2109">
      <w:pPr>
        <w:pStyle w:val="TH"/>
        <w:rPr>
          <w:ins w:id="4711" w:author="John Diachina" w:date="2017-01-23T19:10:00Z"/>
          <w:highlight w:val="cyan"/>
          <w:rPrChange w:id="4712" w:author="John Diachina" w:date="2017-01-23T19:10:00Z">
            <w:rPr>
              <w:ins w:id="4713" w:author="John Diachina" w:date="2017-01-23T19:10:00Z"/>
            </w:rPr>
          </w:rPrChange>
        </w:rPr>
      </w:pPr>
      <w:ins w:id="4714" w:author="John Diachina" w:date="2017-01-23T19:10:00Z">
        <w:r w:rsidRPr="00863114">
          <w:rPr>
            <w:highlight w:val="cyan"/>
            <w:rPrChange w:id="4715" w:author="John Diachina" w:date="2017-01-23T19:10:00Z">
              <w:rPr/>
            </w:rPrChange>
          </w:rPr>
          <w:t>Table 9.1.66.2: EC IMMEDIATE ASSIGNMENT TYPE 3 message details</w:t>
        </w:r>
      </w:ins>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B2109" w:rsidRPr="005B2109" w14:paraId="6531E52E" w14:textId="77777777" w:rsidTr="007B1622">
        <w:trPr>
          <w:cantSplit/>
          <w:ins w:id="4716" w:author="John Diachina" w:date="2017-01-23T19:10:00Z"/>
        </w:trPr>
        <w:tc>
          <w:tcPr>
            <w:tcW w:w="9740" w:type="dxa"/>
          </w:tcPr>
          <w:p w14:paraId="0747808E" w14:textId="77777777" w:rsidR="005B2109" w:rsidRPr="00863114" w:rsidRDefault="005B2109">
            <w:pPr>
              <w:keepNext/>
              <w:keepLines/>
              <w:rPr>
                <w:ins w:id="4717" w:author="John Diachina" w:date="2017-01-23T19:10:00Z"/>
                <w:rFonts w:ascii="Times New Roman" w:hAnsi="Times New Roman" w:cs="Times New Roman"/>
                <w:sz w:val="20"/>
                <w:szCs w:val="20"/>
                <w:highlight w:val="cyan"/>
                <w:rPrChange w:id="4718" w:author="John Diachina" w:date="2017-01-23T19:10:00Z">
                  <w:rPr>
                    <w:ins w:id="4719" w:author="John Diachina" w:date="2017-01-23T19:10:00Z"/>
                    <w:rFonts w:ascii="Times New Roman" w:hAnsi="Times New Roman" w:cs="Times New Roman"/>
                    <w:sz w:val="20"/>
                    <w:szCs w:val="20"/>
                  </w:rPr>
                </w:rPrChange>
              </w:rPr>
            </w:pPr>
            <w:ins w:id="4720" w:author="John Diachina" w:date="2017-01-23T19:10:00Z">
              <w:r w:rsidRPr="00863114">
                <w:rPr>
                  <w:rFonts w:ascii="Times New Roman" w:hAnsi="Times New Roman" w:cs="Times New Roman"/>
                  <w:b/>
                  <w:sz w:val="20"/>
                  <w:szCs w:val="20"/>
                  <w:highlight w:val="cyan"/>
                  <w:rPrChange w:id="4721" w:author="John Diachina" w:date="2017-01-23T19:10:00Z">
                    <w:rPr>
                      <w:rFonts w:ascii="Times New Roman" w:hAnsi="Times New Roman" w:cs="Times New Roman"/>
                      <w:b/>
                      <w:sz w:val="20"/>
                      <w:szCs w:val="20"/>
                    </w:rPr>
                  </w:rPrChange>
                </w:rPr>
                <w:lastRenderedPageBreak/>
                <w:t>Message Type</w:t>
              </w:r>
              <w:r w:rsidRPr="00863114">
                <w:rPr>
                  <w:rFonts w:ascii="Times New Roman" w:hAnsi="Times New Roman" w:cs="Times New Roman"/>
                  <w:sz w:val="20"/>
                  <w:szCs w:val="20"/>
                  <w:highlight w:val="cyan"/>
                  <w:rPrChange w:id="4722" w:author="John Diachina" w:date="2017-01-23T19:10:00Z">
                    <w:rPr>
                      <w:rFonts w:ascii="Times New Roman" w:hAnsi="Times New Roman" w:cs="Times New Roman"/>
                      <w:sz w:val="20"/>
                      <w:szCs w:val="20"/>
                    </w:rPr>
                  </w:rPrChange>
                </w:rPr>
                <w:t xml:space="preserve"> (4 bit field)</w:t>
              </w:r>
            </w:ins>
          </w:p>
          <w:p w14:paraId="5D1B7511" w14:textId="77777777" w:rsidR="005B2109" w:rsidRPr="00863114" w:rsidRDefault="005B2109">
            <w:pPr>
              <w:keepNext/>
              <w:keepLines/>
              <w:overflowPunct w:val="0"/>
              <w:autoSpaceDE w:val="0"/>
              <w:autoSpaceDN w:val="0"/>
              <w:adjustRightInd w:val="0"/>
              <w:spacing w:after="180" w:line="240" w:lineRule="auto"/>
              <w:textAlignment w:val="baseline"/>
              <w:rPr>
                <w:ins w:id="4723" w:author="John Diachina" w:date="2017-01-23T19:10:00Z"/>
                <w:rFonts w:ascii="Times New Roman" w:eastAsia="Times New Roman" w:hAnsi="Times New Roman" w:cs="Times New Roman"/>
                <w:sz w:val="20"/>
                <w:szCs w:val="20"/>
                <w:highlight w:val="cyan"/>
                <w:lang w:val="en-GB" w:eastAsia="en-GB"/>
                <w:rPrChange w:id="4724" w:author="John Diachina" w:date="2017-01-23T19:10:00Z">
                  <w:rPr>
                    <w:ins w:id="4725" w:author="John Diachina" w:date="2017-01-23T19:10:00Z"/>
                    <w:rFonts w:ascii="Times New Roman" w:eastAsia="Times New Roman" w:hAnsi="Times New Roman" w:cs="Times New Roman"/>
                    <w:sz w:val="20"/>
                    <w:szCs w:val="20"/>
                    <w:lang w:val="en-GB" w:eastAsia="en-GB"/>
                  </w:rPr>
                </w:rPrChange>
              </w:rPr>
            </w:pPr>
            <w:ins w:id="4726" w:author="John Diachina" w:date="2017-01-23T19:10:00Z">
              <w:r w:rsidRPr="00863114">
                <w:rPr>
                  <w:rFonts w:ascii="Times New Roman" w:eastAsia="Times New Roman" w:hAnsi="Times New Roman" w:cs="Times New Roman"/>
                  <w:sz w:val="20"/>
                  <w:szCs w:val="20"/>
                  <w:highlight w:val="cyan"/>
                  <w:lang w:val="en-GB" w:eastAsia="en-GB"/>
                  <w:rPrChange w:id="4727" w:author="John Diachina" w:date="2017-01-23T19:10:00Z">
                    <w:rPr>
                      <w:rFonts w:ascii="Times New Roman" w:eastAsia="Times New Roman" w:hAnsi="Times New Roman" w:cs="Times New Roman"/>
                      <w:sz w:val="20"/>
                      <w:szCs w:val="20"/>
                      <w:lang w:val="en-GB" w:eastAsia="en-GB"/>
                    </w:rPr>
                  </w:rPrChange>
                </w:rPr>
                <w:t>This field indicates the type of message sent on the EC-CCCH (see Table 10.4.4)</w:t>
              </w:r>
            </w:ins>
          </w:p>
          <w:p w14:paraId="0166F0D6" w14:textId="77777777" w:rsidR="005B2109" w:rsidRPr="00863114" w:rsidRDefault="005B2109">
            <w:pPr>
              <w:keepNext/>
              <w:keepLines/>
              <w:spacing w:after="0"/>
              <w:rPr>
                <w:ins w:id="4728" w:author="John Diachina" w:date="2017-01-23T19:10:00Z"/>
                <w:b/>
                <w:highlight w:val="cyan"/>
                <w:rPrChange w:id="4729" w:author="John Diachina" w:date="2017-01-23T19:10:00Z">
                  <w:rPr>
                    <w:ins w:id="4730" w:author="John Diachina" w:date="2017-01-23T19:10:00Z"/>
                    <w:b/>
                  </w:rPr>
                </w:rPrChange>
              </w:rPr>
            </w:pPr>
          </w:p>
        </w:tc>
      </w:tr>
      <w:tr w:rsidR="005B2109" w:rsidRPr="005B2109" w14:paraId="53AB8728" w14:textId="77777777" w:rsidTr="007B1622">
        <w:trPr>
          <w:cantSplit/>
          <w:ins w:id="4731" w:author="John Diachina" w:date="2017-01-23T19:10:00Z"/>
        </w:trPr>
        <w:tc>
          <w:tcPr>
            <w:tcW w:w="9740" w:type="dxa"/>
          </w:tcPr>
          <w:p w14:paraId="463212B1" w14:textId="77777777" w:rsidR="005B2109" w:rsidRPr="00863114" w:rsidRDefault="005B2109">
            <w:pPr>
              <w:pStyle w:val="TAN"/>
              <w:rPr>
                <w:ins w:id="4732" w:author="John Diachina" w:date="2017-01-23T19:10:00Z"/>
                <w:highlight w:val="cyan"/>
                <w:rPrChange w:id="4733" w:author="John Diachina" w:date="2017-01-23T19:10:00Z">
                  <w:rPr>
                    <w:ins w:id="4734" w:author="John Diachina" w:date="2017-01-23T19:10:00Z"/>
                  </w:rPr>
                </w:rPrChange>
              </w:rPr>
            </w:pPr>
            <w:ins w:id="4735" w:author="John Diachina" w:date="2017-01-23T19:10:00Z">
              <w:r w:rsidRPr="00863114">
                <w:rPr>
                  <w:rFonts w:ascii="Times New Roman" w:hAnsi="Times New Roman"/>
                  <w:b/>
                  <w:sz w:val="20"/>
                  <w:highlight w:val="cyan"/>
                  <w:rPrChange w:id="4736" w:author="John Diachina" w:date="2017-01-23T19:10:00Z">
                    <w:rPr>
                      <w:rFonts w:ascii="Times New Roman" w:hAnsi="Times New Roman"/>
                      <w:b/>
                      <w:sz w:val="20"/>
                    </w:rPr>
                  </w:rPrChange>
                </w:rPr>
                <w:t>Used DL Coverage Class</w:t>
              </w:r>
              <w:r w:rsidRPr="00863114">
                <w:rPr>
                  <w:highlight w:val="cyan"/>
                  <w:rPrChange w:id="4737" w:author="John Diachina" w:date="2017-01-23T19:10:00Z">
                    <w:rPr/>
                  </w:rPrChange>
                </w:rPr>
                <w:t xml:space="preserve"> </w:t>
              </w:r>
              <w:r w:rsidRPr="00863114">
                <w:rPr>
                  <w:rFonts w:ascii="Times New Roman" w:hAnsi="Times New Roman"/>
                  <w:sz w:val="20"/>
                  <w:highlight w:val="cyan"/>
                  <w:rPrChange w:id="4738" w:author="John Diachina" w:date="2017-01-23T19:10:00Z">
                    <w:rPr>
                      <w:rFonts w:ascii="Times New Roman" w:hAnsi="Times New Roman"/>
                      <w:sz w:val="20"/>
                    </w:rPr>
                  </w:rPrChange>
                </w:rPr>
                <w:t>(2 bit field)</w:t>
              </w:r>
            </w:ins>
          </w:p>
          <w:p w14:paraId="0A03F4B5" w14:textId="77777777" w:rsidR="005B2109" w:rsidRPr="00863114" w:rsidRDefault="005B2109">
            <w:pPr>
              <w:keepNext/>
              <w:keepLines/>
              <w:spacing w:after="0"/>
              <w:rPr>
                <w:ins w:id="4739" w:author="John Diachina" w:date="2017-01-23T19:10:00Z"/>
                <w:b/>
                <w:highlight w:val="cyan"/>
                <w:rPrChange w:id="4740" w:author="John Diachina" w:date="2017-01-23T19:10:00Z">
                  <w:rPr>
                    <w:ins w:id="4741" w:author="John Diachina" w:date="2017-01-23T19:10:00Z"/>
                    <w:b/>
                  </w:rPr>
                </w:rPrChange>
              </w:rPr>
            </w:pPr>
          </w:p>
          <w:p w14:paraId="54CF8684" w14:textId="3C7550AD" w:rsidR="005B2109" w:rsidRPr="00863114" w:rsidRDefault="005B2109">
            <w:pPr>
              <w:keepNext/>
              <w:keepLines/>
              <w:overflowPunct w:val="0"/>
              <w:autoSpaceDE w:val="0"/>
              <w:autoSpaceDN w:val="0"/>
              <w:adjustRightInd w:val="0"/>
              <w:spacing w:after="180" w:line="240" w:lineRule="auto"/>
              <w:textAlignment w:val="baseline"/>
              <w:rPr>
                <w:ins w:id="4742" w:author="John Diachina" w:date="2017-01-23T19:10:00Z"/>
                <w:rFonts w:ascii="Times New Roman" w:eastAsia="Times New Roman" w:hAnsi="Times New Roman" w:cs="Times New Roman"/>
                <w:sz w:val="20"/>
                <w:szCs w:val="20"/>
                <w:highlight w:val="cyan"/>
                <w:lang w:val="en-GB" w:eastAsia="en-GB"/>
                <w:rPrChange w:id="4743" w:author="John Diachina" w:date="2017-01-23T19:10:00Z">
                  <w:rPr>
                    <w:ins w:id="4744" w:author="John Diachina" w:date="2017-01-23T19:10:00Z"/>
                    <w:rFonts w:ascii="Times New Roman" w:eastAsia="Times New Roman" w:hAnsi="Times New Roman" w:cs="Times New Roman"/>
                    <w:sz w:val="20"/>
                    <w:szCs w:val="20"/>
                    <w:lang w:val="en-GB" w:eastAsia="en-GB"/>
                  </w:rPr>
                </w:rPrChange>
              </w:rPr>
            </w:pPr>
            <w:ins w:id="4745" w:author="John Diachina" w:date="2017-01-23T19:10:00Z">
              <w:r w:rsidRPr="00863114">
                <w:rPr>
                  <w:rFonts w:ascii="Times New Roman" w:eastAsia="Times New Roman" w:hAnsi="Times New Roman" w:cs="Times New Roman"/>
                  <w:sz w:val="20"/>
                  <w:szCs w:val="20"/>
                  <w:highlight w:val="cyan"/>
                  <w:lang w:val="en-GB" w:eastAsia="en-GB"/>
                  <w:rPrChange w:id="4746" w:author="John Diachina" w:date="2017-01-23T19:10:00Z">
                    <w:rPr>
                      <w:rFonts w:ascii="Times New Roman" w:eastAsia="Times New Roman" w:hAnsi="Times New Roman" w:cs="Times New Roman"/>
                      <w:sz w:val="20"/>
                      <w:szCs w:val="20"/>
                      <w:lang w:val="en-GB" w:eastAsia="en-GB"/>
                    </w:rPr>
                  </w:rPrChange>
                </w:rPr>
                <w:t>The EC IMMEDIATE ASSIGNMENT TYPE 3 message is sent using blind physical layer transmissions</w:t>
              </w:r>
              <w:r w:rsidR="007052D5" w:rsidRPr="00863114">
                <w:rPr>
                  <w:rFonts w:ascii="Times New Roman" w:eastAsia="Times New Roman" w:hAnsi="Times New Roman" w:cs="Times New Roman"/>
                  <w:sz w:val="20"/>
                  <w:szCs w:val="20"/>
                  <w:highlight w:val="cyan"/>
                  <w:lang w:val="en-GB" w:eastAsia="en-GB"/>
                </w:rPr>
                <w:t xml:space="preserve"> specific</w:t>
              </w:r>
              <w:r w:rsidRPr="00863114">
                <w:rPr>
                  <w:rFonts w:ascii="Times New Roman" w:eastAsia="Times New Roman" w:hAnsi="Times New Roman" w:cs="Times New Roman"/>
                  <w:sz w:val="20"/>
                  <w:szCs w:val="20"/>
                  <w:highlight w:val="cyan"/>
                  <w:lang w:val="en-GB" w:eastAsia="en-GB"/>
                  <w:rPrChange w:id="4747" w:author="John Diachina" w:date="2017-01-23T19:10:00Z">
                    <w:rPr>
                      <w:rFonts w:ascii="Times New Roman" w:eastAsia="Times New Roman" w:hAnsi="Times New Roman" w:cs="Times New Roman"/>
                      <w:sz w:val="20"/>
                      <w:szCs w:val="20"/>
                      <w:lang w:val="en-GB" w:eastAsia="en-GB"/>
                    </w:rPr>
                  </w:rPrChange>
                </w:rPr>
                <w:t xml:space="preserve"> to the TSC value used by the MS when sending the corresponding EC MULTILATERATION REQUEST message on the EC-RACH. The Used DL Coverage C</w:t>
              </w:r>
              <w:r w:rsidR="007052D5" w:rsidRPr="00863114">
                <w:rPr>
                  <w:rFonts w:ascii="Times New Roman" w:eastAsia="Times New Roman" w:hAnsi="Times New Roman" w:cs="Times New Roman"/>
                  <w:sz w:val="20"/>
                  <w:szCs w:val="20"/>
                  <w:highlight w:val="cyan"/>
                  <w:lang w:val="en-GB" w:eastAsia="en-GB"/>
                </w:rPr>
                <w:t xml:space="preserve">lass field is included </w:t>
              </w:r>
              <w:r w:rsidRPr="00863114">
                <w:rPr>
                  <w:rFonts w:ascii="Times New Roman" w:eastAsia="Times New Roman" w:hAnsi="Times New Roman" w:cs="Times New Roman"/>
                  <w:sz w:val="20"/>
                  <w:szCs w:val="20"/>
                  <w:highlight w:val="cyan"/>
                  <w:lang w:val="en-GB" w:eastAsia="en-GB"/>
                  <w:rPrChange w:id="4748" w:author="John Diachina" w:date="2017-01-23T19:10:00Z">
                    <w:rPr>
                      <w:rFonts w:ascii="Times New Roman" w:eastAsia="Times New Roman" w:hAnsi="Times New Roman" w:cs="Times New Roman"/>
                      <w:sz w:val="20"/>
                      <w:szCs w:val="20"/>
                      <w:lang w:val="en-GB" w:eastAsia="en-GB"/>
                    </w:rPr>
                  </w:rPrChange>
                </w:rPr>
                <w:t>to inform other mobile stations about the downlink coverage class, and thus the number of blind physical layer transmissions, that have been used to transmit the current EC IMMEDIATE ASSIGNMENT TYPE 3 message. Mobile stations that have selected a lower downlink coverage class than what is indicated by this field can, upon successfully reading the control message, can avoid monitoring any remaining blind physical layer transmissions used to send the control message. This field is coded as follows:</w:t>
              </w:r>
            </w:ins>
          </w:p>
          <w:p w14:paraId="386849B9" w14:textId="77777777" w:rsidR="005B2109" w:rsidRPr="00863114" w:rsidRDefault="005B2109">
            <w:pPr>
              <w:keepNext/>
              <w:keepLines/>
              <w:spacing w:after="0"/>
              <w:rPr>
                <w:ins w:id="4749" w:author="John Diachina" w:date="2017-01-23T19:10:00Z"/>
                <w:rFonts w:ascii="Times New Roman" w:hAnsi="Times New Roman" w:cs="Times New Roman"/>
                <w:sz w:val="20"/>
                <w:szCs w:val="20"/>
                <w:highlight w:val="cyan"/>
                <w:rPrChange w:id="4750" w:author="John Diachina" w:date="2017-01-23T19:10:00Z">
                  <w:rPr>
                    <w:ins w:id="4751" w:author="John Diachina" w:date="2017-01-23T19:10:00Z"/>
                    <w:rFonts w:ascii="Times New Roman" w:hAnsi="Times New Roman" w:cs="Times New Roman"/>
                    <w:sz w:val="20"/>
                    <w:szCs w:val="20"/>
                  </w:rPr>
                </w:rPrChange>
              </w:rPr>
            </w:pPr>
            <w:ins w:id="4752" w:author="John Diachina" w:date="2017-01-23T19:10:00Z">
              <w:r w:rsidRPr="00863114">
                <w:rPr>
                  <w:rFonts w:ascii="Times New Roman" w:hAnsi="Times New Roman" w:cs="Times New Roman"/>
                  <w:sz w:val="20"/>
                  <w:szCs w:val="20"/>
                  <w:highlight w:val="cyan"/>
                  <w:rPrChange w:id="4753" w:author="John Diachina" w:date="2017-01-23T19:10:00Z">
                    <w:rPr>
                      <w:rFonts w:ascii="Times New Roman" w:hAnsi="Times New Roman" w:cs="Times New Roman"/>
                      <w:sz w:val="20"/>
                      <w:szCs w:val="20"/>
                    </w:rPr>
                  </w:rPrChange>
                </w:rPr>
                <w:t>bit</w:t>
              </w:r>
            </w:ins>
          </w:p>
          <w:p w14:paraId="13E11AE5" w14:textId="77777777" w:rsidR="005B2109" w:rsidRPr="00863114" w:rsidRDefault="005B2109">
            <w:pPr>
              <w:keepNext/>
              <w:keepLines/>
              <w:rPr>
                <w:ins w:id="4754" w:author="John Diachina" w:date="2017-01-23T19:10:00Z"/>
                <w:rFonts w:ascii="Times New Roman" w:hAnsi="Times New Roman" w:cs="Times New Roman"/>
                <w:sz w:val="20"/>
                <w:szCs w:val="20"/>
                <w:highlight w:val="cyan"/>
                <w:rPrChange w:id="4755" w:author="John Diachina" w:date="2017-01-23T19:10:00Z">
                  <w:rPr>
                    <w:ins w:id="4756" w:author="John Diachina" w:date="2017-01-23T19:10:00Z"/>
                    <w:rFonts w:ascii="Times New Roman" w:hAnsi="Times New Roman" w:cs="Times New Roman"/>
                    <w:sz w:val="20"/>
                    <w:szCs w:val="20"/>
                  </w:rPr>
                </w:rPrChange>
              </w:rPr>
            </w:pPr>
            <w:ins w:id="4757" w:author="John Diachina" w:date="2017-01-23T19:10:00Z">
              <w:r w:rsidRPr="00863114">
                <w:rPr>
                  <w:rFonts w:ascii="Times New Roman" w:hAnsi="Times New Roman" w:cs="Times New Roman"/>
                  <w:sz w:val="20"/>
                  <w:szCs w:val="20"/>
                  <w:highlight w:val="cyan"/>
                  <w:rPrChange w:id="4758" w:author="John Diachina" w:date="2017-01-23T19:10:00Z">
                    <w:rPr>
                      <w:rFonts w:ascii="Times New Roman" w:hAnsi="Times New Roman" w:cs="Times New Roman"/>
                      <w:sz w:val="20"/>
                      <w:szCs w:val="20"/>
                    </w:rPr>
                  </w:rPrChange>
                </w:rPr>
                <w:t>2 1</w:t>
              </w:r>
            </w:ins>
          </w:p>
          <w:p w14:paraId="3DD1911E" w14:textId="77777777" w:rsidR="005B2109" w:rsidRPr="00863114" w:rsidRDefault="005B2109">
            <w:pPr>
              <w:keepNext/>
              <w:keepLines/>
              <w:spacing w:after="0"/>
              <w:rPr>
                <w:ins w:id="4759" w:author="John Diachina" w:date="2017-01-23T19:10:00Z"/>
                <w:rFonts w:ascii="Times New Roman" w:hAnsi="Times New Roman" w:cs="Times New Roman"/>
                <w:bCs/>
                <w:sz w:val="20"/>
                <w:szCs w:val="20"/>
                <w:highlight w:val="cyan"/>
                <w:rPrChange w:id="4760" w:author="John Diachina" w:date="2017-01-23T19:10:00Z">
                  <w:rPr>
                    <w:ins w:id="4761" w:author="John Diachina" w:date="2017-01-23T19:10:00Z"/>
                    <w:rFonts w:ascii="Times New Roman" w:hAnsi="Times New Roman" w:cs="Times New Roman"/>
                    <w:bCs/>
                    <w:sz w:val="20"/>
                    <w:szCs w:val="20"/>
                  </w:rPr>
                </w:rPrChange>
              </w:rPr>
            </w:pPr>
            <w:ins w:id="4762" w:author="John Diachina" w:date="2017-01-23T19:10:00Z">
              <w:r w:rsidRPr="00863114">
                <w:rPr>
                  <w:rFonts w:ascii="Times New Roman" w:hAnsi="Times New Roman" w:cs="Times New Roman"/>
                  <w:sz w:val="20"/>
                  <w:szCs w:val="20"/>
                  <w:highlight w:val="cyan"/>
                  <w:rPrChange w:id="4763" w:author="John Diachina" w:date="2017-01-23T19:10:00Z">
                    <w:rPr>
                      <w:rFonts w:ascii="Times New Roman" w:hAnsi="Times New Roman" w:cs="Times New Roman"/>
                      <w:sz w:val="20"/>
                      <w:szCs w:val="20"/>
                    </w:rPr>
                  </w:rPrChange>
                </w:rPr>
                <w:t>0 0</w:t>
              </w:r>
              <w:r w:rsidRPr="00863114">
                <w:rPr>
                  <w:rFonts w:ascii="Times New Roman" w:hAnsi="Times New Roman" w:cs="Times New Roman"/>
                  <w:bCs/>
                  <w:sz w:val="20"/>
                  <w:szCs w:val="20"/>
                  <w:highlight w:val="cyan"/>
                  <w:rPrChange w:id="4764"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765" w:author="John Diachina" w:date="2017-01-23T19:10:00Z">
                    <w:rPr>
                      <w:rFonts w:ascii="Times New Roman" w:hAnsi="Times New Roman" w:cs="Times New Roman"/>
                      <w:bCs/>
                      <w:sz w:val="20"/>
                      <w:szCs w:val="20"/>
                    </w:rPr>
                  </w:rPrChange>
                </w:rPr>
                <w:tab/>
                <w:t>DL CC 1</w:t>
              </w:r>
            </w:ins>
          </w:p>
          <w:p w14:paraId="2BB90224" w14:textId="77777777" w:rsidR="005B2109" w:rsidRPr="00863114" w:rsidRDefault="005B2109">
            <w:pPr>
              <w:keepNext/>
              <w:keepLines/>
              <w:spacing w:after="0"/>
              <w:rPr>
                <w:ins w:id="4766" w:author="John Diachina" w:date="2017-01-23T19:10:00Z"/>
                <w:rFonts w:ascii="Times New Roman" w:hAnsi="Times New Roman" w:cs="Times New Roman"/>
                <w:bCs/>
                <w:sz w:val="20"/>
                <w:szCs w:val="20"/>
                <w:highlight w:val="cyan"/>
                <w:rPrChange w:id="4767" w:author="John Diachina" w:date="2017-01-23T19:10:00Z">
                  <w:rPr>
                    <w:ins w:id="4768" w:author="John Diachina" w:date="2017-01-23T19:10:00Z"/>
                    <w:rFonts w:ascii="Times New Roman" w:hAnsi="Times New Roman" w:cs="Times New Roman"/>
                    <w:bCs/>
                    <w:sz w:val="20"/>
                    <w:szCs w:val="20"/>
                  </w:rPr>
                </w:rPrChange>
              </w:rPr>
            </w:pPr>
            <w:ins w:id="4769" w:author="John Diachina" w:date="2017-01-23T19:10:00Z">
              <w:r w:rsidRPr="00863114">
                <w:rPr>
                  <w:rFonts w:ascii="Times New Roman" w:hAnsi="Times New Roman" w:cs="Times New Roman"/>
                  <w:sz w:val="20"/>
                  <w:szCs w:val="20"/>
                  <w:highlight w:val="cyan"/>
                  <w:rPrChange w:id="4770" w:author="John Diachina" w:date="2017-01-23T19:10:00Z">
                    <w:rPr>
                      <w:rFonts w:ascii="Times New Roman" w:hAnsi="Times New Roman" w:cs="Times New Roman"/>
                      <w:sz w:val="20"/>
                      <w:szCs w:val="20"/>
                    </w:rPr>
                  </w:rPrChange>
                </w:rPr>
                <w:t>0 1</w:t>
              </w:r>
              <w:r w:rsidRPr="00863114">
                <w:rPr>
                  <w:rFonts w:ascii="Times New Roman" w:hAnsi="Times New Roman" w:cs="Times New Roman"/>
                  <w:bCs/>
                  <w:sz w:val="20"/>
                  <w:szCs w:val="20"/>
                  <w:highlight w:val="cyan"/>
                  <w:rPrChange w:id="4771"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772" w:author="John Diachina" w:date="2017-01-23T19:10:00Z">
                    <w:rPr>
                      <w:rFonts w:ascii="Times New Roman" w:hAnsi="Times New Roman" w:cs="Times New Roman"/>
                      <w:bCs/>
                      <w:sz w:val="20"/>
                      <w:szCs w:val="20"/>
                    </w:rPr>
                  </w:rPrChange>
                </w:rPr>
                <w:tab/>
                <w:t>DL CC 2</w:t>
              </w:r>
            </w:ins>
          </w:p>
          <w:p w14:paraId="7393FB89" w14:textId="77777777" w:rsidR="005B2109" w:rsidRPr="00863114" w:rsidRDefault="005B2109">
            <w:pPr>
              <w:keepNext/>
              <w:keepLines/>
              <w:spacing w:after="0"/>
              <w:rPr>
                <w:ins w:id="4773" w:author="John Diachina" w:date="2017-01-23T19:10:00Z"/>
                <w:rFonts w:ascii="Times New Roman" w:hAnsi="Times New Roman" w:cs="Times New Roman"/>
                <w:bCs/>
                <w:sz w:val="20"/>
                <w:szCs w:val="20"/>
                <w:highlight w:val="cyan"/>
                <w:rPrChange w:id="4774" w:author="John Diachina" w:date="2017-01-23T19:10:00Z">
                  <w:rPr>
                    <w:ins w:id="4775" w:author="John Diachina" w:date="2017-01-23T19:10:00Z"/>
                    <w:rFonts w:ascii="Times New Roman" w:hAnsi="Times New Roman" w:cs="Times New Roman"/>
                    <w:bCs/>
                    <w:sz w:val="20"/>
                    <w:szCs w:val="20"/>
                  </w:rPr>
                </w:rPrChange>
              </w:rPr>
            </w:pPr>
            <w:ins w:id="4776" w:author="John Diachina" w:date="2017-01-23T19:10:00Z">
              <w:r w:rsidRPr="00863114">
                <w:rPr>
                  <w:rFonts w:ascii="Times New Roman" w:hAnsi="Times New Roman" w:cs="Times New Roman"/>
                  <w:sz w:val="20"/>
                  <w:szCs w:val="20"/>
                  <w:highlight w:val="cyan"/>
                  <w:rPrChange w:id="4777" w:author="John Diachina" w:date="2017-01-23T19:10:00Z">
                    <w:rPr>
                      <w:rFonts w:ascii="Times New Roman" w:hAnsi="Times New Roman" w:cs="Times New Roman"/>
                      <w:sz w:val="20"/>
                      <w:szCs w:val="20"/>
                    </w:rPr>
                  </w:rPrChange>
                </w:rPr>
                <w:t>1 0</w:t>
              </w:r>
              <w:r w:rsidRPr="00863114">
                <w:rPr>
                  <w:rFonts w:ascii="Times New Roman" w:hAnsi="Times New Roman" w:cs="Times New Roman"/>
                  <w:bCs/>
                  <w:sz w:val="20"/>
                  <w:szCs w:val="20"/>
                  <w:highlight w:val="cyan"/>
                  <w:rPrChange w:id="4778"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779" w:author="John Diachina" w:date="2017-01-23T19:10:00Z">
                    <w:rPr>
                      <w:rFonts w:ascii="Times New Roman" w:hAnsi="Times New Roman" w:cs="Times New Roman"/>
                      <w:bCs/>
                      <w:sz w:val="20"/>
                      <w:szCs w:val="20"/>
                    </w:rPr>
                  </w:rPrChange>
                </w:rPr>
                <w:tab/>
                <w:t>DL CC 3</w:t>
              </w:r>
            </w:ins>
          </w:p>
          <w:p w14:paraId="0F25BC85" w14:textId="77777777" w:rsidR="005B2109" w:rsidRPr="00863114" w:rsidRDefault="005B2109">
            <w:pPr>
              <w:keepNext/>
              <w:keepLines/>
              <w:spacing w:after="0"/>
              <w:rPr>
                <w:ins w:id="4780" w:author="John Diachina" w:date="2017-01-23T19:10:00Z"/>
                <w:rFonts w:ascii="Times New Roman" w:hAnsi="Times New Roman" w:cs="Times New Roman"/>
                <w:bCs/>
                <w:sz w:val="20"/>
                <w:szCs w:val="20"/>
                <w:highlight w:val="cyan"/>
                <w:rPrChange w:id="4781" w:author="John Diachina" w:date="2017-01-23T19:10:00Z">
                  <w:rPr>
                    <w:ins w:id="4782" w:author="John Diachina" w:date="2017-01-23T19:10:00Z"/>
                    <w:rFonts w:ascii="Times New Roman" w:hAnsi="Times New Roman" w:cs="Times New Roman"/>
                    <w:bCs/>
                    <w:sz w:val="20"/>
                    <w:szCs w:val="20"/>
                  </w:rPr>
                </w:rPrChange>
              </w:rPr>
            </w:pPr>
            <w:ins w:id="4783" w:author="John Diachina" w:date="2017-01-23T19:10:00Z">
              <w:r w:rsidRPr="00863114">
                <w:rPr>
                  <w:rFonts w:ascii="Times New Roman" w:hAnsi="Times New Roman" w:cs="Times New Roman"/>
                  <w:sz w:val="20"/>
                  <w:szCs w:val="20"/>
                  <w:highlight w:val="cyan"/>
                  <w:rPrChange w:id="4784" w:author="John Diachina" w:date="2017-01-23T19:10:00Z">
                    <w:rPr>
                      <w:rFonts w:ascii="Times New Roman" w:hAnsi="Times New Roman" w:cs="Times New Roman"/>
                      <w:sz w:val="20"/>
                      <w:szCs w:val="20"/>
                    </w:rPr>
                  </w:rPrChange>
                </w:rPr>
                <w:t>1 1</w:t>
              </w:r>
              <w:r w:rsidRPr="00863114">
                <w:rPr>
                  <w:rFonts w:ascii="Times New Roman" w:hAnsi="Times New Roman" w:cs="Times New Roman"/>
                  <w:bCs/>
                  <w:sz w:val="20"/>
                  <w:szCs w:val="20"/>
                  <w:highlight w:val="cyan"/>
                  <w:rPrChange w:id="4785"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786" w:author="John Diachina" w:date="2017-01-23T19:10:00Z">
                    <w:rPr>
                      <w:rFonts w:ascii="Times New Roman" w:hAnsi="Times New Roman" w:cs="Times New Roman"/>
                      <w:bCs/>
                      <w:sz w:val="20"/>
                      <w:szCs w:val="20"/>
                    </w:rPr>
                  </w:rPrChange>
                </w:rPr>
                <w:tab/>
                <w:t>DL CC 4</w:t>
              </w:r>
            </w:ins>
          </w:p>
          <w:p w14:paraId="35BDF6A2" w14:textId="77777777" w:rsidR="005B2109" w:rsidRPr="00863114" w:rsidRDefault="005B2109">
            <w:pPr>
              <w:keepNext/>
              <w:keepLines/>
              <w:spacing w:after="0"/>
              <w:rPr>
                <w:ins w:id="4787" w:author="John Diachina" w:date="2017-01-23T19:10:00Z"/>
                <w:bCs/>
                <w:highlight w:val="cyan"/>
                <w:rPrChange w:id="4788" w:author="John Diachina" w:date="2017-01-23T19:10:00Z">
                  <w:rPr>
                    <w:ins w:id="4789" w:author="John Diachina" w:date="2017-01-23T19:10:00Z"/>
                    <w:bCs/>
                  </w:rPr>
                </w:rPrChange>
              </w:rPr>
            </w:pPr>
          </w:p>
        </w:tc>
      </w:tr>
      <w:tr w:rsidR="005B2109" w:rsidRPr="005B2109" w14:paraId="2013641F" w14:textId="77777777" w:rsidTr="007B1622">
        <w:trPr>
          <w:cantSplit/>
          <w:ins w:id="4790" w:author="John Diachina" w:date="2017-01-23T19:10:00Z"/>
        </w:trPr>
        <w:tc>
          <w:tcPr>
            <w:tcW w:w="9740" w:type="dxa"/>
          </w:tcPr>
          <w:p w14:paraId="766CEF5B" w14:textId="77777777" w:rsidR="005B2109" w:rsidRPr="00863114" w:rsidRDefault="005B2109">
            <w:pPr>
              <w:keepNext/>
              <w:keepLines/>
              <w:rPr>
                <w:ins w:id="4791" w:author="John Diachina" w:date="2017-01-23T19:10:00Z"/>
                <w:rFonts w:ascii="Times New Roman" w:hAnsi="Times New Roman" w:cs="Times New Roman"/>
                <w:sz w:val="20"/>
                <w:szCs w:val="20"/>
                <w:highlight w:val="cyan"/>
                <w:rPrChange w:id="4792" w:author="John Diachina" w:date="2017-01-23T19:10:00Z">
                  <w:rPr>
                    <w:ins w:id="4793" w:author="John Diachina" w:date="2017-01-23T19:10:00Z"/>
                    <w:rFonts w:ascii="Times New Roman" w:hAnsi="Times New Roman" w:cs="Times New Roman"/>
                    <w:sz w:val="20"/>
                    <w:szCs w:val="20"/>
                  </w:rPr>
                </w:rPrChange>
              </w:rPr>
              <w:pPrChange w:id="4794" w:author="John Diachina" w:date="2017-01-23T19:10:00Z">
                <w:pPr/>
              </w:pPrChange>
            </w:pPr>
            <w:ins w:id="4795" w:author="John Diachina" w:date="2017-01-23T19:10:00Z">
              <w:r w:rsidRPr="00863114">
                <w:rPr>
                  <w:rFonts w:ascii="Times New Roman" w:hAnsi="Times New Roman" w:cs="Times New Roman"/>
                  <w:b/>
                  <w:sz w:val="20"/>
                  <w:szCs w:val="20"/>
                  <w:highlight w:val="cyan"/>
                  <w:rPrChange w:id="4796" w:author="John Diachina" w:date="2017-01-23T19:10:00Z">
                    <w:rPr>
                      <w:rFonts w:ascii="Times New Roman" w:hAnsi="Times New Roman" w:cs="Times New Roman"/>
                      <w:b/>
                      <w:sz w:val="20"/>
                      <w:szCs w:val="20"/>
                    </w:rPr>
                  </w:rPrChange>
                </w:rPr>
                <w:t>EC Page Extension</w:t>
              </w:r>
              <w:r w:rsidRPr="00863114">
                <w:rPr>
                  <w:rFonts w:ascii="Times New Roman" w:hAnsi="Times New Roman" w:cs="Times New Roman"/>
                  <w:sz w:val="20"/>
                  <w:szCs w:val="20"/>
                  <w:highlight w:val="cyan"/>
                  <w:rPrChange w:id="4797" w:author="John Diachina" w:date="2017-01-23T19:10:00Z">
                    <w:rPr>
                      <w:rFonts w:ascii="Times New Roman" w:hAnsi="Times New Roman" w:cs="Times New Roman"/>
                      <w:sz w:val="20"/>
                      <w:szCs w:val="20"/>
                    </w:rPr>
                  </w:rPrChange>
                </w:rPr>
                <w:t xml:space="preserve"> (4 bit field)</w:t>
              </w:r>
            </w:ins>
          </w:p>
          <w:p w14:paraId="4C27707E" w14:textId="77777777" w:rsidR="005B2109" w:rsidRPr="00863114" w:rsidRDefault="005B2109">
            <w:pPr>
              <w:keepNext/>
              <w:keepLines/>
              <w:rPr>
                <w:ins w:id="4798" w:author="John Diachina" w:date="2017-01-23T19:10:00Z"/>
                <w:rFonts w:ascii="Times New Roman" w:hAnsi="Times New Roman" w:cs="Times New Roman"/>
                <w:sz w:val="20"/>
                <w:szCs w:val="20"/>
                <w:highlight w:val="cyan"/>
                <w:rPrChange w:id="4799" w:author="John Diachina" w:date="2017-01-23T19:10:00Z">
                  <w:rPr>
                    <w:ins w:id="4800" w:author="John Diachina" w:date="2017-01-23T19:10:00Z"/>
                    <w:rFonts w:ascii="Times New Roman" w:hAnsi="Times New Roman" w:cs="Times New Roman"/>
                    <w:sz w:val="20"/>
                    <w:szCs w:val="20"/>
                  </w:rPr>
                </w:rPrChange>
              </w:rPr>
            </w:pPr>
            <w:ins w:id="4801" w:author="John Diachina" w:date="2017-01-23T19:10:00Z">
              <w:r w:rsidRPr="00863114">
                <w:rPr>
                  <w:rFonts w:ascii="Times New Roman" w:hAnsi="Times New Roman" w:cs="Times New Roman"/>
                  <w:sz w:val="20"/>
                  <w:szCs w:val="20"/>
                  <w:highlight w:val="cyan"/>
                  <w:rPrChange w:id="4802" w:author="John Diachina" w:date="2017-01-23T19:10:00Z">
                    <w:rPr>
                      <w:rFonts w:ascii="Times New Roman" w:hAnsi="Times New Roman" w:cs="Times New Roman"/>
                      <w:sz w:val="20"/>
                      <w:szCs w:val="20"/>
                    </w:rPr>
                  </w:rPrChange>
                </w:rPr>
                <w:t xml:space="preserve">See sub-clause 9.1.60. </w:t>
              </w:r>
            </w:ins>
          </w:p>
        </w:tc>
      </w:tr>
      <w:tr w:rsidR="005B2109" w:rsidRPr="00F6062D" w14:paraId="0C21BEB6" w14:textId="77777777" w:rsidTr="007B1622">
        <w:trPr>
          <w:cantSplit/>
          <w:ins w:id="4803" w:author="John Diachina" w:date="2017-01-23T19:10:00Z"/>
        </w:trPr>
        <w:tc>
          <w:tcPr>
            <w:tcW w:w="9740" w:type="dxa"/>
          </w:tcPr>
          <w:p w14:paraId="22F4C4A4" w14:textId="77777777" w:rsidR="005B2109" w:rsidRPr="00863114" w:rsidRDefault="005B2109">
            <w:pPr>
              <w:pStyle w:val="PL"/>
              <w:keepNext/>
              <w:keepLines/>
              <w:rPr>
                <w:ins w:id="4804" w:author="John Diachina" w:date="2017-01-23T19:10:00Z"/>
                <w:rFonts w:ascii="Times New Roman" w:hAnsi="Times New Roman"/>
                <w:noProof w:val="0"/>
                <w:sz w:val="20"/>
                <w:highlight w:val="cyan"/>
                <w:rPrChange w:id="4805" w:author="John Diachina" w:date="2017-01-23T19:10:00Z">
                  <w:rPr>
                    <w:ins w:id="4806" w:author="John Diachina" w:date="2017-01-23T19:10:00Z"/>
                    <w:rFonts w:ascii="Times New Roman" w:hAnsi="Times New Roman"/>
                    <w:noProof w:val="0"/>
                    <w:sz w:val="20"/>
                  </w:rPr>
                </w:rPrChange>
              </w:rPr>
            </w:pPr>
            <w:ins w:id="4807" w:author="John Diachina" w:date="2017-01-23T19:10:00Z">
              <w:r w:rsidRPr="00863114">
                <w:rPr>
                  <w:rFonts w:ascii="Times New Roman" w:hAnsi="Times New Roman"/>
                  <w:b/>
                  <w:noProof w:val="0"/>
                  <w:sz w:val="20"/>
                  <w:highlight w:val="cyan"/>
                  <w:rPrChange w:id="4808" w:author="John Diachina" w:date="2017-01-23T19:10:00Z">
                    <w:rPr>
                      <w:rFonts w:ascii="Times New Roman" w:hAnsi="Times New Roman"/>
                      <w:b/>
                      <w:noProof w:val="0"/>
                      <w:sz w:val="20"/>
                    </w:rPr>
                  </w:rPrChange>
                </w:rPr>
                <w:t xml:space="preserve">Short ID </w:t>
              </w:r>
              <w:r w:rsidRPr="00863114">
                <w:rPr>
                  <w:rFonts w:ascii="Times New Roman" w:hAnsi="Times New Roman"/>
                  <w:noProof w:val="0"/>
                  <w:sz w:val="20"/>
                  <w:highlight w:val="cyan"/>
                  <w:rPrChange w:id="4809" w:author="John Diachina" w:date="2017-01-23T19:10:00Z">
                    <w:rPr>
                      <w:rFonts w:ascii="Times New Roman" w:hAnsi="Times New Roman"/>
                      <w:noProof w:val="0"/>
                      <w:sz w:val="20"/>
                    </w:rPr>
                  </w:rPrChange>
                </w:rPr>
                <w:t>(8 bit field)</w:t>
              </w:r>
            </w:ins>
          </w:p>
          <w:p w14:paraId="23289714" w14:textId="77777777" w:rsidR="005B2109" w:rsidRPr="00863114" w:rsidRDefault="005B2109">
            <w:pPr>
              <w:pStyle w:val="PL"/>
              <w:keepNext/>
              <w:keepLines/>
              <w:rPr>
                <w:ins w:id="4810" w:author="John Diachina" w:date="2017-01-23T19:10:00Z"/>
                <w:rFonts w:ascii="Times New Roman" w:hAnsi="Times New Roman"/>
                <w:noProof w:val="0"/>
                <w:sz w:val="20"/>
                <w:highlight w:val="cyan"/>
                <w:rPrChange w:id="4811" w:author="John Diachina" w:date="2017-01-23T19:10:00Z">
                  <w:rPr>
                    <w:ins w:id="4812" w:author="John Diachina" w:date="2017-01-23T19:10:00Z"/>
                    <w:rFonts w:ascii="Times New Roman" w:hAnsi="Times New Roman"/>
                    <w:noProof w:val="0"/>
                    <w:sz w:val="20"/>
                  </w:rPr>
                </w:rPrChange>
              </w:rPr>
            </w:pPr>
          </w:p>
          <w:p w14:paraId="6738A963" w14:textId="4178FBB8" w:rsidR="005B2109" w:rsidRPr="00863114" w:rsidRDefault="005B2109">
            <w:pPr>
              <w:pStyle w:val="PL"/>
              <w:keepNext/>
              <w:keepLines/>
              <w:rPr>
                <w:ins w:id="4813" w:author="John Diachina" w:date="2017-01-23T19:10:00Z"/>
                <w:rFonts w:ascii="Times New Roman" w:hAnsi="Times New Roman"/>
                <w:b/>
                <w:noProof w:val="0"/>
                <w:sz w:val="20"/>
                <w:highlight w:val="cyan"/>
              </w:rPr>
            </w:pPr>
            <w:ins w:id="4814" w:author="John Diachina" w:date="2017-01-23T19:10:00Z">
              <w:r w:rsidRPr="00863114">
                <w:rPr>
                  <w:rFonts w:ascii="Times New Roman" w:hAnsi="Times New Roman"/>
                  <w:sz w:val="20"/>
                  <w:highlight w:val="cyan"/>
                </w:rPr>
                <w:t>This field identifies a cell specific 8 bit Short ID value used by a MS performing the MTA procedure using the Access Burst method (see sub-clause 3.11). The Short ID value used by a MS in a given cell is pre-</w:t>
              </w:r>
            </w:ins>
            <w:ins w:id="4815" w:author="John Diachina" w:date="2017-01-24T10:51:00Z">
              <w:r w:rsidR="0050000A" w:rsidRPr="00863114">
                <w:rPr>
                  <w:rFonts w:ascii="Times New Roman" w:hAnsi="Times New Roman"/>
                  <w:sz w:val="20"/>
                  <w:highlight w:val="cyan"/>
                </w:rPr>
                <w:t>determined</w:t>
              </w:r>
            </w:ins>
            <w:ins w:id="4816" w:author="John Diachina" w:date="2017-01-23T19:10:00Z">
              <w:r w:rsidRPr="00863114">
                <w:rPr>
                  <w:rFonts w:ascii="Times New Roman" w:hAnsi="Times New Roman"/>
                  <w:sz w:val="20"/>
                  <w:highlight w:val="cyan"/>
                </w:rPr>
                <w:t xml:space="preserve"> (</w:t>
              </w:r>
            </w:ins>
            <w:ins w:id="4817" w:author="John Diachina" w:date="2017-01-24T10:51:00Z">
              <w:r w:rsidR="0050000A" w:rsidRPr="00863114">
                <w:rPr>
                  <w:rFonts w:ascii="Times New Roman" w:hAnsi="Times New Roman"/>
                  <w:sz w:val="20"/>
                  <w:highlight w:val="cyan"/>
                </w:rPr>
                <w:t xml:space="preserve">selected by the SMLC and </w:t>
              </w:r>
            </w:ins>
            <w:ins w:id="4818" w:author="John Diachina" w:date="2017-01-23T19:10:00Z">
              <w:r w:rsidRPr="00863114">
                <w:rPr>
                  <w:rFonts w:ascii="Times New Roman" w:hAnsi="Times New Roman"/>
                  <w:sz w:val="20"/>
                  <w:highlight w:val="cyan"/>
                </w:rPr>
                <w:t>included as part of cell specific assistance information</w:t>
              </w:r>
            </w:ins>
            <w:ins w:id="4819" w:author="John Diachina" w:date="2017-01-24T10:51:00Z">
              <w:r w:rsidR="0050000A" w:rsidRPr="00863114">
                <w:rPr>
                  <w:rFonts w:ascii="Times New Roman" w:hAnsi="Times New Roman"/>
                  <w:sz w:val="20"/>
                  <w:highlight w:val="cyan"/>
                </w:rPr>
                <w:t xml:space="preserve"> </w:t>
              </w:r>
            </w:ins>
            <w:ins w:id="4820" w:author="John Diachina" w:date="2017-01-24T10:53:00Z">
              <w:r w:rsidR="0050000A" w:rsidRPr="00863114">
                <w:rPr>
                  <w:rFonts w:ascii="Times New Roman" w:hAnsi="Times New Roman"/>
                  <w:sz w:val="20"/>
                  <w:highlight w:val="cyan"/>
                </w:rPr>
                <w:t xml:space="preserve">applicable to the Multilateration Timing Advance procedure </w:t>
              </w:r>
            </w:ins>
            <w:ins w:id="4821" w:author="John Diachina" w:date="2017-01-24T10:51:00Z">
              <w:r w:rsidR="0050000A" w:rsidRPr="00863114">
                <w:rPr>
                  <w:rFonts w:ascii="Times New Roman" w:hAnsi="Times New Roman"/>
                  <w:sz w:val="20"/>
                  <w:highlight w:val="cyan"/>
                </w:rPr>
                <w:t>– see 3GPP TS 44.031</w:t>
              </w:r>
            </w:ins>
            <w:ins w:id="4822" w:author="John Diachina" w:date="2017-01-23T19:10:00Z">
              <w:r w:rsidR="0050000A" w:rsidRPr="00863114">
                <w:rPr>
                  <w:rFonts w:ascii="Times New Roman" w:hAnsi="Times New Roman"/>
                  <w:sz w:val="20"/>
                  <w:highlight w:val="cyan"/>
                </w:rPr>
                <w:t xml:space="preserve">). It </w:t>
              </w:r>
              <w:r w:rsidR="007052D5" w:rsidRPr="00863114">
                <w:rPr>
                  <w:rFonts w:ascii="Times New Roman" w:hAnsi="Times New Roman"/>
                  <w:sz w:val="20"/>
                  <w:highlight w:val="cyan"/>
                </w:rPr>
                <w:t>allows the BSS managing a</w:t>
              </w:r>
              <w:r w:rsidRPr="00863114">
                <w:rPr>
                  <w:rFonts w:ascii="Times New Roman" w:hAnsi="Times New Roman"/>
                  <w:sz w:val="20"/>
                  <w:highlight w:val="cyan"/>
                </w:rPr>
                <w:t xml:space="preserve"> cell </w:t>
              </w:r>
            </w:ins>
            <w:ins w:id="4823" w:author="John Diachina" w:date="2017-01-24T10:54:00Z">
              <w:r w:rsidR="0050000A" w:rsidRPr="00863114">
                <w:rPr>
                  <w:rFonts w:ascii="Times New Roman" w:hAnsi="Times New Roman"/>
                  <w:sz w:val="20"/>
                  <w:highlight w:val="cyan"/>
                </w:rPr>
                <w:t xml:space="preserve">in which </w:t>
              </w:r>
            </w:ins>
            <w:ins w:id="4824" w:author="John Diachina" w:date="2017-01-24T10:57:00Z">
              <w:r w:rsidR="007052D5" w:rsidRPr="00863114">
                <w:rPr>
                  <w:rFonts w:ascii="Times New Roman" w:hAnsi="Times New Roman"/>
                  <w:sz w:val="20"/>
                  <w:highlight w:val="cyan"/>
                </w:rPr>
                <w:t xml:space="preserve">it receives </w:t>
              </w:r>
            </w:ins>
            <w:ins w:id="4825" w:author="John Diachina" w:date="2017-01-24T10:54:00Z">
              <w:r w:rsidR="0050000A" w:rsidRPr="00863114">
                <w:rPr>
                  <w:rFonts w:ascii="Times New Roman" w:hAnsi="Times New Roman"/>
                  <w:sz w:val="20"/>
                  <w:highlight w:val="cyan"/>
                </w:rPr>
                <w:t xml:space="preserve">an </w:t>
              </w:r>
            </w:ins>
            <w:ins w:id="4826" w:author="John Diachina" w:date="2017-01-24T10:57:00Z">
              <w:r w:rsidR="0050000A" w:rsidRPr="00863114">
                <w:rPr>
                  <w:rFonts w:ascii="Times New Roman" w:hAnsi="Times New Roman"/>
                  <w:sz w:val="20"/>
                  <w:highlight w:val="cyan"/>
                </w:rPr>
                <w:t xml:space="preserve">EC MULTILATERATION REQUEST message </w:t>
              </w:r>
              <w:r w:rsidR="007052D5" w:rsidRPr="00863114">
                <w:rPr>
                  <w:rFonts w:ascii="Times New Roman" w:hAnsi="Times New Roman"/>
                  <w:sz w:val="20"/>
                  <w:highlight w:val="cyan"/>
                </w:rPr>
                <w:t xml:space="preserve">containing a Short ID field </w:t>
              </w:r>
            </w:ins>
            <w:ins w:id="4827" w:author="John Diachina" w:date="2017-01-23T19:10:00Z">
              <w:r w:rsidRPr="00863114">
                <w:rPr>
                  <w:rFonts w:ascii="Times New Roman" w:hAnsi="Times New Roman"/>
                  <w:sz w:val="20"/>
                  <w:highlight w:val="cyan"/>
                </w:rPr>
                <w:t xml:space="preserve">to identify the applicable  SCCP connection between the BSS and the serving SMLC (see 3GPP TS </w:t>
              </w:r>
              <w:r w:rsidR="007052D5" w:rsidRPr="00863114">
                <w:rPr>
                  <w:rFonts w:ascii="Times New Roman" w:hAnsi="Times New Roman"/>
                  <w:sz w:val="20"/>
                  <w:highlight w:val="cyan"/>
                </w:rPr>
                <w:t xml:space="preserve">49.031 </w:t>
              </w:r>
              <w:r w:rsidRPr="00863114">
                <w:rPr>
                  <w:rFonts w:ascii="Times New Roman" w:hAnsi="Times New Roman"/>
                  <w:sz w:val="20"/>
                  <w:highlight w:val="cyan"/>
                </w:rPr>
                <w:t>and 3GPP TS 44.031).</w:t>
              </w:r>
            </w:ins>
          </w:p>
          <w:p w14:paraId="03C733FA" w14:textId="77777777" w:rsidR="005B2109" w:rsidRPr="00863114" w:rsidRDefault="005B2109">
            <w:pPr>
              <w:pStyle w:val="PL"/>
              <w:keepNext/>
              <w:keepLines/>
              <w:rPr>
                <w:ins w:id="4828" w:author="John Diachina" w:date="2017-01-23T19:10:00Z"/>
                <w:rFonts w:ascii="Times New Roman" w:hAnsi="Times New Roman"/>
                <w:b/>
                <w:sz w:val="20"/>
                <w:highlight w:val="cyan"/>
              </w:rPr>
            </w:pPr>
          </w:p>
        </w:tc>
      </w:tr>
    </w:tbl>
    <w:p w14:paraId="059E0B23" w14:textId="77777777" w:rsidR="005B2109" w:rsidRDefault="005B2109">
      <w:pPr>
        <w:pStyle w:val="TH"/>
        <w:ind w:left="720"/>
        <w:jc w:val="left"/>
        <w:rPr>
          <w:ins w:id="4829" w:author="John Diachina" w:date="2017-01-23T19:10:00Z"/>
          <w:noProof/>
        </w:rPr>
      </w:pPr>
    </w:p>
    <w:p w14:paraId="2770F5C9" w14:textId="5400926C" w:rsidR="00C17F25" w:rsidRPr="00F6062D" w:rsidRDefault="00C17F25" w:rsidP="00C17F25">
      <w:pPr>
        <w:pStyle w:val="TH"/>
        <w:ind w:left="720"/>
        <w:jc w:val="left"/>
        <w:rPr>
          <w:noProof/>
        </w:rPr>
      </w:pPr>
      <w:r w:rsidRPr="00F6062D">
        <w:rPr>
          <w:noProof/>
        </w:rPr>
        <w:t>10.5.2.25b</w:t>
      </w:r>
      <w:r w:rsidRPr="00F6062D">
        <w:rPr>
          <w:noProof/>
        </w:rPr>
        <w:tab/>
        <w:t>Dedicated mode or TBF</w:t>
      </w:r>
      <w:bookmarkEnd w:id="4623"/>
      <w:r>
        <w:rPr>
          <w:noProof/>
        </w:rPr>
        <w:t xml:space="preserve"> (44.018)</w:t>
      </w:r>
    </w:p>
    <w:p w14:paraId="3391E4A8" w14:textId="72550B18"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t xml:space="preserve">The Dedicated mode or TBF information element is used by the network to indicate to the mobile station whether the rest of the message shall be decoded as an IMMEDIATE ASSIGNMENT message allocating a channel in dedicated mode or whether the rest of the message shall be decoded as the allocation of a Temporary Block </w:t>
      </w:r>
      <w:r w:rsidRPr="00863114">
        <w:rPr>
          <w:rFonts w:ascii="Times New Roman" w:hAnsi="Times New Roman" w:cs="Times New Roman"/>
          <w:sz w:val="20"/>
          <w:szCs w:val="20"/>
          <w:highlight w:val="cyan"/>
        </w:rPr>
        <w:t>Flow</w:t>
      </w:r>
      <w:ins w:id="4830" w:author="John Diachina" w:date="2017-01-23T16:18:00Z">
        <w:r w:rsidR="007B5702" w:rsidRPr="00863114">
          <w:rPr>
            <w:rFonts w:ascii="Times New Roman" w:hAnsi="Times New Roman" w:cs="Times New Roman"/>
            <w:sz w:val="20"/>
            <w:szCs w:val="20"/>
            <w:highlight w:val="cyan"/>
          </w:rPr>
          <w:t xml:space="preserve"> </w:t>
        </w:r>
        <w:r w:rsidR="007B5702" w:rsidRPr="00863114">
          <w:rPr>
            <w:rFonts w:ascii="Times New Roman" w:hAnsi="Times New Roman" w:cs="Times New Roman"/>
            <w:sz w:val="20"/>
            <w:szCs w:val="20"/>
            <w:highlight w:val="cyan"/>
            <w:rPrChange w:id="4831" w:author="John Diachina" w:date="2017-01-23T17:03:00Z">
              <w:rPr>
                <w:rFonts w:ascii="Times New Roman" w:hAnsi="Times New Roman" w:cs="Times New Roman"/>
                <w:sz w:val="20"/>
                <w:szCs w:val="20"/>
              </w:rPr>
            </w:rPrChange>
          </w:rPr>
          <w:t>or to indicate that no</w:t>
        </w:r>
        <w:r w:rsidR="007505CD" w:rsidRPr="00863114">
          <w:rPr>
            <w:rFonts w:ascii="Times New Roman" w:hAnsi="Times New Roman" w:cs="Times New Roman"/>
            <w:sz w:val="20"/>
            <w:szCs w:val="20"/>
            <w:highlight w:val="cyan"/>
            <w:rPrChange w:id="4832" w:author="John Diachina" w:date="2017-01-23T17:03:00Z">
              <w:rPr>
                <w:rFonts w:ascii="Times New Roman" w:hAnsi="Times New Roman" w:cs="Times New Roman"/>
                <w:sz w:val="20"/>
                <w:szCs w:val="20"/>
              </w:rPr>
            </w:rPrChange>
          </w:rPr>
          <w:t xml:space="preserve"> Temporary Block Flow is allocated</w:t>
        </w:r>
      </w:ins>
      <w:r w:rsidRPr="00863114">
        <w:rPr>
          <w:rFonts w:ascii="Times New Roman" w:hAnsi="Times New Roman" w:cs="Times New Roman"/>
          <w:sz w:val="20"/>
          <w:szCs w:val="20"/>
          <w:highlight w:val="cyan"/>
        </w:rPr>
        <w:t>.</w:t>
      </w:r>
    </w:p>
    <w:p w14:paraId="7EFDC330" w14:textId="77777777"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t>This information element also indicates:</w:t>
      </w:r>
    </w:p>
    <w:p w14:paraId="6836178C" w14:textId="77777777" w:rsidR="00C17F25" w:rsidRPr="00F6062D" w:rsidRDefault="00C17F25" w:rsidP="00C17F25">
      <w:pPr>
        <w:pStyle w:val="B1"/>
        <w:keepNext/>
        <w:keepLines/>
        <w:ind w:left="1288"/>
      </w:pPr>
      <w:r w:rsidRPr="00F6062D">
        <w:t>-</w:t>
      </w:r>
      <w:r w:rsidRPr="00F6062D">
        <w:tab/>
        <w:t>whether the IMMEDIATE ASSIGNMENT message identifies a mobile station in the IA Rest Octets information elements for the assignment of a downlink TBF; and</w:t>
      </w:r>
    </w:p>
    <w:p w14:paraId="7E3253A9" w14:textId="77777777" w:rsidR="00C17F25" w:rsidRPr="00F6062D" w:rsidRDefault="00C17F25" w:rsidP="00C17F25">
      <w:pPr>
        <w:pStyle w:val="B1"/>
        <w:keepNext/>
        <w:keepLines/>
        <w:ind w:left="1288"/>
      </w:pPr>
      <w:r w:rsidRPr="00F6062D">
        <w:t>-</w:t>
      </w:r>
      <w:r w:rsidRPr="00F6062D">
        <w:tab/>
        <w:t>whether the IMMEDIATE ASSIGNMENT message is the first message of two IMMEDIATE ASSIGNMENT messages in a two-message assignment of an uplink or downlink TBF.</w:t>
      </w:r>
    </w:p>
    <w:p w14:paraId="6BC0799F" w14:textId="77777777"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lastRenderedPageBreak/>
        <w:t>The Dedicated mode or TBF information element is coded as shown in figure 10.5.2.25b.1, table 10.5.2.25b.1 and Table 10.5.2.25b.2.</w:t>
      </w:r>
    </w:p>
    <w:p w14:paraId="5206B316" w14:textId="77777777"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t>The Dedicated mode or TBF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C17F25" w:rsidRPr="00F6062D" w14:paraId="432073D4" w14:textId="77777777" w:rsidTr="0085248E">
        <w:trPr>
          <w:jc w:val="center"/>
        </w:trPr>
        <w:tc>
          <w:tcPr>
            <w:tcW w:w="851" w:type="dxa"/>
            <w:tcBorders>
              <w:top w:val="nil"/>
              <w:left w:val="nil"/>
              <w:bottom w:val="nil"/>
              <w:right w:val="nil"/>
            </w:tcBorders>
          </w:tcPr>
          <w:p w14:paraId="6611233D" w14:textId="77777777" w:rsidR="00C17F25" w:rsidRPr="00F6062D" w:rsidRDefault="00C17F25" w:rsidP="00C17F25">
            <w:pPr>
              <w:pStyle w:val="TAC"/>
            </w:pPr>
            <w:r w:rsidRPr="00F6062D">
              <w:t>8</w:t>
            </w:r>
          </w:p>
        </w:tc>
        <w:tc>
          <w:tcPr>
            <w:tcW w:w="851" w:type="dxa"/>
            <w:tcBorders>
              <w:top w:val="nil"/>
              <w:left w:val="nil"/>
              <w:bottom w:val="nil"/>
              <w:right w:val="nil"/>
            </w:tcBorders>
          </w:tcPr>
          <w:p w14:paraId="3A81C99B" w14:textId="77777777" w:rsidR="00C17F25" w:rsidRPr="00F6062D" w:rsidRDefault="00C17F25" w:rsidP="00C17F25">
            <w:pPr>
              <w:pStyle w:val="TAC"/>
            </w:pPr>
            <w:r w:rsidRPr="00F6062D">
              <w:t>7</w:t>
            </w:r>
          </w:p>
        </w:tc>
        <w:tc>
          <w:tcPr>
            <w:tcW w:w="851" w:type="dxa"/>
            <w:tcBorders>
              <w:top w:val="nil"/>
              <w:left w:val="nil"/>
              <w:bottom w:val="nil"/>
              <w:right w:val="nil"/>
            </w:tcBorders>
          </w:tcPr>
          <w:p w14:paraId="20200F1C" w14:textId="77777777" w:rsidR="00C17F25" w:rsidRPr="00F6062D" w:rsidRDefault="00C17F25" w:rsidP="00C17F25">
            <w:pPr>
              <w:pStyle w:val="TAC"/>
            </w:pPr>
            <w:r w:rsidRPr="00F6062D">
              <w:t>6</w:t>
            </w:r>
          </w:p>
        </w:tc>
        <w:tc>
          <w:tcPr>
            <w:tcW w:w="851" w:type="dxa"/>
            <w:tcBorders>
              <w:top w:val="nil"/>
              <w:left w:val="nil"/>
              <w:bottom w:val="nil"/>
              <w:right w:val="nil"/>
            </w:tcBorders>
          </w:tcPr>
          <w:p w14:paraId="08F069CF" w14:textId="77777777" w:rsidR="00C17F25" w:rsidRPr="00F6062D" w:rsidRDefault="00C17F25" w:rsidP="00C17F25">
            <w:pPr>
              <w:pStyle w:val="TAC"/>
            </w:pPr>
            <w:r w:rsidRPr="00F6062D">
              <w:t>5</w:t>
            </w:r>
          </w:p>
        </w:tc>
        <w:tc>
          <w:tcPr>
            <w:tcW w:w="851" w:type="dxa"/>
            <w:tcBorders>
              <w:top w:val="nil"/>
              <w:left w:val="nil"/>
              <w:bottom w:val="nil"/>
              <w:right w:val="nil"/>
            </w:tcBorders>
          </w:tcPr>
          <w:p w14:paraId="0A17EC5D" w14:textId="77777777" w:rsidR="00C17F25" w:rsidRPr="00F6062D" w:rsidRDefault="00C17F25" w:rsidP="00C17F25">
            <w:pPr>
              <w:pStyle w:val="TAC"/>
            </w:pPr>
            <w:r w:rsidRPr="00F6062D">
              <w:t>4</w:t>
            </w:r>
          </w:p>
        </w:tc>
        <w:tc>
          <w:tcPr>
            <w:tcW w:w="851" w:type="dxa"/>
            <w:tcBorders>
              <w:top w:val="nil"/>
              <w:left w:val="nil"/>
              <w:bottom w:val="nil"/>
              <w:right w:val="nil"/>
            </w:tcBorders>
          </w:tcPr>
          <w:p w14:paraId="52D36E2C" w14:textId="77777777" w:rsidR="00C17F25" w:rsidRPr="00F6062D" w:rsidRDefault="00C17F25" w:rsidP="00C17F25">
            <w:pPr>
              <w:pStyle w:val="TAC"/>
            </w:pPr>
            <w:r w:rsidRPr="00F6062D">
              <w:t>3</w:t>
            </w:r>
          </w:p>
        </w:tc>
        <w:tc>
          <w:tcPr>
            <w:tcW w:w="851" w:type="dxa"/>
            <w:tcBorders>
              <w:top w:val="nil"/>
              <w:left w:val="nil"/>
              <w:bottom w:val="nil"/>
              <w:right w:val="nil"/>
            </w:tcBorders>
          </w:tcPr>
          <w:p w14:paraId="14366547" w14:textId="77777777" w:rsidR="00C17F25" w:rsidRPr="00F6062D" w:rsidRDefault="00C17F25" w:rsidP="00C17F25">
            <w:pPr>
              <w:pStyle w:val="TAC"/>
            </w:pPr>
            <w:r w:rsidRPr="00F6062D">
              <w:t>2</w:t>
            </w:r>
          </w:p>
        </w:tc>
        <w:tc>
          <w:tcPr>
            <w:tcW w:w="851" w:type="dxa"/>
            <w:tcBorders>
              <w:top w:val="nil"/>
              <w:left w:val="nil"/>
              <w:bottom w:val="nil"/>
              <w:right w:val="nil"/>
            </w:tcBorders>
          </w:tcPr>
          <w:p w14:paraId="05D81FBA" w14:textId="77777777" w:rsidR="00C17F25" w:rsidRPr="00F6062D" w:rsidRDefault="00C17F25" w:rsidP="00C17F25">
            <w:pPr>
              <w:pStyle w:val="TAC"/>
            </w:pPr>
            <w:r w:rsidRPr="00F6062D">
              <w:t>1</w:t>
            </w:r>
          </w:p>
        </w:tc>
        <w:tc>
          <w:tcPr>
            <w:tcW w:w="1447" w:type="dxa"/>
            <w:tcBorders>
              <w:top w:val="nil"/>
              <w:left w:val="nil"/>
              <w:bottom w:val="nil"/>
              <w:right w:val="nil"/>
            </w:tcBorders>
          </w:tcPr>
          <w:p w14:paraId="4F45C842" w14:textId="77777777" w:rsidR="00C17F25" w:rsidRPr="00F6062D" w:rsidRDefault="00C17F25" w:rsidP="00C17F25">
            <w:pPr>
              <w:pStyle w:val="TAC"/>
            </w:pPr>
          </w:p>
        </w:tc>
      </w:tr>
      <w:tr w:rsidR="00C17F25" w:rsidRPr="00F6062D" w14:paraId="10F7572D" w14:textId="77777777" w:rsidTr="0085248E">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4F085C6A" w14:textId="77777777" w:rsidR="00C17F25" w:rsidRPr="00F6062D" w:rsidRDefault="00C17F25" w:rsidP="00C17F25">
            <w:pPr>
              <w:pStyle w:val="TAC"/>
            </w:pPr>
            <w:r w:rsidRPr="00F6062D">
              <w:t>Dedicated mode</w:t>
            </w:r>
            <w:r w:rsidRPr="00F6062D">
              <w:br/>
              <w:t>or TBF IEI</w:t>
            </w:r>
          </w:p>
        </w:tc>
        <w:tc>
          <w:tcPr>
            <w:tcW w:w="851" w:type="dxa"/>
            <w:tcBorders>
              <w:top w:val="single" w:sz="6" w:space="0" w:color="auto"/>
              <w:left w:val="single" w:sz="6" w:space="0" w:color="auto"/>
              <w:bottom w:val="single" w:sz="6" w:space="0" w:color="auto"/>
              <w:right w:val="single" w:sz="6" w:space="0" w:color="auto"/>
            </w:tcBorders>
          </w:tcPr>
          <w:p w14:paraId="0ECE2487" w14:textId="4BE07B16" w:rsidR="00C17F25" w:rsidRPr="00F6062D" w:rsidRDefault="00C32BBA" w:rsidP="00C17F25">
            <w:pPr>
              <w:pStyle w:val="TAC"/>
            </w:pPr>
            <w:ins w:id="4833" w:author="John Diachina" w:date="2017-01-23T16:13:00Z">
              <w:r w:rsidRPr="00863114">
                <w:rPr>
                  <w:highlight w:val="cyan"/>
                </w:rPr>
                <w:t>NTA</w:t>
              </w:r>
              <w:r w:rsidR="00C17F25" w:rsidRPr="00863114">
                <w:rPr>
                  <w:highlight w:val="cyan"/>
                  <w:rPrChange w:id="4834" w:author="John Diachina" w:date="2017-01-23T16:28:00Z">
                    <w:rPr/>
                  </w:rPrChange>
                </w:rPr>
                <w:t xml:space="preserve"> </w:t>
              </w:r>
            </w:ins>
            <w:del w:id="4835" w:author="John Diachina" w:date="2017-01-23T16:12:00Z">
              <w:r w:rsidR="00C17F25" w:rsidRPr="00863114" w:rsidDel="00C17F25">
                <w:rPr>
                  <w:highlight w:val="cyan"/>
                  <w:rPrChange w:id="4836" w:author="John Diachina" w:date="2017-01-23T16:28:00Z">
                    <w:rPr/>
                  </w:rPrChange>
                </w:rPr>
                <w:delText>spare</w:delText>
              </w:r>
            </w:del>
            <w:r w:rsidR="00C17F25" w:rsidRPr="00863114">
              <w:rPr>
                <w:highlight w:val="cyan"/>
                <w:rPrChange w:id="4837" w:author="John Diachina" w:date="2017-01-23T16:28:00Z">
                  <w:rPr/>
                </w:rPrChange>
              </w:rPr>
              <w:br/>
            </w:r>
            <w:del w:id="4838" w:author="John Diachina" w:date="2017-01-23T16:13:00Z">
              <w:r w:rsidR="00C17F25" w:rsidRPr="00863114" w:rsidDel="00C17F25">
                <w:rPr>
                  <w:highlight w:val="cyan"/>
                  <w:rPrChange w:id="4839" w:author="John Diachina" w:date="2017-01-23T16:28:00Z">
                    <w:rPr/>
                  </w:rPrChange>
                </w:rPr>
                <w:delText>0</w:delText>
              </w:r>
            </w:del>
          </w:p>
        </w:tc>
        <w:tc>
          <w:tcPr>
            <w:tcW w:w="851" w:type="dxa"/>
            <w:tcBorders>
              <w:top w:val="single" w:sz="6" w:space="0" w:color="auto"/>
              <w:left w:val="single" w:sz="6" w:space="0" w:color="auto"/>
              <w:bottom w:val="single" w:sz="6" w:space="0" w:color="auto"/>
              <w:right w:val="single" w:sz="6" w:space="0" w:color="auto"/>
            </w:tcBorders>
          </w:tcPr>
          <w:p w14:paraId="155C169A" w14:textId="77777777" w:rsidR="00C17F25" w:rsidRPr="00F6062D" w:rsidRDefault="00C17F25" w:rsidP="00C17F25">
            <w:pPr>
              <w:pStyle w:val="TAC"/>
            </w:pPr>
            <w:r w:rsidRPr="00F6062D">
              <w:br/>
              <w:t>TMA</w:t>
            </w:r>
          </w:p>
        </w:tc>
        <w:tc>
          <w:tcPr>
            <w:tcW w:w="851" w:type="dxa"/>
            <w:tcBorders>
              <w:top w:val="single" w:sz="6" w:space="0" w:color="auto"/>
              <w:left w:val="single" w:sz="6" w:space="0" w:color="auto"/>
              <w:bottom w:val="single" w:sz="6" w:space="0" w:color="auto"/>
              <w:right w:val="single" w:sz="6" w:space="0" w:color="auto"/>
            </w:tcBorders>
          </w:tcPr>
          <w:p w14:paraId="08DBD755" w14:textId="77777777" w:rsidR="00C17F25" w:rsidRPr="00F6062D" w:rsidRDefault="00C17F25" w:rsidP="00C17F25">
            <w:pPr>
              <w:pStyle w:val="TAC"/>
            </w:pPr>
            <w:r w:rsidRPr="00F6062D">
              <w:t>down-</w:t>
            </w:r>
            <w:r w:rsidRPr="00F6062D">
              <w:br/>
              <w:t>link</w:t>
            </w:r>
          </w:p>
        </w:tc>
        <w:tc>
          <w:tcPr>
            <w:tcW w:w="851" w:type="dxa"/>
            <w:tcBorders>
              <w:top w:val="single" w:sz="6" w:space="0" w:color="auto"/>
              <w:left w:val="single" w:sz="6" w:space="0" w:color="auto"/>
              <w:bottom w:val="single" w:sz="6" w:space="0" w:color="auto"/>
              <w:right w:val="single" w:sz="6" w:space="0" w:color="auto"/>
            </w:tcBorders>
          </w:tcPr>
          <w:p w14:paraId="74E092FF" w14:textId="77777777" w:rsidR="00C17F25" w:rsidRPr="00F6062D" w:rsidRDefault="00C17F25" w:rsidP="00C17F25">
            <w:pPr>
              <w:pStyle w:val="TAC"/>
            </w:pPr>
            <w:r w:rsidRPr="00F6062D">
              <w:br/>
              <w:t>T/D</w:t>
            </w:r>
          </w:p>
        </w:tc>
        <w:tc>
          <w:tcPr>
            <w:tcW w:w="1447" w:type="dxa"/>
            <w:tcBorders>
              <w:top w:val="nil"/>
              <w:left w:val="nil"/>
              <w:bottom w:val="nil"/>
              <w:right w:val="nil"/>
            </w:tcBorders>
          </w:tcPr>
          <w:p w14:paraId="6674268A" w14:textId="77777777" w:rsidR="00C17F25" w:rsidRPr="00F6062D" w:rsidRDefault="00C17F25" w:rsidP="00C17F25">
            <w:pPr>
              <w:pStyle w:val="TAC"/>
            </w:pPr>
            <w:r w:rsidRPr="00F6062D">
              <w:t>octet 1</w:t>
            </w:r>
          </w:p>
        </w:tc>
      </w:tr>
    </w:tbl>
    <w:p w14:paraId="7BD8010E" w14:textId="77777777" w:rsidR="00C17F25" w:rsidRPr="00F6062D" w:rsidRDefault="00C17F25" w:rsidP="00C17F25">
      <w:pPr>
        <w:pStyle w:val="NF"/>
      </w:pPr>
    </w:p>
    <w:p w14:paraId="28AD80A1" w14:textId="77777777" w:rsidR="00C17F25" w:rsidRPr="00F6062D" w:rsidRDefault="00C17F25" w:rsidP="00C17F25">
      <w:pPr>
        <w:pStyle w:val="TF"/>
        <w:keepNext/>
      </w:pPr>
      <w:r w:rsidRPr="00F6062D">
        <w:t>Figure 10.5.2.25b.1: </w:t>
      </w:r>
      <w:r w:rsidRPr="00F6062D">
        <w:rPr>
          <w:i/>
        </w:rPr>
        <w:t>Dedicated mode or TBF</w:t>
      </w:r>
      <w:r w:rsidRPr="00F6062D">
        <w:t xml:space="preserve"> information element</w:t>
      </w:r>
    </w:p>
    <w:p w14:paraId="232C74C9" w14:textId="77777777" w:rsidR="00C17F25" w:rsidRPr="00F6062D" w:rsidRDefault="00C17F25" w:rsidP="00C17F25">
      <w:pPr>
        <w:pStyle w:val="TH"/>
      </w:pPr>
      <w:r w:rsidRPr="00F6062D">
        <w:t>Table 10.5.2.25b.1: </w:t>
      </w:r>
      <w:r w:rsidRPr="00F6062D">
        <w:rPr>
          <w:i/>
        </w:rPr>
        <w:t xml:space="preserve">Dedicated mode or TBF </w:t>
      </w:r>
      <w:r w:rsidRPr="00F6062D">
        <w:t>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C17F25" w:rsidRPr="00F6062D" w14:paraId="526200EB" w14:textId="77777777" w:rsidTr="0085248E">
        <w:trPr>
          <w:cantSplit/>
          <w:jc w:val="center"/>
        </w:trPr>
        <w:tc>
          <w:tcPr>
            <w:tcW w:w="9855" w:type="dxa"/>
          </w:tcPr>
          <w:p w14:paraId="7B8903C1" w14:textId="77777777" w:rsidR="00C17F25" w:rsidRPr="00F6062D" w:rsidRDefault="00C17F25" w:rsidP="00C17F25">
            <w:pPr>
              <w:keepNext/>
              <w:keepLines/>
            </w:pPr>
            <w:r w:rsidRPr="00C17F25">
              <w:rPr>
                <w:rFonts w:ascii="Times New Roman" w:eastAsia="Times New Roman" w:hAnsi="Times New Roman" w:cs="Times New Roman"/>
                <w:b/>
                <w:sz w:val="20"/>
                <w:szCs w:val="20"/>
                <w:lang w:val="en-GB" w:eastAsia="en-GB"/>
              </w:rPr>
              <w:t>T/D :</w:t>
            </w:r>
            <w:r w:rsidRPr="00F6062D">
              <w:t xml:space="preserve"> </w:t>
            </w:r>
            <w:r w:rsidRPr="00C17F25">
              <w:rPr>
                <w:rFonts w:ascii="Times New Roman" w:eastAsia="Times New Roman" w:hAnsi="Times New Roman" w:cs="Times New Roman"/>
                <w:sz w:val="20"/>
                <w:szCs w:val="20"/>
                <w:lang w:val="en-GB" w:eastAsia="en-GB"/>
              </w:rPr>
              <w:t xml:space="preserve">TBF or dedicated mode (octet 1, bit 1) </w:t>
            </w:r>
            <w:r w:rsidRPr="00C17F25">
              <w:rPr>
                <w:rFonts w:ascii="Times New Roman" w:eastAsia="Times New Roman" w:hAnsi="Times New Roman" w:cs="Times New Roman"/>
                <w:sz w:val="20"/>
                <w:szCs w:val="20"/>
                <w:lang w:val="en-GB" w:eastAsia="en-GB"/>
              </w:rPr>
              <w:br/>
              <w:t>The coding of this field is given by Table 10.5.2.2.25b.2.</w:t>
            </w:r>
          </w:p>
        </w:tc>
      </w:tr>
      <w:tr w:rsidR="00C17F25" w:rsidRPr="00F6062D" w14:paraId="26E097D8" w14:textId="77777777" w:rsidTr="0085248E">
        <w:trPr>
          <w:cantSplit/>
          <w:jc w:val="center"/>
        </w:trPr>
        <w:tc>
          <w:tcPr>
            <w:tcW w:w="9855" w:type="dxa"/>
          </w:tcPr>
          <w:p w14:paraId="14CA1050" w14:textId="77777777" w:rsidR="00C17F25" w:rsidRPr="00F6062D" w:rsidRDefault="00C17F25" w:rsidP="00C17F25">
            <w:pPr>
              <w:keepNext/>
              <w:keepLines/>
            </w:pPr>
            <w:r w:rsidRPr="00C17F25">
              <w:rPr>
                <w:rFonts w:ascii="Times New Roman" w:eastAsia="Times New Roman" w:hAnsi="Times New Roman" w:cs="Times New Roman"/>
                <w:b/>
                <w:sz w:val="20"/>
                <w:szCs w:val="20"/>
                <w:lang w:val="en-GB" w:eastAsia="en-GB"/>
              </w:rPr>
              <w:t xml:space="preserve">Downlink </w:t>
            </w:r>
            <w:r w:rsidRPr="00F6062D">
              <w:t xml:space="preserve">: </w:t>
            </w:r>
            <w:r w:rsidRPr="00C17F25">
              <w:rPr>
                <w:rFonts w:ascii="Times New Roman" w:eastAsia="Times New Roman" w:hAnsi="Times New Roman" w:cs="Times New Roman"/>
                <w:sz w:val="20"/>
                <w:szCs w:val="20"/>
                <w:lang w:val="en-GB" w:eastAsia="en-GB"/>
              </w:rPr>
              <w:t xml:space="preserve">Downlink TBF assignment to the mobile station identified in the IA </w:t>
            </w:r>
            <w:proofErr w:type="spellStart"/>
            <w:r w:rsidRPr="00C17F25">
              <w:rPr>
                <w:rFonts w:ascii="Times New Roman" w:eastAsia="Times New Roman" w:hAnsi="Times New Roman" w:cs="Times New Roman"/>
                <w:sz w:val="20"/>
                <w:szCs w:val="20"/>
                <w:lang w:val="en-GB" w:eastAsia="en-GB"/>
              </w:rPr>
              <w:t>Rast</w:t>
            </w:r>
            <w:proofErr w:type="spellEnd"/>
            <w:r w:rsidRPr="00C17F25">
              <w:rPr>
                <w:rFonts w:ascii="Times New Roman" w:eastAsia="Times New Roman" w:hAnsi="Times New Roman" w:cs="Times New Roman"/>
                <w:sz w:val="20"/>
                <w:szCs w:val="20"/>
                <w:lang w:val="en-GB" w:eastAsia="en-GB"/>
              </w:rPr>
              <w:t xml:space="preserve"> Octets IE (octet 1, bit 2) </w:t>
            </w:r>
            <w:r w:rsidRPr="00C17F25">
              <w:rPr>
                <w:rFonts w:ascii="Times New Roman" w:eastAsia="Times New Roman" w:hAnsi="Times New Roman" w:cs="Times New Roman"/>
                <w:sz w:val="20"/>
                <w:szCs w:val="20"/>
                <w:lang w:val="en-GB" w:eastAsia="en-GB"/>
              </w:rPr>
              <w:br/>
              <w:t>The coding of this field is given by Table 10.5.2.2.25b.2.</w:t>
            </w:r>
            <w:r w:rsidRPr="00F6062D">
              <w:t xml:space="preserve"> </w:t>
            </w:r>
          </w:p>
        </w:tc>
      </w:tr>
      <w:tr w:rsidR="00C17F25" w:rsidRPr="00F6062D" w14:paraId="2B7FFF39" w14:textId="77777777" w:rsidTr="0085248E">
        <w:trPr>
          <w:cantSplit/>
          <w:jc w:val="center"/>
        </w:trPr>
        <w:tc>
          <w:tcPr>
            <w:tcW w:w="9855" w:type="dxa"/>
          </w:tcPr>
          <w:p w14:paraId="485B4FCF" w14:textId="77777777" w:rsidR="00C17F25" w:rsidRDefault="00C17F25" w:rsidP="00C17F25">
            <w:pPr>
              <w:keepNext/>
              <w:keepLines/>
              <w:rPr>
                <w:ins w:id="4840" w:author="John Diachina" w:date="2017-01-23T16:13:00Z"/>
                <w:rFonts w:ascii="Times New Roman" w:eastAsia="Times New Roman" w:hAnsi="Times New Roman" w:cs="Times New Roman"/>
                <w:sz w:val="20"/>
                <w:szCs w:val="20"/>
                <w:lang w:val="en-GB" w:eastAsia="en-GB"/>
              </w:rPr>
            </w:pPr>
            <w:r w:rsidRPr="00C17F25">
              <w:rPr>
                <w:rFonts w:ascii="Times New Roman" w:eastAsia="Times New Roman" w:hAnsi="Times New Roman" w:cs="Times New Roman"/>
                <w:b/>
                <w:sz w:val="20"/>
                <w:szCs w:val="20"/>
                <w:lang w:val="en-GB" w:eastAsia="en-GB"/>
              </w:rPr>
              <w:t>TMA :</w:t>
            </w:r>
            <w:r w:rsidRPr="00F6062D">
              <w:t xml:space="preserve"> </w:t>
            </w:r>
            <w:r w:rsidRPr="00C17F25">
              <w:rPr>
                <w:rFonts w:ascii="Times New Roman" w:eastAsia="Times New Roman" w:hAnsi="Times New Roman" w:cs="Times New Roman"/>
                <w:sz w:val="20"/>
                <w:szCs w:val="20"/>
                <w:lang w:val="en-GB" w:eastAsia="en-GB"/>
              </w:rPr>
              <w:t xml:space="preserve">Two-message assignment (octet 1, bit 3) </w:t>
            </w:r>
            <w:r w:rsidRPr="00C17F25">
              <w:rPr>
                <w:rFonts w:ascii="Times New Roman" w:eastAsia="Times New Roman" w:hAnsi="Times New Roman" w:cs="Times New Roman"/>
                <w:sz w:val="20"/>
                <w:szCs w:val="20"/>
                <w:lang w:val="en-GB" w:eastAsia="en-GB"/>
              </w:rPr>
              <w:br/>
              <w:t>The coding of this field is given by Table 10.5.2.2.25b.2.</w:t>
            </w:r>
          </w:p>
          <w:p w14:paraId="112DF796" w14:textId="2F47553E" w:rsidR="00C17F25" w:rsidRPr="00F6062D" w:rsidRDefault="00C32BBA" w:rsidP="00C17F25">
            <w:pPr>
              <w:keepNext/>
              <w:keepLines/>
            </w:pPr>
            <w:ins w:id="4841" w:author="John Diachina" w:date="2017-01-23T16:13:00Z">
              <w:r w:rsidRPr="00863114">
                <w:rPr>
                  <w:rFonts w:ascii="Times New Roman" w:eastAsia="Times New Roman" w:hAnsi="Times New Roman" w:cs="Times New Roman"/>
                  <w:b/>
                  <w:sz w:val="20"/>
                  <w:szCs w:val="20"/>
                  <w:highlight w:val="cyan"/>
                  <w:lang w:val="en-GB" w:eastAsia="en-GB"/>
                </w:rPr>
                <w:t>NTA</w:t>
              </w:r>
              <w:r w:rsidR="00C17F25" w:rsidRPr="00863114">
                <w:rPr>
                  <w:rFonts w:ascii="Times New Roman" w:eastAsia="Times New Roman" w:hAnsi="Times New Roman" w:cs="Times New Roman"/>
                  <w:b/>
                  <w:sz w:val="20"/>
                  <w:szCs w:val="20"/>
                  <w:highlight w:val="cyan"/>
                  <w:lang w:val="en-GB" w:eastAsia="en-GB"/>
                  <w:rPrChange w:id="4842" w:author="John Diachina" w:date="2017-01-23T16:57:00Z">
                    <w:rPr>
                      <w:rFonts w:ascii="Times New Roman" w:eastAsia="Times New Roman" w:hAnsi="Times New Roman" w:cs="Times New Roman"/>
                      <w:b/>
                      <w:sz w:val="20"/>
                      <w:szCs w:val="20"/>
                      <w:lang w:val="en-GB" w:eastAsia="en-GB"/>
                    </w:rPr>
                  </w:rPrChange>
                </w:rPr>
                <w:t xml:space="preserve"> </w:t>
              </w:r>
            </w:ins>
            <w:ins w:id="4843" w:author="John Diachina" w:date="2017-01-23T16:20:00Z">
              <w:r w:rsidRPr="00863114">
                <w:rPr>
                  <w:rFonts w:ascii="Times New Roman" w:eastAsia="Times New Roman" w:hAnsi="Times New Roman" w:cs="Times New Roman"/>
                  <w:b/>
                  <w:sz w:val="20"/>
                  <w:szCs w:val="20"/>
                  <w:highlight w:val="cyan"/>
                  <w:lang w:val="en-GB" w:eastAsia="en-GB"/>
                </w:rPr>
                <w:t>(No TBF Allocated</w:t>
              </w:r>
              <w:r w:rsidR="007505CD" w:rsidRPr="00863114">
                <w:rPr>
                  <w:rFonts w:ascii="Times New Roman" w:eastAsia="Times New Roman" w:hAnsi="Times New Roman" w:cs="Times New Roman"/>
                  <w:b/>
                  <w:sz w:val="20"/>
                  <w:szCs w:val="20"/>
                  <w:highlight w:val="cyan"/>
                  <w:lang w:val="en-GB" w:eastAsia="en-GB"/>
                  <w:rPrChange w:id="4844" w:author="John Diachina" w:date="2017-01-23T16:57:00Z">
                    <w:rPr>
                      <w:rFonts w:ascii="Times New Roman" w:eastAsia="Times New Roman" w:hAnsi="Times New Roman" w:cs="Times New Roman"/>
                      <w:b/>
                      <w:sz w:val="20"/>
                      <w:szCs w:val="20"/>
                      <w:lang w:val="en-GB" w:eastAsia="en-GB"/>
                    </w:rPr>
                  </w:rPrChange>
                </w:rPr>
                <w:t>)</w:t>
              </w:r>
            </w:ins>
            <w:ins w:id="4845" w:author="John Diachina" w:date="2017-01-23T16:13:00Z">
              <w:r w:rsidR="00C17F25" w:rsidRPr="00863114">
                <w:rPr>
                  <w:highlight w:val="cyan"/>
                  <w:rPrChange w:id="4846" w:author="John Diachina" w:date="2017-01-23T17:01:00Z">
                    <w:rPr/>
                  </w:rPrChange>
                </w:rPr>
                <w:t>:</w:t>
              </w:r>
              <w:r w:rsidR="00C17F25" w:rsidRPr="00863114">
                <w:rPr>
                  <w:highlight w:val="cyan"/>
                  <w:rPrChange w:id="4847" w:author="John Diachina" w:date="2017-01-23T16:57:00Z">
                    <w:rPr/>
                  </w:rPrChange>
                </w:rPr>
                <w:t xml:space="preserve"> </w:t>
              </w:r>
            </w:ins>
            <w:ins w:id="4848" w:author="John Diachina" w:date="2017-01-23T16:19:00Z">
              <w:r w:rsidR="007505CD" w:rsidRPr="00863114">
                <w:rPr>
                  <w:rFonts w:ascii="Times New Roman" w:eastAsia="Times New Roman" w:hAnsi="Times New Roman" w:cs="Times New Roman"/>
                  <w:sz w:val="20"/>
                  <w:szCs w:val="20"/>
                  <w:highlight w:val="cyan"/>
                  <w:lang w:val="en-GB" w:eastAsia="en-GB"/>
                  <w:rPrChange w:id="4849" w:author="John Diachina" w:date="2017-01-23T16:57:00Z">
                    <w:rPr/>
                  </w:rPrChange>
                </w:rPr>
                <w:t xml:space="preserve">This field is used to indicate when no </w:t>
              </w:r>
            </w:ins>
            <w:ins w:id="4850" w:author="John Diachina" w:date="2017-01-23T16:13:00Z">
              <w:r w:rsidRPr="00863114">
                <w:rPr>
                  <w:rFonts w:ascii="Times New Roman" w:eastAsia="Times New Roman" w:hAnsi="Times New Roman" w:cs="Times New Roman"/>
                  <w:sz w:val="20"/>
                  <w:szCs w:val="20"/>
                  <w:highlight w:val="cyan"/>
                  <w:lang w:val="en-GB" w:eastAsia="en-GB"/>
                </w:rPr>
                <w:t xml:space="preserve">TBF </w:t>
              </w:r>
            </w:ins>
            <w:ins w:id="4851" w:author="John Diachina" w:date="2017-01-23T16:20:00Z">
              <w:r w:rsidR="007B5702" w:rsidRPr="00863114">
                <w:rPr>
                  <w:rFonts w:ascii="Times New Roman" w:eastAsia="Times New Roman" w:hAnsi="Times New Roman" w:cs="Times New Roman"/>
                  <w:sz w:val="20"/>
                  <w:szCs w:val="20"/>
                  <w:highlight w:val="cyan"/>
                  <w:lang w:val="en-GB" w:eastAsia="en-GB"/>
                </w:rPr>
                <w:t>is allocated</w:t>
              </w:r>
              <w:r w:rsidR="007505CD" w:rsidRPr="00863114">
                <w:rPr>
                  <w:rFonts w:ascii="Times New Roman" w:eastAsia="Times New Roman" w:hAnsi="Times New Roman" w:cs="Times New Roman"/>
                  <w:sz w:val="20"/>
                  <w:szCs w:val="20"/>
                  <w:highlight w:val="cyan"/>
                  <w:lang w:val="en-GB" w:eastAsia="en-GB"/>
                  <w:rPrChange w:id="4852" w:author="John Diachina" w:date="2017-01-23T16:57:00Z">
                    <w:rPr>
                      <w:rFonts w:ascii="Times New Roman" w:eastAsia="Times New Roman" w:hAnsi="Times New Roman" w:cs="Times New Roman"/>
                      <w:sz w:val="20"/>
                      <w:szCs w:val="20"/>
                      <w:lang w:val="en-GB" w:eastAsia="en-GB"/>
                    </w:rPr>
                  </w:rPrChange>
                </w:rPr>
                <w:t xml:space="preserve"> by the</w:t>
              </w:r>
            </w:ins>
            <w:ins w:id="4853" w:author="John Diachina" w:date="2017-01-23T16:21:00Z">
              <w:r w:rsidR="007505CD" w:rsidRPr="00863114">
                <w:rPr>
                  <w:rFonts w:ascii="Times New Roman" w:eastAsia="Times New Roman" w:hAnsi="Times New Roman" w:cs="Times New Roman"/>
                  <w:sz w:val="20"/>
                  <w:szCs w:val="20"/>
                  <w:highlight w:val="cyan"/>
                  <w:lang w:val="en-GB" w:eastAsia="en-GB"/>
                  <w:rPrChange w:id="4854" w:author="John Diachina" w:date="2017-01-23T16:57:00Z">
                    <w:rPr/>
                  </w:rPrChange>
                </w:rPr>
                <w:t xml:space="preserve"> IMMEDIATE ASSIGNMENT message</w:t>
              </w:r>
            </w:ins>
            <w:ins w:id="4855" w:author="John Diachina" w:date="2017-01-23T17:02:00Z">
              <w:r w:rsidR="007B5702" w:rsidRPr="00863114">
                <w:rPr>
                  <w:rFonts w:ascii="Times New Roman" w:eastAsia="Times New Roman" w:hAnsi="Times New Roman" w:cs="Times New Roman"/>
                  <w:sz w:val="20"/>
                  <w:szCs w:val="20"/>
                  <w:highlight w:val="cyan"/>
                  <w:lang w:val="en-GB" w:eastAsia="en-GB"/>
                </w:rPr>
                <w:t xml:space="preserve"> (octet 1, bit 4)</w:t>
              </w:r>
            </w:ins>
            <w:ins w:id="4856" w:author="John Diachina" w:date="2017-01-23T16:20:00Z">
              <w:r w:rsidR="007505CD" w:rsidRPr="00863114">
                <w:rPr>
                  <w:rFonts w:ascii="Times New Roman" w:eastAsia="Times New Roman" w:hAnsi="Times New Roman" w:cs="Times New Roman"/>
                  <w:sz w:val="20"/>
                  <w:szCs w:val="20"/>
                  <w:highlight w:val="cyan"/>
                  <w:lang w:val="en-GB" w:eastAsia="en-GB"/>
                  <w:rPrChange w:id="4857" w:author="John Diachina" w:date="2017-01-23T16:57:00Z">
                    <w:rPr>
                      <w:rFonts w:ascii="Times New Roman" w:eastAsia="Times New Roman" w:hAnsi="Times New Roman" w:cs="Times New Roman"/>
                      <w:sz w:val="20"/>
                      <w:szCs w:val="20"/>
                      <w:lang w:val="en-GB" w:eastAsia="en-GB"/>
                    </w:rPr>
                  </w:rPrChange>
                </w:rPr>
                <w:t>.</w:t>
              </w:r>
            </w:ins>
            <w:ins w:id="4858" w:author="John Diachina" w:date="2017-01-23T16:13:00Z">
              <w:r w:rsidR="007505CD" w:rsidRPr="00863114">
                <w:rPr>
                  <w:rFonts w:ascii="Times New Roman" w:eastAsia="Times New Roman" w:hAnsi="Times New Roman" w:cs="Times New Roman"/>
                  <w:sz w:val="20"/>
                  <w:szCs w:val="20"/>
                  <w:highlight w:val="cyan"/>
                  <w:lang w:val="en-GB" w:eastAsia="en-GB"/>
                  <w:rPrChange w:id="4859" w:author="John Diachina" w:date="2017-01-23T16:57:00Z">
                    <w:rPr>
                      <w:rFonts w:ascii="Times New Roman" w:eastAsia="Times New Roman" w:hAnsi="Times New Roman" w:cs="Times New Roman"/>
                      <w:sz w:val="20"/>
                      <w:szCs w:val="20"/>
                      <w:lang w:val="en-GB" w:eastAsia="en-GB"/>
                    </w:rPr>
                  </w:rPrChange>
                </w:rPr>
                <w:t xml:space="preserve"> </w:t>
              </w:r>
              <w:r w:rsidR="00C17F25" w:rsidRPr="00863114">
                <w:rPr>
                  <w:rFonts w:ascii="Times New Roman" w:eastAsia="Times New Roman" w:hAnsi="Times New Roman" w:cs="Times New Roman"/>
                  <w:sz w:val="20"/>
                  <w:szCs w:val="20"/>
                  <w:highlight w:val="cyan"/>
                  <w:lang w:val="en-GB" w:eastAsia="en-GB"/>
                  <w:rPrChange w:id="4860" w:author="John Diachina" w:date="2017-01-23T16:57:00Z">
                    <w:rPr>
                      <w:rFonts w:ascii="Times New Roman" w:eastAsia="Times New Roman" w:hAnsi="Times New Roman" w:cs="Times New Roman"/>
                      <w:sz w:val="20"/>
                      <w:szCs w:val="20"/>
                      <w:lang w:val="en-GB" w:eastAsia="en-GB"/>
                    </w:rPr>
                  </w:rPrChange>
                </w:rPr>
                <w:t>The coding of this field is given by Table 10.5.2.2.</w:t>
              </w:r>
              <w:r w:rsidR="00C17F25" w:rsidRPr="00863114">
                <w:rPr>
                  <w:rFonts w:ascii="Times New Roman" w:eastAsia="Times New Roman" w:hAnsi="Times New Roman" w:cs="Times New Roman"/>
                  <w:sz w:val="20"/>
                  <w:szCs w:val="20"/>
                  <w:highlight w:val="cyan"/>
                  <w:lang w:val="en-GB" w:eastAsia="en-GB"/>
                  <w:rPrChange w:id="4861" w:author="John Diachina" w:date="2017-01-24T11:02:00Z">
                    <w:rPr>
                      <w:rFonts w:ascii="Times New Roman" w:eastAsia="Times New Roman" w:hAnsi="Times New Roman" w:cs="Times New Roman"/>
                      <w:sz w:val="20"/>
                      <w:szCs w:val="20"/>
                      <w:lang w:val="en-GB" w:eastAsia="en-GB"/>
                    </w:rPr>
                  </w:rPrChange>
                </w:rPr>
                <w:t>25b.2.</w:t>
              </w:r>
            </w:ins>
            <w:ins w:id="4862" w:author="John Diachina" w:date="2017-01-24T11:00:00Z">
              <w:r w:rsidR="007052D5" w:rsidRPr="00863114">
                <w:rPr>
                  <w:rFonts w:ascii="Times New Roman" w:eastAsia="Times New Roman" w:hAnsi="Times New Roman" w:cs="Times New Roman"/>
                  <w:sz w:val="20"/>
                  <w:szCs w:val="20"/>
                  <w:highlight w:val="cyan"/>
                  <w:lang w:val="en-GB" w:eastAsia="en-GB"/>
                </w:rPr>
                <w:t xml:space="preserve"> If</w:t>
              </w:r>
              <w:r w:rsidR="007052D5" w:rsidRPr="00863114">
                <w:rPr>
                  <w:rFonts w:ascii="Times New Roman" w:eastAsia="Times New Roman" w:hAnsi="Times New Roman" w:cs="Times New Roman"/>
                  <w:sz w:val="20"/>
                  <w:szCs w:val="20"/>
                  <w:highlight w:val="cyan"/>
                  <w:lang w:val="en-GB" w:eastAsia="en-GB"/>
                  <w:rPrChange w:id="4863" w:author="John Diachina" w:date="2017-01-24T11:02:00Z">
                    <w:rPr>
                      <w:rFonts w:ascii="Times New Roman" w:eastAsia="Times New Roman" w:hAnsi="Times New Roman" w:cs="Times New Roman"/>
                      <w:sz w:val="20"/>
                      <w:szCs w:val="20"/>
                      <w:lang w:val="en-GB" w:eastAsia="en-GB"/>
                    </w:rPr>
                  </w:rPrChange>
                </w:rPr>
                <w:t xml:space="preserve"> this field is set to ‘1’</w:t>
              </w:r>
            </w:ins>
            <w:ins w:id="4864" w:author="John Diachina" w:date="2017-01-24T11:02:00Z">
              <w:r w:rsidR="007052D5" w:rsidRPr="00863114">
                <w:rPr>
                  <w:rFonts w:ascii="Times New Roman" w:eastAsia="Times New Roman" w:hAnsi="Times New Roman" w:cs="Times New Roman"/>
                  <w:sz w:val="20"/>
                  <w:szCs w:val="20"/>
                  <w:highlight w:val="cyan"/>
                  <w:lang w:val="en-GB" w:eastAsia="en-GB"/>
                </w:rPr>
                <w:t xml:space="preserve"> the mobile station shall ignore the contents of Channel Description IE, Packet Channel Description IE, Timing Advance IE, Mobile Allocation IE, Starting Time IE, IA Rest Octets IE and Extended TSC Set IE if included in the IMMEDIATE ASSIGNMENT message.</w:t>
              </w:r>
            </w:ins>
          </w:p>
        </w:tc>
      </w:tr>
    </w:tbl>
    <w:p w14:paraId="686EFD5B" w14:textId="77777777" w:rsidR="00C17F25" w:rsidRPr="00F6062D" w:rsidRDefault="00C17F25" w:rsidP="00C17F25">
      <w:pPr>
        <w:keepNext/>
        <w:keepLines/>
      </w:pPr>
    </w:p>
    <w:p w14:paraId="04FA6920" w14:textId="77777777" w:rsidR="00C17F25" w:rsidRPr="00F6062D" w:rsidRDefault="00C17F25" w:rsidP="00C17F25">
      <w:pPr>
        <w:pStyle w:val="TH"/>
      </w:pPr>
      <w:r w:rsidRPr="00F6062D">
        <w:t>Table 10.5.2.25b.2: </w:t>
      </w:r>
      <w:r w:rsidRPr="00F6062D">
        <w:rPr>
          <w:i/>
        </w:rPr>
        <w:t xml:space="preserve">Dedicated mode or TBF </w:t>
      </w:r>
      <w:r w:rsidRPr="00F6062D">
        <w:t xml:space="preserve">information element: </w:t>
      </w:r>
      <w:r w:rsidRPr="00F6062D">
        <w:br/>
        <w:t>T/D, downlink and TMA fields</w:t>
      </w: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865" w:author="John Diachina" w:date="2017-01-23T16:14:00Z">
          <w:tblPr>
            <w:tblW w:w="1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722"/>
        <w:gridCol w:w="722"/>
        <w:gridCol w:w="996"/>
        <w:gridCol w:w="711"/>
        <w:gridCol w:w="6921"/>
        <w:tblGridChange w:id="4866">
          <w:tblGrid>
            <w:gridCol w:w="722"/>
            <w:gridCol w:w="722"/>
            <w:gridCol w:w="996"/>
            <w:gridCol w:w="711"/>
            <w:gridCol w:w="6921"/>
          </w:tblGrid>
        </w:tblGridChange>
      </w:tblGrid>
      <w:tr w:rsidR="007505CD" w:rsidRPr="00F6062D" w14:paraId="2D826FEA" w14:textId="77777777" w:rsidTr="00005BE7">
        <w:trPr>
          <w:cantSplit/>
          <w:tblHeader/>
          <w:trPrChange w:id="4867" w:author="John Diachina" w:date="2017-01-23T16:14:00Z">
            <w:trPr>
              <w:wAfter w:w="8628" w:type="dxa"/>
              <w:cantSplit/>
              <w:tblHeader/>
            </w:trPr>
          </w:trPrChange>
        </w:trPr>
        <w:tc>
          <w:tcPr>
            <w:tcW w:w="722" w:type="dxa"/>
            <w:vAlign w:val="center"/>
            <w:tcPrChange w:id="4868" w:author="John Diachina" w:date="2017-01-23T16:14:00Z">
              <w:tcPr>
                <w:tcW w:w="722" w:type="dxa"/>
              </w:tcPr>
            </w:tcPrChange>
          </w:tcPr>
          <w:p w14:paraId="1F4697DF" w14:textId="0C58C3D4" w:rsidR="007505CD" w:rsidRPr="00863114" w:rsidRDefault="00C32BBA" w:rsidP="007505CD">
            <w:pPr>
              <w:pStyle w:val="TAH"/>
              <w:rPr>
                <w:ins w:id="4869" w:author="John Diachina" w:date="2017-01-23T16:14:00Z"/>
                <w:highlight w:val="cyan"/>
                <w:rPrChange w:id="4870" w:author="John Diachina" w:date="2017-01-23T16:30:00Z">
                  <w:rPr>
                    <w:ins w:id="4871" w:author="John Diachina" w:date="2017-01-23T16:14:00Z"/>
                  </w:rPr>
                </w:rPrChange>
              </w:rPr>
            </w:pPr>
            <w:ins w:id="4872" w:author="John Diachina" w:date="2017-01-23T16:26:00Z">
              <w:r w:rsidRPr="00863114">
                <w:rPr>
                  <w:highlight w:val="cyan"/>
                </w:rPr>
                <w:t>NTA</w:t>
              </w:r>
            </w:ins>
            <w:ins w:id="4873" w:author="John Diachina" w:date="2017-01-23T17:02:00Z">
              <w:r w:rsidR="007B5702" w:rsidRPr="00863114">
                <w:rPr>
                  <w:highlight w:val="cyan"/>
                </w:rPr>
                <w:t xml:space="preserve"> bit 4</w:t>
              </w:r>
            </w:ins>
          </w:p>
        </w:tc>
        <w:tc>
          <w:tcPr>
            <w:tcW w:w="722" w:type="dxa"/>
            <w:vAlign w:val="center"/>
            <w:tcPrChange w:id="4874" w:author="John Diachina" w:date="2017-01-23T16:14:00Z">
              <w:tcPr>
                <w:tcW w:w="722" w:type="dxa"/>
                <w:vAlign w:val="center"/>
              </w:tcPr>
            </w:tcPrChange>
          </w:tcPr>
          <w:p w14:paraId="159F94AB" w14:textId="5B77D581" w:rsidR="007505CD" w:rsidRPr="00F6062D" w:rsidRDefault="007505CD" w:rsidP="007505CD">
            <w:pPr>
              <w:pStyle w:val="TAH"/>
            </w:pPr>
            <w:r w:rsidRPr="00F6062D">
              <w:t xml:space="preserve">TMA </w:t>
            </w:r>
            <w:r w:rsidRPr="00F6062D">
              <w:br/>
              <w:t>bit 3</w:t>
            </w:r>
          </w:p>
        </w:tc>
        <w:tc>
          <w:tcPr>
            <w:tcW w:w="996" w:type="dxa"/>
            <w:vAlign w:val="center"/>
            <w:tcPrChange w:id="4875" w:author="John Diachina" w:date="2017-01-23T16:14:00Z">
              <w:tcPr>
                <w:tcW w:w="996" w:type="dxa"/>
                <w:vAlign w:val="center"/>
              </w:tcPr>
            </w:tcPrChange>
          </w:tcPr>
          <w:p w14:paraId="261725C3" w14:textId="77777777" w:rsidR="007505CD" w:rsidRPr="00F6062D" w:rsidRDefault="007505CD" w:rsidP="007505CD">
            <w:pPr>
              <w:pStyle w:val="TAH"/>
            </w:pPr>
            <w:r w:rsidRPr="00F6062D">
              <w:t xml:space="preserve">downlink </w:t>
            </w:r>
            <w:r w:rsidRPr="00F6062D">
              <w:br/>
              <w:t>bit 2</w:t>
            </w:r>
          </w:p>
        </w:tc>
        <w:tc>
          <w:tcPr>
            <w:tcW w:w="711" w:type="dxa"/>
            <w:vAlign w:val="center"/>
            <w:tcPrChange w:id="4876" w:author="John Diachina" w:date="2017-01-23T16:14:00Z">
              <w:tcPr>
                <w:tcW w:w="711" w:type="dxa"/>
                <w:vAlign w:val="center"/>
              </w:tcPr>
            </w:tcPrChange>
          </w:tcPr>
          <w:p w14:paraId="611061CF" w14:textId="77777777" w:rsidR="007505CD" w:rsidRPr="00F6062D" w:rsidRDefault="007505CD" w:rsidP="007505CD">
            <w:pPr>
              <w:pStyle w:val="TAH"/>
            </w:pPr>
            <w:r w:rsidRPr="00F6062D">
              <w:t xml:space="preserve">T/D </w:t>
            </w:r>
            <w:r w:rsidRPr="00F6062D">
              <w:br/>
              <w:t>bit 1</w:t>
            </w:r>
          </w:p>
        </w:tc>
        <w:tc>
          <w:tcPr>
            <w:tcW w:w="6921" w:type="dxa"/>
            <w:vAlign w:val="center"/>
            <w:tcPrChange w:id="4877" w:author="John Diachina" w:date="2017-01-23T16:14:00Z">
              <w:tcPr>
                <w:tcW w:w="6921" w:type="dxa"/>
                <w:vAlign w:val="center"/>
              </w:tcPr>
            </w:tcPrChange>
          </w:tcPr>
          <w:p w14:paraId="4C853656" w14:textId="77777777" w:rsidR="007505CD" w:rsidRPr="00F6062D" w:rsidRDefault="007505CD" w:rsidP="007505CD">
            <w:pPr>
              <w:pStyle w:val="TAH"/>
            </w:pPr>
            <w:r w:rsidRPr="00F6062D">
              <w:t>Description</w:t>
            </w:r>
          </w:p>
        </w:tc>
      </w:tr>
      <w:tr w:rsidR="007505CD" w:rsidRPr="00F6062D" w14:paraId="185143A5" w14:textId="77777777" w:rsidTr="00005BE7">
        <w:trPr>
          <w:cantSplit/>
          <w:trPrChange w:id="4878" w:author="John Diachina" w:date="2017-01-23T16:14:00Z">
            <w:trPr>
              <w:wAfter w:w="8628" w:type="dxa"/>
              <w:cantSplit/>
            </w:trPr>
          </w:trPrChange>
        </w:trPr>
        <w:tc>
          <w:tcPr>
            <w:tcW w:w="722" w:type="dxa"/>
            <w:vAlign w:val="center"/>
            <w:tcPrChange w:id="4879" w:author="John Diachina" w:date="2017-01-23T16:14:00Z">
              <w:tcPr>
                <w:tcW w:w="722" w:type="dxa"/>
              </w:tcPr>
            </w:tcPrChange>
          </w:tcPr>
          <w:p w14:paraId="2B9A5B49" w14:textId="0172C7FB" w:rsidR="007505CD" w:rsidRPr="00863114" w:rsidRDefault="007505CD" w:rsidP="007505CD">
            <w:pPr>
              <w:pStyle w:val="TAL"/>
              <w:jc w:val="center"/>
              <w:rPr>
                <w:ins w:id="4880" w:author="John Diachina" w:date="2017-01-23T16:14:00Z"/>
                <w:highlight w:val="cyan"/>
                <w:rPrChange w:id="4881" w:author="John Diachina" w:date="2017-01-23T16:30:00Z">
                  <w:rPr>
                    <w:ins w:id="4882" w:author="John Diachina" w:date="2017-01-23T16:14:00Z"/>
                  </w:rPr>
                </w:rPrChange>
              </w:rPr>
            </w:pPr>
            <w:ins w:id="4883" w:author="John Diachina" w:date="2017-01-23T16:14:00Z">
              <w:r w:rsidRPr="00863114">
                <w:rPr>
                  <w:highlight w:val="cyan"/>
                  <w:rPrChange w:id="4884" w:author="John Diachina" w:date="2017-01-23T16:30:00Z">
                    <w:rPr/>
                  </w:rPrChange>
                </w:rPr>
                <w:t>0</w:t>
              </w:r>
            </w:ins>
          </w:p>
        </w:tc>
        <w:tc>
          <w:tcPr>
            <w:tcW w:w="722" w:type="dxa"/>
            <w:vAlign w:val="center"/>
            <w:tcPrChange w:id="4885" w:author="John Diachina" w:date="2017-01-23T16:14:00Z">
              <w:tcPr>
                <w:tcW w:w="722" w:type="dxa"/>
                <w:vAlign w:val="center"/>
              </w:tcPr>
            </w:tcPrChange>
          </w:tcPr>
          <w:p w14:paraId="000C225A" w14:textId="723D0FF7" w:rsidR="007505CD" w:rsidRPr="00F6062D" w:rsidRDefault="007505CD" w:rsidP="007505CD">
            <w:pPr>
              <w:pStyle w:val="TAL"/>
              <w:jc w:val="center"/>
            </w:pPr>
            <w:r w:rsidRPr="00F6062D">
              <w:t>0</w:t>
            </w:r>
          </w:p>
        </w:tc>
        <w:tc>
          <w:tcPr>
            <w:tcW w:w="996" w:type="dxa"/>
            <w:vAlign w:val="center"/>
            <w:tcPrChange w:id="4886" w:author="John Diachina" w:date="2017-01-23T16:14:00Z">
              <w:tcPr>
                <w:tcW w:w="996" w:type="dxa"/>
                <w:vAlign w:val="center"/>
              </w:tcPr>
            </w:tcPrChange>
          </w:tcPr>
          <w:p w14:paraId="6C8E8EF7" w14:textId="77777777" w:rsidR="007505CD" w:rsidRPr="00F6062D" w:rsidRDefault="007505CD" w:rsidP="007505CD">
            <w:pPr>
              <w:pStyle w:val="TAL"/>
              <w:jc w:val="center"/>
            </w:pPr>
            <w:r w:rsidRPr="00F6062D">
              <w:t>0</w:t>
            </w:r>
          </w:p>
        </w:tc>
        <w:tc>
          <w:tcPr>
            <w:tcW w:w="711" w:type="dxa"/>
            <w:vAlign w:val="center"/>
            <w:tcPrChange w:id="4887" w:author="John Diachina" w:date="2017-01-23T16:14:00Z">
              <w:tcPr>
                <w:tcW w:w="711" w:type="dxa"/>
                <w:vAlign w:val="center"/>
              </w:tcPr>
            </w:tcPrChange>
          </w:tcPr>
          <w:p w14:paraId="340F8362" w14:textId="77777777" w:rsidR="007505CD" w:rsidRPr="00F6062D" w:rsidRDefault="007505CD" w:rsidP="007505CD">
            <w:pPr>
              <w:pStyle w:val="TAL"/>
              <w:jc w:val="center"/>
            </w:pPr>
            <w:r w:rsidRPr="00F6062D">
              <w:t>0</w:t>
            </w:r>
          </w:p>
        </w:tc>
        <w:tc>
          <w:tcPr>
            <w:tcW w:w="6921" w:type="dxa"/>
            <w:vAlign w:val="center"/>
            <w:tcPrChange w:id="4888" w:author="John Diachina" w:date="2017-01-23T16:14:00Z">
              <w:tcPr>
                <w:tcW w:w="6921" w:type="dxa"/>
                <w:vAlign w:val="center"/>
              </w:tcPr>
            </w:tcPrChange>
          </w:tcPr>
          <w:p w14:paraId="52300C36" w14:textId="77777777" w:rsidR="007505CD" w:rsidRPr="00F6062D" w:rsidRDefault="007505CD" w:rsidP="007505CD">
            <w:pPr>
              <w:pStyle w:val="TAL"/>
            </w:pPr>
            <w:r w:rsidRPr="00F6062D">
              <w:t>This message assigns a dedicated mode resource</w:t>
            </w:r>
          </w:p>
        </w:tc>
      </w:tr>
      <w:tr w:rsidR="007505CD" w:rsidRPr="00F6062D" w14:paraId="656D95C3" w14:textId="77777777" w:rsidTr="00005BE7">
        <w:trPr>
          <w:cantSplit/>
          <w:trPrChange w:id="4889" w:author="John Diachina" w:date="2017-01-23T16:14:00Z">
            <w:trPr>
              <w:wAfter w:w="8628" w:type="dxa"/>
              <w:cantSplit/>
            </w:trPr>
          </w:trPrChange>
        </w:trPr>
        <w:tc>
          <w:tcPr>
            <w:tcW w:w="722" w:type="dxa"/>
            <w:vAlign w:val="center"/>
            <w:tcPrChange w:id="4890" w:author="John Diachina" w:date="2017-01-23T16:14:00Z">
              <w:tcPr>
                <w:tcW w:w="722" w:type="dxa"/>
              </w:tcPr>
            </w:tcPrChange>
          </w:tcPr>
          <w:p w14:paraId="0FC27F9E" w14:textId="20D90F03" w:rsidR="007505CD" w:rsidRPr="00863114" w:rsidRDefault="007505CD" w:rsidP="007505CD">
            <w:pPr>
              <w:pStyle w:val="TAL"/>
              <w:jc w:val="center"/>
              <w:rPr>
                <w:ins w:id="4891" w:author="John Diachina" w:date="2017-01-23T16:14:00Z"/>
                <w:highlight w:val="cyan"/>
                <w:rPrChange w:id="4892" w:author="John Diachina" w:date="2017-01-23T16:30:00Z">
                  <w:rPr>
                    <w:ins w:id="4893" w:author="John Diachina" w:date="2017-01-23T16:14:00Z"/>
                  </w:rPr>
                </w:rPrChange>
              </w:rPr>
            </w:pPr>
            <w:ins w:id="4894" w:author="John Diachina" w:date="2017-01-23T16:14:00Z">
              <w:r w:rsidRPr="00863114">
                <w:rPr>
                  <w:highlight w:val="cyan"/>
                  <w:rPrChange w:id="4895" w:author="John Diachina" w:date="2017-01-23T16:30:00Z">
                    <w:rPr/>
                  </w:rPrChange>
                </w:rPr>
                <w:t>0</w:t>
              </w:r>
            </w:ins>
          </w:p>
        </w:tc>
        <w:tc>
          <w:tcPr>
            <w:tcW w:w="722" w:type="dxa"/>
            <w:vAlign w:val="center"/>
            <w:tcPrChange w:id="4896" w:author="John Diachina" w:date="2017-01-23T16:14:00Z">
              <w:tcPr>
                <w:tcW w:w="722" w:type="dxa"/>
                <w:vAlign w:val="center"/>
              </w:tcPr>
            </w:tcPrChange>
          </w:tcPr>
          <w:p w14:paraId="009CC41F" w14:textId="5BACD05E" w:rsidR="007505CD" w:rsidRPr="00F6062D" w:rsidRDefault="007505CD" w:rsidP="007505CD">
            <w:pPr>
              <w:pStyle w:val="TAL"/>
              <w:jc w:val="center"/>
            </w:pPr>
            <w:r w:rsidRPr="00F6062D">
              <w:t>0</w:t>
            </w:r>
          </w:p>
        </w:tc>
        <w:tc>
          <w:tcPr>
            <w:tcW w:w="996" w:type="dxa"/>
            <w:vAlign w:val="center"/>
            <w:tcPrChange w:id="4897" w:author="John Diachina" w:date="2017-01-23T16:14:00Z">
              <w:tcPr>
                <w:tcW w:w="996" w:type="dxa"/>
                <w:vAlign w:val="center"/>
              </w:tcPr>
            </w:tcPrChange>
          </w:tcPr>
          <w:p w14:paraId="191C8F10" w14:textId="77777777" w:rsidR="007505CD" w:rsidRPr="00F6062D" w:rsidRDefault="007505CD" w:rsidP="007505CD">
            <w:pPr>
              <w:pStyle w:val="TAL"/>
              <w:jc w:val="center"/>
            </w:pPr>
            <w:r w:rsidRPr="00F6062D">
              <w:t>1</w:t>
            </w:r>
          </w:p>
        </w:tc>
        <w:tc>
          <w:tcPr>
            <w:tcW w:w="711" w:type="dxa"/>
            <w:vAlign w:val="center"/>
            <w:tcPrChange w:id="4898" w:author="John Diachina" w:date="2017-01-23T16:14:00Z">
              <w:tcPr>
                <w:tcW w:w="711" w:type="dxa"/>
                <w:vAlign w:val="center"/>
              </w:tcPr>
            </w:tcPrChange>
          </w:tcPr>
          <w:p w14:paraId="77A91C52" w14:textId="77777777" w:rsidR="007505CD" w:rsidRPr="00F6062D" w:rsidRDefault="007505CD" w:rsidP="007505CD">
            <w:pPr>
              <w:pStyle w:val="TAL"/>
              <w:jc w:val="center"/>
            </w:pPr>
            <w:r w:rsidRPr="00F6062D">
              <w:t>0</w:t>
            </w:r>
          </w:p>
        </w:tc>
        <w:tc>
          <w:tcPr>
            <w:tcW w:w="6921" w:type="dxa"/>
            <w:vAlign w:val="center"/>
            <w:tcPrChange w:id="4899" w:author="John Diachina" w:date="2017-01-23T16:14:00Z">
              <w:tcPr>
                <w:tcW w:w="6921" w:type="dxa"/>
                <w:vAlign w:val="center"/>
              </w:tcPr>
            </w:tcPrChange>
          </w:tcPr>
          <w:p w14:paraId="2DB07462" w14:textId="77777777" w:rsidR="007505CD" w:rsidRPr="00F6062D" w:rsidRDefault="007505CD" w:rsidP="007505CD">
            <w:pPr>
              <w:pStyle w:val="TAL"/>
            </w:pPr>
            <w:r w:rsidRPr="00F6062D">
              <w:t>Not used (Note 1)</w:t>
            </w:r>
          </w:p>
        </w:tc>
      </w:tr>
      <w:tr w:rsidR="007505CD" w:rsidRPr="00F6062D" w14:paraId="04D7EC30" w14:textId="77777777" w:rsidTr="00005BE7">
        <w:trPr>
          <w:cantSplit/>
          <w:trPrChange w:id="4900" w:author="John Diachina" w:date="2017-01-23T16:14:00Z">
            <w:trPr>
              <w:wAfter w:w="8628" w:type="dxa"/>
              <w:cantSplit/>
            </w:trPr>
          </w:trPrChange>
        </w:trPr>
        <w:tc>
          <w:tcPr>
            <w:tcW w:w="722" w:type="dxa"/>
            <w:vAlign w:val="center"/>
            <w:tcPrChange w:id="4901" w:author="John Diachina" w:date="2017-01-23T16:14:00Z">
              <w:tcPr>
                <w:tcW w:w="722" w:type="dxa"/>
              </w:tcPr>
            </w:tcPrChange>
          </w:tcPr>
          <w:p w14:paraId="156BC211" w14:textId="3234C4CD" w:rsidR="007505CD" w:rsidRPr="00863114" w:rsidRDefault="007505CD" w:rsidP="007505CD">
            <w:pPr>
              <w:pStyle w:val="TAL"/>
              <w:jc w:val="center"/>
              <w:rPr>
                <w:ins w:id="4902" w:author="John Diachina" w:date="2017-01-23T16:14:00Z"/>
                <w:highlight w:val="cyan"/>
                <w:rPrChange w:id="4903" w:author="John Diachina" w:date="2017-01-23T16:30:00Z">
                  <w:rPr>
                    <w:ins w:id="4904" w:author="John Diachina" w:date="2017-01-23T16:14:00Z"/>
                  </w:rPr>
                </w:rPrChange>
              </w:rPr>
            </w:pPr>
            <w:ins w:id="4905" w:author="John Diachina" w:date="2017-01-23T16:14:00Z">
              <w:r w:rsidRPr="00863114">
                <w:rPr>
                  <w:highlight w:val="cyan"/>
                  <w:rPrChange w:id="4906" w:author="John Diachina" w:date="2017-01-23T16:30:00Z">
                    <w:rPr/>
                  </w:rPrChange>
                </w:rPr>
                <w:t>0</w:t>
              </w:r>
            </w:ins>
          </w:p>
        </w:tc>
        <w:tc>
          <w:tcPr>
            <w:tcW w:w="722" w:type="dxa"/>
            <w:vAlign w:val="center"/>
            <w:tcPrChange w:id="4907" w:author="John Diachina" w:date="2017-01-23T16:14:00Z">
              <w:tcPr>
                <w:tcW w:w="722" w:type="dxa"/>
                <w:vAlign w:val="center"/>
              </w:tcPr>
            </w:tcPrChange>
          </w:tcPr>
          <w:p w14:paraId="38174297" w14:textId="33A67F3B" w:rsidR="007505CD" w:rsidRPr="00F6062D" w:rsidRDefault="007505CD" w:rsidP="007505CD">
            <w:pPr>
              <w:pStyle w:val="TAL"/>
              <w:jc w:val="center"/>
            </w:pPr>
            <w:r w:rsidRPr="00F6062D">
              <w:t>1</w:t>
            </w:r>
          </w:p>
        </w:tc>
        <w:tc>
          <w:tcPr>
            <w:tcW w:w="996" w:type="dxa"/>
            <w:vAlign w:val="center"/>
            <w:tcPrChange w:id="4908" w:author="John Diachina" w:date="2017-01-23T16:14:00Z">
              <w:tcPr>
                <w:tcW w:w="996" w:type="dxa"/>
                <w:vAlign w:val="center"/>
              </w:tcPr>
            </w:tcPrChange>
          </w:tcPr>
          <w:p w14:paraId="6F627225" w14:textId="77777777" w:rsidR="007505CD" w:rsidRPr="00F6062D" w:rsidRDefault="007505CD" w:rsidP="007505CD">
            <w:pPr>
              <w:pStyle w:val="TAL"/>
              <w:jc w:val="center"/>
            </w:pPr>
            <w:r w:rsidRPr="00F6062D">
              <w:t>0</w:t>
            </w:r>
          </w:p>
        </w:tc>
        <w:tc>
          <w:tcPr>
            <w:tcW w:w="711" w:type="dxa"/>
            <w:vAlign w:val="center"/>
            <w:tcPrChange w:id="4909" w:author="John Diachina" w:date="2017-01-23T16:14:00Z">
              <w:tcPr>
                <w:tcW w:w="711" w:type="dxa"/>
                <w:vAlign w:val="center"/>
              </w:tcPr>
            </w:tcPrChange>
          </w:tcPr>
          <w:p w14:paraId="2EC1E6BC" w14:textId="77777777" w:rsidR="007505CD" w:rsidRPr="00F6062D" w:rsidRDefault="007505CD" w:rsidP="007505CD">
            <w:pPr>
              <w:pStyle w:val="TAL"/>
              <w:jc w:val="center"/>
            </w:pPr>
            <w:r w:rsidRPr="00F6062D">
              <w:t>0</w:t>
            </w:r>
          </w:p>
        </w:tc>
        <w:tc>
          <w:tcPr>
            <w:tcW w:w="6921" w:type="dxa"/>
            <w:vAlign w:val="center"/>
            <w:tcPrChange w:id="4910" w:author="John Diachina" w:date="2017-01-23T16:14:00Z">
              <w:tcPr>
                <w:tcW w:w="6921" w:type="dxa"/>
                <w:vAlign w:val="center"/>
              </w:tcPr>
            </w:tcPrChange>
          </w:tcPr>
          <w:p w14:paraId="5FBD8659" w14:textId="77777777" w:rsidR="007505CD" w:rsidRPr="00F6062D" w:rsidRDefault="007505CD" w:rsidP="007505CD">
            <w:pPr>
              <w:pStyle w:val="TAL"/>
            </w:pPr>
            <w:r w:rsidRPr="00F6062D">
              <w:t>Not used (Note 1)</w:t>
            </w:r>
          </w:p>
        </w:tc>
      </w:tr>
      <w:tr w:rsidR="007505CD" w:rsidRPr="00F6062D" w14:paraId="70F7D33E" w14:textId="77777777" w:rsidTr="00005BE7">
        <w:trPr>
          <w:cantSplit/>
          <w:trPrChange w:id="4911" w:author="John Diachina" w:date="2017-01-23T16:14:00Z">
            <w:trPr>
              <w:wAfter w:w="8628" w:type="dxa"/>
              <w:cantSplit/>
            </w:trPr>
          </w:trPrChange>
        </w:trPr>
        <w:tc>
          <w:tcPr>
            <w:tcW w:w="722" w:type="dxa"/>
            <w:vAlign w:val="center"/>
            <w:tcPrChange w:id="4912" w:author="John Diachina" w:date="2017-01-23T16:14:00Z">
              <w:tcPr>
                <w:tcW w:w="722" w:type="dxa"/>
              </w:tcPr>
            </w:tcPrChange>
          </w:tcPr>
          <w:p w14:paraId="54996267" w14:textId="5A81CBF7" w:rsidR="007505CD" w:rsidRPr="00863114" w:rsidRDefault="007505CD" w:rsidP="007505CD">
            <w:pPr>
              <w:pStyle w:val="TAL"/>
              <w:jc w:val="center"/>
              <w:rPr>
                <w:ins w:id="4913" w:author="John Diachina" w:date="2017-01-23T16:14:00Z"/>
                <w:highlight w:val="cyan"/>
                <w:rPrChange w:id="4914" w:author="John Diachina" w:date="2017-01-23T16:30:00Z">
                  <w:rPr>
                    <w:ins w:id="4915" w:author="John Diachina" w:date="2017-01-23T16:14:00Z"/>
                  </w:rPr>
                </w:rPrChange>
              </w:rPr>
            </w:pPr>
            <w:ins w:id="4916" w:author="John Diachina" w:date="2017-01-23T16:14:00Z">
              <w:r w:rsidRPr="00863114">
                <w:rPr>
                  <w:highlight w:val="cyan"/>
                  <w:rPrChange w:id="4917" w:author="John Diachina" w:date="2017-01-23T16:30:00Z">
                    <w:rPr/>
                  </w:rPrChange>
                </w:rPr>
                <w:t>0</w:t>
              </w:r>
            </w:ins>
          </w:p>
        </w:tc>
        <w:tc>
          <w:tcPr>
            <w:tcW w:w="722" w:type="dxa"/>
            <w:vAlign w:val="center"/>
            <w:tcPrChange w:id="4918" w:author="John Diachina" w:date="2017-01-23T16:14:00Z">
              <w:tcPr>
                <w:tcW w:w="722" w:type="dxa"/>
                <w:vAlign w:val="center"/>
              </w:tcPr>
            </w:tcPrChange>
          </w:tcPr>
          <w:p w14:paraId="6A8C9778" w14:textId="6200D287" w:rsidR="007505CD" w:rsidRPr="00F6062D" w:rsidRDefault="007505CD" w:rsidP="007505CD">
            <w:pPr>
              <w:pStyle w:val="TAL"/>
              <w:jc w:val="center"/>
            </w:pPr>
            <w:r w:rsidRPr="00F6062D">
              <w:t>1</w:t>
            </w:r>
          </w:p>
        </w:tc>
        <w:tc>
          <w:tcPr>
            <w:tcW w:w="996" w:type="dxa"/>
            <w:vAlign w:val="center"/>
            <w:tcPrChange w:id="4919" w:author="John Diachina" w:date="2017-01-23T16:14:00Z">
              <w:tcPr>
                <w:tcW w:w="996" w:type="dxa"/>
                <w:vAlign w:val="center"/>
              </w:tcPr>
            </w:tcPrChange>
          </w:tcPr>
          <w:p w14:paraId="2E9BD2FA" w14:textId="77777777" w:rsidR="007505CD" w:rsidRPr="00F6062D" w:rsidRDefault="007505CD" w:rsidP="007505CD">
            <w:pPr>
              <w:pStyle w:val="TAL"/>
              <w:jc w:val="center"/>
            </w:pPr>
            <w:r w:rsidRPr="00F6062D">
              <w:t>1</w:t>
            </w:r>
          </w:p>
        </w:tc>
        <w:tc>
          <w:tcPr>
            <w:tcW w:w="711" w:type="dxa"/>
            <w:vAlign w:val="center"/>
            <w:tcPrChange w:id="4920" w:author="John Diachina" w:date="2017-01-23T16:14:00Z">
              <w:tcPr>
                <w:tcW w:w="711" w:type="dxa"/>
                <w:vAlign w:val="center"/>
              </w:tcPr>
            </w:tcPrChange>
          </w:tcPr>
          <w:p w14:paraId="2AF98861" w14:textId="77777777" w:rsidR="007505CD" w:rsidRPr="00F6062D" w:rsidRDefault="007505CD" w:rsidP="007505CD">
            <w:pPr>
              <w:pStyle w:val="TAL"/>
              <w:jc w:val="center"/>
            </w:pPr>
            <w:r w:rsidRPr="00F6062D">
              <w:t>0</w:t>
            </w:r>
          </w:p>
        </w:tc>
        <w:tc>
          <w:tcPr>
            <w:tcW w:w="6921" w:type="dxa"/>
            <w:vAlign w:val="center"/>
            <w:tcPrChange w:id="4921" w:author="John Diachina" w:date="2017-01-23T16:14:00Z">
              <w:tcPr>
                <w:tcW w:w="6921" w:type="dxa"/>
                <w:vAlign w:val="center"/>
              </w:tcPr>
            </w:tcPrChange>
          </w:tcPr>
          <w:p w14:paraId="41F1B69F" w14:textId="77777777" w:rsidR="007505CD" w:rsidRPr="00F6062D" w:rsidRDefault="007505CD" w:rsidP="007505CD">
            <w:pPr>
              <w:pStyle w:val="TAL"/>
            </w:pPr>
            <w:r w:rsidRPr="00F6062D">
              <w:t>Not used (Note 1)</w:t>
            </w:r>
          </w:p>
        </w:tc>
      </w:tr>
      <w:tr w:rsidR="007505CD" w:rsidRPr="00F6062D" w14:paraId="2FF99D13" w14:textId="77777777" w:rsidTr="00005BE7">
        <w:trPr>
          <w:cantSplit/>
          <w:trPrChange w:id="4922" w:author="John Diachina" w:date="2017-01-23T16:14:00Z">
            <w:trPr>
              <w:wAfter w:w="8628" w:type="dxa"/>
              <w:cantSplit/>
            </w:trPr>
          </w:trPrChange>
        </w:trPr>
        <w:tc>
          <w:tcPr>
            <w:tcW w:w="722" w:type="dxa"/>
            <w:vAlign w:val="center"/>
            <w:tcPrChange w:id="4923" w:author="John Diachina" w:date="2017-01-23T16:14:00Z">
              <w:tcPr>
                <w:tcW w:w="722" w:type="dxa"/>
              </w:tcPr>
            </w:tcPrChange>
          </w:tcPr>
          <w:p w14:paraId="70D8572D" w14:textId="0C084F94" w:rsidR="007505CD" w:rsidRPr="00863114" w:rsidRDefault="007505CD" w:rsidP="007505CD">
            <w:pPr>
              <w:pStyle w:val="TAL"/>
              <w:jc w:val="center"/>
              <w:rPr>
                <w:ins w:id="4924" w:author="John Diachina" w:date="2017-01-23T16:14:00Z"/>
                <w:highlight w:val="cyan"/>
                <w:rPrChange w:id="4925" w:author="John Diachina" w:date="2017-01-23T16:30:00Z">
                  <w:rPr>
                    <w:ins w:id="4926" w:author="John Diachina" w:date="2017-01-23T16:14:00Z"/>
                  </w:rPr>
                </w:rPrChange>
              </w:rPr>
            </w:pPr>
            <w:ins w:id="4927" w:author="John Diachina" w:date="2017-01-23T16:14:00Z">
              <w:r w:rsidRPr="00863114">
                <w:rPr>
                  <w:highlight w:val="cyan"/>
                  <w:rPrChange w:id="4928" w:author="John Diachina" w:date="2017-01-23T16:30:00Z">
                    <w:rPr/>
                  </w:rPrChange>
                </w:rPr>
                <w:t>0</w:t>
              </w:r>
            </w:ins>
          </w:p>
        </w:tc>
        <w:tc>
          <w:tcPr>
            <w:tcW w:w="722" w:type="dxa"/>
            <w:vAlign w:val="center"/>
            <w:tcPrChange w:id="4929" w:author="John Diachina" w:date="2017-01-23T16:14:00Z">
              <w:tcPr>
                <w:tcW w:w="722" w:type="dxa"/>
                <w:vAlign w:val="center"/>
              </w:tcPr>
            </w:tcPrChange>
          </w:tcPr>
          <w:p w14:paraId="6E6FD76C" w14:textId="1B60EFB3" w:rsidR="007505CD" w:rsidRPr="00F6062D" w:rsidRDefault="007505CD" w:rsidP="007505CD">
            <w:pPr>
              <w:pStyle w:val="TAL"/>
              <w:jc w:val="center"/>
            </w:pPr>
            <w:r w:rsidRPr="00F6062D">
              <w:t>0</w:t>
            </w:r>
          </w:p>
        </w:tc>
        <w:tc>
          <w:tcPr>
            <w:tcW w:w="996" w:type="dxa"/>
            <w:vAlign w:val="center"/>
            <w:tcPrChange w:id="4930" w:author="John Diachina" w:date="2017-01-23T16:14:00Z">
              <w:tcPr>
                <w:tcW w:w="996" w:type="dxa"/>
                <w:vAlign w:val="center"/>
              </w:tcPr>
            </w:tcPrChange>
          </w:tcPr>
          <w:p w14:paraId="53A84BA2" w14:textId="77777777" w:rsidR="007505CD" w:rsidRPr="00F6062D" w:rsidRDefault="007505CD" w:rsidP="007505CD">
            <w:pPr>
              <w:pStyle w:val="TAL"/>
              <w:jc w:val="center"/>
            </w:pPr>
            <w:r w:rsidRPr="00F6062D">
              <w:t>0</w:t>
            </w:r>
          </w:p>
        </w:tc>
        <w:tc>
          <w:tcPr>
            <w:tcW w:w="711" w:type="dxa"/>
            <w:vAlign w:val="center"/>
            <w:tcPrChange w:id="4931" w:author="John Diachina" w:date="2017-01-23T16:14:00Z">
              <w:tcPr>
                <w:tcW w:w="711" w:type="dxa"/>
                <w:vAlign w:val="center"/>
              </w:tcPr>
            </w:tcPrChange>
          </w:tcPr>
          <w:p w14:paraId="7A6A7A5D" w14:textId="77777777" w:rsidR="007505CD" w:rsidRPr="00F6062D" w:rsidRDefault="007505CD" w:rsidP="007505CD">
            <w:pPr>
              <w:pStyle w:val="TAL"/>
              <w:jc w:val="center"/>
            </w:pPr>
            <w:r w:rsidRPr="00F6062D">
              <w:t>1</w:t>
            </w:r>
          </w:p>
        </w:tc>
        <w:tc>
          <w:tcPr>
            <w:tcW w:w="6921" w:type="dxa"/>
            <w:vAlign w:val="center"/>
            <w:tcPrChange w:id="4932" w:author="John Diachina" w:date="2017-01-23T16:14:00Z">
              <w:tcPr>
                <w:tcW w:w="6921" w:type="dxa"/>
                <w:vAlign w:val="center"/>
              </w:tcPr>
            </w:tcPrChange>
          </w:tcPr>
          <w:p w14:paraId="61E52CEE" w14:textId="77777777" w:rsidR="007505CD" w:rsidRPr="00F6062D" w:rsidRDefault="007505CD" w:rsidP="007505CD">
            <w:pPr>
              <w:pStyle w:val="TAL"/>
            </w:pPr>
            <w:r w:rsidRPr="00F6062D">
              <w:t>This message assigns an uplink TBF or is the second message of two in a two-message assignment of an uplink or downlink TBF</w:t>
            </w:r>
          </w:p>
        </w:tc>
      </w:tr>
      <w:tr w:rsidR="007505CD" w:rsidRPr="00F6062D" w14:paraId="5C4AA45D" w14:textId="77777777" w:rsidTr="00005BE7">
        <w:trPr>
          <w:cantSplit/>
          <w:trPrChange w:id="4933" w:author="John Diachina" w:date="2017-01-23T16:14:00Z">
            <w:trPr>
              <w:wAfter w:w="8628" w:type="dxa"/>
              <w:cantSplit/>
            </w:trPr>
          </w:trPrChange>
        </w:trPr>
        <w:tc>
          <w:tcPr>
            <w:tcW w:w="722" w:type="dxa"/>
            <w:vAlign w:val="center"/>
            <w:tcPrChange w:id="4934" w:author="John Diachina" w:date="2017-01-23T16:14:00Z">
              <w:tcPr>
                <w:tcW w:w="722" w:type="dxa"/>
              </w:tcPr>
            </w:tcPrChange>
          </w:tcPr>
          <w:p w14:paraId="1B7F3DA0" w14:textId="35E19212" w:rsidR="007505CD" w:rsidRPr="00863114" w:rsidRDefault="007505CD" w:rsidP="007505CD">
            <w:pPr>
              <w:pStyle w:val="TAL"/>
              <w:jc w:val="center"/>
              <w:rPr>
                <w:ins w:id="4935" w:author="John Diachina" w:date="2017-01-23T16:14:00Z"/>
                <w:highlight w:val="cyan"/>
                <w:rPrChange w:id="4936" w:author="John Diachina" w:date="2017-01-23T16:30:00Z">
                  <w:rPr>
                    <w:ins w:id="4937" w:author="John Diachina" w:date="2017-01-23T16:14:00Z"/>
                  </w:rPr>
                </w:rPrChange>
              </w:rPr>
            </w:pPr>
            <w:ins w:id="4938" w:author="John Diachina" w:date="2017-01-23T16:14:00Z">
              <w:r w:rsidRPr="00863114">
                <w:rPr>
                  <w:highlight w:val="cyan"/>
                  <w:rPrChange w:id="4939" w:author="John Diachina" w:date="2017-01-23T16:30:00Z">
                    <w:rPr/>
                  </w:rPrChange>
                </w:rPr>
                <w:t>0</w:t>
              </w:r>
            </w:ins>
          </w:p>
        </w:tc>
        <w:tc>
          <w:tcPr>
            <w:tcW w:w="722" w:type="dxa"/>
            <w:vAlign w:val="center"/>
            <w:tcPrChange w:id="4940" w:author="John Diachina" w:date="2017-01-23T16:14:00Z">
              <w:tcPr>
                <w:tcW w:w="722" w:type="dxa"/>
                <w:vAlign w:val="center"/>
              </w:tcPr>
            </w:tcPrChange>
          </w:tcPr>
          <w:p w14:paraId="160BA9FC" w14:textId="36955F8C" w:rsidR="007505CD" w:rsidRPr="00F6062D" w:rsidRDefault="007505CD" w:rsidP="007505CD">
            <w:pPr>
              <w:pStyle w:val="TAL"/>
              <w:jc w:val="center"/>
            </w:pPr>
            <w:r w:rsidRPr="00F6062D">
              <w:t>0</w:t>
            </w:r>
          </w:p>
        </w:tc>
        <w:tc>
          <w:tcPr>
            <w:tcW w:w="996" w:type="dxa"/>
            <w:vAlign w:val="center"/>
            <w:tcPrChange w:id="4941" w:author="John Diachina" w:date="2017-01-23T16:14:00Z">
              <w:tcPr>
                <w:tcW w:w="996" w:type="dxa"/>
                <w:vAlign w:val="center"/>
              </w:tcPr>
            </w:tcPrChange>
          </w:tcPr>
          <w:p w14:paraId="5884F858" w14:textId="77777777" w:rsidR="007505CD" w:rsidRPr="00F6062D" w:rsidRDefault="007505CD" w:rsidP="007505CD">
            <w:pPr>
              <w:pStyle w:val="TAL"/>
              <w:jc w:val="center"/>
            </w:pPr>
            <w:r w:rsidRPr="00F6062D">
              <w:t>1</w:t>
            </w:r>
          </w:p>
        </w:tc>
        <w:tc>
          <w:tcPr>
            <w:tcW w:w="711" w:type="dxa"/>
            <w:vAlign w:val="center"/>
            <w:tcPrChange w:id="4942" w:author="John Diachina" w:date="2017-01-23T16:14:00Z">
              <w:tcPr>
                <w:tcW w:w="711" w:type="dxa"/>
                <w:vAlign w:val="center"/>
              </w:tcPr>
            </w:tcPrChange>
          </w:tcPr>
          <w:p w14:paraId="003832F8" w14:textId="77777777" w:rsidR="007505CD" w:rsidRPr="00F6062D" w:rsidRDefault="007505CD" w:rsidP="007505CD">
            <w:pPr>
              <w:pStyle w:val="TAL"/>
              <w:jc w:val="center"/>
            </w:pPr>
            <w:r w:rsidRPr="00F6062D">
              <w:t>1</w:t>
            </w:r>
          </w:p>
        </w:tc>
        <w:tc>
          <w:tcPr>
            <w:tcW w:w="6921" w:type="dxa"/>
            <w:vAlign w:val="center"/>
            <w:tcPrChange w:id="4943" w:author="John Diachina" w:date="2017-01-23T16:14:00Z">
              <w:tcPr>
                <w:tcW w:w="6921" w:type="dxa"/>
                <w:vAlign w:val="center"/>
              </w:tcPr>
            </w:tcPrChange>
          </w:tcPr>
          <w:p w14:paraId="07081642" w14:textId="77777777" w:rsidR="007505CD" w:rsidRPr="00F6062D" w:rsidRDefault="007505CD" w:rsidP="007505CD">
            <w:pPr>
              <w:pStyle w:val="TAL"/>
            </w:pPr>
            <w:r w:rsidRPr="00F6062D">
              <w:t>This message assigns a downlink TBF to the mobile station identified in the IA Rest Octets IE</w:t>
            </w:r>
          </w:p>
        </w:tc>
      </w:tr>
      <w:tr w:rsidR="007505CD" w:rsidRPr="00F6062D" w14:paraId="0B1051A1" w14:textId="77777777" w:rsidTr="00005BE7">
        <w:trPr>
          <w:cantSplit/>
          <w:trPrChange w:id="4944" w:author="John Diachina" w:date="2017-01-23T16:14:00Z">
            <w:trPr>
              <w:wAfter w:w="8628" w:type="dxa"/>
              <w:cantSplit/>
            </w:trPr>
          </w:trPrChange>
        </w:trPr>
        <w:tc>
          <w:tcPr>
            <w:tcW w:w="722" w:type="dxa"/>
            <w:vAlign w:val="center"/>
            <w:tcPrChange w:id="4945" w:author="John Diachina" w:date="2017-01-23T16:14:00Z">
              <w:tcPr>
                <w:tcW w:w="722" w:type="dxa"/>
              </w:tcPr>
            </w:tcPrChange>
          </w:tcPr>
          <w:p w14:paraId="76649D77" w14:textId="572473F5" w:rsidR="007505CD" w:rsidRPr="00863114" w:rsidRDefault="007505CD" w:rsidP="007505CD">
            <w:pPr>
              <w:pStyle w:val="TAL"/>
              <w:jc w:val="center"/>
              <w:rPr>
                <w:ins w:id="4946" w:author="John Diachina" w:date="2017-01-23T16:14:00Z"/>
                <w:highlight w:val="cyan"/>
                <w:rPrChange w:id="4947" w:author="John Diachina" w:date="2017-01-23T16:30:00Z">
                  <w:rPr>
                    <w:ins w:id="4948" w:author="John Diachina" w:date="2017-01-23T16:14:00Z"/>
                  </w:rPr>
                </w:rPrChange>
              </w:rPr>
            </w:pPr>
            <w:ins w:id="4949" w:author="John Diachina" w:date="2017-01-23T16:14:00Z">
              <w:r w:rsidRPr="00863114">
                <w:rPr>
                  <w:highlight w:val="cyan"/>
                  <w:rPrChange w:id="4950" w:author="John Diachina" w:date="2017-01-23T16:30:00Z">
                    <w:rPr/>
                  </w:rPrChange>
                </w:rPr>
                <w:t>0</w:t>
              </w:r>
            </w:ins>
          </w:p>
        </w:tc>
        <w:tc>
          <w:tcPr>
            <w:tcW w:w="722" w:type="dxa"/>
            <w:vAlign w:val="center"/>
            <w:tcPrChange w:id="4951" w:author="John Diachina" w:date="2017-01-23T16:14:00Z">
              <w:tcPr>
                <w:tcW w:w="722" w:type="dxa"/>
                <w:vAlign w:val="center"/>
              </w:tcPr>
            </w:tcPrChange>
          </w:tcPr>
          <w:p w14:paraId="36906974" w14:textId="7B6BECB4" w:rsidR="007505CD" w:rsidRPr="00F6062D" w:rsidRDefault="007505CD" w:rsidP="007505CD">
            <w:pPr>
              <w:pStyle w:val="TAL"/>
              <w:jc w:val="center"/>
            </w:pPr>
            <w:r w:rsidRPr="00F6062D">
              <w:t>1</w:t>
            </w:r>
          </w:p>
        </w:tc>
        <w:tc>
          <w:tcPr>
            <w:tcW w:w="996" w:type="dxa"/>
            <w:vAlign w:val="center"/>
            <w:tcPrChange w:id="4952" w:author="John Diachina" w:date="2017-01-23T16:14:00Z">
              <w:tcPr>
                <w:tcW w:w="996" w:type="dxa"/>
                <w:vAlign w:val="center"/>
              </w:tcPr>
            </w:tcPrChange>
          </w:tcPr>
          <w:p w14:paraId="5D2A645A" w14:textId="77777777" w:rsidR="007505CD" w:rsidRPr="00F6062D" w:rsidRDefault="007505CD" w:rsidP="007505CD">
            <w:pPr>
              <w:pStyle w:val="TAL"/>
              <w:jc w:val="center"/>
            </w:pPr>
            <w:r w:rsidRPr="00F6062D">
              <w:t>0</w:t>
            </w:r>
          </w:p>
        </w:tc>
        <w:tc>
          <w:tcPr>
            <w:tcW w:w="711" w:type="dxa"/>
            <w:vAlign w:val="center"/>
            <w:tcPrChange w:id="4953" w:author="John Diachina" w:date="2017-01-23T16:14:00Z">
              <w:tcPr>
                <w:tcW w:w="711" w:type="dxa"/>
                <w:vAlign w:val="center"/>
              </w:tcPr>
            </w:tcPrChange>
          </w:tcPr>
          <w:p w14:paraId="3E58A909" w14:textId="77777777" w:rsidR="007505CD" w:rsidRPr="00F6062D" w:rsidRDefault="007505CD" w:rsidP="007505CD">
            <w:pPr>
              <w:pStyle w:val="TAL"/>
              <w:jc w:val="center"/>
            </w:pPr>
            <w:r w:rsidRPr="00F6062D">
              <w:t>1</w:t>
            </w:r>
          </w:p>
        </w:tc>
        <w:tc>
          <w:tcPr>
            <w:tcW w:w="6921" w:type="dxa"/>
            <w:vAlign w:val="center"/>
            <w:tcPrChange w:id="4954" w:author="John Diachina" w:date="2017-01-23T16:14:00Z">
              <w:tcPr>
                <w:tcW w:w="6921" w:type="dxa"/>
                <w:vAlign w:val="center"/>
              </w:tcPr>
            </w:tcPrChange>
          </w:tcPr>
          <w:p w14:paraId="6A599E07" w14:textId="77777777" w:rsidR="007505CD" w:rsidRPr="00F6062D" w:rsidRDefault="007505CD" w:rsidP="007505CD">
            <w:pPr>
              <w:pStyle w:val="TAL"/>
            </w:pPr>
            <w:r w:rsidRPr="00F6062D">
              <w:t>This message is the first message of two in a two-message assignment of an uplink TBF</w:t>
            </w:r>
          </w:p>
        </w:tc>
      </w:tr>
      <w:tr w:rsidR="007505CD" w:rsidRPr="00F6062D" w14:paraId="2C1CEF2F" w14:textId="77777777" w:rsidTr="00005BE7">
        <w:trPr>
          <w:cantSplit/>
          <w:trPrChange w:id="4955" w:author="John Diachina" w:date="2017-01-23T16:14:00Z">
            <w:trPr>
              <w:wAfter w:w="8628" w:type="dxa"/>
              <w:cantSplit/>
            </w:trPr>
          </w:trPrChange>
        </w:trPr>
        <w:tc>
          <w:tcPr>
            <w:tcW w:w="722" w:type="dxa"/>
            <w:vAlign w:val="center"/>
            <w:tcPrChange w:id="4956" w:author="John Diachina" w:date="2017-01-23T16:14:00Z">
              <w:tcPr>
                <w:tcW w:w="722" w:type="dxa"/>
              </w:tcPr>
            </w:tcPrChange>
          </w:tcPr>
          <w:p w14:paraId="64D2085E" w14:textId="0EE1709F" w:rsidR="007505CD" w:rsidRPr="00863114" w:rsidRDefault="007505CD" w:rsidP="007505CD">
            <w:pPr>
              <w:pStyle w:val="TAL"/>
              <w:jc w:val="center"/>
              <w:rPr>
                <w:ins w:id="4957" w:author="John Diachina" w:date="2017-01-23T16:14:00Z"/>
                <w:highlight w:val="cyan"/>
                <w:rPrChange w:id="4958" w:author="John Diachina" w:date="2017-01-23T16:30:00Z">
                  <w:rPr>
                    <w:ins w:id="4959" w:author="John Diachina" w:date="2017-01-23T16:14:00Z"/>
                  </w:rPr>
                </w:rPrChange>
              </w:rPr>
            </w:pPr>
            <w:ins w:id="4960" w:author="John Diachina" w:date="2017-01-23T16:14:00Z">
              <w:r w:rsidRPr="00863114">
                <w:rPr>
                  <w:highlight w:val="cyan"/>
                  <w:rPrChange w:id="4961" w:author="John Diachina" w:date="2017-01-23T16:30:00Z">
                    <w:rPr/>
                  </w:rPrChange>
                </w:rPr>
                <w:t>0</w:t>
              </w:r>
            </w:ins>
          </w:p>
        </w:tc>
        <w:tc>
          <w:tcPr>
            <w:tcW w:w="722" w:type="dxa"/>
            <w:vAlign w:val="center"/>
            <w:tcPrChange w:id="4962" w:author="John Diachina" w:date="2017-01-23T16:14:00Z">
              <w:tcPr>
                <w:tcW w:w="722" w:type="dxa"/>
                <w:vAlign w:val="center"/>
              </w:tcPr>
            </w:tcPrChange>
          </w:tcPr>
          <w:p w14:paraId="0C185439" w14:textId="0CF9C39D" w:rsidR="007505CD" w:rsidRPr="00F6062D" w:rsidRDefault="007505CD" w:rsidP="007505CD">
            <w:pPr>
              <w:pStyle w:val="TAL"/>
              <w:jc w:val="center"/>
            </w:pPr>
            <w:r w:rsidRPr="00F6062D">
              <w:t>1</w:t>
            </w:r>
          </w:p>
        </w:tc>
        <w:tc>
          <w:tcPr>
            <w:tcW w:w="996" w:type="dxa"/>
            <w:vAlign w:val="center"/>
            <w:tcPrChange w:id="4963" w:author="John Diachina" w:date="2017-01-23T16:14:00Z">
              <w:tcPr>
                <w:tcW w:w="996" w:type="dxa"/>
                <w:vAlign w:val="center"/>
              </w:tcPr>
            </w:tcPrChange>
          </w:tcPr>
          <w:p w14:paraId="1C63D42B" w14:textId="77777777" w:rsidR="007505CD" w:rsidRPr="00F6062D" w:rsidRDefault="007505CD" w:rsidP="007505CD">
            <w:pPr>
              <w:pStyle w:val="TAL"/>
              <w:jc w:val="center"/>
            </w:pPr>
            <w:r w:rsidRPr="00F6062D">
              <w:t>1</w:t>
            </w:r>
          </w:p>
        </w:tc>
        <w:tc>
          <w:tcPr>
            <w:tcW w:w="711" w:type="dxa"/>
            <w:vAlign w:val="center"/>
            <w:tcPrChange w:id="4964" w:author="John Diachina" w:date="2017-01-23T16:14:00Z">
              <w:tcPr>
                <w:tcW w:w="711" w:type="dxa"/>
                <w:vAlign w:val="center"/>
              </w:tcPr>
            </w:tcPrChange>
          </w:tcPr>
          <w:p w14:paraId="3CCF37B5" w14:textId="77777777" w:rsidR="007505CD" w:rsidRPr="00F6062D" w:rsidRDefault="007505CD" w:rsidP="007505CD">
            <w:pPr>
              <w:pStyle w:val="TAL"/>
              <w:jc w:val="center"/>
            </w:pPr>
            <w:r w:rsidRPr="00F6062D">
              <w:t>1</w:t>
            </w:r>
          </w:p>
        </w:tc>
        <w:tc>
          <w:tcPr>
            <w:tcW w:w="6921" w:type="dxa"/>
            <w:vAlign w:val="center"/>
            <w:tcPrChange w:id="4965" w:author="John Diachina" w:date="2017-01-23T16:14:00Z">
              <w:tcPr>
                <w:tcW w:w="6921" w:type="dxa"/>
                <w:vAlign w:val="center"/>
              </w:tcPr>
            </w:tcPrChange>
          </w:tcPr>
          <w:p w14:paraId="7498FC88" w14:textId="77777777" w:rsidR="007505CD" w:rsidRPr="00F6062D" w:rsidRDefault="007505CD" w:rsidP="007505CD">
            <w:pPr>
              <w:pStyle w:val="TAL"/>
            </w:pPr>
            <w:r w:rsidRPr="00F6062D">
              <w:t>This message is the first message of two in a two-message assignment of a downlink TBF to the mobile station identified in the IA Rest Octets IE</w:t>
            </w:r>
          </w:p>
        </w:tc>
      </w:tr>
      <w:tr w:rsidR="007505CD" w:rsidRPr="00F6062D" w14:paraId="375AC0A4" w14:textId="77777777" w:rsidTr="00005BE7">
        <w:trPr>
          <w:cantSplit/>
          <w:ins w:id="4966" w:author="John Diachina" w:date="2017-01-23T16:22:00Z"/>
        </w:trPr>
        <w:tc>
          <w:tcPr>
            <w:tcW w:w="722" w:type="dxa"/>
            <w:vAlign w:val="center"/>
          </w:tcPr>
          <w:p w14:paraId="3AD6053C" w14:textId="2F9D313D" w:rsidR="007505CD" w:rsidRPr="00863114" w:rsidRDefault="007505CD" w:rsidP="007505CD">
            <w:pPr>
              <w:pStyle w:val="TAL"/>
              <w:jc w:val="center"/>
              <w:rPr>
                <w:ins w:id="4967" w:author="John Diachina" w:date="2017-01-23T16:22:00Z"/>
                <w:highlight w:val="cyan"/>
                <w:rPrChange w:id="4968" w:author="John Diachina" w:date="2017-01-23T16:30:00Z">
                  <w:rPr>
                    <w:ins w:id="4969" w:author="John Diachina" w:date="2017-01-23T16:22:00Z"/>
                  </w:rPr>
                </w:rPrChange>
              </w:rPr>
            </w:pPr>
            <w:ins w:id="4970" w:author="John Diachina" w:date="2017-01-23T16:22:00Z">
              <w:r w:rsidRPr="00863114">
                <w:rPr>
                  <w:highlight w:val="cyan"/>
                  <w:rPrChange w:id="4971" w:author="John Diachina" w:date="2017-01-23T16:30:00Z">
                    <w:rPr/>
                  </w:rPrChange>
                </w:rPr>
                <w:t>1</w:t>
              </w:r>
            </w:ins>
          </w:p>
        </w:tc>
        <w:tc>
          <w:tcPr>
            <w:tcW w:w="722" w:type="dxa"/>
            <w:vAlign w:val="center"/>
          </w:tcPr>
          <w:p w14:paraId="3F93978D" w14:textId="3C76CCF3" w:rsidR="007505CD" w:rsidRPr="00863114" w:rsidRDefault="007505CD" w:rsidP="007505CD">
            <w:pPr>
              <w:pStyle w:val="TAL"/>
              <w:jc w:val="center"/>
              <w:rPr>
                <w:ins w:id="4972" w:author="John Diachina" w:date="2017-01-23T16:22:00Z"/>
                <w:highlight w:val="cyan"/>
                <w:rPrChange w:id="4973" w:author="John Diachina" w:date="2017-01-23T16:30:00Z">
                  <w:rPr>
                    <w:ins w:id="4974" w:author="John Diachina" w:date="2017-01-23T16:22:00Z"/>
                  </w:rPr>
                </w:rPrChange>
              </w:rPr>
            </w:pPr>
            <w:ins w:id="4975" w:author="John Diachina" w:date="2017-01-23T16:22:00Z">
              <w:r w:rsidRPr="00863114">
                <w:rPr>
                  <w:highlight w:val="cyan"/>
                  <w:rPrChange w:id="4976" w:author="John Diachina" w:date="2017-01-23T16:30:00Z">
                    <w:rPr/>
                  </w:rPrChange>
                </w:rPr>
                <w:t>x</w:t>
              </w:r>
            </w:ins>
          </w:p>
        </w:tc>
        <w:tc>
          <w:tcPr>
            <w:tcW w:w="996" w:type="dxa"/>
            <w:vAlign w:val="center"/>
          </w:tcPr>
          <w:p w14:paraId="1C29E460" w14:textId="34A14D4F" w:rsidR="007505CD" w:rsidRPr="00863114" w:rsidRDefault="007505CD" w:rsidP="007505CD">
            <w:pPr>
              <w:pStyle w:val="TAL"/>
              <w:jc w:val="center"/>
              <w:rPr>
                <w:ins w:id="4977" w:author="John Diachina" w:date="2017-01-23T16:22:00Z"/>
                <w:highlight w:val="cyan"/>
                <w:rPrChange w:id="4978" w:author="John Diachina" w:date="2017-01-23T16:30:00Z">
                  <w:rPr>
                    <w:ins w:id="4979" w:author="John Diachina" w:date="2017-01-23T16:22:00Z"/>
                  </w:rPr>
                </w:rPrChange>
              </w:rPr>
            </w:pPr>
            <w:ins w:id="4980" w:author="John Diachina" w:date="2017-01-23T16:22:00Z">
              <w:r w:rsidRPr="00863114">
                <w:rPr>
                  <w:highlight w:val="cyan"/>
                  <w:rPrChange w:id="4981" w:author="John Diachina" w:date="2017-01-23T16:30:00Z">
                    <w:rPr/>
                  </w:rPrChange>
                </w:rPr>
                <w:t>x</w:t>
              </w:r>
            </w:ins>
          </w:p>
        </w:tc>
        <w:tc>
          <w:tcPr>
            <w:tcW w:w="711" w:type="dxa"/>
            <w:vAlign w:val="center"/>
          </w:tcPr>
          <w:p w14:paraId="0E2AFCC9" w14:textId="2B1FB108" w:rsidR="007505CD" w:rsidRPr="00863114" w:rsidRDefault="007505CD" w:rsidP="007505CD">
            <w:pPr>
              <w:pStyle w:val="TAL"/>
              <w:jc w:val="center"/>
              <w:rPr>
                <w:ins w:id="4982" w:author="John Diachina" w:date="2017-01-23T16:22:00Z"/>
                <w:highlight w:val="cyan"/>
                <w:rPrChange w:id="4983" w:author="John Diachina" w:date="2017-01-23T16:30:00Z">
                  <w:rPr>
                    <w:ins w:id="4984" w:author="John Diachina" w:date="2017-01-23T16:22:00Z"/>
                  </w:rPr>
                </w:rPrChange>
              </w:rPr>
            </w:pPr>
            <w:ins w:id="4985" w:author="John Diachina" w:date="2017-01-23T16:22:00Z">
              <w:r w:rsidRPr="00863114">
                <w:rPr>
                  <w:highlight w:val="cyan"/>
                  <w:rPrChange w:id="4986" w:author="John Diachina" w:date="2017-01-23T16:30:00Z">
                    <w:rPr/>
                  </w:rPrChange>
                </w:rPr>
                <w:t>x</w:t>
              </w:r>
            </w:ins>
          </w:p>
        </w:tc>
        <w:tc>
          <w:tcPr>
            <w:tcW w:w="6921" w:type="dxa"/>
            <w:vAlign w:val="center"/>
          </w:tcPr>
          <w:p w14:paraId="2230708E" w14:textId="7FB7C88A" w:rsidR="007505CD" w:rsidRPr="00863114" w:rsidRDefault="00C32BBA" w:rsidP="007505CD">
            <w:pPr>
              <w:pStyle w:val="TAL"/>
              <w:rPr>
                <w:ins w:id="4987" w:author="John Diachina" w:date="2017-01-23T16:22:00Z"/>
                <w:highlight w:val="cyan"/>
                <w:rPrChange w:id="4988" w:author="John Diachina" w:date="2017-01-23T16:30:00Z">
                  <w:rPr>
                    <w:ins w:id="4989" w:author="John Diachina" w:date="2017-01-23T16:22:00Z"/>
                  </w:rPr>
                </w:rPrChange>
              </w:rPr>
            </w:pPr>
            <w:ins w:id="4990" w:author="John Diachina" w:date="2017-01-23T16:22:00Z">
              <w:r w:rsidRPr="00863114">
                <w:rPr>
                  <w:highlight w:val="cyan"/>
                </w:rPr>
                <w:t xml:space="preserve">When the </w:t>
              </w:r>
            </w:ins>
            <w:ins w:id="4991" w:author="John Diachina" w:date="2017-01-23T17:09:00Z">
              <w:r w:rsidRPr="00863114">
                <w:rPr>
                  <w:highlight w:val="cyan"/>
                  <w:rPrChange w:id="4992" w:author="John Diachina" w:date="2017-01-23T17:09:00Z">
                    <w:rPr>
                      <w:rFonts w:ascii="Times New Roman" w:hAnsi="Times New Roman"/>
                      <w:sz w:val="20"/>
                    </w:rPr>
                  </w:rPrChange>
                </w:rPr>
                <w:t xml:space="preserve">IMMEDIATE ASSIGNMENT </w:t>
              </w:r>
            </w:ins>
            <w:ins w:id="4993" w:author="John Diachina" w:date="2017-01-23T16:22:00Z">
              <w:r w:rsidR="007505CD" w:rsidRPr="00863114">
                <w:rPr>
                  <w:highlight w:val="cyan"/>
                  <w:rPrChange w:id="4994" w:author="John Diachina" w:date="2017-01-23T16:30:00Z">
                    <w:rPr/>
                  </w:rPrChange>
                </w:rPr>
                <w:t>message is se</w:t>
              </w:r>
              <w:r w:rsidR="00005BE7" w:rsidRPr="00863114">
                <w:rPr>
                  <w:highlight w:val="cyan"/>
                  <w:rPrChange w:id="4995" w:author="John Diachina" w:date="2017-01-23T16:30:00Z">
                    <w:rPr/>
                  </w:rPrChange>
                </w:rPr>
                <w:t>nt in response to an EGPRS MUL</w:t>
              </w:r>
            </w:ins>
            <w:ins w:id="4996" w:author="John Diachina" w:date="2017-01-23T16:27:00Z">
              <w:r w:rsidR="00005BE7" w:rsidRPr="00863114">
                <w:rPr>
                  <w:highlight w:val="cyan"/>
                  <w:rPrChange w:id="4997" w:author="John Diachina" w:date="2017-01-23T16:30:00Z">
                    <w:rPr/>
                  </w:rPrChange>
                </w:rPr>
                <w:t>TI</w:t>
              </w:r>
            </w:ins>
            <w:ins w:id="4998" w:author="John Diachina" w:date="2017-01-23T16:22:00Z">
              <w:r w:rsidR="007505CD" w:rsidRPr="00863114">
                <w:rPr>
                  <w:highlight w:val="cyan"/>
                  <w:rPrChange w:id="4999" w:author="John Diachina" w:date="2017-01-23T16:30:00Z">
                    <w:rPr/>
                  </w:rPrChange>
                </w:rPr>
                <w:t xml:space="preserve">LATERATION </w:t>
              </w:r>
            </w:ins>
            <w:ins w:id="5000" w:author="John Diachina" w:date="2017-01-23T16:27:00Z">
              <w:r w:rsidR="00005BE7" w:rsidRPr="00863114">
                <w:rPr>
                  <w:highlight w:val="cyan"/>
                  <w:rPrChange w:id="5001" w:author="John Diachina" w:date="2017-01-23T16:30:00Z">
                    <w:rPr/>
                  </w:rPrChange>
                </w:rPr>
                <w:t xml:space="preserve">REQUEST </w:t>
              </w:r>
            </w:ins>
            <w:ins w:id="5002" w:author="John Diachina" w:date="2017-01-23T16:22:00Z">
              <w:r w:rsidR="00005BE7" w:rsidRPr="00863114">
                <w:rPr>
                  <w:highlight w:val="cyan"/>
                  <w:rPrChange w:id="5003" w:author="John Diachina" w:date="2017-01-23T16:30:00Z">
                    <w:rPr/>
                  </w:rPrChange>
                </w:rPr>
                <w:t>message indicating</w:t>
              </w:r>
              <w:r w:rsidR="007505CD" w:rsidRPr="00863114">
                <w:rPr>
                  <w:highlight w:val="cyan"/>
                  <w:rPrChange w:id="5004" w:author="John Diachina" w:date="2017-01-23T16:30:00Z">
                    <w:rPr/>
                  </w:rPrChange>
                </w:rPr>
                <w:t xml:space="preserve"> the </w:t>
              </w:r>
            </w:ins>
            <w:ins w:id="5005" w:author="John Diachina" w:date="2017-01-23T16:23:00Z">
              <w:r w:rsidR="007505CD" w:rsidRPr="00863114">
                <w:rPr>
                  <w:highlight w:val="cyan"/>
                  <w:rPrChange w:id="5006" w:author="John Diachina" w:date="2017-01-23T16:30:00Z">
                    <w:rPr/>
                  </w:rPrChange>
                </w:rPr>
                <w:t>“Access Burst”</w:t>
              </w:r>
              <w:r w:rsidR="007B5702" w:rsidRPr="00863114">
                <w:rPr>
                  <w:highlight w:val="cyan"/>
                </w:rPr>
                <w:t xml:space="preserve"> method</w:t>
              </w:r>
              <w:r w:rsidR="007505CD" w:rsidRPr="00863114">
                <w:rPr>
                  <w:highlight w:val="cyan"/>
                  <w:rPrChange w:id="5007" w:author="John Diachina" w:date="2017-01-23T16:30:00Z">
                    <w:rPr/>
                  </w:rPrChange>
                </w:rPr>
                <w:t xml:space="preserve"> </w:t>
              </w:r>
            </w:ins>
            <w:ins w:id="5008" w:author="John Diachina" w:date="2017-01-23T16:29:00Z">
              <w:r w:rsidR="00005BE7" w:rsidRPr="00863114">
                <w:rPr>
                  <w:highlight w:val="cyan"/>
                  <w:rPrChange w:id="5009" w:author="John Diachina" w:date="2017-01-23T16:30:00Z">
                    <w:rPr/>
                  </w:rPrChange>
                </w:rPr>
                <w:t>(</w:t>
              </w:r>
              <w:r w:rsidR="00005BE7" w:rsidRPr="00863114">
                <w:rPr>
                  <w:highlight w:val="cyan"/>
                </w:rPr>
                <w:t xml:space="preserve">see </w:t>
              </w:r>
            </w:ins>
            <w:ins w:id="5010" w:author="John Diachina" w:date="2017-01-23T16:58:00Z">
              <w:r w:rsidR="007B5702" w:rsidRPr="00863114">
                <w:rPr>
                  <w:highlight w:val="cyan"/>
                </w:rPr>
                <w:t xml:space="preserve">sub-clause </w:t>
              </w:r>
            </w:ins>
            <w:ins w:id="5011" w:author="John Diachina" w:date="2017-01-23T16:57:00Z">
              <w:r w:rsidR="007B5702" w:rsidRPr="00863114">
                <w:rPr>
                  <w:highlight w:val="cyan"/>
                </w:rPr>
                <w:t xml:space="preserve">9.1.18 and </w:t>
              </w:r>
            </w:ins>
            <w:ins w:id="5012" w:author="John Diachina" w:date="2017-01-23T16:29:00Z">
              <w:r w:rsidR="00005BE7" w:rsidRPr="00863114">
                <w:rPr>
                  <w:highlight w:val="cyan"/>
                </w:rPr>
                <w:t xml:space="preserve">sub-clause 3.11) </w:t>
              </w:r>
            </w:ins>
            <w:ins w:id="5013" w:author="John Diachina" w:date="2017-01-23T17:08:00Z">
              <w:r w:rsidRPr="00863114">
                <w:rPr>
                  <w:highlight w:val="cyan"/>
                </w:rPr>
                <w:t>the NTA bit shall be set to ‘1’</w:t>
              </w:r>
            </w:ins>
            <w:ins w:id="5014" w:author="John Diachina" w:date="2017-01-23T16:24:00Z">
              <w:r w:rsidR="00005BE7" w:rsidRPr="00863114">
                <w:rPr>
                  <w:highlight w:val="cyan"/>
                  <w:rPrChange w:id="5015" w:author="John Diachina" w:date="2017-01-23T16:30:00Z">
                    <w:rPr/>
                  </w:rPrChange>
                </w:rPr>
                <w:t>.</w:t>
              </w:r>
            </w:ins>
          </w:p>
        </w:tc>
      </w:tr>
      <w:tr w:rsidR="00005BE7" w:rsidRPr="00F6062D" w14:paraId="3321F810" w14:textId="77777777" w:rsidTr="00005BE7">
        <w:trPr>
          <w:cantSplit/>
        </w:trPr>
        <w:tc>
          <w:tcPr>
            <w:tcW w:w="10072" w:type="dxa"/>
            <w:gridSpan w:val="5"/>
            <w:vAlign w:val="center"/>
          </w:tcPr>
          <w:p w14:paraId="6D10A8A0" w14:textId="6897F00A" w:rsidR="00005BE7" w:rsidRPr="00F6062D" w:rsidRDefault="00005BE7" w:rsidP="007505CD">
            <w:pPr>
              <w:pStyle w:val="TAN"/>
            </w:pPr>
            <w:r w:rsidRPr="00F6062D">
              <w:t>NOTE 1:</w:t>
            </w:r>
            <w:r w:rsidRPr="00F6062D">
              <w:tab/>
              <w:t>The code point is not used. The behaviour of the mobile station is not defined. The code point should not be used in future versions of the protocol.</w:t>
            </w:r>
          </w:p>
        </w:tc>
      </w:tr>
    </w:tbl>
    <w:p w14:paraId="3936540E" w14:textId="77777777" w:rsidR="00C17F25" w:rsidRPr="00F6062D" w:rsidRDefault="00C17F25" w:rsidP="00C17F25">
      <w:pPr>
        <w:keepNext/>
        <w:keepLines/>
      </w:pPr>
    </w:p>
    <w:p w14:paraId="363F612E" w14:textId="25FD1D60" w:rsidR="00CD7EBF" w:rsidRPr="00F6062D" w:rsidRDefault="00CD7EBF" w:rsidP="00C17F25">
      <w:pPr>
        <w:pStyle w:val="TH"/>
        <w:ind w:left="720"/>
        <w:jc w:val="left"/>
        <w:rPr>
          <w:noProof/>
        </w:rPr>
      </w:pPr>
      <w:r w:rsidRPr="00F6062D">
        <w:rPr>
          <w:noProof/>
        </w:rPr>
        <w:t>10.5.2.37b</w:t>
      </w:r>
      <w:r w:rsidRPr="00F6062D">
        <w:rPr>
          <w:noProof/>
        </w:rPr>
        <w:tab/>
        <w:t>SI 13 Rest Octets</w:t>
      </w:r>
      <w:bookmarkEnd w:id="4624"/>
      <w:r w:rsidR="00911F44">
        <w:rPr>
          <w:noProof/>
        </w:rPr>
        <w:t xml:space="preserve"> (44.018)</w:t>
      </w:r>
    </w:p>
    <w:p w14:paraId="387FDF61" w14:textId="77777777" w:rsidR="00CD7EBF" w:rsidRPr="00CD7EBF" w:rsidRDefault="00CD7EBF" w:rsidP="00C17F25">
      <w:pPr>
        <w:keepNext/>
        <w:keepLines/>
        <w:ind w:left="720"/>
        <w:rPr>
          <w:rFonts w:ascii="Times New Roman" w:hAnsi="Times New Roman" w:cs="Times New Roman"/>
          <w:sz w:val="20"/>
          <w:szCs w:val="20"/>
        </w:rPr>
      </w:pPr>
      <w:r w:rsidRPr="00CD7EBF">
        <w:rPr>
          <w:rFonts w:ascii="Times New Roman" w:hAnsi="Times New Roman" w:cs="Times New Roman"/>
          <w:sz w:val="20"/>
          <w:szCs w:val="20"/>
        </w:rPr>
        <w:lastRenderedPageBreak/>
        <w:t>The SI 13 Rest Octets information element is coded according to the syntax specified below and described in tables 10.5.2.37b.1 and 10.5.2.37b.2.</w:t>
      </w:r>
    </w:p>
    <w:p w14:paraId="1CA95286" w14:textId="77777777" w:rsidR="00CD7EBF" w:rsidRPr="00CD7EBF" w:rsidRDefault="00CD7EBF" w:rsidP="00C17F25">
      <w:pPr>
        <w:keepNext/>
        <w:keepLines/>
        <w:ind w:left="720"/>
        <w:rPr>
          <w:rFonts w:ascii="Times New Roman" w:hAnsi="Times New Roman" w:cs="Times New Roman"/>
          <w:sz w:val="20"/>
          <w:szCs w:val="20"/>
        </w:rPr>
      </w:pPr>
      <w:r w:rsidRPr="00CD7EBF">
        <w:rPr>
          <w:rFonts w:ascii="Times New Roman" w:hAnsi="Times New Roman" w:cs="Times New Roman"/>
          <w:sz w:val="20"/>
          <w:szCs w:val="20"/>
        </w:rPr>
        <w:t>The SI 13 Rest Octets information element is a type 5 information element with 20 octets length.</w:t>
      </w:r>
    </w:p>
    <w:p w14:paraId="26CFA0B2" w14:textId="77777777" w:rsidR="00CD7EBF" w:rsidRPr="00F6062D" w:rsidRDefault="00CD7EBF" w:rsidP="00C17F25">
      <w:pPr>
        <w:pStyle w:val="TH"/>
      </w:pPr>
      <w:r w:rsidRPr="00F6062D">
        <w:t>Table 10.5.2.37b.1: </w:t>
      </w:r>
      <w:r w:rsidRPr="00F6062D">
        <w:rPr>
          <w:i/>
        </w:rPr>
        <w:t>SI 13 Rest Octets</w:t>
      </w:r>
      <w:r w:rsidRPr="00F6062D">
        <w:t xml:space="preserve"> information element content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CD7EBF" w:rsidRPr="00F6062D" w14:paraId="5A006A67" w14:textId="77777777" w:rsidTr="00054322">
        <w:trPr>
          <w:cantSplit/>
          <w:jc w:val="center"/>
        </w:trPr>
        <w:tc>
          <w:tcPr>
            <w:tcW w:w="9855" w:type="dxa"/>
          </w:tcPr>
          <w:p w14:paraId="0654811E" w14:textId="77777777" w:rsidR="00CD7EBF" w:rsidRPr="004F03CE" w:rsidRDefault="00CD7EBF" w:rsidP="00C17F25">
            <w:pPr>
              <w:pStyle w:val="TAL"/>
              <w:rPr>
                <w:rFonts w:cs="Arial"/>
                <w:szCs w:val="18"/>
              </w:rPr>
            </w:pPr>
            <w:r w:rsidRPr="004F03CE">
              <w:rPr>
                <w:rFonts w:cs="Arial"/>
                <w:szCs w:val="18"/>
              </w:rPr>
              <w:lastRenderedPageBreak/>
              <w:t>&lt; SI 13 Rest Octets &gt; ::=</w:t>
            </w:r>
          </w:p>
          <w:p w14:paraId="72EA1511" w14:textId="77777777" w:rsidR="00CD7EBF" w:rsidRPr="004F03CE" w:rsidRDefault="00CD7EBF" w:rsidP="00C17F25">
            <w:pPr>
              <w:pStyle w:val="TAL"/>
              <w:rPr>
                <w:rFonts w:cs="Arial"/>
                <w:szCs w:val="18"/>
              </w:rPr>
            </w:pPr>
            <w:r w:rsidRPr="004F03CE">
              <w:rPr>
                <w:rFonts w:cs="Arial"/>
                <w:szCs w:val="18"/>
              </w:rPr>
              <w:tab/>
              <w:t>{ L | H</w:t>
            </w:r>
          </w:p>
          <w:p w14:paraId="19371DB9"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&lt; BCCH_CHANGE_MARK : bit (3) &gt;</w:t>
            </w:r>
          </w:p>
          <w:p w14:paraId="727BEF16" w14:textId="77777777" w:rsidR="00CD7EBF" w:rsidRPr="004F03CE" w:rsidRDefault="00CD7EBF" w:rsidP="00C17F25">
            <w:pPr>
              <w:pStyle w:val="TAL"/>
              <w:rPr>
                <w:rFonts w:cs="Arial"/>
                <w:szCs w:val="18"/>
                <w:lang w:val="fr-FR"/>
              </w:rPr>
            </w:pPr>
            <w:r w:rsidRPr="004F03CE">
              <w:rPr>
                <w:rFonts w:cs="Arial"/>
                <w:szCs w:val="18"/>
              </w:rPr>
              <w:tab/>
            </w:r>
            <w:r w:rsidRPr="004F03CE">
              <w:rPr>
                <w:rFonts w:cs="Arial"/>
                <w:szCs w:val="18"/>
              </w:rPr>
              <w:tab/>
            </w:r>
            <w:r w:rsidRPr="004F03CE">
              <w:rPr>
                <w:rFonts w:cs="Arial"/>
                <w:szCs w:val="18"/>
                <w:lang w:val="fr-FR"/>
              </w:rPr>
              <w:t>&lt; SI_CHANGE_FIELD : bit (4) &gt;</w:t>
            </w:r>
          </w:p>
          <w:p w14:paraId="179017A1" w14:textId="77777777" w:rsidR="00CD7EBF" w:rsidRPr="004F03CE" w:rsidRDefault="00CD7EBF" w:rsidP="00C17F25">
            <w:pPr>
              <w:pStyle w:val="TAL"/>
              <w:rPr>
                <w:rFonts w:cs="Arial"/>
                <w:szCs w:val="18"/>
                <w:lang w:val="fr-FR"/>
              </w:rPr>
            </w:pPr>
          </w:p>
          <w:p w14:paraId="0DE7400D" w14:textId="77777777" w:rsidR="00CD7EBF" w:rsidRPr="004F03CE" w:rsidRDefault="00CD7EBF" w:rsidP="00C17F25">
            <w:pPr>
              <w:pStyle w:val="TAL"/>
              <w:rPr>
                <w:rFonts w:cs="Arial"/>
                <w:szCs w:val="18"/>
                <w:lang w:val="fr-FR"/>
              </w:rPr>
            </w:pPr>
            <w:r w:rsidRPr="004F03CE">
              <w:rPr>
                <w:rFonts w:cs="Arial"/>
                <w:szCs w:val="18"/>
                <w:lang w:val="fr-FR"/>
              </w:rPr>
              <w:tab/>
            </w:r>
            <w:r w:rsidRPr="004F03CE">
              <w:rPr>
                <w:rFonts w:cs="Arial"/>
                <w:szCs w:val="18"/>
                <w:lang w:val="fr-FR"/>
              </w:rPr>
              <w:tab/>
              <w:t>{ 0 | 1</w:t>
            </w:r>
            <w:r w:rsidRPr="004F03CE">
              <w:rPr>
                <w:rFonts w:cs="Arial"/>
                <w:szCs w:val="18"/>
                <w:lang w:val="fr-FR"/>
              </w:rPr>
              <w:tab/>
              <w:t>&lt; SI13_CHANGE_MARK : bit (2) &gt;</w:t>
            </w:r>
          </w:p>
          <w:p w14:paraId="7B90EDEA" w14:textId="77777777" w:rsidR="00CD7EBF" w:rsidRPr="004F03CE" w:rsidRDefault="00CD7EBF" w:rsidP="00C17F25">
            <w:pPr>
              <w:pStyle w:val="TAL"/>
              <w:rPr>
                <w:rFonts w:cs="Arial"/>
                <w:szCs w:val="18"/>
              </w:rPr>
            </w:pPr>
            <w:r w:rsidRPr="004F03CE">
              <w:rPr>
                <w:rFonts w:cs="Arial"/>
                <w:szCs w:val="18"/>
                <w:lang w:val="fr-FR"/>
              </w:rPr>
              <w:tab/>
            </w:r>
            <w:r w:rsidRPr="004F03CE">
              <w:rPr>
                <w:rFonts w:cs="Arial"/>
                <w:szCs w:val="18"/>
                <w:lang w:val="fr-FR"/>
              </w:rPr>
              <w:tab/>
            </w:r>
            <w:r w:rsidRPr="004F03CE">
              <w:rPr>
                <w:rFonts w:cs="Arial"/>
                <w:szCs w:val="18"/>
                <w:lang w:val="fr-FR"/>
              </w:rPr>
              <w:tab/>
            </w:r>
            <w:r w:rsidRPr="004F03CE">
              <w:rPr>
                <w:rFonts w:cs="Arial"/>
                <w:szCs w:val="18"/>
                <w:lang w:val="fr-FR"/>
              </w:rPr>
              <w:tab/>
            </w:r>
            <w:r w:rsidRPr="004F03CE">
              <w:rPr>
                <w:rFonts w:cs="Arial"/>
                <w:szCs w:val="18"/>
              </w:rPr>
              <w:t>&lt; GPRS Mobile Allocation : GPRS Mobile Allocation IE &gt; }</w:t>
            </w:r>
            <w:r w:rsidRPr="004F03CE">
              <w:rPr>
                <w:rFonts w:cs="Arial"/>
                <w:szCs w:val="18"/>
              </w:rPr>
              <w:tab/>
            </w:r>
            <w:r w:rsidRPr="004F03CE">
              <w:rPr>
                <w:rFonts w:cs="Arial"/>
                <w:szCs w:val="18"/>
              </w:rPr>
              <w:tab/>
            </w:r>
            <w:r w:rsidRPr="004F03CE">
              <w:rPr>
                <w:rFonts w:cs="Arial"/>
                <w:szCs w:val="18"/>
              </w:rPr>
              <w:tab/>
            </w:r>
            <w:r w:rsidRPr="004F03CE">
              <w:rPr>
                <w:rFonts w:cs="Arial"/>
                <w:i/>
                <w:szCs w:val="18"/>
              </w:rPr>
              <w:t>-- Defined in 3GPP TS 44.060</w:t>
            </w:r>
          </w:p>
          <w:p w14:paraId="020416E2" w14:textId="77777777" w:rsidR="00CD7EBF" w:rsidRPr="004F03CE" w:rsidRDefault="00CD7EBF" w:rsidP="00C17F25">
            <w:pPr>
              <w:pStyle w:val="TAL"/>
              <w:rPr>
                <w:rFonts w:cs="Arial"/>
                <w:szCs w:val="18"/>
              </w:rPr>
            </w:pPr>
          </w:p>
          <w:p w14:paraId="71EE8CB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0</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PBCCH not present in cell (This shall always be indicated. See sub-clause 1.8) :</w:t>
            </w:r>
          </w:p>
          <w:p w14:paraId="6799B75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RAC : bit (8) &gt;</w:t>
            </w:r>
          </w:p>
          <w:p w14:paraId="0F1BEB50"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SPGC_CCCH_SUP : bit &gt;</w:t>
            </w:r>
          </w:p>
          <w:p w14:paraId="3D1F19F4"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PRIORITY_ACCESS_THR : bit (3) &gt;</w:t>
            </w:r>
          </w:p>
          <w:p w14:paraId="6D3380D3"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NETWORK_CONTROL_ORDER : bit (2) &gt;</w:t>
            </w:r>
          </w:p>
          <w:p w14:paraId="6BE22106"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t>&lt; GPRS Cell Options : GPRS Cell Options IE &gt;</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Defined in 3GPP TS 44.060</w:t>
            </w:r>
          </w:p>
          <w:p w14:paraId="5D19E57B"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GPRS Power Control Parameters : GPRS Power Control Parameters IE &gt;</w:t>
            </w:r>
          </w:p>
          <w:p w14:paraId="458574BA" w14:textId="77777777" w:rsidR="00CD7EBF" w:rsidRPr="004F03CE" w:rsidRDefault="00CD7EBF" w:rsidP="00C17F25">
            <w:pPr>
              <w:pStyle w:val="TAL"/>
              <w:rPr>
                <w:rFonts w:cs="Arial"/>
                <w:szCs w:val="18"/>
              </w:rPr>
            </w:pPr>
          </w:p>
          <w:p w14:paraId="2BDBE3A1"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1</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PBCCH present in cell (This shall never be indicated. See sub-clause 1.8) :</w:t>
            </w:r>
          </w:p>
          <w:p w14:paraId="2DB86C15"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PSI1_REPEAT_PERIOD : bit (4) &gt;</w:t>
            </w:r>
          </w:p>
          <w:p w14:paraId="17173E3E"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 xml:space="preserve">&lt; PBCCH Description : PBCCH Description </w:t>
            </w:r>
            <w:proofErr w:type="spellStart"/>
            <w:r w:rsidRPr="004F03CE">
              <w:rPr>
                <w:rFonts w:cs="Arial"/>
                <w:szCs w:val="18"/>
              </w:rPr>
              <w:t>struct</w:t>
            </w:r>
            <w:proofErr w:type="spellEnd"/>
            <w:r w:rsidRPr="004F03CE">
              <w:rPr>
                <w:rFonts w:cs="Arial"/>
                <w:szCs w:val="18"/>
              </w:rPr>
              <w:t xml:space="preserve"> &gt;</w:t>
            </w:r>
          </w:p>
          <w:p w14:paraId="71BB977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w:t>
            </w:r>
          </w:p>
          <w:p w14:paraId="44AF240C"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null | L </w:t>
            </w:r>
            <w:r w:rsidRPr="004F03CE">
              <w:rPr>
                <w:rFonts w:cs="Arial"/>
                <w:szCs w:val="18"/>
              </w:rPr>
              <w:tab/>
            </w:r>
            <w:r w:rsidRPr="004F03CE">
              <w:rPr>
                <w:rFonts w:cs="Arial"/>
                <w:szCs w:val="18"/>
              </w:rPr>
              <w:tab/>
            </w:r>
            <w:r w:rsidRPr="004F03CE">
              <w:rPr>
                <w:rFonts w:cs="Arial"/>
                <w:i/>
                <w:szCs w:val="18"/>
              </w:rPr>
              <w:t>-- Receiver compatible with earlier release</w:t>
            </w:r>
          </w:p>
          <w:p w14:paraId="0E06BC99"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H</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99 :</w:t>
            </w:r>
          </w:p>
          <w:p w14:paraId="337E0410"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SGSNR : bit &gt;</w:t>
            </w:r>
          </w:p>
          <w:p w14:paraId="046EA26C" w14:textId="77777777" w:rsidR="00CD7EBF" w:rsidRPr="004F03CE" w:rsidRDefault="00CD7EBF" w:rsidP="00C17F25">
            <w:pPr>
              <w:pStyle w:val="TAL"/>
              <w:rPr>
                <w:rFonts w:cs="Arial"/>
                <w:szCs w:val="18"/>
              </w:rPr>
            </w:pPr>
          </w:p>
          <w:p w14:paraId="2359BD16"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t xml:space="preserve">{ null | L </w:t>
            </w:r>
            <w:r w:rsidRPr="004F03CE">
              <w:rPr>
                <w:rFonts w:cs="Arial"/>
                <w:szCs w:val="18"/>
              </w:rPr>
              <w:tab/>
            </w:r>
            <w:r w:rsidRPr="004F03CE">
              <w:rPr>
                <w:rFonts w:cs="Arial"/>
                <w:szCs w:val="18"/>
              </w:rPr>
              <w:tab/>
            </w:r>
            <w:r w:rsidRPr="004F03CE">
              <w:rPr>
                <w:rFonts w:cs="Arial"/>
                <w:i/>
                <w:szCs w:val="18"/>
              </w:rPr>
              <w:t>-- Receiver compatible with earlier release</w:t>
            </w:r>
          </w:p>
          <w:p w14:paraId="44B7C324"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 xml:space="preserve">| H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Rel-4:</w:t>
            </w:r>
          </w:p>
          <w:p w14:paraId="58C62739"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&lt; SI_STATUS_IND : bit &gt; </w:t>
            </w:r>
          </w:p>
          <w:p w14:paraId="44DBAC2B" w14:textId="77777777" w:rsidR="00CD7EBF" w:rsidRPr="004F03CE" w:rsidRDefault="00CD7EBF" w:rsidP="00C17F25">
            <w:pPr>
              <w:pStyle w:val="TAL"/>
              <w:rPr>
                <w:rFonts w:cs="Arial"/>
                <w:szCs w:val="18"/>
              </w:rPr>
            </w:pPr>
          </w:p>
          <w:p w14:paraId="3A68CE21"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 null | L </w:t>
            </w:r>
            <w:r w:rsidRPr="004F03CE">
              <w:rPr>
                <w:rFonts w:cs="Arial"/>
                <w:szCs w:val="18"/>
              </w:rPr>
              <w:tab/>
            </w:r>
            <w:r w:rsidRPr="004F03CE">
              <w:rPr>
                <w:rFonts w:cs="Arial"/>
                <w:szCs w:val="18"/>
              </w:rPr>
              <w:tab/>
            </w:r>
            <w:r w:rsidRPr="004F03CE">
              <w:rPr>
                <w:rFonts w:cs="Arial"/>
                <w:i/>
                <w:szCs w:val="18"/>
              </w:rPr>
              <w:t>-- Receiver compatible with earlier release</w:t>
            </w:r>
          </w:p>
          <w:p w14:paraId="61B8A007"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t xml:space="preserve">| H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Rel-6:</w:t>
            </w:r>
          </w:p>
          <w:p w14:paraId="02E016CC"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 0</w:t>
            </w:r>
            <w:r w:rsidRPr="004F03CE">
              <w:rPr>
                <w:rFonts w:cs="Arial"/>
                <w:szCs w:val="18"/>
              </w:rPr>
              <w:tab/>
              <w:t>| 1</w:t>
            </w:r>
            <w:r w:rsidRPr="004F03CE">
              <w:rPr>
                <w:rFonts w:cs="Arial"/>
                <w:szCs w:val="18"/>
              </w:rPr>
              <w:tab/>
              <w:t>&lt; LB_MS_TXPWR_MAX_CCH : bit (5) &gt; }</w:t>
            </w:r>
          </w:p>
          <w:p w14:paraId="69D732F3"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&lt; SI2n_SUPPORT : bit(2) &gt;</w:t>
            </w:r>
          </w:p>
          <w:p w14:paraId="7FCA7FE0"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 </w:t>
            </w:r>
          </w:p>
          <w:p w14:paraId="16989EED"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Rel-11:</w:t>
            </w:r>
          </w:p>
          <w:p w14:paraId="7815A8F6"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&lt; </w:t>
            </w:r>
            <w:r w:rsidRPr="004F03CE">
              <w:rPr>
                <w:rFonts w:cs="Arial"/>
                <w:b/>
                <w:szCs w:val="18"/>
              </w:rPr>
              <w:t xml:space="preserve">SI_CHANGE_ALT </w:t>
            </w:r>
            <w:r w:rsidRPr="004F03CE">
              <w:rPr>
                <w:rFonts w:cs="Arial"/>
                <w:szCs w:val="18"/>
              </w:rPr>
              <w:t>&gt;</w:t>
            </w:r>
          </w:p>
          <w:p w14:paraId="71FFCE6A"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Rel-13:</w:t>
            </w:r>
          </w:p>
          <w:p w14:paraId="7D9EABD2"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 0 | 1 &lt; </w:t>
            </w:r>
            <w:r w:rsidRPr="004F03CE">
              <w:rPr>
                <w:rFonts w:cs="Arial"/>
                <w:b/>
                <w:szCs w:val="18"/>
              </w:rPr>
              <w:t>PEO_DSC</w:t>
            </w:r>
            <w:r w:rsidRPr="004F03CE">
              <w:rPr>
                <w:rFonts w:cs="Arial"/>
                <w:szCs w:val="18"/>
              </w:rPr>
              <w:t xml:space="preserve"> : bit (2) &gt; </w:t>
            </w:r>
          </w:p>
          <w:p w14:paraId="4B32861C"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&lt; </w:t>
            </w:r>
            <w:r w:rsidRPr="004F03CE">
              <w:rPr>
                <w:rFonts w:cs="Arial"/>
                <w:b/>
                <w:szCs w:val="18"/>
              </w:rPr>
              <w:t xml:space="preserve">RCC </w:t>
            </w:r>
            <w:r w:rsidRPr="004F03CE">
              <w:rPr>
                <w:rFonts w:cs="Arial"/>
                <w:szCs w:val="18"/>
              </w:rPr>
              <w:t>: bit (3) &gt; }</w:t>
            </w:r>
          </w:p>
          <w:p w14:paraId="6C4FAC85" w14:textId="77777777" w:rsidR="00CD7EBF" w:rsidRPr="001C6A09" w:rsidRDefault="00CD7EBF" w:rsidP="00C17F25">
            <w:pPr>
              <w:pStyle w:val="TAL"/>
              <w:rPr>
                <w:rFonts w:cs="Arial"/>
                <w:szCs w:val="18"/>
                <w:lang w:val="sv-SE"/>
                <w:rPrChange w:id="5016" w:author="Nicklas Johansson" w:date="2017-01-19T11:14:00Z">
                  <w:rPr>
                    <w:rFonts w:cs="Arial"/>
                    <w:szCs w:val="18"/>
                  </w:rPr>
                </w:rPrChange>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1C6A09">
              <w:rPr>
                <w:rFonts w:cs="Arial"/>
                <w:szCs w:val="18"/>
                <w:lang w:val="sv-SE"/>
                <w:rPrChange w:id="5017" w:author="Nicklas Johansson" w:date="2017-01-19T11:14:00Z">
                  <w:rPr>
                    <w:rFonts w:cs="Arial"/>
                    <w:szCs w:val="18"/>
                  </w:rPr>
                </w:rPrChange>
              </w:rPr>
              <w:t xml:space="preserve">{ 0 | 1 &lt; </w:t>
            </w:r>
            <w:r w:rsidRPr="001C6A09">
              <w:rPr>
                <w:rFonts w:cs="Arial"/>
                <w:b/>
                <w:szCs w:val="18"/>
                <w:lang w:val="sv-SE"/>
                <w:rPrChange w:id="5018" w:author="Nicklas Johansson" w:date="2017-01-19T11:14:00Z">
                  <w:rPr>
                    <w:rFonts w:cs="Arial"/>
                    <w:b/>
                    <w:szCs w:val="18"/>
                  </w:rPr>
                </w:rPrChange>
              </w:rPr>
              <w:t>C1_DELTA_MIN</w:t>
            </w:r>
            <w:r w:rsidRPr="001C6A09">
              <w:rPr>
                <w:rFonts w:cs="Arial"/>
                <w:szCs w:val="18"/>
                <w:lang w:val="sv-SE"/>
                <w:rPrChange w:id="5019" w:author="Nicklas Johansson" w:date="2017-01-19T11:14:00Z">
                  <w:rPr>
                    <w:rFonts w:cs="Arial"/>
                    <w:szCs w:val="18"/>
                  </w:rPr>
                </w:rPrChange>
              </w:rPr>
              <w:t xml:space="preserve"> : bit (2) &gt;</w:t>
            </w:r>
          </w:p>
          <w:p w14:paraId="479A6E0A" w14:textId="77777777" w:rsidR="00CD7EBF" w:rsidRPr="001C6A09" w:rsidRDefault="00CD7EBF" w:rsidP="00C17F25">
            <w:pPr>
              <w:pStyle w:val="TAL"/>
              <w:rPr>
                <w:rFonts w:cs="Arial"/>
                <w:szCs w:val="18"/>
                <w:lang w:val="sv-SE"/>
                <w:rPrChange w:id="5020" w:author="Nicklas Johansson" w:date="2017-01-19T11:14:00Z">
                  <w:rPr>
                    <w:rFonts w:cs="Arial"/>
                    <w:szCs w:val="18"/>
                  </w:rPr>
                </w:rPrChange>
              </w:rPr>
            </w:pPr>
            <w:r w:rsidRPr="001C6A09">
              <w:rPr>
                <w:rFonts w:cs="Arial"/>
                <w:szCs w:val="18"/>
                <w:lang w:val="sv-SE"/>
                <w:rPrChange w:id="5021" w:author="Nicklas Johansson" w:date="2017-01-19T11:14:00Z">
                  <w:rPr>
                    <w:rFonts w:cs="Arial"/>
                    <w:szCs w:val="18"/>
                  </w:rPr>
                </w:rPrChange>
              </w:rPr>
              <w:tab/>
            </w:r>
            <w:r w:rsidRPr="001C6A09">
              <w:rPr>
                <w:rFonts w:cs="Arial"/>
                <w:szCs w:val="18"/>
                <w:lang w:val="sv-SE"/>
                <w:rPrChange w:id="5022" w:author="Nicklas Johansson" w:date="2017-01-19T11:14:00Z">
                  <w:rPr>
                    <w:rFonts w:cs="Arial"/>
                    <w:szCs w:val="18"/>
                  </w:rPr>
                </w:rPrChange>
              </w:rPr>
              <w:tab/>
            </w:r>
            <w:r w:rsidRPr="001C6A09">
              <w:rPr>
                <w:rFonts w:cs="Arial"/>
                <w:szCs w:val="18"/>
                <w:lang w:val="sv-SE"/>
                <w:rPrChange w:id="5023" w:author="Nicklas Johansson" w:date="2017-01-19T11:14:00Z">
                  <w:rPr>
                    <w:rFonts w:cs="Arial"/>
                    <w:szCs w:val="18"/>
                  </w:rPr>
                </w:rPrChange>
              </w:rPr>
              <w:tab/>
            </w:r>
            <w:r w:rsidRPr="001C6A09">
              <w:rPr>
                <w:rFonts w:cs="Arial"/>
                <w:szCs w:val="18"/>
                <w:lang w:val="sv-SE"/>
                <w:rPrChange w:id="5024" w:author="Nicklas Johansson" w:date="2017-01-19T11:14:00Z">
                  <w:rPr>
                    <w:rFonts w:cs="Arial"/>
                    <w:szCs w:val="18"/>
                  </w:rPr>
                </w:rPrChange>
              </w:rPr>
              <w:tab/>
            </w:r>
            <w:r w:rsidRPr="001C6A09">
              <w:rPr>
                <w:rFonts w:cs="Arial"/>
                <w:szCs w:val="18"/>
                <w:lang w:val="sv-SE"/>
                <w:rPrChange w:id="5025" w:author="Nicklas Johansson" w:date="2017-01-19T11:14:00Z">
                  <w:rPr>
                    <w:rFonts w:cs="Arial"/>
                    <w:szCs w:val="18"/>
                  </w:rPr>
                </w:rPrChange>
              </w:rPr>
              <w:tab/>
            </w:r>
            <w:r w:rsidRPr="001C6A09">
              <w:rPr>
                <w:rFonts w:cs="Arial"/>
                <w:szCs w:val="18"/>
                <w:lang w:val="sv-SE"/>
                <w:rPrChange w:id="5026" w:author="Nicklas Johansson" w:date="2017-01-19T11:14:00Z">
                  <w:rPr>
                    <w:rFonts w:cs="Arial"/>
                    <w:szCs w:val="18"/>
                  </w:rPr>
                </w:rPrChange>
              </w:rPr>
              <w:tab/>
            </w:r>
            <w:r w:rsidRPr="001C6A09">
              <w:rPr>
                <w:rFonts w:cs="Arial"/>
                <w:szCs w:val="18"/>
                <w:lang w:val="sv-SE"/>
                <w:rPrChange w:id="5027" w:author="Nicklas Johansson" w:date="2017-01-19T11:14:00Z">
                  <w:rPr>
                    <w:rFonts w:cs="Arial"/>
                    <w:szCs w:val="18"/>
                  </w:rPr>
                </w:rPrChange>
              </w:rPr>
              <w:tab/>
            </w:r>
            <w:r w:rsidRPr="001C6A09">
              <w:rPr>
                <w:rFonts w:cs="Arial"/>
                <w:szCs w:val="18"/>
                <w:lang w:val="sv-SE"/>
                <w:rPrChange w:id="5028" w:author="Nicklas Johansson" w:date="2017-01-19T11:14:00Z">
                  <w:rPr>
                    <w:rFonts w:cs="Arial"/>
                    <w:szCs w:val="18"/>
                  </w:rPr>
                </w:rPrChange>
              </w:rPr>
              <w:tab/>
            </w:r>
            <w:r w:rsidRPr="004F03CE">
              <w:rPr>
                <w:rFonts w:cs="Arial"/>
                <w:szCs w:val="18"/>
                <w:lang w:val="sv-SE"/>
              </w:rPr>
              <w:t xml:space="preserve">&lt; </w:t>
            </w:r>
            <w:r w:rsidRPr="004F03CE">
              <w:rPr>
                <w:rFonts w:cs="Arial"/>
                <w:b/>
                <w:bCs/>
                <w:szCs w:val="18"/>
                <w:lang w:val="sv-SE"/>
              </w:rPr>
              <w:t xml:space="preserve">C1_DELTA_MAX </w:t>
            </w:r>
            <w:r w:rsidRPr="004F03CE">
              <w:rPr>
                <w:rFonts w:cs="Arial"/>
                <w:szCs w:val="18"/>
                <w:lang w:val="sv-SE"/>
              </w:rPr>
              <w:t>: bit (3) &gt;</w:t>
            </w:r>
            <w:r w:rsidRPr="001C6A09">
              <w:rPr>
                <w:rFonts w:cs="Arial"/>
                <w:szCs w:val="18"/>
                <w:lang w:val="sv-SE"/>
                <w:rPrChange w:id="5029" w:author="Nicklas Johansson" w:date="2017-01-19T11:14:00Z">
                  <w:rPr>
                    <w:rFonts w:cs="Arial"/>
                    <w:szCs w:val="18"/>
                  </w:rPr>
                </w:rPrChange>
              </w:rPr>
              <w:t xml:space="preserve"> }</w:t>
            </w:r>
          </w:p>
          <w:p w14:paraId="6C80CA2E" w14:textId="66E981BD" w:rsidR="00CD7EBF" w:rsidRPr="004F03CE" w:rsidRDefault="00CD7EBF">
            <w:pPr>
              <w:pStyle w:val="TAL"/>
              <w:rPr>
                <w:ins w:id="5030" w:author="John Diachina" w:date="2017-01-12T17:21:00Z"/>
                <w:rFonts w:cs="Arial"/>
                <w:szCs w:val="18"/>
                <w:highlight w:val="cyan"/>
                <w:rPrChange w:id="5031" w:author="John Diachina" w:date="2017-01-12T17:25:00Z">
                  <w:rPr>
                    <w:ins w:id="5032" w:author="John Diachina" w:date="2017-01-12T17:21:00Z"/>
                  </w:rPr>
                </w:rPrChange>
              </w:rPr>
            </w:pPr>
            <w:ins w:id="5033" w:author="John Diachina" w:date="2017-01-12T17:22:00Z">
              <w:r w:rsidRPr="001C6A09">
                <w:rPr>
                  <w:rFonts w:cs="Arial"/>
                  <w:szCs w:val="18"/>
                  <w:lang w:val="sv-SE"/>
                  <w:rPrChange w:id="5034" w:author="Nicklas Johansson" w:date="2017-01-19T11:14:00Z">
                    <w:rPr>
                      <w:rFonts w:cs="Arial"/>
                      <w:szCs w:val="18"/>
                    </w:rPr>
                  </w:rPrChange>
                </w:rPr>
                <w:tab/>
              </w:r>
              <w:r w:rsidRPr="001C6A09">
                <w:rPr>
                  <w:rFonts w:cs="Arial"/>
                  <w:szCs w:val="18"/>
                  <w:lang w:val="sv-SE"/>
                  <w:rPrChange w:id="5035" w:author="Nicklas Johansson" w:date="2017-01-19T11:14:00Z">
                    <w:rPr>
                      <w:rFonts w:cs="Arial"/>
                      <w:szCs w:val="18"/>
                    </w:rPr>
                  </w:rPrChange>
                </w:rPr>
                <w:tab/>
              </w:r>
              <w:r w:rsidRPr="001C6A09">
                <w:rPr>
                  <w:rFonts w:cs="Arial"/>
                  <w:szCs w:val="18"/>
                  <w:lang w:val="sv-SE"/>
                  <w:rPrChange w:id="5036" w:author="Nicklas Johansson" w:date="2017-01-19T11:14:00Z">
                    <w:rPr>
                      <w:rFonts w:cs="Arial"/>
                      <w:szCs w:val="18"/>
                    </w:rPr>
                  </w:rPrChange>
                </w:rPr>
                <w:tab/>
              </w:r>
              <w:r w:rsidRPr="001C6A09">
                <w:rPr>
                  <w:rFonts w:cs="Arial"/>
                  <w:szCs w:val="18"/>
                  <w:lang w:val="sv-SE"/>
                  <w:rPrChange w:id="5037" w:author="Nicklas Johansson" w:date="2017-01-19T11:14:00Z">
                    <w:rPr>
                      <w:rFonts w:cs="Arial"/>
                      <w:szCs w:val="18"/>
                    </w:rPr>
                  </w:rPrChange>
                </w:rPr>
                <w:tab/>
              </w:r>
              <w:r w:rsidRPr="001C6A09">
                <w:rPr>
                  <w:rFonts w:cs="Arial"/>
                  <w:szCs w:val="18"/>
                  <w:lang w:val="sv-SE"/>
                  <w:rPrChange w:id="5038" w:author="Nicklas Johansson" w:date="2017-01-19T11:14:00Z">
                    <w:rPr>
                      <w:rFonts w:cs="Arial"/>
                      <w:szCs w:val="18"/>
                    </w:rPr>
                  </w:rPrChange>
                </w:rPr>
                <w:tab/>
              </w:r>
              <w:r w:rsidRPr="001C6A09">
                <w:rPr>
                  <w:rFonts w:cs="Arial"/>
                  <w:szCs w:val="18"/>
                  <w:lang w:val="sv-SE"/>
                  <w:rPrChange w:id="5039" w:author="Nicklas Johansson" w:date="2017-01-19T11:14:00Z">
                    <w:rPr>
                      <w:rFonts w:cs="Arial"/>
                      <w:szCs w:val="18"/>
                    </w:rPr>
                  </w:rPrChange>
                </w:rPr>
                <w:tab/>
              </w:r>
            </w:ins>
            <w:ins w:id="5040" w:author="John Diachina" w:date="2017-01-12T17:21:00Z">
              <w:r w:rsidRPr="004F03CE">
                <w:rPr>
                  <w:rFonts w:cs="Arial"/>
                  <w:i/>
                  <w:szCs w:val="18"/>
                  <w:highlight w:val="cyan"/>
                  <w:rPrChange w:id="5041" w:author="John Diachina" w:date="2017-01-12T17:25:00Z">
                    <w:rPr>
                      <w:i/>
                    </w:rPr>
                  </w:rPrChange>
                </w:rPr>
                <w:t>-- Additions in release Rel-14:</w:t>
              </w:r>
            </w:ins>
          </w:p>
          <w:p w14:paraId="23D93322" w14:textId="5425CD14" w:rsidR="00CD7EBF" w:rsidRPr="004F03CE" w:rsidRDefault="00CD7EBF">
            <w:pPr>
              <w:pStyle w:val="TAL"/>
              <w:rPr>
                <w:ins w:id="5042" w:author="John Diachina" w:date="2017-01-12T17:21:00Z"/>
                <w:rFonts w:cs="Arial"/>
                <w:szCs w:val="18"/>
              </w:rPr>
            </w:pPr>
            <w:ins w:id="5043" w:author="John Diachina" w:date="2017-01-12T17:21:00Z">
              <w:r w:rsidRPr="004F03CE">
                <w:rPr>
                  <w:rFonts w:cs="Arial"/>
                  <w:szCs w:val="18"/>
                  <w:highlight w:val="cyan"/>
                  <w:rPrChange w:id="5044" w:author="John Diachina" w:date="2017-01-12T17:25:00Z">
                    <w:rPr/>
                  </w:rPrChange>
                </w:rPr>
                <w:tab/>
              </w:r>
              <w:r w:rsidRPr="004F03CE">
                <w:rPr>
                  <w:rFonts w:cs="Arial"/>
                  <w:szCs w:val="18"/>
                  <w:highlight w:val="cyan"/>
                  <w:rPrChange w:id="5045" w:author="John Diachina" w:date="2017-01-12T17:25:00Z">
                    <w:rPr/>
                  </w:rPrChange>
                </w:rPr>
                <w:tab/>
              </w:r>
              <w:r w:rsidRPr="004F03CE">
                <w:rPr>
                  <w:rFonts w:cs="Arial"/>
                  <w:szCs w:val="18"/>
                  <w:highlight w:val="cyan"/>
                  <w:rPrChange w:id="5046" w:author="John Diachina" w:date="2017-01-12T17:25:00Z">
                    <w:rPr/>
                  </w:rPrChange>
                </w:rPr>
                <w:tab/>
              </w:r>
              <w:r w:rsidRPr="004F03CE">
                <w:rPr>
                  <w:rFonts w:cs="Arial"/>
                  <w:szCs w:val="18"/>
                  <w:highlight w:val="cyan"/>
                  <w:rPrChange w:id="5047" w:author="John Diachina" w:date="2017-01-12T17:25:00Z">
                    <w:rPr/>
                  </w:rPrChange>
                </w:rPr>
                <w:tab/>
              </w:r>
              <w:r w:rsidRPr="004F03CE">
                <w:rPr>
                  <w:rFonts w:cs="Arial"/>
                  <w:szCs w:val="18"/>
                  <w:highlight w:val="cyan"/>
                  <w:rPrChange w:id="5048" w:author="John Diachina" w:date="2017-01-12T17:25:00Z">
                    <w:rPr/>
                  </w:rPrChange>
                </w:rPr>
                <w:tab/>
              </w:r>
              <w:r w:rsidRPr="004F03CE">
                <w:rPr>
                  <w:rFonts w:cs="Arial"/>
                  <w:szCs w:val="18"/>
                  <w:highlight w:val="cyan"/>
                  <w:rPrChange w:id="5049" w:author="John Diachina" w:date="2017-01-12T17:25:00Z">
                    <w:rPr/>
                  </w:rPrChange>
                </w:rPr>
                <w:tab/>
              </w:r>
            </w:ins>
            <w:ins w:id="5050" w:author="John Diachina" w:date="2017-01-12T17:23:00Z">
              <w:r w:rsidRPr="004F03CE">
                <w:rPr>
                  <w:rFonts w:cs="Arial"/>
                  <w:szCs w:val="18"/>
                  <w:highlight w:val="cyan"/>
                  <w:rPrChange w:id="5051" w:author="John Diachina" w:date="2017-01-12T17:25:00Z">
                    <w:rPr/>
                  </w:rPrChange>
                </w:rPr>
                <w:t xml:space="preserve">{ 0 | </w:t>
              </w:r>
              <w:r w:rsidRPr="00863114">
                <w:rPr>
                  <w:rFonts w:cs="Arial"/>
                  <w:szCs w:val="18"/>
                  <w:highlight w:val="cyan"/>
                  <w:rPrChange w:id="5052" w:author="John Diachina" w:date="2017-01-12T17:25:00Z">
                    <w:rPr/>
                  </w:rPrChange>
                </w:rPr>
                <w:t xml:space="preserve">1 </w:t>
              </w:r>
            </w:ins>
            <w:ins w:id="5053" w:author="John Diachina" w:date="2017-01-12T17:21:00Z">
              <w:r w:rsidRPr="00863114">
                <w:rPr>
                  <w:rFonts w:cs="Arial"/>
                  <w:szCs w:val="18"/>
                  <w:highlight w:val="cyan"/>
                  <w:rPrChange w:id="5054" w:author="John Diachina" w:date="2017-01-12T17:25:00Z">
                    <w:rPr/>
                  </w:rPrChange>
                </w:rPr>
                <w:t xml:space="preserve">&lt; </w:t>
              </w:r>
            </w:ins>
            <w:ins w:id="5055" w:author="John Diachina" w:date="2017-01-12T17:24:00Z">
              <w:r w:rsidR="006C7565" w:rsidRPr="00863114">
                <w:rPr>
                  <w:rFonts w:cs="Arial"/>
                  <w:szCs w:val="18"/>
                  <w:highlight w:val="cyan"/>
                </w:rPr>
                <w:t>MTA</w:t>
              </w:r>
              <w:r w:rsidRPr="00863114">
                <w:rPr>
                  <w:rFonts w:cs="Arial"/>
                  <w:szCs w:val="18"/>
                  <w:highlight w:val="cyan"/>
                </w:rPr>
                <w:t>_BITMAP</w:t>
              </w:r>
            </w:ins>
            <w:ins w:id="5056" w:author="John Diachina" w:date="2017-01-12T17:21:00Z">
              <w:r w:rsidRPr="00863114">
                <w:rPr>
                  <w:rFonts w:cs="Arial"/>
                  <w:szCs w:val="18"/>
                  <w:highlight w:val="cyan"/>
                  <w:rPrChange w:id="5057" w:author="John Diachina" w:date="2017-01-12T18:10:00Z">
                    <w:rPr>
                      <w:b/>
                    </w:rPr>
                  </w:rPrChange>
                </w:rPr>
                <w:t xml:space="preserve"> </w:t>
              </w:r>
            </w:ins>
            <w:ins w:id="5058" w:author="John Diachina" w:date="2017-01-12T18:09:00Z">
              <w:r w:rsidR="00911F44" w:rsidRPr="00863114">
                <w:rPr>
                  <w:rFonts w:cs="Arial"/>
                  <w:szCs w:val="18"/>
                  <w:highlight w:val="cyan"/>
                  <w:rPrChange w:id="5059" w:author="John Diachina" w:date="2017-01-12T18:10:00Z">
                    <w:rPr>
                      <w:rFonts w:cs="Arial"/>
                      <w:b/>
                      <w:szCs w:val="18"/>
                      <w:highlight w:val="cyan"/>
                    </w:rPr>
                  </w:rPrChange>
                </w:rPr>
                <w:t xml:space="preserve">: bit </w:t>
              </w:r>
              <w:r w:rsidR="00911F44" w:rsidRPr="00976BB5">
                <w:rPr>
                  <w:rFonts w:cs="Arial"/>
                  <w:szCs w:val="18"/>
                  <w:highlight w:val="cyan"/>
                  <w:rPrChange w:id="5060" w:author="John Diachina" w:date="2017-01-12T18:10:00Z">
                    <w:rPr>
                      <w:rFonts w:cs="Arial"/>
                      <w:b/>
                      <w:szCs w:val="18"/>
                      <w:highlight w:val="cyan"/>
                    </w:rPr>
                  </w:rPrChange>
                </w:rPr>
                <w:t>(3)</w:t>
              </w:r>
              <w:r w:rsidR="00911F44">
                <w:rPr>
                  <w:rFonts w:cs="Arial"/>
                  <w:b/>
                  <w:szCs w:val="18"/>
                  <w:highlight w:val="cyan"/>
                </w:rPr>
                <w:t xml:space="preserve"> </w:t>
              </w:r>
            </w:ins>
            <w:ins w:id="5061" w:author="John Diachina" w:date="2017-01-12T17:21:00Z">
              <w:r w:rsidRPr="004F03CE">
                <w:rPr>
                  <w:rFonts w:cs="Arial"/>
                  <w:szCs w:val="18"/>
                  <w:highlight w:val="cyan"/>
                  <w:rPrChange w:id="5062" w:author="John Diachina" w:date="2017-01-12T17:25:00Z">
                    <w:rPr/>
                  </w:rPrChange>
                </w:rPr>
                <w:t>&gt;</w:t>
              </w:r>
            </w:ins>
            <w:ins w:id="5063" w:author="John Diachina" w:date="2017-01-12T17:23:00Z">
              <w:r w:rsidRPr="004F03CE">
                <w:rPr>
                  <w:rFonts w:cs="Arial"/>
                  <w:szCs w:val="18"/>
                  <w:highlight w:val="cyan"/>
                  <w:rPrChange w:id="5064" w:author="John Diachina" w:date="2017-01-12T17:25:00Z">
                    <w:rPr/>
                  </w:rPrChange>
                </w:rPr>
                <w:t xml:space="preserve"> }</w:t>
              </w:r>
            </w:ins>
          </w:p>
          <w:p w14:paraId="0A7C5C10" w14:textId="77777777" w:rsidR="00CD7EBF" w:rsidRPr="004F03CE" w:rsidRDefault="00CD7EBF">
            <w:pPr>
              <w:pStyle w:val="TAL"/>
              <w:rPr>
                <w:rFonts w:cs="Arial"/>
                <w:szCs w:val="18"/>
              </w:rPr>
            </w:pPr>
          </w:p>
          <w:p w14:paraId="5FE490E7"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future releases shall be indicated above this line</w:t>
            </w:r>
          </w:p>
          <w:p w14:paraId="5E97C582" w14:textId="36B0B80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w:t>
            </w:r>
            <w:r w:rsidRPr="004F03CE">
              <w:rPr>
                <w:rFonts w:cs="Arial"/>
                <w:szCs w:val="18"/>
              </w:rPr>
              <w:tab/>
            </w:r>
            <w:r w:rsidRPr="004F03CE">
              <w:rPr>
                <w:rFonts w:cs="Arial"/>
                <w:i/>
                <w:szCs w:val="18"/>
              </w:rPr>
              <w:t>-- truncation according to sub-clause 8.9 is allowed, bits "L" assumed</w:t>
            </w:r>
          </w:p>
          <w:p w14:paraId="7F80F306" w14:textId="77777777" w:rsidR="00CD7EBF" w:rsidRPr="004F03CE" w:rsidRDefault="00CD7EBF" w:rsidP="00C17F25">
            <w:pPr>
              <w:pStyle w:val="TAL"/>
              <w:rPr>
                <w:rFonts w:cs="Arial"/>
                <w:szCs w:val="18"/>
              </w:rPr>
            </w:pPr>
          </w:p>
          <w:p w14:paraId="10F8357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w:t>
            </w:r>
          </w:p>
          <w:p w14:paraId="1D284C62"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w:t>
            </w:r>
          </w:p>
          <w:p w14:paraId="2E0714E2"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w:t>
            </w:r>
          </w:p>
          <w:p w14:paraId="60B8EE4D" w14:textId="77777777" w:rsidR="00CD7EBF" w:rsidRPr="004F03CE" w:rsidRDefault="00CD7EBF" w:rsidP="00C17F25">
            <w:pPr>
              <w:pStyle w:val="TAL"/>
              <w:rPr>
                <w:rFonts w:cs="Arial"/>
                <w:szCs w:val="18"/>
              </w:rPr>
            </w:pPr>
            <w:r w:rsidRPr="004F03CE">
              <w:rPr>
                <w:rFonts w:cs="Arial"/>
                <w:szCs w:val="18"/>
              </w:rPr>
              <w:tab/>
              <w:t>}</w:t>
            </w:r>
          </w:p>
          <w:p w14:paraId="319AF5C3" w14:textId="77777777" w:rsidR="00CD7EBF" w:rsidRPr="004F03CE" w:rsidRDefault="00CD7EBF" w:rsidP="00C17F25">
            <w:pPr>
              <w:pStyle w:val="TAL"/>
              <w:rPr>
                <w:rFonts w:cs="Arial"/>
                <w:szCs w:val="18"/>
              </w:rPr>
            </w:pPr>
            <w:r w:rsidRPr="004F03CE">
              <w:rPr>
                <w:rFonts w:cs="Arial"/>
                <w:szCs w:val="18"/>
              </w:rPr>
              <w:tab/>
              <w:t>&lt; spare padding &gt; ;</w:t>
            </w:r>
          </w:p>
          <w:p w14:paraId="20D301FF" w14:textId="77777777" w:rsidR="00CD7EBF" w:rsidRPr="004F03CE" w:rsidRDefault="00CD7EBF">
            <w:pPr>
              <w:pStyle w:val="TAL"/>
              <w:rPr>
                <w:rFonts w:cs="Arial"/>
                <w:szCs w:val="18"/>
              </w:rPr>
            </w:pPr>
          </w:p>
        </w:tc>
      </w:tr>
      <w:tr w:rsidR="00CD7EBF" w:rsidRPr="00F6062D" w14:paraId="1DF1BEA0" w14:textId="77777777" w:rsidTr="00054322">
        <w:trPr>
          <w:cantSplit/>
          <w:jc w:val="center"/>
        </w:trPr>
        <w:tc>
          <w:tcPr>
            <w:tcW w:w="9855" w:type="dxa"/>
          </w:tcPr>
          <w:p w14:paraId="5CFED84B" w14:textId="77777777" w:rsidR="00CD7EBF" w:rsidRPr="004F03CE" w:rsidRDefault="00CD7EBF" w:rsidP="00C17F25">
            <w:pPr>
              <w:pStyle w:val="TAL"/>
              <w:rPr>
                <w:rFonts w:cs="Arial"/>
                <w:szCs w:val="18"/>
              </w:rPr>
            </w:pPr>
            <w:r w:rsidRPr="004F03CE">
              <w:rPr>
                <w:rFonts w:cs="Arial"/>
                <w:szCs w:val="18"/>
              </w:rPr>
              <w:lastRenderedPageBreak/>
              <w:t xml:space="preserve">&lt; PBCCH Description </w:t>
            </w:r>
            <w:proofErr w:type="spellStart"/>
            <w:r w:rsidRPr="004F03CE">
              <w:rPr>
                <w:rFonts w:cs="Arial"/>
                <w:szCs w:val="18"/>
              </w:rPr>
              <w:t>struct</w:t>
            </w:r>
            <w:proofErr w:type="spellEnd"/>
            <w:r w:rsidRPr="004F03CE">
              <w:rPr>
                <w:rFonts w:cs="Arial"/>
                <w:szCs w:val="18"/>
              </w:rPr>
              <w:t xml:space="preserve"> &gt; ::=</w:t>
            </w:r>
          </w:p>
          <w:p w14:paraId="37BC9E26" w14:textId="77777777" w:rsidR="00CD7EBF" w:rsidRPr="004F03CE" w:rsidRDefault="00CD7EBF" w:rsidP="00C17F25">
            <w:pPr>
              <w:pStyle w:val="TAL"/>
              <w:rPr>
                <w:rFonts w:cs="Arial"/>
                <w:szCs w:val="18"/>
              </w:rPr>
            </w:pPr>
            <w:r w:rsidRPr="004F03CE">
              <w:rPr>
                <w:rFonts w:cs="Arial"/>
                <w:szCs w:val="18"/>
              </w:rPr>
              <w:tab/>
              <w:t xml:space="preserve">&lt; </w:t>
            </w:r>
            <w:proofErr w:type="spellStart"/>
            <w:r w:rsidRPr="004F03CE">
              <w:rPr>
                <w:rFonts w:cs="Arial"/>
                <w:szCs w:val="18"/>
              </w:rPr>
              <w:t>Pb</w:t>
            </w:r>
            <w:proofErr w:type="spellEnd"/>
            <w:r w:rsidRPr="004F03CE">
              <w:rPr>
                <w:rFonts w:cs="Arial"/>
                <w:szCs w:val="18"/>
              </w:rPr>
              <w:t> : bit (4) &gt;</w:t>
            </w:r>
          </w:p>
          <w:p w14:paraId="5A0BD6AB" w14:textId="77777777" w:rsidR="00CD7EBF" w:rsidRPr="004F03CE" w:rsidRDefault="00CD7EBF" w:rsidP="00C17F25">
            <w:pPr>
              <w:pStyle w:val="TAL"/>
              <w:rPr>
                <w:rFonts w:cs="Arial"/>
                <w:szCs w:val="18"/>
              </w:rPr>
            </w:pPr>
            <w:r w:rsidRPr="004F03CE">
              <w:rPr>
                <w:rFonts w:cs="Arial"/>
                <w:szCs w:val="18"/>
              </w:rPr>
              <w:tab/>
              <w:t>&lt; TSC : bit (3) &gt;</w:t>
            </w:r>
          </w:p>
          <w:p w14:paraId="1337472C" w14:textId="77777777" w:rsidR="00CD7EBF" w:rsidRPr="004F03CE" w:rsidRDefault="00CD7EBF" w:rsidP="00C17F25">
            <w:pPr>
              <w:pStyle w:val="TAL"/>
              <w:rPr>
                <w:rFonts w:cs="Arial"/>
                <w:szCs w:val="18"/>
              </w:rPr>
            </w:pPr>
            <w:r w:rsidRPr="004F03CE">
              <w:rPr>
                <w:rFonts w:cs="Arial"/>
                <w:szCs w:val="18"/>
              </w:rPr>
              <w:tab/>
              <w:t>&lt; TN : bit (3) &gt;</w:t>
            </w:r>
          </w:p>
          <w:p w14:paraId="4AB22FC9" w14:textId="77777777" w:rsidR="00CD7EBF" w:rsidRPr="004F03CE" w:rsidRDefault="00CD7EBF" w:rsidP="00C17F25">
            <w:pPr>
              <w:pStyle w:val="TAL"/>
              <w:rPr>
                <w:rFonts w:cs="Arial"/>
                <w:szCs w:val="18"/>
              </w:rPr>
            </w:pPr>
            <w:r w:rsidRPr="004F03CE">
              <w:rPr>
                <w:rFonts w:cs="Arial"/>
                <w:szCs w:val="18"/>
              </w:rPr>
              <w:tab/>
              <w:t>{</w:t>
            </w:r>
            <w:r w:rsidRPr="004F03CE">
              <w:rPr>
                <w:rFonts w:cs="Arial"/>
                <w:szCs w:val="18"/>
              </w:rPr>
              <w:tab/>
              <w:t xml:space="preserve">00 </w:t>
            </w:r>
            <w:r w:rsidRPr="004F03CE">
              <w:rPr>
                <w:rFonts w:cs="Arial"/>
                <w:szCs w:val="18"/>
              </w:rPr>
              <w:tab/>
            </w:r>
            <w:r w:rsidRPr="004F03CE">
              <w:rPr>
                <w:rFonts w:cs="Arial"/>
                <w:szCs w:val="18"/>
              </w:rPr>
              <w:tab/>
            </w:r>
            <w:r w:rsidRPr="004F03CE">
              <w:rPr>
                <w:rFonts w:cs="Arial"/>
                <w:szCs w:val="18"/>
              </w:rPr>
              <w:tab/>
            </w:r>
            <w:r w:rsidRPr="004F03CE">
              <w:rPr>
                <w:rFonts w:cs="Arial"/>
                <w:i/>
                <w:szCs w:val="18"/>
              </w:rPr>
              <w:t>-- BCCH carrier</w:t>
            </w:r>
          </w:p>
          <w:p w14:paraId="30E012D4" w14:textId="77777777" w:rsidR="00CD7EBF" w:rsidRPr="004F03CE" w:rsidRDefault="00CD7EBF" w:rsidP="00C17F25">
            <w:pPr>
              <w:pStyle w:val="TAL"/>
              <w:rPr>
                <w:rFonts w:cs="Arial"/>
                <w:szCs w:val="18"/>
                <w:lang w:val="fr-FR"/>
              </w:rPr>
            </w:pPr>
            <w:r w:rsidRPr="004F03CE">
              <w:rPr>
                <w:rFonts w:cs="Arial"/>
                <w:szCs w:val="18"/>
              </w:rPr>
              <w:tab/>
            </w:r>
            <w:r w:rsidRPr="004F03CE">
              <w:rPr>
                <w:rFonts w:cs="Arial"/>
                <w:szCs w:val="18"/>
              </w:rPr>
              <w:tab/>
            </w:r>
            <w:r w:rsidRPr="004F03CE">
              <w:rPr>
                <w:rFonts w:cs="Arial"/>
                <w:szCs w:val="18"/>
                <w:lang w:val="fr-FR"/>
              </w:rPr>
              <w:t xml:space="preserve">| 01 </w:t>
            </w:r>
            <w:r w:rsidRPr="004F03CE">
              <w:rPr>
                <w:rFonts w:cs="Arial"/>
                <w:szCs w:val="18"/>
                <w:lang w:val="fr-FR"/>
              </w:rPr>
              <w:tab/>
              <w:t>&lt; ARFCN : bit (10) &gt;</w:t>
            </w:r>
          </w:p>
          <w:p w14:paraId="1F3F1C92" w14:textId="77777777" w:rsidR="00CD7EBF" w:rsidRPr="004F03CE" w:rsidRDefault="00CD7EBF" w:rsidP="00C17F25">
            <w:pPr>
              <w:pStyle w:val="TAL"/>
              <w:rPr>
                <w:rFonts w:cs="Arial"/>
                <w:szCs w:val="18"/>
                <w:lang w:val="fr-FR"/>
              </w:rPr>
            </w:pPr>
            <w:r w:rsidRPr="004F03CE">
              <w:rPr>
                <w:rFonts w:cs="Arial"/>
                <w:szCs w:val="18"/>
                <w:lang w:val="fr-FR"/>
              </w:rPr>
              <w:tab/>
            </w:r>
            <w:r w:rsidRPr="004F03CE">
              <w:rPr>
                <w:rFonts w:cs="Arial"/>
                <w:szCs w:val="18"/>
                <w:lang w:val="fr-FR"/>
              </w:rPr>
              <w:tab/>
              <w:t xml:space="preserve">| 1 </w:t>
            </w:r>
            <w:r w:rsidRPr="004F03CE">
              <w:rPr>
                <w:rFonts w:cs="Arial"/>
                <w:szCs w:val="18"/>
                <w:lang w:val="fr-FR"/>
              </w:rPr>
              <w:tab/>
            </w:r>
            <w:r w:rsidRPr="004F03CE">
              <w:rPr>
                <w:rFonts w:cs="Arial"/>
                <w:szCs w:val="18"/>
                <w:lang w:val="fr-FR"/>
              </w:rPr>
              <w:tab/>
              <w:t>&lt; MAIO : bit (6) &gt; } ;</w:t>
            </w:r>
          </w:p>
          <w:p w14:paraId="5337C070" w14:textId="77777777" w:rsidR="00CD7EBF" w:rsidRPr="004F03CE" w:rsidRDefault="00CD7EBF" w:rsidP="00C17F25">
            <w:pPr>
              <w:pStyle w:val="TAL"/>
              <w:rPr>
                <w:rFonts w:cs="Arial"/>
                <w:szCs w:val="18"/>
                <w:lang w:val="fr-FR"/>
              </w:rPr>
            </w:pPr>
            <w:r w:rsidRPr="004F03CE">
              <w:rPr>
                <w:rFonts w:cs="Arial"/>
                <w:szCs w:val="18"/>
                <w:lang w:val="fr-FR"/>
              </w:rPr>
              <w:t>&lt; SI_CHANGE_ALT &gt; ::=</w:t>
            </w:r>
            <w:r w:rsidRPr="004F03CE">
              <w:rPr>
                <w:rFonts w:cs="Arial"/>
                <w:szCs w:val="18"/>
                <w:lang w:val="fr-FR"/>
              </w:rPr>
              <w:tab/>
            </w:r>
            <w:r w:rsidRPr="004F03CE">
              <w:rPr>
                <w:rFonts w:cs="Arial"/>
                <w:b/>
                <w:szCs w:val="18"/>
                <w:lang w:val="fr-FR"/>
              </w:rPr>
              <w:t>L | H ;</w:t>
            </w:r>
          </w:p>
          <w:p w14:paraId="1CDE79C2" w14:textId="77777777" w:rsidR="00CD7EBF" w:rsidRPr="004F03CE" w:rsidRDefault="00CD7EBF" w:rsidP="00C17F25">
            <w:pPr>
              <w:pStyle w:val="TAL"/>
              <w:rPr>
                <w:rFonts w:cs="Arial"/>
                <w:szCs w:val="18"/>
                <w:lang w:val="fr-FR"/>
              </w:rPr>
            </w:pPr>
          </w:p>
        </w:tc>
      </w:tr>
    </w:tbl>
    <w:p w14:paraId="5E2ACDF9" w14:textId="77777777" w:rsidR="00CD7EBF" w:rsidRPr="00F6062D" w:rsidRDefault="00CD7EBF" w:rsidP="00CD7EBF">
      <w:pPr>
        <w:rPr>
          <w:lang w:val="fr-FR"/>
        </w:rPr>
      </w:pPr>
    </w:p>
    <w:p w14:paraId="2B2CBF19" w14:textId="77777777" w:rsidR="00CD7EBF" w:rsidRPr="00F6062D" w:rsidRDefault="00CD7EBF" w:rsidP="00CD7EBF">
      <w:pPr>
        <w:pStyle w:val="TH"/>
      </w:pPr>
      <w:r w:rsidRPr="00F6062D">
        <w:t>Table 10.5.2.37b.2: </w:t>
      </w:r>
      <w:r w:rsidRPr="00F6062D">
        <w:rPr>
          <w:i/>
        </w:rPr>
        <w:t>SI 13 Rest Octets</w:t>
      </w:r>
      <w:r w:rsidRPr="00F6062D">
        <w:t xml:space="preserve"> information element</w:t>
      </w:r>
    </w:p>
    <w:tbl>
      <w:tblPr>
        <w:tblW w:w="989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90"/>
      </w:tblGrid>
      <w:tr w:rsidR="00CD7EBF" w:rsidRPr="00F6062D" w14:paraId="522F54FB" w14:textId="77777777" w:rsidTr="00054322">
        <w:trPr>
          <w:cantSplit/>
          <w:jc w:val="center"/>
        </w:trPr>
        <w:tc>
          <w:tcPr>
            <w:tcW w:w="9890" w:type="dxa"/>
          </w:tcPr>
          <w:p w14:paraId="6EABDC4C"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BCCH_CHANGE_MARK</w:t>
            </w:r>
            <w:r w:rsidRPr="004F03CE">
              <w:rPr>
                <w:rFonts w:ascii="Times New Roman" w:hAnsi="Times New Roman" w:cs="Times New Roman"/>
                <w:sz w:val="20"/>
                <w:szCs w:val="20"/>
              </w:rPr>
              <w:t xml:space="preserve"> (3 bit field)</w:t>
            </w:r>
            <w:r w:rsidRPr="004F03CE">
              <w:rPr>
                <w:rFonts w:ascii="Times New Roman" w:hAnsi="Times New Roman" w:cs="Times New Roman"/>
                <w:sz w:val="20"/>
                <w:szCs w:val="20"/>
              </w:rPr>
              <w:br/>
              <w:t>This field indicates the status of the information on BCCH. The value of this field may be changed when information on BCCH is changed, see 3GPP TS 44.060.</w:t>
            </w:r>
          </w:p>
        </w:tc>
      </w:tr>
      <w:tr w:rsidR="00CD7EBF" w:rsidRPr="00F6062D" w14:paraId="6D70F3B6" w14:textId="77777777" w:rsidTr="00054322">
        <w:trPr>
          <w:cantSplit/>
          <w:jc w:val="center"/>
        </w:trPr>
        <w:tc>
          <w:tcPr>
            <w:tcW w:w="9890" w:type="dxa"/>
          </w:tcPr>
          <w:p w14:paraId="7CDC074F"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SI_CHANGE_FIELD</w:t>
            </w:r>
            <w:r w:rsidRPr="004F03CE">
              <w:rPr>
                <w:rFonts w:ascii="Times New Roman" w:hAnsi="Times New Roman" w:cs="Times New Roman"/>
                <w:sz w:val="20"/>
                <w:szCs w:val="20"/>
              </w:rPr>
              <w:t xml:space="preserve"> (4 bit field)</w:t>
            </w:r>
            <w:r w:rsidRPr="004F03CE">
              <w:rPr>
                <w:rFonts w:ascii="Times New Roman" w:hAnsi="Times New Roman" w:cs="Times New Roman"/>
                <w:sz w:val="20"/>
                <w:szCs w:val="20"/>
              </w:rPr>
              <w:br/>
              <w:t>This field is the binary representation of which information was changed at the last indication in BCCH_CHANGE_MARK, see 3GPP TS 44.060. Range 0 to 15:</w:t>
            </w:r>
          </w:p>
          <w:p w14:paraId="201151A5" w14:textId="77777777" w:rsidR="00CD7EBF" w:rsidRPr="004F03CE" w:rsidRDefault="00CD7EBF" w:rsidP="00054322">
            <w:pPr>
              <w:tabs>
                <w:tab w:val="left" w:pos="788"/>
              </w:tabs>
              <w:ind w:left="363"/>
              <w:rPr>
                <w:rFonts w:ascii="Times New Roman" w:hAnsi="Times New Roman" w:cs="Times New Roman"/>
                <w:sz w:val="20"/>
                <w:szCs w:val="20"/>
              </w:rPr>
            </w:pPr>
            <w:r w:rsidRPr="004F03CE">
              <w:rPr>
                <w:rFonts w:ascii="Times New Roman" w:hAnsi="Times New Roman" w:cs="Times New Roman"/>
                <w:sz w:val="20"/>
                <w:szCs w:val="20"/>
              </w:rPr>
              <w:t>0</w:t>
            </w:r>
            <w:r w:rsidRPr="004F03CE">
              <w:rPr>
                <w:rFonts w:ascii="Times New Roman" w:hAnsi="Times New Roman" w:cs="Times New Roman"/>
                <w:sz w:val="20"/>
                <w:szCs w:val="20"/>
              </w:rPr>
              <w:tab/>
              <w:t xml:space="preserve">Update of </w:t>
            </w:r>
            <w:r w:rsidRPr="004F03CE">
              <w:rPr>
                <w:rFonts w:ascii="Times New Roman" w:hAnsi="Times New Roman" w:cs="Times New Roman"/>
                <w:i/>
                <w:sz w:val="20"/>
                <w:szCs w:val="20"/>
              </w:rPr>
              <w:t>unspecified</w:t>
            </w:r>
            <w:r w:rsidRPr="004F03CE">
              <w:rPr>
                <w:rFonts w:ascii="Times New Roman" w:hAnsi="Times New Roman" w:cs="Times New Roman"/>
                <w:sz w:val="20"/>
                <w:szCs w:val="20"/>
              </w:rPr>
              <w:t xml:space="preserve"> SI message or SI messages;</w:t>
            </w:r>
            <w:r w:rsidRPr="004F03CE">
              <w:rPr>
                <w:rFonts w:ascii="Times New Roman" w:hAnsi="Times New Roman" w:cs="Times New Roman"/>
                <w:sz w:val="20"/>
                <w:szCs w:val="20"/>
              </w:rPr>
              <w:br/>
              <w:t>1</w:t>
            </w:r>
            <w:r w:rsidRPr="004F03CE">
              <w:rPr>
                <w:rFonts w:ascii="Times New Roman" w:hAnsi="Times New Roman" w:cs="Times New Roman"/>
                <w:sz w:val="20"/>
                <w:szCs w:val="20"/>
              </w:rPr>
              <w:tab/>
              <w:t>Update of SI1 message;</w:t>
            </w:r>
            <w:r w:rsidRPr="004F03CE">
              <w:rPr>
                <w:rFonts w:ascii="Times New Roman" w:hAnsi="Times New Roman" w:cs="Times New Roman"/>
                <w:sz w:val="20"/>
                <w:szCs w:val="20"/>
              </w:rPr>
              <w:br/>
              <w:t>2</w:t>
            </w:r>
            <w:r w:rsidRPr="004F03CE">
              <w:rPr>
                <w:rFonts w:ascii="Times New Roman" w:hAnsi="Times New Roman" w:cs="Times New Roman"/>
                <w:sz w:val="20"/>
                <w:szCs w:val="20"/>
              </w:rPr>
              <w:tab/>
              <w:t>Update of SI2, SI2 </w:t>
            </w:r>
            <w:proofErr w:type="spellStart"/>
            <w:r w:rsidRPr="004F03CE">
              <w:rPr>
                <w:rFonts w:ascii="Times New Roman" w:hAnsi="Times New Roman" w:cs="Times New Roman"/>
                <w:sz w:val="20"/>
                <w:szCs w:val="20"/>
              </w:rPr>
              <w:t>bis</w:t>
            </w:r>
            <w:proofErr w:type="spellEnd"/>
            <w:r w:rsidRPr="004F03CE">
              <w:rPr>
                <w:rFonts w:ascii="Times New Roman" w:hAnsi="Times New Roman" w:cs="Times New Roman"/>
                <w:sz w:val="20"/>
                <w:szCs w:val="20"/>
              </w:rPr>
              <w:t xml:space="preserve"> or SI2 </w:t>
            </w:r>
            <w:proofErr w:type="spellStart"/>
            <w:r w:rsidRPr="004F03CE">
              <w:rPr>
                <w:rFonts w:ascii="Times New Roman" w:hAnsi="Times New Roman" w:cs="Times New Roman"/>
                <w:sz w:val="20"/>
                <w:szCs w:val="20"/>
              </w:rPr>
              <w:t>ter</w:t>
            </w:r>
            <w:proofErr w:type="spellEnd"/>
            <w:r w:rsidRPr="004F03CE">
              <w:rPr>
                <w:rFonts w:ascii="Times New Roman" w:hAnsi="Times New Roman" w:cs="Times New Roman"/>
                <w:sz w:val="20"/>
                <w:szCs w:val="20"/>
              </w:rPr>
              <w:t xml:space="preserve"> message or any instance of SI2quater messages;</w:t>
            </w:r>
            <w:r w:rsidRPr="004F03CE">
              <w:rPr>
                <w:rFonts w:ascii="Times New Roman" w:hAnsi="Times New Roman" w:cs="Times New Roman"/>
                <w:sz w:val="20"/>
                <w:szCs w:val="20"/>
              </w:rPr>
              <w:br/>
              <w:t>3</w:t>
            </w:r>
            <w:r w:rsidRPr="004F03CE">
              <w:rPr>
                <w:rFonts w:ascii="Times New Roman" w:hAnsi="Times New Roman" w:cs="Times New Roman"/>
                <w:sz w:val="20"/>
                <w:szCs w:val="20"/>
              </w:rPr>
              <w:tab/>
              <w:t>Update of SI3, SI4, SI7, SI8, SI16 or SI17 message;</w:t>
            </w:r>
            <w:r w:rsidRPr="004F03CE">
              <w:rPr>
                <w:rFonts w:ascii="Times New Roman" w:hAnsi="Times New Roman" w:cs="Times New Roman"/>
                <w:sz w:val="20"/>
                <w:szCs w:val="20"/>
              </w:rPr>
              <w:br/>
              <w:t>4</w:t>
            </w:r>
            <w:r w:rsidRPr="004F03CE">
              <w:rPr>
                <w:rFonts w:ascii="Times New Roman" w:hAnsi="Times New Roman" w:cs="Times New Roman"/>
                <w:sz w:val="20"/>
                <w:szCs w:val="20"/>
              </w:rPr>
              <w:tab/>
              <w:t>Update of SI9 message;</w:t>
            </w:r>
            <w:r w:rsidRPr="004F03CE">
              <w:rPr>
                <w:rFonts w:ascii="Times New Roman" w:hAnsi="Times New Roman" w:cs="Times New Roman"/>
                <w:sz w:val="20"/>
                <w:szCs w:val="20"/>
              </w:rPr>
              <w:tab/>
            </w:r>
            <w:r w:rsidRPr="004F03CE">
              <w:rPr>
                <w:rFonts w:ascii="Times New Roman" w:hAnsi="Times New Roman" w:cs="Times New Roman"/>
                <w:sz w:val="20"/>
                <w:szCs w:val="20"/>
              </w:rPr>
              <w:br/>
              <w:t>5</w:t>
            </w:r>
            <w:r w:rsidRPr="004F03CE">
              <w:rPr>
                <w:rFonts w:ascii="Times New Roman" w:hAnsi="Times New Roman" w:cs="Times New Roman"/>
                <w:sz w:val="20"/>
                <w:szCs w:val="20"/>
              </w:rPr>
              <w:tab/>
              <w:t>Update of SI18 or SI20 message;</w:t>
            </w:r>
            <w:r w:rsidRPr="004F03CE">
              <w:rPr>
                <w:rFonts w:ascii="Times New Roman" w:hAnsi="Times New Roman" w:cs="Times New Roman"/>
                <w:sz w:val="20"/>
                <w:szCs w:val="20"/>
              </w:rPr>
              <w:br/>
              <w:t>6</w:t>
            </w:r>
            <w:r w:rsidRPr="004F03CE">
              <w:rPr>
                <w:rFonts w:ascii="Times New Roman" w:hAnsi="Times New Roman" w:cs="Times New Roman"/>
                <w:sz w:val="20"/>
                <w:szCs w:val="20"/>
              </w:rPr>
              <w:tab/>
              <w:t xml:space="preserve">Update of SI19 message; </w:t>
            </w:r>
            <w:r w:rsidRPr="004F03CE">
              <w:rPr>
                <w:rFonts w:ascii="Times New Roman" w:hAnsi="Times New Roman" w:cs="Times New Roman"/>
                <w:sz w:val="20"/>
                <w:szCs w:val="20"/>
              </w:rPr>
              <w:br/>
              <w:t>7</w:t>
            </w:r>
            <w:r w:rsidRPr="004F03CE">
              <w:rPr>
                <w:rFonts w:ascii="Times New Roman" w:hAnsi="Times New Roman" w:cs="Times New Roman"/>
                <w:sz w:val="20"/>
                <w:szCs w:val="20"/>
              </w:rPr>
              <w:tab/>
              <w:t>Update of SI15 message;</w:t>
            </w:r>
            <w:r w:rsidRPr="004F03CE">
              <w:rPr>
                <w:rFonts w:ascii="Times New Roman" w:hAnsi="Times New Roman" w:cs="Times New Roman"/>
                <w:sz w:val="20"/>
                <w:szCs w:val="20"/>
              </w:rPr>
              <w:br/>
              <w:t>8</w:t>
            </w:r>
            <w:r w:rsidRPr="004F03CE">
              <w:rPr>
                <w:rFonts w:ascii="Times New Roman" w:hAnsi="Times New Roman" w:cs="Times New Roman"/>
                <w:sz w:val="20"/>
                <w:szCs w:val="20"/>
              </w:rPr>
              <w:tab/>
              <w:t>Update of SI2n message;</w:t>
            </w:r>
            <w:r w:rsidRPr="004F03CE">
              <w:rPr>
                <w:rFonts w:ascii="Times New Roman" w:hAnsi="Times New Roman" w:cs="Times New Roman"/>
                <w:sz w:val="20"/>
                <w:szCs w:val="20"/>
              </w:rPr>
              <w:br/>
              <w:t>9</w:t>
            </w:r>
            <w:r w:rsidRPr="004F03CE">
              <w:rPr>
                <w:rFonts w:ascii="Times New Roman" w:hAnsi="Times New Roman" w:cs="Times New Roman"/>
                <w:sz w:val="20"/>
                <w:szCs w:val="20"/>
              </w:rPr>
              <w:tab/>
              <w:t>Update of SI22 or SI23 message;</w:t>
            </w:r>
          </w:p>
          <w:p w14:paraId="5375E8CD" w14:textId="77777777" w:rsidR="00CD7EBF" w:rsidRPr="004F03CE" w:rsidRDefault="00CD7EBF" w:rsidP="00054322">
            <w:pPr>
              <w:tabs>
                <w:tab w:val="left" w:pos="788"/>
              </w:tabs>
              <w:ind w:left="363"/>
              <w:rPr>
                <w:rFonts w:ascii="Times New Roman" w:hAnsi="Times New Roman" w:cs="Times New Roman"/>
                <w:b/>
                <w:sz w:val="20"/>
                <w:szCs w:val="20"/>
              </w:rPr>
            </w:pPr>
            <w:r w:rsidRPr="004F03CE">
              <w:rPr>
                <w:rFonts w:ascii="Times New Roman" w:hAnsi="Times New Roman" w:cs="Times New Roman"/>
                <w:sz w:val="20"/>
                <w:szCs w:val="20"/>
              </w:rPr>
              <w:t>All other values shall be interpreted as 'update of unknown SI message type'.</w:t>
            </w:r>
          </w:p>
        </w:tc>
      </w:tr>
      <w:tr w:rsidR="00CD7EBF" w:rsidRPr="00F6062D" w14:paraId="0D8B3EB3" w14:textId="77777777" w:rsidTr="00054322">
        <w:trPr>
          <w:cantSplit/>
          <w:jc w:val="center"/>
        </w:trPr>
        <w:tc>
          <w:tcPr>
            <w:tcW w:w="9890" w:type="dxa"/>
          </w:tcPr>
          <w:p w14:paraId="214274E5"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SI13_CHANGE_MARK</w:t>
            </w:r>
            <w:r w:rsidRPr="004F03CE">
              <w:rPr>
                <w:rFonts w:ascii="Times New Roman" w:hAnsi="Times New Roman" w:cs="Times New Roman"/>
                <w:sz w:val="20"/>
                <w:szCs w:val="20"/>
              </w:rPr>
              <w:t xml:space="preserve"> (2 bit field)</w:t>
            </w:r>
            <w:r w:rsidRPr="004F03CE">
              <w:rPr>
                <w:rFonts w:ascii="Times New Roman" w:hAnsi="Times New Roman" w:cs="Times New Roman"/>
                <w:sz w:val="20"/>
                <w:szCs w:val="20"/>
              </w:rPr>
              <w:br/>
              <w:t>This field is the binary representation of the SI change mark identifying the GPRS Mobile Allocation provided in SI13 and PSI13 messages. Range: 0 to 3.</w:t>
            </w:r>
          </w:p>
        </w:tc>
      </w:tr>
      <w:tr w:rsidR="00CD7EBF" w:rsidRPr="00F6062D" w14:paraId="089055FF" w14:textId="77777777" w:rsidTr="00054322">
        <w:trPr>
          <w:cantSplit/>
          <w:jc w:val="center"/>
        </w:trPr>
        <w:tc>
          <w:tcPr>
            <w:tcW w:w="9890" w:type="dxa"/>
          </w:tcPr>
          <w:p w14:paraId="31F113C6"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GPRS Mobile Allocation</w:t>
            </w:r>
            <w:r w:rsidRPr="004F03CE">
              <w:rPr>
                <w:rFonts w:ascii="Times New Roman" w:hAnsi="Times New Roman" w:cs="Times New Roman"/>
                <w:sz w:val="20"/>
                <w:szCs w:val="20"/>
              </w:rPr>
              <w:t xml:space="preserve"> (information element)</w:t>
            </w:r>
            <w:r w:rsidRPr="004F03CE">
              <w:rPr>
                <w:rFonts w:ascii="Times New Roman" w:hAnsi="Times New Roman" w:cs="Times New Roman"/>
                <w:b/>
                <w:sz w:val="20"/>
                <w:szCs w:val="20"/>
              </w:rPr>
              <w:br/>
            </w:r>
            <w:r w:rsidRPr="004F03CE">
              <w:rPr>
                <w:rFonts w:ascii="Times New Roman" w:hAnsi="Times New Roman" w:cs="Times New Roman"/>
                <w:sz w:val="20"/>
                <w:szCs w:val="20"/>
              </w:rPr>
              <w:t xml:space="preserve">This information element is the representation of the GPRS mobile allocation provided in SI13 and PSI13 messages. It is identified by MA_NUMBER = 14 when referenced from a packet assignment message. The </w:t>
            </w:r>
            <w:r w:rsidRPr="004F03CE">
              <w:rPr>
                <w:rFonts w:ascii="Times New Roman" w:hAnsi="Times New Roman" w:cs="Times New Roman"/>
                <w:i/>
                <w:sz w:val="20"/>
                <w:szCs w:val="20"/>
              </w:rPr>
              <w:t>GPRS Mobile Allocation</w:t>
            </w:r>
            <w:r w:rsidRPr="004F03CE">
              <w:rPr>
                <w:rFonts w:ascii="Times New Roman" w:hAnsi="Times New Roman" w:cs="Times New Roman"/>
                <w:sz w:val="20"/>
                <w:szCs w:val="20"/>
              </w:rPr>
              <w:t xml:space="preserve"> information element is defined in 3GPP TS 44.060. When used in SI13 or PSI13 message, this information element shall refer to the cell allocation defined for the cell in SI1 or PSI2.</w:t>
            </w:r>
          </w:p>
        </w:tc>
      </w:tr>
      <w:tr w:rsidR="00CD7EBF" w:rsidRPr="00F6062D" w14:paraId="3BE4A5CA" w14:textId="77777777" w:rsidTr="00054322">
        <w:trPr>
          <w:cantSplit/>
          <w:jc w:val="center"/>
        </w:trPr>
        <w:tc>
          <w:tcPr>
            <w:tcW w:w="9890" w:type="dxa"/>
          </w:tcPr>
          <w:p w14:paraId="243FBA8E"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RAC</w:t>
            </w:r>
            <w:r w:rsidRPr="004F03CE">
              <w:rPr>
                <w:rFonts w:ascii="Times New Roman" w:hAnsi="Times New Roman" w:cs="Times New Roman"/>
                <w:sz w:val="20"/>
                <w:szCs w:val="20"/>
              </w:rPr>
              <w:t xml:space="preserve"> (8 bit field)</w:t>
            </w:r>
            <w:r w:rsidRPr="004F03CE">
              <w:rPr>
                <w:rFonts w:ascii="Times New Roman" w:hAnsi="Times New Roman" w:cs="Times New Roman"/>
                <w:sz w:val="20"/>
                <w:szCs w:val="20"/>
              </w:rPr>
              <w:br/>
              <w:t>This field is the binary representation of the Routing Area Code, see 3GPP TS 23.003.</w:t>
            </w:r>
          </w:p>
        </w:tc>
      </w:tr>
      <w:tr w:rsidR="00CD7EBF" w:rsidRPr="00F6062D" w14:paraId="5467DFD3" w14:textId="77777777" w:rsidTr="00054322">
        <w:trPr>
          <w:cantSplit/>
          <w:jc w:val="center"/>
        </w:trPr>
        <w:tc>
          <w:tcPr>
            <w:tcW w:w="9890" w:type="dxa"/>
          </w:tcPr>
          <w:p w14:paraId="4DB905CE"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SPGC_CCCH_SUP</w:t>
            </w:r>
            <w:r w:rsidRPr="004F03CE">
              <w:rPr>
                <w:rFonts w:ascii="Times New Roman" w:hAnsi="Times New Roman" w:cs="Times New Roman"/>
                <w:sz w:val="20"/>
                <w:szCs w:val="20"/>
              </w:rPr>
              <w:t xml:space="preserve"> (bit field)</w:t>
            </w:r>
            <w:r w:rsidRPr="004F03CE">
              <w:rPr>
                <w:rFonts w:ascii="Times New Roman" w:hAnsi="Times New Roman" w:cs="Times New Roman"/>
                <w:sz w:val="20"/>
                <w:szCs w:val="20"/>
              </w:rPr>
              <w:br/>
              <w:t>This field indicates the support of the parameter SPLIT_PG_CYCLE on CCCH from the network side:</w:t>
            </w:r>
          </w:p>
          <w:p w14:paraId="4E209E5B"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ab/>
              <w:t>0</w:t>
            </w:r>
            <w:r w:rsidRPr="004F03CE">
              <w:rPr>
                <w:rFonts w:ascii="Times New Roman" w:hAnsi="Times New Roman" w:cs="Times New Roman"/>
                <w:sz w:val="20"/>
                <w:szCs w:val="20"/>
              </w:rPr>
              <w:tab/>
            </w:r>
            <w:r w:rsidRPr="004F03CE">
              <w:rPr>
                <w:rFonts w:ascii="Times New Roman" w:hAnsi="Times New Roman" w:cs="Times New Roman"/>
                <w:sz w:val="20"/>
                <w:szCs w:val="20"/>
              </w:rPr>
              <w:tab/>
              <w:t>SPLIT_PG_CYCLE is not supported on CCCH in this cell;</w:t>
            </w:r>
            <w:r w:rsidRPr="004F03CE">
              <w:rPr>
                <w:rFonts w:ascii="Times New Roman" w:hAnsi="Times New Roman" w:cs="Times New Roman"/>
                <w:sz w:val="20"/>
                <w:szCs w:val="20"/>
              </w:rPr>
              <w:br/>
            </w:r>
            <w:r w:rsidRPr="004F03CE">
              <w:rPr>
                <w:rFonts w:ascii="Times New Roman" w:hAnsi="Times New Roman" w:cs="Times New Roman"/>
                <w:sz w:val="20"/>
                <w:szCs w:val="20"/>
              </w:rPr>
              <w:tab/>
              <w:t>1</w:t>
            </w:r>
            <w:r w:rsidRPr="004F03CE">
              <w:rPr>
                <w:rFonts w:ascii="Times New Roman" w:hAnsi="Times New Roman" w:cs="Times New Roman"/>
                <w:sz w:val="20"/>
                <w:szCs w:val="20"/>
              </w:rPr>
              <w:tab/>
            </w:r>
            <w:r w:rsidRPr="004F03CE">
              <w:rPr>
                <w:rFonts w:ascii="Times New Roman" w:hAnsi="Times New Roman" w:cs="Times New Roman"/>
                <w:sz w:val="20"/>
                <w:szCs w:val="20"/>
              </w:rPr>
              <w:tab/>
              <w:t>SPLIT_PG_CYCLE is supported on CCCH in this cell.</w:t>
            </w:r>
          </w:p>
        </w:tc>
      </w:tr>
      <w:tr w:rsidR="00CD7EBF" w:rsidRPr="00F6062D" w14:paraId="69D181C7" w14:textId="77777777" w:rsidTr="00054322">
        <w:trPr>
          <w:cantSplit/>
          <w:jc w:val="center"/>
        </w:trPr>
        <w:tc>
          <w:tcPr>
            <w:tcW w:w="9890" w:type="dxa"/>
          </w:tcPr>
          <w:p w14:paraId="30028888"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lastRenderedPageBreak/>
              <w:t xml:space="preserve">The </w:t>
            </w:r>
            <w:r w:rsidRPr="004F03CE">
              <w:rPr>
                <w:rFonts w:ascii="Times New Roman" w:hAnsi="Times New Roman" w:cs="Times New Roman"/>
                <w:b/>
                <w:sz w:val="20"/>
                <w:szCs w:val="20"/>
              </w:rPr>
              <w:t>PRIORITY_ACCESS_THR</w:t>
            </w:r>
            <w:r w:rsidRPr="004F03CE">
              <w:rPr>
                <w:rFonts w:ascii="Times New Roman" w:hAnsi="Times New Roman" w:cs="Times New Roman"/>
                <w:sz w:val="20"/>
                <w:szCs w:val="20"/>
              </w:rPr>
              <w:t xml:space="preserve"> field (3 bit) is the binary representation of the parameter PRIORITY_ACCESS_THR:</w:t>
            </w:r>
          </w:p>
          <w:p w14:paraId="6C3C8BF1" w14:textId="77777777" w:rsidR="00CD7EBF" w:rsidRPr="004F03CE" w:rsidRDefault="00CD7EBF" w:rsidP="00054322">
            <w:pPr>
              <w:tabs>
                <w:tab w:val="left" w:pos="1072"/>
              </w:tabs>
              <w:ind w:left="363"/>
              <w:rPr>
                <w:rFonts w:ascii="Times New Roman" w:hAnsi="Times New Roman" w:cs="Times New Roman"/>
                <w:b/>
                <w:sz w:val="20"/>
                <w:szCs w:val="20"/>
              </w:rPr>
            </w:pPr>
            <w:r w:rsidRPr="004F03CE">
              <w:rPr>
                <w:rFonts w:ascii="Times New Roman" w:hAnsi="Times New Roman" w:cs="Times New Roman"/>
                <w:sz w:val="20"/>
                <w:szCs w:val="20"/>
              </w:rPr>
              <w:t>0 0 0</w:t>
            </w:r>
            <w:r w:rsidRPr="004F03CE">
              <w:rPr>
                <w:rFonts w:ascii="Times New Roman" w:hAnsi="Times New Roman" w:cs="Times New Roman"/>
                <w:sz w:val="20"/>
                <w:szCs w:val="20"/>
              </w:rPr>
              <w:tab/>
              <w:t>packet access is not allowed in the cell;</w:t>
            </w:r>
            <w:r w:rsidRPr="004F03CE">
              <w:rPr>
                <w:rFonts w:ascii="Times New Roman" w:hAnsi="Times New Roman" w:cs="Times New Roman"/>
                <w:sz w:val="20"/>
                <w:szCs w:val="20"/>
              </w:rPr>
              <w:br/>
              <w:t>0 0 1</w:t>
            </w:r>
            <w:r w:rsidRPr="004F03CE">
              <w:rPr>
                <w:rFonts w:ascii="Times New Roman" w:hAnsi="Times New Roman" w:cs="Times New Roman"/>
                <w:sz w:val="20"/>
                <w:szCs w:val="20"/>
              </w:rPr>
              <w:tab/>
              <w:t>spare, shall be interpreted as '000' (packet access not allowed);</w:t>
            </w:r>
            <w:r w:rsidRPr="004F03CE">
              <w:rPr>
                <w:rFonts w:ascii="Times New Roman" w:hAnsi="Times New Roman" w:cs="Times New Roman"/>
                <w:sz w:val="20"/>
                <w:szCs w:val="20"/>
              </w:rPr>
              <w:br/>
              <w:t>0 1 0</w:t>
            </w:r>
            <w:r w:rsidRPr="004F03CE">
              <w:rPr>
                <w:rFonts w:ascii="Times New Roman" w:hAnsi="Times New Roman" w:cs="Times New Roman"/>
                <w:sz w:val="20"/>
                <w:szCs w:val="20"/>
              </w:rPr>
              <w:tab/>
              <w:t>spare, shall be interpreted as '000' (packet access not allowed);</w:t>
            </w:r>
            <w:r w:rsidRPr="004F03CE">
              <w:rPr>
                <w:rFonts w:ascii="Times New Roman" w:hAnsi="Times New Roman" w:cs="Times New Roman"/>
                <w:sz w:val="20"/>
                <w:szCs w:val="20"/>
              </w:rPr>
              <w:br/>
              <w:t>0 1 1</w:t>
            </w:r>
            <w:r w:rsidRPr="004F03CE">
              <w:rPr>
                <w:rFonts w:ascii="Times New Roman" w:hAnsi="Times New Roman" w:cs="Times New Roman"/>
                <w:sz w:val="20"/>
                <w:szCs w:val="20"/>
              </w:rPr>
              <w:tab/>
              <w:t>packet access is allowed for priority level 1;</w:t>
            </w:r>
            <w:r w:rsidRPr="004F03CE">
              <w:rPr>
                <w:rFonts w:ascii="Times New Roman" w:hAnsi="Times New Roman" w:cs="Times New Roman"/>
                <w:sz w:val="20"/>
                <w:szCs w:val="20"/>
              </w:rPr>
              <w:br/>
              <w:t>1 0 0</w:t>
            </w:r>
            <w:r w:rsidRPr="004F03CE">
              <w:rPr>
                <w:rFonts w:ascii="Times New Roman" w:hAnsi="Times New Roman" w:cs="Times New Roman"/>
                <w:sz w:val="20"/>
                <w:szCs w:val="20"/>
              </w:rPr>
              <w:tab/>
              <w:t>packet access is allowed for priority level 1 to 2;</w:t>
            </w:r>
            <w:r w:rsidRPr="004F03CE">
              <w:rPr>
                <w:rFonts w:ascii="Times New Roman" w:hAnsi="Times New Roman" w:cs="Times New Roman"/>
                <w:sz w:val="20"/>
                <w:szCs w:val="20"/>
              </w:rPr>
              <w:br/>
              <w:t>1 0 1</w:t>
            </w:r>
            <w:r w:rsidRPr="004F03CE">
              <w:rPr>
                <w:rFonts w:ascii="Times New Roman" w:hAnsi="Times New Roman" w:cs="Times New Roman"/>
                <w:sz w:val="20"/>
                <w:szCs w:val="20"/>
              </w:rPr>
              <w:tab/>
              <w:t>packet access is allowed for priority level 1 to 3;</w:t>
            </w:r>
            <w:r w:rsidRPr="004F03CE">
              <w:rPr>
                <w:rFonts w:ascii="Times New Roman" w:hAnsi="Times New Roman" w:cs="Times New Roman"/>
                <w:sz w:val="20"/>
                <w:szCs w:val="20"/>
              </w:rPr>
              <w:br/>
              <w:t>1 1 0</w:t>
            </w:r>
            <w:r w:rsidRPr="004F03CE">
              <w:rPr>
                <w:rFonts w:ascii="Times New Roman" w:hAnsi="Times New Roman" w:cs="Times New Roman"/>
                <w:sz w:val="20"/>
                <w:szCs w:val="20"/>
              </w:rPr>
              <w:tab/>
              <w:t>packet access is allowed for priority level 1 to 4;</w:t>
            </w:r>
            <w:r w:rsidRPr="004F03CE">
              <w:rPr>
                <w:rFonts w:ascii="Times New Roman" w:hAnsi="Times New Roman" w:cs="Times New Roman"/>
                <w:sz w:val="20"/>
                <w:szCs w:val="20"/>
              </w:rPr>
              <w:br/>
              <w:t>1 1 1</w:t>
            </w:r>
            <w:r w:rsidRPr="004F03CE">
              <w:rPr>
                <w:rFonts w:ascii="Times New Roman" w:hAnsi="Times New Roman" w:cs="Times New Roman"/>
                <w:sz w:val="20"/>
                <w:szCs w:val="20"/>
              </w:rPr>
              <w:tab/>
              <w:t>spare, shall be interpreted as '110' (packet access allowed).</w:t>
            </w:r>
          </w:p>
        </w:tc>
      </w:tr>
      <w:tr w:rsidR="00CD7EBF" w:rsidRPr="00F6062D" w14:paraId="33C4B444" w14:textId="77777777" w:rsidTr="00054322">
        <w:trPr>
          <w:cantSplit/>
          <w:jc w:val="center"/>
        </w:trPr>
        <w:tc>
          <w:tcPr>
            <w:tcW w:w="9890" w:type="dxa"/>
          </w:tcPr>
          <w:p w14:paraId="256C986B"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NETWORK_CONTROL_ORDER</w:t>
            </w:r>
            <w:r w:rsidRPr="004F03CE">
              <w:rPr>
                <w:rFonts w:ascii="Times New Roman" w:hAnsi="Times New Roman" w:cs="Times New Roman"/>
                <w:sz w:val="20"/>
                <w:szCs w:val="20"/>
              </w:rPr>
              <w:t xml:space="preserve"> field (2 bit) is the binary representation of the parameter NETWORK_CONTROL_ORDER, see 3GPP TS 44.060:</w:t>
            </w:r>
          </w:p>
          <w:p w14:paraId="522014A4" w14:textId="77777777" w:rsidR="00CD7EBF" w:rsidRPr="004F03CE" w:rsidRDefault="00CD7EBF" w:rsidP="00054322">
            <w:pPr>
              <w:tabs>
                <w:tab w:val="left" w:pos="1072"/>
              </w:tabs>
              <w:ind w:left="363"/>
              <w:rPr>
                <w:rFonts w:ascii="Times New Roman" w:hAnsi="Times New Roman" w:cs="Times New Roman"/>
                <w:b/>
                <w:sz w:val="20"/>
                <w:szCs w:val="20"/>
              </w:rPr>
            </w:pPr>
            <w:r w:rsidRPr="004F03CE">
              <w:rPr>
                <w:rFonts w:ascii="Times New Roman" w:hAnsi="Times New Roman" w:cs="Times New Roman"/>
                <w:sz w:val="20"/>
                <w:szCs w:val="20"/>
              </w:rPr>
              <w:t>0 0</w:t>
            </w:r>
            <w:r w:rsidRPr="004F03CE">
              <w:rPr>
                <w:rFonts w:ascii="Times New Roman" w:hAnsi="Times New Roman" w:cs="Times New Roman"/>
                <w:sz w:val="20"/>
                <w:szCs w:val="20"/>
              </w:rPr>
              <w:tab/>
              <w:t>NC0:</w:t>
            </w:r>
            <w:r w:rsidRPr="004F03CE">
              <w:rPr>
                <w:rFonts w:ascii="Times New Roman" w:hAnsi="Times New Roman" w:cs="Times New Roman"/>
                <w:sz w:val="20"/>
                <w:szCs w:val="20"/>
              </w:rPr>
              <w:tab/>
              <w:t>MS controlled cell re-selection, no measurement reporting.</w:t>
            </w:r>
            <w:r w:rsidRPr="004F03CE">
              <w:rPr>
                <w:rFonts w:ascii="Times New Roman" w:hAnsi="Times New Roman" w:cs="Times New Roman"/>
                <w:sz w:val="20"/>
                <w:szCs w:val="20"/>
              </w:rPr>
              <w:br/>
              <w:t>0 1</w:t>
            </w:r>
            <w:r w:rsidRPr="004F03CE">
              <w:rPr>
                <w:rFonts w:ascii="Times New Roman" w:hAnsi="Times New Roman" w:cs="Times New Roman"/>
                <w:sz w:val="20"/>
                <w:szCs w:val="20"/>
              </w:rPr>
              <w:tab/>
              <w:t>NC1:</w:t>
            </w:r>
            <w:r w:rsidRPr="004F03CE">
              <w:rPr>
                <w:rFonts w:ascii="Times New Roman" w:hAnsi="Times New Roman" w:cs="Times New Roman"/>
                <w:sz w:val="20"/>
                <w:szCs w:val="20"/>
              </w:rPr>
              <w:tab/>
              <w:t>MS controlled cell re-selection, MS sends measurement reports.</w:t>
            </w:r>
            <w:r w:rsidRPr="004F03CE">
              <w:rPr>
                <w:rFonts w:ascii="Times New Roman" w:hAnsi="Times New Roman" w:cs="Times New Roman"/>
                <w:sz w:val="20"/>
                <w:szCs w:val="20"/>
              </w:rPr>
              <w:br/>
              <w:t>1 0</w:t>
            </w:r>
            <w:r w:rsidRPr="004F03CE">
              <w:rPr>
                <w:rFonts w:ascii="Times New Roman" w:hAnsi="Times New Roman" w:cs="Times New Roman"/>
                <w:sz w:val="20"/>
                <w:szCs w:val="20"/>
              </w:rPr>
              <w:tab/>
              <w:t>NC2:</w:t>
            </w:r>
            <w:r w:rsidRPr="004F03CE">
              <w:rPr>
                <w:rFonts w:ascii="Times New Roman" w:hAnsi="Times New Roman" w:cs="Times New Roman"/>
                <w:sz w:val="20"/>
                <w:szCs w:val="20"/>
              </w:rPr>
              <w:tab/>
              <w:t>Network controlled cell re-selection, MS sends measurement reports.</w:t>
            </w:r>
            <w:r w:rsidRPr="004F03CE">
              <w:rPr>
                <w:rFonts w:ascii="Times New Roman" w:hAnsi="Times New Roman" w:cs="Times New Roman"/>
                <w:sz w:val="20"/>
                <w:szCs w:val="20"/>
              </w:rPr>
              <w:br/>
              <w:t>1 1</w:t>
            </w:r>
            <w:r w:rsidRPr="004F03CE">
              <w:rPr>
                <w:rFonts w:ascii="Times New Roman" w:hAnsi="Times New Roman" w:cs="Times New Roman"/>
                <w:sz w:val="20"/>
                <w:szCs w:val="20"/>
              </w:rPr>
              <w:tab/>
              <w:t>Reserved for future use, interpreted as NC0 by mobile station.</w:t>
            </w:r>
          </w:p>
        </w:tc>
      </w:tr>
      <w:tr w:rsidR="00CD7EBF" w:rsidRPr="00F6062D" w14:paraId="068890BC" w14:textId="77777777" w:rsidTr="00054322">
        <w:trPr>
          <w:cantSplit/>
          <w:jc w:val="center"/>
        </w:trPr>
        <w:tc>
          <w:tcPr>
            <w:tcW w:w="9890" w:type="dxa"/>
          </w:tcPr>
          <w:p w14:paraId="1C4462A2"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GPRS Cell Options</w:t>
            </w:r>
            <w:r w:rsidRPr="004F03CE">
              <w:rPr>
                <w:rFonts w:ascii="Times New Roman" w:hAnsi="Times New Roman" w:cs="Times New Roman"/>
                <w:sz w:val="20"/>
                <w:szCs w:val="20"/>
              </w:rPr>
              <w:t xml:space="preserve"> (information element)</w:t>
            </w:r>
            <w:r w:rsidRPr="004F03CE">
              <w:rPr>
                <w:rFonts w:ascii="Times New Roman" w:hAnsi="Times New Roman" w:cs="Times New Roman"/>
                <w:sz w:val="20"/>
                <w:szCs w:val="20"/>
              </w:rPr>
              <w:br/>
              <w:t xml:space="preserve">The </w:t>
            </w:r>
            <w:r w:rsidRPr="004F03CE">
              <w:rPr>
                <w:rFonts w:ascii="Times New Roman" w:hAnsi="Times New Roman" w:cs="Times New Roman"/>
                <w:i/>
                <w:sz w:val="20"/>
                <w:szCs w:val="20"/>
              </w:rPr>
              <w:t>GPRS Cell Option</w:t>
            </w:r>
            <w:r w:rsidRPr="004F03CE">
              <w:rPr>
                <w:rFonts w:ascii="Times New Roman" w:hAnsi="Times New Roman" w:cs="Times New Roman"/>
                <w:sz w:val="20"/>
                <w:szCs w:val="20"/>
              </w:rPr>
              <w:t xml:space="preserve"> information element is defined in 3GPP TS 44.060.</w:t>
            </w:r>
          </w:p>
        </w:tc>
      </w:tr>
      <w:tr w:rsidR="00CD7EBF" w:rsidRPr="00F6062D" w14:paraId="3DA6B782" w14:textId="77777777" w:rsidTr="00054322">
        <w:trPr>
          <w:cantSplit/>
          <w:jc w:val="center"/>
        </w:trPr>
        <w:tc>
          <w:tcPr>
            <w:tcW w:w="9890" w:type="dxa"/>
          </w:tcPr>
          <w:p w14:paraId="40253265"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 xml:space="preserve">PSI1_REPEAT_PERIOD </w:t>
            </w:r>
            <w:r w:rsidRPr="004F03CE">
              <w:rPr>
                <w:rFonts w:ascii="Times New Roman" w:hAnsi="Times New Roman" w:cs="Times New Roman"/>
                <w:sz w:val="20"/>
                <w:szCs w:val="20"/>
              </w:rPr>
              <w:t xml:space="preserve">(4 bit field) </w:t>
            </w:r>
            <w:r w:rsidRPr="004F03CE">
              <w:rPr>
                <w:rFonts w:ascii="Times New Roman" w:hAnsi="Times New Roman" w:cs="Times New Roman"/>
                <w:sz w:val="20"/>
                <w:szCs w:val="20"/>
              </w:rPr>
              <w:br/>
              <w:t>This field is the representation of the PSI1 repeat period. The field is coded according to the following table:</w:t>
            </w:r>
          </w:p>
          <w:p w14:paraId="6E0B2C13" w14:textId="77777777" w:rsidR="00CD7EBF" w:rsidRPr="004F03CE" w:rsidRDefault="00CD7EBF" w:rsidP="00054322">
            <w:pPr>
              <w:tabs>
                <w:tab w:val="left" w:pos="1072"/>
              </w:tabs>
              <w:ind w:left="363"/>
              <w:rPr>
                <w:rFonts w:ascii="Times New Roman" w:hAnsi="Times New Roman" w:cs="Times New Roman"/>
                <w:b/>
                <w:sz w:val="20"/>
                <w:szCs w:val="20"/>
              </w:rPr>
            </w:pPr>
            <w:r w:rsidRPr="004F03CE">
              <w:rPr>
                <w:rFonts w:ascii="Times New Roman" w:hAnsi="Times New Roman" w:cs="Times New Roman"/>
                <w:sz w:val="20"/>
                <w:szCs w:val="20"/>
              </w:rPr>
              <w:t>0000</w:t>
            </w:r>
            <w:r w:rsidRPr="004F03CE">
              <w:rPr>
                <w:rFonts w:ascii="Times New Roman" w:hAnsi="Times New Roman" w:cs="Times New Roman"/>
                <w:sz w:val="20"/>
                <w:szCs w:val="20"/>
              </w:rPr>
              <w:tab/>
              <w:t xml:space="preserve">PSI1 repeat period = 1 </w:t>
            </w:r>
            <w:proofErr w:type="spellStart"/>
            <w:r w:rsidRPr="004F03CE">
              <w:rPr>
                <w:rFonts w:ascii="Times New Roman" w:hAnsi="Times New Roman" w:cs="Times New Roman"/>
                <w:sz w:val="20"/>
                <w:szCs w:val="20"/>
              </w:rPr>
              <w:t>multiframe</w:t>
            </w:r>
            <w:proofErr w:type="spellEnd"/>
            <w:r w:rsidRPr="004F03CE">
              <w:rPr>
                <w:rFonts w:ascii="Times New Roman" w:hAnsi="Times New Roman" w:cs="Times New Roman"/>
                <w:sz w:val="20"/>
                <w:szCs w:val="20"/>
              </w:rPr>
              <w:br/>
              <w:t>0001</w:t>
            </w:r>
            <w:r w:rsidRPr="004F03CE">
              <w:rPr>
                <w:rFonts w:ascii="Times New Roman" w:hAnsi="Times New Roman" w:cs="Times New Roman"/>
                <w:sz w:val="20"/>
                <w:szCs w:val="20"/>
              </w:rPr>
              <w:tab/>
              <w:t xml:space="preserve">PSI1 repeat period = 2 </w:t>
            </w:r>
            <w:proofErr w:type="spellStart"/>
            <w:r w:rsidRPr="004F03CE">
              <w:rPr>
                <w:rFonts w:ascii="Times New Roman" w:hAnsi="Times New Roman" w:cs="Times New Roman"/>
                <w:sz w:val="20"/>
                <w:szCs w:val="20"/>
              </w:rPr>
              <w:t>multiframes</w:t>
            </w:r>
            <w:proofErr w:type="spellEnd"/>
            <w:r w:rsidRPr="004F03CE">
              <w:rPr>
                <w:rFonts w:ascii="Times New Roman" w:hAnsi="Times New Roman" w:cs="Times New Roman"/>
                <w:sz w:val="20"/>
                <w:szCs w:val="20"/>
              </w:rPr>
              <w:br/>
              <w:t>:</w:t>
            </w:r>
            <w:r w:rsidRPr="004F03CE">
              <w:rPr>
                <w:rFonts w:ascii="Times New Roman" w:hAnsi="Times New Roman" w:cs="Times New Roman"/>
                <w:sz w:val="20"/>
                <w:szCs w:val="20"/>
              </w:rPr>
              <w:br/>
              <w:t>1111</w:t>
            </w:r>
            <w:r w:rsidRPr="004F03CE">
              <w:rPr>
                <w:rFonts w:ascii="Times New Roman" w:hAnsi="Times New Roman" w:cs="Times New Roman"/>
                <w:sz w:val="20"/>
                <w:szCs w:val="20"/>
              </w:rPr>
              <w:tab/>
              <w:t xml:space="preserve">PSI1 repeat period = 16 </w:t>
            </w:r>
            <w:proofErr w:type="spellStart"/>
            <w:r w:rsidRPr="004F03CE">
              <w:rPr>
                <w:rFonts w:ascii="Times New Roman" w:hAnsi="Times New Roman" w:cs="Times New Roman"/>
                <w:sz w:val="20"/>
                <w:szCs w:val="20"/>
              </w:rPr>
              <w:t>multiframes</w:t>
            </w:r>
            <w:proofErr w:type="spellEnd"/>
          </w:p>
        </w:tc>
      </w:tr>
      <w:tr w:rsidR="00CD7EBF" w:rsidRPr="00F6062D" w14:paraId="48A66B43" w14:textId="77777777" w:rsidTr="00054322">
        <w:trPr>
          <w:cantSplit/>
          <w:jc w:val="center"/>
        </w:trPr>
        <w:tc>
          <w:tcPr>
            <w:tcW w:w="9890" w:type="dxa"/>
          </w:tcPr>
          <w:p w14:paraId="3FDAD191" w14:textId="77777777" w:rsidR="00CD7EBF" w:rsidRPr="004F03CE" w:rsidRDefault="00CD7EBF" w:rsidP="00054322">
            <w:pPr>
              <w:rPr>
                <w:rFonts w:ascii="Times New Roman" w:hAnsi="Times New Roman" w:cs="Times New Roman"/>
                <w:bCs/>
                <w:sz w:val="20"/>
                <w:szCs w:val="20"/>
              </w:rPr>
            </w:pPr>
            <w:r w:rsidRPr="004F03CE">
              <w:rPr>
                <w:rFonts w:ascii="Times New Roman" w:hAnsi="Times New Roman" w:cs="Times New Roman"/>
                <w:b/>
                <w:bCs/>
                <w:sz w:val="20"/>
                <w:szCs w:val="20"/>
              </w:rPr>
              <w:t>GPRS Power Control Parameters</w:t>
            </w:r>
            <w:r w:rsidRPr="004F03CE">
              <w:rPr>
                <w:rFonts w:ascii="Times New Roman" w:hAnsi="Times New Roman" w:cs="Times New Roman"/>
                <w:b/>
                <w:sz w:val="20"/>
                <w:szCs w:val="20"/>
              </w:rPr>
              <w:br/>
            </w:r>
            <w:r w:rsidRPr="004F03CE">
              <w:rPr>
                <w:rFonts w:ascii="Times New Roman" w:hAnsi="Times New Roman" w:cs="Times New Roman"/>
                <w:bCs/>
                <w:sz w:val="20"/>
                <w:szCs w:val="20"/>
              </w:rPr>
              <w:t xml:space="preserve">The </w:t>
            </w:r>
            <w:r w:rsidRPr="004F03CE">
              <w:rPr>
                <w:rFonts w:ascii="Times New Roman" w:hAnsi="Times New Roman" w:cs="Times New Roman"/>
                <w:i/>
                <w:iCs/>
                <w:sz w:val="20"/>
                <w:szCs w:val="20"/>
              </w:rPr>
              <w:t>GPRS Power Control Parameters</w:t>
            </w:r>
            <w:r w:rsidRPr="004F03CE">
              <w:rPr>
                <w:rFonts w:ascii="Times New Roman" w:hAnsi="Times New Roman" w:cs="Times New Roman"/>
                <w:bCs/>
                <w:sz w:val="20"/>
                <w:szCs w:val="20"/>
              </w:rPr>
              <w:t xml:space="preserve"> information element is defined in 3GPP TS 44.060.</w:t>
            </w:r>
          </w:p>
        </w:tc>
      </w:tr>
      <w:tr w:rsidR="00CD7EBF" w:rsidRPr="00F6062D" w14:paraId="5EEDBF00" w14:textId="77777777" w:rsidTr="00054322">
        <w:trPr>
          <w:cantSplit/>
          <w:jc w:val="center"/>
        </w:trPr>
        <w:tc>
          <w:tcPr>
            <w:tcW w:w="9890" w:type="dxa"/>
          </w:tcPr>
          <w:p w14:paraId="336DBD09"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 xml:space="preserve">PBCCH Description </w:t>
            </w:r>
            <w:proofErr w:type="spellStart"/>
            <w:r w:rsidRPr="004F03CE">
              <w:rPr>
                <w:rFonts w:ascii="Times New Roman" w:hAnsi="Times New Roman" w:cs="Times New Roman"/>
                <w:b/>
                <w:sz w:val="20"/>
                <w:szCs w:val="20"/>
              </w:rPr>
              <w:t>struct</w:t>
            </w:r>
            <w:proofErr w:type="spellEnd"/>
            <w:r w:rsidRPr="004F03CE">
              <w:rPr>
                <w:rFonts w:ascii="Times New Roman" w:hAnsi="Times New Roman" w:cs="Times New Roman"/>
                <w:sz w:val="20"/>
                <w:szCs w:val="20"/>
              </w:rPr>
              <w:br/>
              <w:t xml:space="preserve">The PBCCH description </w:t>
            </w:r>
            <w:proofErr w:type="spellStart"/>
            <w:r w:rsidRPr="004F03CE">
              <w:rPr>
                <w:rFonts w:ascii="Times New Roman" w:hAnsi="Times New Roman" w:cs="Times New Roman"/>
                <w:sz w:val="20"/>
                <w:szCs w:val="20"/>
              </w:rPr>
              <w:t>struct</w:t>
            </w:r>
            <w:proofErr w:type="spellEnd"/>
            <w:r w:rsidRPr="004F03CE">
              <w:rPr>
                <w:rFonts w:ascii="Times New Roman" w:hAnsi="Times New Roman" w:cs="Times New Roman"/>
                <w:sz w:val="20"/>
                <w:szCs w:val="20"/>
              </w:rPr>
              <w:t xml:space="preserve"> provides the channel description for the PBCCH. The frequency description for the PBCCH may be specified by an ARFCN (non-hopping radio frequency channel) or a MAIO (hopping radio frequency channel) field. In case of a hopping radio frequency channel, the PBCCH shall use the GPRS mobile allocation specified in this message. If none of the ARFCN or MAIO fields are present, the PBCCH shall use the BCCH carrier.</w:t>
            </w:r>
          </w:p>
          <w:p w14:paraId="13F9D7FE" w14:textId="77777777" w:rsidR="00CD7EBF" w:rsidRPr="004F03CE" w:rsidRDefault="00CD7EBF" w:rsidP="00054322">
            <w:pPr>
              <w:rPr>
                <w:rFonts w:ascii="Times New Roman" w:hAnsi="Times New Roman" w:cs="Times New Roman"/>
                <w:sz w:val="20"/>
                <w:szCs w:val="20"/>
              </w:rPr>
            </w:pPr>
            <w:proofErr w:type="spellStart"/>
            <w:r w:rsidRPr="004F03CE">
              <w:rPr>
                <w:rFonts w:ascii="Times New Roman" w:hAnsi="Times New Roman" w:cs="Times New Roman"/>
                <w:b/>
                <w:sz w:val="20"/>
                <w:szCs w:val="20"/>
              </w:rPr>
              <w:t>Pb</w:t>
            </w:r>
            <w:proofErr w:type="spellEnd"/>
            <w:r w:rsidRPr="004F03CE">
              <w:rPr>
                <w:rFonts w:ascii="Times New Roman" w:hAnsi="Times New Roman" w:cs="Times New Roman"/>
                <w:sz w:val="20"/>
                <w:szCs w:val="20"/>
              </w:rPr>
              <w:t xml:space="preserve"> (4bit) (for encoding and description see the Global Power Control Parameters IE)</w:t>
            </w:r>
          </w:p>
          <w:p w14:paraId="72DFD6F4"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TSC</w:t>
            </w:r>
            <w:r w:rsidRPr="004F03CE">
              <w:rPr>
                <w:rFonts w:ascii="Times New Roman" w:hAnsi="Times New Roman" w:cs="Times New Roman"/>
                <w:sz w:val="20"/>
                <w:szCs w:val="20"/>
              </w:rPr>
              <w:t xml:space="preserve"> field (3 bit) is the binary representation of the training sequence code used for PBCCH. Range: 0 to 7.</w:t>
            </w:r>
          </w:p>
          <w:p w14:paraId="10464AE0"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TN</w:t>
            </w:r>
            <w:r w:rsidRPr="004F03CE">
              <w:rPr>
                <w:rFonts w:ascii="Times New Roman" w:hAnsi="Times New Roman" w:cs="Times New Roman"/>
                <w:sz w:val="20"/>
                <w:szCs w:val="20"/>
              </w:rPr>
              <w:t xml:space="preserve"> field (3 bit) is the binary representation of the timeslot number for the PBCCH. Range: 0 to 7.</w:t>
            </w:r>
          </w:p>
          <w:p w14:paraId="73B32D24"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ARFCN</w:t>
            </w:r>
            <w:r w:rsidRPr="004F03CE">
              <w:rPr>
                <w:rFonts w:ascii="Times New Roman" w:hAnsi="Times New Roman" w:cs="Times New Roman"/>
                <w:sz w:val="20"/>
                <w:szCs w:val="20"/>
              </w:rPr>
              <w:t xml:space="preserve"> field (10 bit) is the binary representation of the absolute RF channel number. Range: 0 to 1023.</w:t>
            </w:r>
          </w:p>
          <w:p w14:paraId="3BD7C001"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MAIO</w:t>
            </w:r>
            <w:r w:rsidRPr="004F03CE">
              <w:rPr>
                <w:rFonts w:ascii="Times New Roman" w:hAnsi="Times New Roman" w:cs="Times New Roman"/>
                <w:sz w:val="20"/>
                <w:szCs w:val="20"/>
              </w:rPr>
              <w:t xml:space="preserve"> field (6 bit) is the binary representation of the mobile allocation index offset. Range: 0 to 63.</w:t>
            </w:r>
          </w:p>
        </w:tc>
      </w:tr>
      <w:tr w:rsidR="00CD7EBF" w:rsidRPr="00F6062D" w14:paraId="15119960" w14:textId="77777777" w:rsidTr="00054322">
        <w:trPr>
          <w:cantSplit/>
          <w:jc w:val="center"/>
        </w:trPr>
        <w:tc>
          <w:tcPr>
            <w:tcW w:w="9890" w:type="dxa"/>
          </w:tcPr>
          <w:p w14:paraId="61C55EA1"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bCs/>
                <w:sz w:val="20"/>
                <w:szCs w:val="20"/>
              </w:rPr>
              <w:lastRenderedPageBreak/>
              <w:t>SGSNR, SGSN Release</w:t>
            </w:r>
            <w:r w:rsidRPr="004F03CE">
              <w:rPr>
                <w:rFonts w:ascii="Times New Roman" w:hAnsi="Times New Roman" w:cs="Times New Roman"/>
                <w:sz w:val="20"/>
                <w:szCs w:val="20"/>
              </w:rPr>
              <w:t xml:space="preserve"> (1 bit field)</w:t>
            </w:r>
          </w:p>
          <w:p w14:paraId="6BCC3B73"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0</w:t>
            </w:r>
            <w:r w:rsidRPr="004F03CE">
              <w:rPr>
                <w:rFonts w:ascii="Times New Roman" w:hAnsi="Times New Roman" w:cs="Times New Roman"/>
                <w:sz w:val="20"/>
                <w:szCs w:val="20"/>
              </w:rPr>
              <w:tab/>
              <w:t>SGSN is Release '98 or older</w:t>
            </w:r>
            <w:r w:rsidRPr="004F03CE">
              <w:rPr>
                <w:rFonts w:ascii="Times New Roman" w:hAnsi="Times New Roman" w:cs="Times New Roman"/>
                <w:sz w:val="20"/>
                <w:szCs w:val="20"/>
              </w:rPr>
              <w:br/>
              <w:t>1</w:t>
            </w:r>
            <w:r w:rsidRPr="004F03CE">
              <w:rPr>
                <w:rFonts w:ascii="Times New Roman" w:hAnsi="Times New Roman" w:cs="Times New Roman"/>
                <w:sz w:val="20"/>
                <w:szCs w:val="20"/>
              </w:rPr>
              <w:tab/>
              <w:t>SGSN is Release '99 onwards</w:t>
            </w:r>
          </w:p>
        </w:tc>
      </w:tr>
      <w:tr w:rsidR="00CD7EBF" w:rsidRPr="00F6062D" w14:paraId="36ED0ADA" w14:textId="77777777" w:rsidTr="00054322">
        <w:trPr>
          <w:cantSplit/>
          <w:jc w:val="center"/>
        </w:trPr>
        <w:tc>
          <w:tcPr>
            <w:tcW w:w="9890" w:type="dxa"/>
          </w:tcPr>
          <w:p w14:paraId="5F35AF3F"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SI_STATUS_IND</w:t>
            </w:r>
            <w:r w:rsidRPr="004F03CE">
              <w:rPr>
                <w:rFonts w:ascii="Times New Roman" w:hAnsi="Times New Roman" w:cs="Times New Roman"/>
                <w:sz w:val="20"/>
                <w:szCs w:val="20"/>
              </w:rPr>
              <w:t xml:space="preserve"> (1 bit field)</w:t>
            </w:r>
          </w:p>
          <w:p w14:paraId="2990E6A5"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0</w:t>
            </w:r>
            <w:r w:rsidRPr="004F03CE">
              <w:rPr>
                <w:rFonts w:ascii="Times New Roman" w:hAnsi="Times New Roman" w:cs="Times New Roman"/>
                <w:sz w:val="20"/>
                <w:szCs w:val="20"/>
              </w:rPr>
              <w:tab/>
              <w:t>The network does not support the PACKET SI STATUS message;</w:t>
            </w:r>
            <w:r w:rsidRPr="004F03CE">
              <w:rPr>
                <w:rFonts w:ascii="Times New Roman" w:hAnsi="Times New Roman" w:cs="Times New Roman"/>
                <w:sz w:val="20"/>
                <w:szCs w:val="20"/>
              </w:rPr>
              <w:br/>
              <w:t>1</w:t>
            </w:r>
            <w:r w:rsidRPr="004F03CE">
              <w:rPr>
                <w:rFonts w:ascii="Times New Roman" w:hAnsi="Times New Roman" w:cs="Times New Roman"/>
                <w:sz w:val="20"/>
                <w:szCs w:val="20"/>
              </w:rPr>
              <w:tab/>
              <w:t>The network supports the PACKET SI STATUS message.</w:t>
            </w:r>
          </w:p>
        </w:tc>
      </w:tr>
      <w:tr w:rsidR="00CD7EBF" w:rsidRPr="00F6062D" w14:paraId="71D34675" w14:textId="77777777" w:rsidTr="00054322">
        <w:trPr>
          <w:cantSplit/>
          <w:jc w:val="center"/>
        </w:trPr>
        <w:tc>
          <w:tcPr>
            <w:tcW w:w="9890" w:type="dxa"/>
          </w:tcPr>
          <w:p w14:paraId="3EC62EE7"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bCs/>
                <w:sz w:val="20"/>
                <w:szCs w:val="20"/>
              </w:rPr>
              <w:t>LB_MS_TXPWR_MAX_CCH</w:t>
            </w:r>
            <w:r w:rsidRPr="004F03CE">
              <w:rPr>
                <w:rFonts w:ascii="Times New Roman" w:hAnsi="Times New Roman" w:cs="Times New Roman"/>
                <w:sz w:val="20"/>
                <w:szCs w:val="20"/>
              </w:rPr>
              <w:t xml:space="preserve"> (5 bit field)</w:t>
            </w:r>
          </w:p>
          <w:p w14:paraId="5402285C"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The LB_MS_TXPWR_MAX_CCH field is coded as the binary representation of the 'power control level' in 3GPP TS 45.005 corresponding to the maximum TX power level a mobile station may use when accessing on a packet control channel. This value shall be used by the mobile station according to 3GPP TS 45.008.</w:t>
            </w:r>
          </w:p>
        </w:tc>
      </w:tr>
      <w:tr w:rsidR="00CD7EBF" w:rsidRPr="00F6062D" w14:paraId="028B0563" w14:textId="77777777" w:rsidTr="00054322">
        <w:trPr>
          <w:cantSplit/>
          <w:jc w:val="center"/>
        </w:trPr>
        <w:tc>
          <w:tcPr>
            <w:tcW w:w="9890" w:type="dxa"/>
          </w:tcPr>
          <w:p w14:paraId="5142EC11"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bCs/>
                <w:sz w:val="20"/>
                <w:szCs w:val="20"/>
              </w:rPr>
              <w:t xml:space="preserve">SI2n_SUPPORT </w:t>
            </w:r>
            <w:r w:rsidRPr="004F03CE">
              <w:rPr>
                <w:rFonts w:ascii="Times New Roman" w:hAnsi="Times New Roman" w:cs="Times New Roman"/>
                <w:sz w:val="20"/>
                <w:szCs w:val="20"/>
              </w:rPr>
              <w:t>(2 bit field)</w:t>
            </w:r>
            <w:r w:rsidRPr="004F03CE">
              <w:rPr>
                <w:rFonts w:ascii="Times New Roman" w:hAnsi="Times New Roman" w:cs="Times New Roman"/>
                <w:sz w:val="20"/>
                <w:szCs w:val="20"/>
              </w:rPr>
              <w:br/>
              <w:t xml:space="preserve">The SI2n_SUPPORT field indicates whether the network supports the SI2n message provision. </w:t>
            </w:r>
          </w:p>
          <w:p w14:paraId="0F6721DE" w14:textId="77777777" w:rsidR="00CD7EBF" w:rsidRPr="004F03CE" w:rsidRDefault="00CD7EBF" w:rsidP="00054322">
            <w:pPr>
              <w:rPr>
                <w:rFonts w:ascii="Times New Roman" w:hAnsi="Times New Roman" w:cs="Times New Roman"/>
                <w:b/>
                <w:bCs/>
                <w:sz w:val="20"/>
                <w:szCs w:val="20"/>
              </w:rPr>
            </w:pPr>
            <w:r w:rsidRPr="004F03CE">
              <w:rPr>
                <w:rFonts w:ascii="Times New Roman" w:hAnsi="Times New Roman" w:cs="Times New Roman"/>
                <w:sz w:val="20"/>
                <w:szCs w:val="20"/>
              </w:rPr>
              <w:tab/>
              <w:t>00</w:t>
            </w:r>
            <w:r w:rsidRPr="004F03CE">
              <w:rPr>
                <w:rFonts w:ascii="Times New Roman" w:hAnsi="Times New Roman" w:cs="Times New Roman"/>
                <w:sz w:val="20"/>
                <w:szCs w:val="20"/>
              </w:rPr>
              <w:tab/>
              <w:t>SI2n is not supported</w:t>
            </w:r>
            <w:r w:rsidRPr="004F03CE">
              <w:rPr>
                <w:rFonts w:ascii="Times New Roman" w:hAnsi="Times New Roman" w:cs="Times New Roman"/>
                <w:sz w:val="20"/>
                <w:szCs w:val="20"/>
              </w:rPr>
              <w:br/>
            </w:r>
            <w:r w:rsidRPr="004F03CE">
              <w:rPr>
                <w:rFonts w:ascii="Times New Roman" w:hAnsi="Times New Roman" w:cs="Times New Roman"/>
                <w:sz w:val="20"/>
                <w:szCs w:val="20"/>
              </w:rPr>
              <w:tab/>
              <w:t>01</w:t>
            </w:r>
            <w:r w:rsidRPr="004F03CE">
              <w:rPr>
                <w:rFonts w:ascii="Times New Roman" w:hAnsi="Times New Roman" w:cs="Times New Roman"/>
                <w:sz w:val="20"/>
                <w:szCs w:val="20"/>
              </w:rPr>
              <w:tab/>
              <w:t>SI2n is supported on PACCH</w:t>
            </w:r>
            <w:r w:rsidRPr="004F03CE">
              <w:rPr>
                <w:rFonts w:ascii="Times New Roman" w:hAnsi="Times New Roman" w:cs="Times New Roman"/>
                <w:sz w:val="20"/>
                <w:szCs w:val="20"/>
              </w:rPr>
              <w:br/>
            </w:r>
            <w:r w:rsidRPr="004F03CE">
              <w:rPr>
                <w:rFonts w:ascii="Times New Roman" w:hAnsi="Times New Roman" w:cs="Times New Roman"/>
                <w:sz w:val="20"/>
                <w:szCs w:val="20"/>
              </w:rPr>
              <w:tab/>
              <w:t>10</w:t>
            </w:r>
            <w:r w:rsidRPr="004F03CE">
              <w:rPr>
                <w:rFonts w:ascii="Times New Roman" w:hAnsi="Times New Roman" w:cs="Times New Roman"/>
                <w:sz w:val="20"/>
                <w:szCs w:val="20"/>
              </w:rPr>
              <w:tab/>
              <w:t>SI2n is supported on PACCH and broadcast on BCCH</w:t>
            </w:r>
            <w:r w:rsidRPr="004F03CE">
              <w:rPr>
                <w:rFonts w:ascii="Times New Roman" w:hAnsi="Times New Roman" w:cs="Times New Roman"/>
                <w:sz w:val="20"/>
                <w:szCs w:val="20"/>
              </w:rPr>
              <w:br/>
            </w:r>
            <w:r w:rsidRPr="004F03CE">
              <w:rPr>
                <w:rFonts w:ascii="Times New Roman" w:hAnsi="Times New Roman" w:cs="Times New Roman"/>
                <w:sz w:val="20"/>
                <w:szCs w:val="20"/>
              </w:rPr>
              <w:tab/>
              <w:t>11</w:t>
            </w:r>
            <w:r w:rsidRPr="004F03CE">
              <w:rPr>
                <w:rFonts w:ascii="Times New Roman" w:hAnsi="Times New Roman" w:cs="Times New Roman"/>
                <w:sz w:val="20"/>
                <w:szCs w:val="20"/>
              </w:rPr>
              <w:tab/>
              <w:t>SI2n is supported on PACCH and broadcast on BCCH Ext.</w:t>
            </w:r>
          </w:p>
        </w:tc>
      </w:tr>
      <w:tr w:rsidR="00CD7EBF" w:rsidRPr="00F6062D" w14:paraId="603A0C12" w14:textId="77777777" w:rsidTr="00054322">
        <w:trPr>
          <w:cantSplit/>
          <w:jc w:val="center"/>
        </w:trPr>
        <w:tc>
          <w:tcPr>
            <w:tcW w:w="9890" w:type="dxa"/>
          </w:tcPr>
          <w:p w14:paraId="2A5A623C"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lastRenderedPageBreak/>
              <w:t>SI_CHANGE_ALT</w:t>
            </w:r>
            <w:r w:rsidRPr="004F03CE">
              <w:rPr>
                <w:rFonts w:ascii="Times New Roman" w:hAnsi="Times New Roman" w:cs="Times New Roman"/>
                <w:sz w:val="20"/>
                <w:szCs w:val="20"/>
              </w:rPr>
              <w:t xml:space="preserve"> </w:t>
            </w:r>
            <w:r w:rsidRPr="004F03CE">
              <w:rPr>
                <w:rFonts w:ascii="Times New Roman" w:hAnsi="Times New Roman" w:cs="Times New Roman"/>
                <w:sz w:val="20"/>
                <w:szCs w:val="20"/>
              </w:rPr>
              <w:br/>
              <w:t xml:space="preserve">This field indicates how a mobile station supporting network sharing shall take into account a change of system information </w:t>
            </w:r>
            <w:proofErr w:type="spellStart"/>
            <w:r w:rsidRPr="004F03CE">
              <w:rPr>
                <w:rFonts w:ascii="Times New Roman" w:hAnsi="Times New Roman" w:cs="Times New Roman"/>
                <w:sz w:val="20"/>
                <w:szCs w:val="20"/>
              </w:rPr>
              <w:t>signalled</w:t>
            </w:r>
            <w:proofErr w:type="spellEnd"/>
            <w:r w:rsidRPr="004F03CE">
              <w:rPr>
                <w:rFonts w:ascii="Times New Roman" w:hAnsi="Times New Roman" w:cs="Times New Roman"/>
                <w:sz w:val="20"/>
                <w:szCs w:val="20"/>
              </w:rPr>
              <w:t xml:space="preserve"> by a SI_CHANGE_FIELD value '2':</w:t>
            </w:r>
          </w:p>
          <w:p w14:paraId="68776546"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L</w:t>
            </w:r>
            <w:r w:rsidRPr="004F03CE">
              <w:rPr>
                <w:rFonts w:ascii="Times New Roman" w:hAnsi="Times New Roman" w:cs="Times New Roman"/>
                <w:sz w:val="20"/>
                <w:szCs w:val="20"/>
              </w:rPr>
              <w:tab/>
              <w:t>A mobile station supporting network sharing should not attempt to re-read the SI2quater message;</w:t>
            </w:r>
            <w:r w:rsidRPr="004F03CE">
              <w:rPr>
                <w:rFonts w:ascii="Times New Roman" w:hAnsi="Times New Roman" w:cs="Times New Roman"/>
                <w:sz w:val="20"/>
                <w:szCs w:val="20"/>
              </w:rPr>
              <w:br/>
              <w:t>H</w:t>
            </w:r>
            <w:r w:rsidRPr="004F03CE">
              <w:rPr>
                <w:rFonts w:ascii="Times New Roman" w:hAnsi="Times New Roman" w:cs="Times New Roman"/>
                <w:sz w:val="20"/>
                <w:szCs w:val="20"/>
              </w:rPr>
              <w:tab/>
              <w:t xml:space="preserve">A mobile station supporting network sharing shall fully take into account a change of system information </w:t>
            </w:r>
            <w:proofErr w:type="spellStart"/>
            <w:r w:rsidRPr="004F03CE">
              <w:rPr>
                <w:rFonts w:ascii="Times New Roman" w:hAnsi="Times New Roman" w:cs="Times New Roman"/>
                <w:sz w:val="20"/>
                <w:szCs w:val="20"/>
              </w:rPr>
              <w:t>signalled</w:t>
            </w:r>
            <w:proofErr w:type="spellEnd"/>
            <w:r w:rsidRPr="004F03CE">
              <w:rPr>
                <w:rFonts w:ascii="Times New Roman" w:hAnsi="Times New Roman" w:cs="Times New Roman"/>
                <w:sz w:val="20"/>
                <w:szCs w:val="20"/>
              </w:rPr>
              <w:t xml:space="preserve"> by the SI_CHANGE_FIELD value '2', SI2quater included.</w:t>
            </w:r>
          </w:p>
          <w:p w14:paraId="4775183A" w14:textId="77777777" w:rsidR="00CD7EBF" w:rsidRPr="004F03CE" w:rsidRDefault="00CD7EBF" w:rsidP="00054322">
            <w:pPr>
              <w:spacing w:after="0"/>
              <w:rPr>
                <w:rFonts w:ascii="Times New Roman" w:hAnsi="Times New Roman" w:cs="Times New Roman"/>
                <w:b/>
                <w:sz w:val="20"/>
                <w:szCs w:val="20"/>
              </w:rPr>
            </w:pPr>
            <w:r w:rsidRPr="004F03CE">
              <w:rPr>
                <w:rFonts w:ascii="Times New Roman" w:hAnsi="Times New Roman" w:cs="Times New Roman"/>
                <w:b/>
                <w:sz w:val="20"/>
                <w:szCs w:val="20"/>
              </w:rPr>
              <w:t xml:space="preserve">PEO_DSC </w:t>
            </w:r>
            <w:r w:rsidRPr="004F03CE">
              <w:rPr>
                <w:rFonts w:ascii="Times New Roman" w:hAnsi="Times New Roman" w:cs="Times New Roman"/>
                <w:sz w:val="20"/>
                <w:szCs w:val="20"/>
              </w:rPr>
              <w:t>(2 bit field)</w:t>
            </w:r>
          </w:p>
          <w:p w14:paraId="722F5530"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This field provides an </w:t>
            </w:r>
            <w:proofErr w:type="spellStart"/>
            <w:r w:rsidRPr="004F03CE">
              <w:rPr>
                <w:rFonts w:ascii="Times New Roman" w:hAnsi="Times New Roman" w:cs="Times New Roman"/>
                <w:sz w:val="20"/>
                <w:szCs w:val="20"/>
              </w:rPr>
              <w:t>intial</w:t>
            </w:r>
            <w:proofErr w:type="spellEnd"/>
            <w:r w:rsidRPr="004F03CE">
              <w:rPr>
                <w:rFonts w:ascii="Times New Roman" w:hAnsi="Times New Roman" w:cs="Times New Roman"/>
                <w:sz w:val="20"/>
                <w:szCs w:val="20"/>
              </w:rPr>
              <w:t xml:space="preserve"> value for the downlink </w:t>
            </w:r>
            <w:proofErr w:type="spellStart"/>
            <w:r w:rsidRPr="004F03CE">
              <w:rPr>
                <w:rFonts w:ascii="Times New Roman" w:hAnsi="Times New Roman" w:cs="Times New Roman"/>
                <w:sz w:val="20"/>
                <w:szCs w:val="20"/>
              </w:rPr>
              <w:t>signalling</w:t>
            </w:r>
            <w:proofErr w:type="spellEnd"/>
            <w:r w:rsidRPr="004F03CE">
              <w:rPr>
                <w:rFonts w:ascii="Times New Roman" w:hAnsi="Times New Roman" w:cs="Times New Roman"/>
                <w:sz w:val="20"/>
                <w:szCs w:val="20"/>
              </w:rPr>
              <w:t xml:space="preserve"> counter (DSC) used for verifying the ongoing ability of a MS that has enabled </w:t>
            </w:r>
            <w:proofErr w:type="spellStart"/>
            <w:r w:rsidRPr="004F03CE">
              <w:rPr>
                <w:rFonts w:ascii="Times New Roman" w:hAnsi="Times New Roman" w:cs="Times New Roman"/>
                <w:sz w:val="20"/>
                <w:szCs w:val="20"/>
              </w:rPr>
              <w:t>eDRX</w:t>
            </w:r>
            <w:proofErr w:type="spellEnd"/>
            <w:r w:rsidRPr="004F03CE">
              <w:rPr>
                <w:rFonts w:ascii="Times New Roman" w:hAnsi="Times New Roman" w:cs="Times New Roman"/>
                <w:sz w:val="20"/>
                <w:szCs w:val="20"/>
              </w:rPr>
              <w:t xml:space="preserve"> to receive paging messages on the PCH (3GPP TS 45.008). The presence of the PEO_DSC field indicates the serving cell supports PEO.</w:t>
            </w:r>
          </w:p>
          <w:p w14:paraId="1CE416C3"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The PEO_DSC field is coded according to the following table:</w:t>
            </w:r>
          </w:p>
          <w:p w14:paraId="754A0849"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sz w:val="20"/>
                <w:szCs w:val="20"/>
              </w:rPr>
              <w:tab/>
              <w:t>00</w:t>
            </w:r>
            <w:r w:rsidRPr="004F03CE">
              <w:rPr>
                <w:rFonts w:ascii="Times New Roman" w:hAnsi="Times New Roman" w:cs="Times New Roman"/>
                <w:sz w:val="20"/>
                <w:szCs w:val="20"/>
              </w:rPr>
              <w:tab/>
            </w:r>
            <w:r w:rsidRPr="004F03CE">
              <w:rPr>
                <w:rFonts w:ascii="Times New Roman" w:hAnsi="Times New Roman" w:cs="Times New Roman"/>
                <w:sz w:val="20"/>
                <w:szCs w:val="20"/>
              </w:rPr>
              <w:tab/>
              <w:t>DSC = 4</w:t>
            </w:r>
          </w:p>
          <w:p w14:paraId="342CC35E"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sz w:val="20"/>
                <w:szCs w:val="20"/>
              </w:rPr>
              <w:tab/>
              <w:t xml:space="preserve">01 </w:t>
            </w:r>
            <w:r w:rsidRPr="004F03CE">
              <w:rPr>
                <w:rFonts w:ascii="Times New Roman" w:hAnsi="Times New Roman" w:cs="Times New Roman"/>
                <w:sz w:val="20"/>
                <w:szCs w:val="20"/>
              </w:rPr>
              <w:tab/>
            </w:r>
            <w:r w:rsidRPr="004F03CE">
              <w:rPr>
                <w:rFonts w:ascii="Times New Roman" w:hAnsi="Times New Roman" w:cs="Times New Roman"/>
                <w:sz w:val="20"/>
                <w:szCs w:val="20"/>
              </w:rPr>
              <w:tab/>
              <w:t>DSC = 6</w:t>
            </w:r>
          </w:p>
          <w:p w14:paraId="344FC7E3"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sz w:val="20"/>
                <w:szCs w:val="20"/>
              </w:rPr>
              <w:tab/>
              <w:t>10</w:t>
            </w:r>
            <w:r w:rsidRPr="004F03CE">
              <w:rPr>
                <w:rFonts w:ascii="Times New Roman" w:hAnsi="Times New Roman" w:cs="Times New Roman"/>
                <w:sz w:val="20"/>
                <w:szCs w:val="20"/>
              </w:rPr>
              <w:tab/>
            </w:r>
            <w:r w:rsidRPr="004F03CE">
              <w:rPr>
                <w:rFonts w:ascii="Times New Roman" w:hAnsi="Times New Roman" w:cs="Times New Roman"/>
                <w:sz w:val="20"/>
                <w:szCs w:val="20"/>
              </w:rPr>
              <w:tab/>
              <w:t>DSC = 8</w:t>
            </w:r>
          </w:p>
          <w:p w14:paraId="73B42807"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ab/>
              <w:t xml:space="preserve">11 </w:t>
            </w:r>
            <w:r w:rsidRPr="004F03CE">
              <w:rPr>
                <w:rFonts w:ascii="Times New Roman" w:hAnsi="Times New Roman" w:cs="Times New Roman"/>
                <w:sz w:val="20"/>
                <w:szCs w:val="20"/>
              </w:rPr>
              <w:tab/>
            </w:r>
            <w:r w:rsidRPr="004F03CE">
              <w:rPr>
                <w:rFonts w:ascii="Times New Roman" w:hAnsi="Times New Roman" w:cs="Times New Roman"/>
                <w:sz w:val="20"/>
                <w:szCs w:val="20"/>
              </w:rPr>
              <w:tab/>
              <w:t>DSC = 10</w:t>
            </w:r>
          </w:p>
          <w:p w14:paraId="61708934"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b/>
                <w:sz w:val="20"/>
                <w:szCs w:val="20"/>
              </w:rPr>
              <w:t xml:space="preserve">RCC </w:t>
            </w:r>
            <w:r w:rsidRPr="004F03CE">
              <w:rPr>
                <w:rFonts w:ascii="Times New Roman" w:hAnsi="Times New Roman" w:cs="Times New Roman"/>
                <w:sz w:val="20"/>
                <w:szCs w:val="20"/>
              </w:rPr>
              <w:t>(3 bit)</w:t>
            </w:r>
          </w:p>
          <w:p w14:paraId="354C890D" w14:textId="77777777" w:rsidR="00CD7EBF" w:rsidRPr="004F03CE" w:rsidRDefault="00CD7EBF" w:rsidP="00054322">
            <w:pPr>
              <w:spacing w:after="60"/>
              <w:rPr>
                <w:rFonts w:ascii="Times New Roman" w:hAnsi="Times New Roman" w:cs="Times New Roman"/>
                <w:sz w:val="20"/>
                <w:szCs w:val="20"/>
              </w:rPr>
            </w:pPr>
            <w:r w:rsidRPr="004F03CE">
              <w:rPr>
                <w:rFonts w:ascii="Times New Roman" w:hAnsi="Times New Roman" w:cs="Times New Roman"/>
                <w:sz w:val="20"/>
                <w:szCs w:val="20"/>
              </w:rPr>
              <w:t>See sub-clause 10.5.2.16.</w:t>
            </w:r>
          </w:p>
          <w:p w14:paraId="5432868C" w14:textId="77777777" w:rsidR="00CD7EBF" w:rsidRPr="004F03CE" w:rsidRDefault="00CD7EBF" w:rsidP="00054322">
            <w:pPr>
              <w:spacing w:after="0"/>
              <w:rPr>
                <w:rFonts w:ascii="Times New Roman" w:hAnsi="Times New Roman" w:cs="Times New Roman"/>
                <w:b/>
                <w:sz w:val="20"/>
                <w:szCs w:val="20"/>
              </w:rPr>
            </w:pPr>
          </w:p>
          <w:p w14:paraId="316085FF" w14:textId="77777777" w:rsidR="00CD7EBF" w:rsidRPr="004F03CE" w:rsidRDefault="00CD7EBF" w:rsidP="00054322">
            <w:pPr>
              <w:keepNext/>
              <w:keepLines/>
              <w:spacing w:after="0"/>
              <w:rPr>
                <w:rFonts w:ascii="Times New Roman" w:hAnsi="Times New Roman" w:cs="Times New Roman"/>
                <w:b/>
                <w:sz w:val="20"/>
                <w:szCs w:val="20"/>
              </w:rPr>
            </w:pPr>
            <w:r w:rsidRPr="004F03CE">
              <w:rPr>
                <w:rFonts w:ascii="Times New Roman" w:hAnsi="Times New Roman" w:cs="Times New Roman"/>
                <w:b/>
                <w:sz w:val="20"/>
                <w:szCs w:val="20"/>
              </w:rPr>
              <w:t xml:space="preserve">C1_DELTA_MIN </w:t>
            </w:r>
            <w:r w:rsidRPr="004F03CE">
              <w:rPr>
                <w:rFonts w:ascii="Times New Roman" w:hAnsi="Times New Roman" w:cs="Times New Roman"/>
                <w:sz w:val="20"/>
                <w:szCs w:val="20"/>
              </w:rPr>
              <w:t>(2 bit field)</w:t>
            </w:r>
          </w:p>
          <w:p w14:paraId="5F015902" w14:textId="77777777" w:rsidR="00CD7EBF" w:rsidRPr="004F03CE" w:rsidRDefault="00CD7EBF" w:rsidP="00054322">
            <w:pPr>
              <w:keepNext/>
              <w:keepLines/>
              <w:rPr>
                <w:rFonts w:ascii="Times New Roman" w:hAnsi="Times New Roman" w:cs="Times New Roman"/>
                <w:sz w:val="20"/>
                <w:szCs w:val="20"/>
              </w:rPr>
            </w:pPr>
            <w:r w:rsidRPr="004F03CE">
              <w:rPr>
                <w:rFonts w:ascii="Times New Roman" w:hAnsi="Times New Roman" w:cs="Times New Roman"/>
                <w:sz w:val="20"/>
                <w:szCs w:val="20"/>
              </w:rPr>
              <w:t xml:space="preserve">See sub-clause 9.1.43r. </w:t>
            </w:r>
          </w:p>
          <w:p w14:paraId="51C0859B" w14:textId="77777777" w:rsidR="00CD7EBF" w:rsidRPr="004F03CE" w:rsidRDefault="00CD7EBF" w:rsidP="00054322">
            <w:pPr>
              <w:keepNext/>
              <w:keepLines/>
              <w:spacing w:after="0"/>
              <w:rPr>
                <w:rFonts w:ascii="Times New Roman" w:hAnsi="Times New Roman" w:cs="Times New Roman"/>
                <w:sz w:val="20"/>
                <w:szCs w:val="20"/>
              </w:rPr>
            </w:pPr>
            <w:r w:rsidRPr="004F03CE">
              <w:rPr>
                <w:rFonts w:ascii="Times New Roman" w:hAnsi="Times New Roman" w:cs="Times New Roman"/>
                <w:b/>
                <w:sz w:val="20"/>
                <w:szCs w:val="20"/>
              </w:rPr>
              <w:t>C1_DELTA_MAX</w:t>
            </w:r>
            <w:r w:rsidRPr="004F03CE">
              <w:rPr>
                <w:rFonts w:ascii="Times New Roman" w:hAnsi="Times New Roman" w:cs="Times New Roman"/>
                <w:sz w:val="20"/>
                <w:szCs w:val="20"/>
              </w:rPr>
              <w:t xml:space="preserve"> (3 bit field)</w:t>
            </w:r>
          </w:p>
          <w:p w14:paraId="78433CAB"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See sub-clause 9.1.43r.</w:t>
            </w:r>
          </w:p>
          <w:p w14:paraId="077063E8" w14:textId="320BE34F" w:rsidR="00CD7EBF" w:rsidRPr="004F03CE" w:rsidRDefault="006C7565">
            <w:pPr>
              <w:rPr>
                <w:ins w:id="5065" w:author="John Diachina" w:date="2017-01-12T17:27:00Z"/>
                <w:rFonts w:ascii="Times New Roman" w:eastAsia="Times New Roman" w:hAnsi="Times New Roman" w:cs="Times New Roman"/>
                <w:sz w:val="20"/>
                <w:szCs w:val="20"/>
                <w:highlight w:val="cyan"/>
                <w:lang w:val="en-GB" w:eastAsia="en-GB"/>
                <w:rPrChange w:id="5066" w:author="John Diachina" w:date="2017-01-12T17:30:00Z">
                  <w:rPr>
                    <w:ins w:id="5067" w:author="John Diachina" w:date="2017-01-12T17:27:00Z"/>
                  </w:rPr>
                </w:rPrChange>
              </w:rPr>
            </w:pPr>
            <w:ins w:id="5068" w:author="John Diachina" w:date="2017-01-12T17:27:00Z">
              <w:r w:rsidRPr="00863114">
                <w:rPr>
                  <w:rFonts w:ascii="Times New Roman" w:hAnsi="Times New Roman" w:cs="Times New Roman"/>
                  <w:b/>
                  <w:sz w:val="20"/>
                  <w:szCs w:val="20"/>
                  <w:highlight w:val="cyan"/>
                </w:rPr>
                <w:t>MTA</w:t>
              </w:r>
              <w:r w:rsidR="00CD7EBF" w:rsidRPr="00863114">
                <w:rPr>
                  <w:rFonts w:ascii="Times New Roman" w:hAnsi="Times New Roman" w:cs="Times New Roman"/>
                  <w:b/>
                  <w:sz w:val="20"/>
                  <w:szCs w:val="20"/>
                  <w:highlight w:val="cyan"/>
                </w:rPr>
                <w:t xml:space="preserve">_BITMAP </w:t>
              </w:r>
              <w:r w:rsidR="00CD7EBF" w:rsidRPr="00863114">
                <w:rPr>
                  <w:rFonts w:ascii="Times New Roman" w:hAnsi="Times New Roman" w:cs="Times New Roman"/>
                  <w:sz w:val="20"/>
                  <w:szCs w:val="20"/>
                  <w:highlight w:val="cyan"/>
                </w:rPr>
                <w:t>(3 bits)</w:t>
              </w:r>
              <w:r w:rsidR="00CD7EBF" w:rsidRPr="00863114">
                <w:rPr>
                  <w:rFonts w:ascii="Times New Roman" w:hAnsi="Times New Roman" w:cs="Times New Roman"/>
                  <w:b/>
                  <w:sz w:val="20"/>
                  <w:szCs w:val="20"/>
                  <w:highlight w:val="cyan"/>
                </w:rPr>
                <w:br/>
              </w:r>
              <w:r w:rsidR="00CD7EBF" w:rsidRPr="00863114">
                <w:rPr>
                  <w:rFonts w:ascii="Times New Roman" w:eastAsia="Times New Roman" w:hAnsi="Times New Roman" w:cs="Times New Roman"/>
                  <w:sz w:val="20"/>
                  <w:szCs w:val="20"/>
                  <w:highlight w:val="cyan"/>
                  <w:lang w:val="en-GB" w:eastAsia="en-GB"/>
                  <w:rPrChange w:id="5069" w:author="John Diachina" w:date="2017-01-12T17:29:00Z">
                    <w:rPr/>
                  </w:rPrChange>
                </w:rPr>
                <w:t xml:space="preserve">This field contains a bitmap indicating the </w:t>
              </w:r>
            </w:ins>
            <w:ins w:id="5070" w:author="John Diachina" w:date="2017-01-12T17:28:00Z">
              <w:r w:rsidRPr="00863114">
                <w:rPr>
                  <w:rFonts w:ascii="Times New Roman" w:eastAsia="Times New Roman" w:hAnsi="Times New Roman" w:cs="Times New Roman"/>
                  <w:sz w:val="20"/>
                  <w:szCs w:val="20"/>
                  <w:highlight w:val="cyan"/>
                  <w:lang w:val="en-GB" w:eastAsia="en-GB"/>
                </w:rPr>
                <w:t>MTA</w:t>
              </w:r>
              <w:r w:rsidR="004F03CE" w:rsidRPr="00863114">
                <w:rPr>
                  <w:rFonts w:ascii="Times New Roman" w:eastAsia="Times New Roman" w:hAnsi="Times New Roman" w:cs="Times New Roman"/>
                  <w:sz w:val="20"/>
                  <w:szCs w:val="20"/>
                  <w:highlight w:val="cyan"/>
                  <w:lang w:val="en-GB" w:eastAsia="en-GB"/>
                </w:rPr>
                <w:t xml:space="preserve"> methods supported by a cell </w:t>
              </w:r>
            </w:ins>
            <w:ins w:id="5071" w:author="John Diachina" w:date="2017-01-24T12:54:00Z">
              <w:r w:rsidR="00480C9E" w:rsidRPr="00863114">
                <w:rPr>
                  <w:rFonts w:ascii="Times New Roman" w:eastAsia="Times New Roman" w:hAnsi="Times New Roman" w:cs="Times New Roman"/>
                  <w:sz w:val="20"/>
                  <w:szCs w:val="20"/>
                  <w:highlight w:val="cyan"/>
                  <w:lang w:val="en-GB" w:eastAsia="en-GB"/>
                </w:rPr>
                <w:t xml:space="preserve">(the RLC Data Block method is supported by default) </w:t>
              </w:r>
            </w:ins>
            <w:ins w:id="5072" w:author="John Diachina" w:date="2017-01-12T17:28:00Z">
              <w:r w:rsidR="004F03CE" w:rsidRPr="00863114">
                <w:rPr>
                  <w:rFonts w:ascii="Times New Roman" w:eastAsia="Times New Roman" w:hAnsi="Times New Roman" w:cs="Times New Roman"/>
                  <w:sz w:val="20"/>
                  <w:szCs w:val="20"/>
                  <w:highlight w:val="cyan"/>
                  <w:lang w:val="en-GB" w:eastAsia="en-GB"/>
                </w:rPr>
                <w:t>and</w:t>
              </w:r>
            </w:ins>
            <w:ins w:id="5073" w:author="John Diachina" w:date="2017-01-12T17:27:00Z">
              <w:r w:rsidR="00CD7EBF" w:rsidRPr="00863114">
                <w:rPr>
                  <w:rFonts w:ascii="Times New Roman" w:eastAsia="Times New Roman" w:hAnsi="Times New Roman" w:cs="Times New Roman"/>
                  <w:sz w:val="20"/>
                  <w:szCs w:val="20"/>
                  <w:highlight w:val="cyan"/>
                  <w:lang w:val="en-GB" w:eastAsia="en-GB"/>
                  <w:rPrChange w:id="5074" w:author="John Diachina" w:date="2017-01-12T17:30:00Z">
                    <w:rPr/>
                  </w:rPrChange>
                </w:rPr>
                <w:t xml:space="preserve"> </w:t>
              </w:r>
              <w:r w:rsidR="00CD7EBF" w:rsidRPr="004F03CE">
                <w:rPr>
                  <w:rFonts w:ascii="Times New Roman" w:eastAsia="Times New Roman" w:hAnsi="Times New Roman" w:cs="Times New Roman"/>
                  <w:sz w:val="20"/>
                  <w:szCs w:val="20"/>
                  <w:highlight w:val="cyan"/>
                  <w:lang w:val="en-GB" w:eastAsia="en-GB"/>
                  <w:rPrChange w:id="5075" w:author="John Diachina" w:date="2017-01-12T17:30:00Z">
                    <w:rPr/>
                  </w:rPrChange>
                </w:rPr>
                <w:t>is encoded as follows.</w:t>
              </w:r>
            </w:ins>
          </w:p>
          <w:p w14:paraId="7DB5702D" w14:textId="3B0C21FC" w:rsidR="00CD7EBF" w:rsidRPr="004F03CE" w:rsidRDefault="004F03CE" w:rsidP="00CD7EBF">
            <w:pPr>
              <w:rPr>
                <w:ins w:id="5076" w:author="John Diachina" w:date="2017-01-12T17:32:00Z"/>
                <w:rFonts w:ascii="Times New Roman" w:eastAsia="Times New Roman" w:hAnsi="Times New Roman" w:cs="Times New Roman"/>
                <w:sz w:val="20"/>
                <w:szCs w:val="20"/>
                <w:highlight w:val="cyan"/>
                <w:lang w:val="en-GB" w:eastAsia="en-GB"/>
              </w:rPr>
            </w:pPr>
            <w:ins w:id="5077" w:author="John Diachina" w:date="2017-01-12T17:27:00Z">
              <w:r w:rsidRPr="004F03CE">
                <w:rPr>
                  <w:rFonts w:ascii="Times New Roman" w:eastAsia="Times New Roman" w:hAnsi="Times New Roman" w:cs="Times New Roman"/>
                  <w:sz w:val="20"/>
                  <w:szCs w:val="20"/>
                  <w:highlight w:val="cyan"/>
                  <w:lang w:val="en-GB" w:eastAsia="en-GB"/>
                </w:rPr>
                <w:t>Bits</w:t>
              </w:r>
              <w:r w:rsidRPr="004F03CE">
                <w:rPr>
                  <w:rFonts w:ascii="Times New Roman" w:eastAsia="Times New Roman" w:hAnsi="Times New Roman" w:cs="Times New Roman"/>
                  <w:sz w:val="20"/>
                  <w:szCs w:val="20"/>
                  <w:highlight w:val="cyan"/>
                  <w:lang w:val="en-GB" w:eastAsia="en-GB"/>
                </w:rPr>
                <w:br/>
                <w:t>3 2 1</w:t>
              </w:r>
              <w:r w:rsidRPr="004F03CE">
                <w:rPr>
                  <w:rFonts w:ascii="Times New Roman" w:eastAsia="Times New Roman" w:hAnsi="Times New Roman" w:cs="Times New Roman"/>
                  <w:sz w:val="20"/>
                  <w:szCs w:val="20"/>
                  <w:highlight w:val="cyan"/>
                  <w:lang w:val="en-GB" w:eastAsia="en-GB"/>
                </w:rPr>
                <w:br/>
                <w:t xml:space="preserve">x </w:t>
              </w:r>
              <w:proofErr w:type="spellStart"/>
              <w:r w:rsidRPr="004F03CE">
                <w:rPr>
                  <w:rFonts w:ascii="Times New Roman" w:eastAsia="Times New Roman" w:hAnsi="Times New Roman" w:cs="Times New Roman"/>
                  <w:sz w:val="20"/>
                  <w:szCs w:val="20"/>
                  <w:highlight w:val="cyan"/>
                  <w:lang w:val="en-GB" w:eastAsia="en-GB"/>
                </w:rPr>
                <w:t>x</w:t>
              </w:r>
              <w:proofErr w:type="spellEnd"/>
              <w:r w:rsidRPr="004F03CE">
                <w:rPr>
                  <w:rFonts w:ascii="Times New Roman" w:eastAsia="Times New Roman" w:hAnsi="Times New Roman" w:cs="Times New Roman"/>
                  <w:sz w:val="20"/>
                  <w:szCs w:val="20"/>
                  <w:highlight w:val="cyan"/>
                  <w:lang w:val="en-GB" w:eastAsia="en-GB"/>
                </w:rPr>
                <w:t xml:space="preserve"> 1</w:t>
              </w:r>
            </w:ins>
            <w:ins w:id="5078" w:author="John Diachina" w:date="2017-01-12T17:33:00Z">
              <w:r w:rsidRPr="004F03CE">
                <w:rPr>
                  <w:rFonts w:ascii="Times New Roman" w:hAnsi="Times New Roman" w:cs="Times New Roman"/>
                  <w:sz w:val="20"/>
                  <w:szCs w:val="20"/>
                  <w:highlight w:val="cyan"/>
                </w:rPr>
                <w:tab/>
              </w:r>
            </w:ins>
            <w:ins w:id="5079" w:author="John Diachina" w:date="2017-01-12T17:27:00Z">
              <w:r w:rsidR="0074722B">
                <w:rPr>
                  <w:rFonts w:ascii="Times New Roman" w:eastAsia="Times New Roman" w:hAnsi="Times New Roman" w:cs="Times New Roman"/>
                  <w:sz w:val="20"/>
                  <w:szCs w:val="20"/>
                  <w:highlight w:val="cyan"/>
                  <w:lang w:val="en-GB" w:eastAsia="en-GB"/>
                </w:rPr>
                <w:t>MTA supported</w:t>
              </w:r>
            </w:ins>
            <w:ins w:id="5080" w:author="John Diachina" w:date="2017-01-17T17:40:00Z">
              <w:r w:rsidR="00EF7217">
                <w:rPr>
                  <w:rFonts w:ascii="Times New Roman" w:eastAsia="Times New Roman" w:hAnsi="Times New Roman" w:cs="Times New Roman"/>
                  <w:sz w:val="20"/>
                  <w:szCs w:val="20"/>
                  <w:highlight w:val="cyan"/>
                  <w:lang w:val="en-GB" w:eastAsia="en-GB"/>
                </w:rPr>
                <w:t xml:space="preserve"> using Access Burst Method</w:t>
              </w:r>
            </w:ins>
          </w:p>
          <w:p w14:paraId="61D26A04" w14:textId="335BAB73" w:rsidR="00CD7EBF" w:rsidRPr="004F03CE" w:rsidRDefault="004F03CE" w:rsidP="00054322">
            <w:pPr>
              <w:rPr>
                <w:rFonts w:ascii="Times New Roman" w:eastAsia="Times New Roman" w:hAnsi="Times New Roman" w:cs="Times New Roman"/>
                <w:sz w:val="20"/>
                <w:szCs w:val="20"/>
                <w:lang w:val="en-GB" w:eastAsia="en-GB"/>
                <w:rPrChange w:id="5081" w:author="John Diachina" w:date="2017-01-12T17:32:00Z">
                  <w:rPr/>
                </w:rPrChange>
              </w:rPr>
            </w:pPr>
            <w:ins w:id="5082" w:author="John Diachina" w:date="2017-01-12T17:32:00Z">
              <w:r w:rsidRPr="004F03CE">
                <w:rPr>
                  <w:rFonts w:ascii="Times New Roman" w:eastAsia="Times New Roman" w:hAnsi="Times New Roman" w:cs="Times New Roman"/>
                  <w:sz w:val="20"/>
                  <w:szCs w:val="20"/>
                  <w:highlight w:val="cyan"/>
                  <w:lang w:val="en-GB" w:eastAsia="en-GB"/>
                </w:rPr>
                <w:t>All remaining bit positions are reserved.</w:t>
              </w:r>
            </w:ins>
          </w:p>
        </w:tc>
      </w:tr>
    </w:tbl>
    <w:p w14:paraId="2DEDE89B" w14:textId="77777777" w:rsidR="00CD7EBF" w:rsidRPr="00F6062D" w:rsidRDefault="00CD7EBF" w:rsidP="00CD7EBF"/>
    <w:p w14:paraId="1B014286" w14:textId="78B1F4FC" w:rsidR="00CD7EBF" w:rsidRPr="00911F44" w:rsidRDefault="00CD7EBF" w:rsidP="00911F44">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911F44">
        <w:rPr>
          <w:rFonts w:ascii="Times New Roman" w:eastAsia="Times New Roman" w:hAnsi="Times New Roman" w:cs="Times New Roman"/>
          <w:sz w:val="20"/>
          <w:szCs w:val="20"/>
          <w:lang w:val="en-GB" w:eastAsia="en-GB"/>
        </w:rPr>
        <w:t>NOTE:</w:t>
      </w:r>
      <w:r w:rsidRPr="00911F44">
        <w:rPr>
          <w:rFonts w:ascii="Times New Roman" w:eastAsia="Times New Roman" w:hAnsi="Times New Roman" w:cs="Times New Roman"/>
          <w:sz w:val="20"/>
          <w:szCs w:val="20"/>
          <w:lang w:val="en-GB" w:eastAsia="en-GB"/>
        </w:rPr>
        <w:tab/>
        <w:t>The SGSN Release bit indicates the version of the SGSN specific protocols and is not applicable to access stratum protocols.</w:t>
      </w:r>
    </w:p>
    <w:p w14:paraId="5E104E7F" w14:textId="77777777" w:rsidR="00911F44" w:rsidRDefault="00911F44" w:rsidP="00CD7EBF">
      <w:pPr>
        <w:pStyle w:val="NO"/>
      </w:pPr>
    </w:p>
    <w:p w14:paraId="5E5F330D" w14:textId="151B4E61" w:rsidR="00911F44" w:rsidRPr="00F6062D" w:rsidRDefault="00911F44" w:rsidP="00911F44">
      <w:pPr>
        <w:pStyle w:val="TH"/>
        <w:ind w:left="720"/>
        <w:jc w:val="left"/>
        <w:rPr>
          <w:noProof/>
        </w:rPr>
      </w:pPr>
      <w:bookmarkStart w:id="5083" w:name="_Toc468733075"/>
      <w:r w:rsidRPr="00F6062D">
        <w:rPr>
          <w:noProof/>
        </w:rPr>
        <w:lastRenderedPageBreak/>
        <w:t>9.1.43q</w:t>
      </w:r>
      <w:r w:rsidRPr="00F6062D">
        <w:rPr>
          <w:noProof/>
        </w:rPr>
        <w:tab/>
        <w:t>EC System information type 2</w:t>
      </w:r>
      <w:bookmarkEnd w:id="5083"/>
      <w:r>
        <w:rPr>
          <w:noProof/>
        </w:rPr>
        <w:t xml:space="preserve"> (44.018)</w:t>
      </w:r>
    </w:p>
    <w:p w14:paraId="053662C7" w14:textId="77777777" w:rsidR="00911F44" w:rsidRPr="00911F44" w:rsidRDefault="00911F44" w:rsidP="00911F4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911F44">
        <w:rPr>
          <w:rFonts w:ascii="Times New Roman" w:eastAsia="Times New Roman" w:hAnsi="Times New Roman" w:cs="Times New Roman"/>
          <w:sz w:val="20"/>
          <w:szCs w:val="20"/>
          <w:lang w:val="en-GB" w:eastAsia="en-GB"/>
        </w:rPr>
        <w:t>This message is sent on the EC-BCCH if EC-GSM-</w:t>
      </w:r>
      <w:proofErr w:type="spellStart"/>
      <w:r w:rsidRPr="00911F44">
        <w:rPr>
          <w:rFonts w:ascii="Times New Roman" w:eastAsia="Times New Roman" w:hAnsi="Times New Roman" w:cs="Times New Roman"/>
          <w:sz w:val="20"/>
          <w:szCs w:val="20"/>
          <w:lang w:val="en-GB" w:eastAsia="en-GB"/>
        </w:rPr>
        <w:t>IoT</w:t>
      </w:r>
      <w:proofErr w:type="spellEnd"/>
      <w:r w:rsidRPr="00911F44">
        <w:rPr>
          <w:rFonts w:ascii="Times New Roman" w:eastAsia="Times New Roman" w:hAnsi="Times New Roman" w:cs="Times New Roman"/>
          <w:sz w:val="20"/>
          <w:szCs w:val="20"/>
          <w:lang w:val="en-GB" w:eastAsia="en-GB"/>
        </w:rPr>
        <w:t xml:space="preserve">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14:paraId="127812BC" w14:textId="77777777" w:rsidR="00911F44" w:rsidRPr="00911F44" w:rsidRDefault="00911F44" w:rsidP="00911F44">
      <w:pPr>
        <w:keepNext/>
        <w:keepLines/>
        <w:ind w:left="2422" w:hanging="1418"/>
        <w:rPr>
          <w:rFonts w:ascii="Times New Roman" w:hAnsi="Times New Roman" w:cs="Times New Roman"/>
          <w:sz w:val="20"/>
          <w:szCs w:val="20"/>
        </w:rPr>
      </w:pPr>
      <w:r w:rsidRPr="00911F44">
        <w:rPr>
          <w:rFonts w:ascii="Times New Roman" w:hAnsi="Times New Roman" w:cs="Times New Roman"/>
          <w:sz w:val="20"/>
          <w:szCs w:val="20"/>
        </w:rPr>
        <w:t>Message type:</w:t>
      </w:r>
      <w:r w:rsidRPr="00911F44">
        <w:rPr>
          <w:rFonts w:ascii="Times New Roman" w:hAnsi="Times New Roman" w:cs="Times New Roman"/>
          <w:sz w:val="20"/>
          <w:szCs w:val="20"/>
        </w:rPr>
        <w:tab/>
        <w:t>EC SYSTEM INFORMATION TYPE 2</w:t>
      </w:r>
    </w:p>
    <w:p w14:paraId="237370BE" w14:textId="77777777" w:rsidR="00911F44" w:rsidRPr="00911F44" w:rsidRDefault="00911F44" w:rsidP="00911F44">
      <w:pPr>
        <w:keepNext/>
        <w:keepLines/>
        <w:ind w:left="2422" w:hanging="1418"/>
        <w:rPr>
          <w:rFonts w:ascii="Times New Roman" w:hAnsi="Times New Roman" w:cs="Times New Roman"/>
          <w:sz w:val="20"/>
          <w:szCs w:val="20"/>
        </w:rPr>
      </w:pPr>
      <w:r w:rsidRPr="00911F44">
        <w:rPr>
          <w:rFonts w:ascii="Times New Roman" w:hAnsi="Times New Roman" w:cs="Times New Roman"/>
          <w:sz w:val="20"/>
          <w:szCs w:val="20"/>
        </w:rPr>
        <w:t>Significance:</w:t>
      </w:r>
      <w:r w:rsidRPr="00911F44">
        <w:rPr>
          <w:rFonts w:ascii="Times New Roman" w:hAnsi="Times New Roman" w:cs="Times New Roman"/>
          <w:sz w:val="20"/>
          <w:szCs w:val="20"/>
        </w:rPr>
        <w:tab/>
        <w:t>dual</w:t>
      </w:r>
    </w:p>
    <w:p w14:paraId="1EB8F694" w14:textId="77777777" w:rsidR="00911F44" w:rsidRPr="00F6062D" w:rsidRDefault="00911F44" w:rsidP="00911F44">
      <w:pPr>
        <w:pStyle w:val="TH"/>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911F44" w:rsidRPr="00F6062D" w14:paraId="6717C895" w14:textId="77777777" w:rsidTr="00054322">
        <w:trPr>
          <w:cantSplit/>
          <w:jc w:val="center"/>
        </w:trPr>
        <w:tc>
          <w:tcPr>
            <w:tcW w:w="9855" w:type="dxa"/>
          </w:tcPr>
          <w:p w14:paraId="38D83F2B"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lastRenderedPageBreak/>
              <w:t>Direction:</w:t>
            </w:r>
            <w:r w:rsidRPr="00911F44">
              <w:rPr>
                <w:rFonts w:ascii="Arial" w:hAnsi="Arial" w:cs="Arial"/>
                <w:sz w:val="18"/>
                <w:szCs w:val="18"/>
              </w:rPr>
              <w:tab/>
              <w:t>network to mobile station&lt; EC System Information Type 2 &gt; ::=</w:t>
            </w:r>
          </w:p>
          <w:p w14:paraId="5AFC1F53"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rPr>
              <w:tab/>
            </w:r>
            <w:r w:rsidRPr="00911F44">
              <w:rPr>
                <w:rFonts w:ascii="Arial" w:hAnsi="Arial" w:cs="Arial"/>
                <w:sz w:val="18"/>
                <w:szCs w:val="18"/>
                <w:lang w:val="fr-FR"/>
              </w:rPr>
              <w:t xml:space="preserve">&lt; </w:t>
            </w:r>
            <w:r w:rsidRPr="00911F44">
              <w:rPr>
                <w:rFonts w:ascii="Arial" w:hAnsi="Arial" w:cs="Arial"/>
                <w:b/>
                <w:sz w:val="18"/>
                <w:szCs w:val="18"/>
                <w:lang w:val="fr-FR"/>
              </w:rPr>
              <w:t>Message Type</w:t>
            </w:r>
            <w:r w:rsidRPr="00911F44">
              <w:rPr>
                <w:rFonts w:ascii="Arial" w:hAnsi="Arial" w:cs="Arial"/>
                <w:sz w:val="18"/>
                <w:szCs w:val="18"/>
                <w:lang w:val="fr-FR"/>
              </w:rPr>
              <w:t> : bit (3) &gt;</w:t>
            </w:r>
          </w:p>
          <w:p w14:paraId="154A90AA"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EC SI 2_INDEX </w:t>
            </w:r>
            <w:r w:rsidRPr="00911F44">
              <w:rPr>
                <w:rFonts w:ascii="Arial" w:hAnsi="Arial" w:cs="Arial"/>
                <w:sz w:val="18"/>
                <w:szCs w:val="18"/>
                <w:lang w:val="fr-FR"/>
              </w:rPr>
              <w:t>: bit (2) &gt;</w:t>
            </w:r>
          </w:p>
          <w:p w14:paraId="689C979B"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EC SI 2_COUNT </w:t>
            </w:r>
            <w:r w:rsidRPr="00911F44">
              <w:rPr>
                <w:rFonts w:ascii="Arial" w:hAnsi="Arial" w:cs="Arial"/>
                <w:sz w:val="18"/>
                <w:szCs w:val="18"/>
                <w:lang w:val="fr-FR"/>
              </w:rPr>
              <w:t>: bit (2) &gt;</w:t>
            </w:r>
          </w:p>
          <w:p w14:paraId="5A710AF2"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EC SI_CHANGE_MARK </w:t>
            </w:r>
            <w:r w:rsidRPr="00911F44">
              <w:rPr>
                <w:rFonts w:ascii="Arial" w:hAnsi="Arial" w:cs="Arial"/>
                <w:sz w:val="18"/>
                <w:szCs w:val="18"/>
                <w:lang w:val="fr-FR"/>
              </w:rPr>
              <w:t>:</w:t>
            </w:r>
            <w:r w:rsidRPr="00911F44">
              <w:rPr>
                <w:rFonts w:ascii="Arial" w:hAnsi="Arial" w:cs="Arial"/>
                <w:b/>
                <w:sz w:val="18"/>
                <w:szCs w:val="18"/>
                <w:lang w:val="fr-FR"/>
              </w:rPr>
              <w:t xml:space="preserve"> </w:t>
            </w:r>
            <w:r w:rsidRPr="00911F44">
              <w:rPr>
                <w:rFonts w:ascii="Arial" w:hAnsi="Arial" w:cs="Arial"/>
                <w:sz w:val="18"/>
                <w:szCs w:val="18"/>
                <w:lang w:val="fr-FR"/>
              </w:rPr>
              <w:t>bit (5) &gt;</w:t>
            </w:r>
          </w:p>
          <w:p w14:paraId="3DBDC67F" w14:textId="77777777" w:rsidR="00911F44" w:rsidRPr="00911F44" w:rsidRDefault="00911F44" w:rsidP="00911F44">
            <w:pPr>
              <w:keepNext/>
              <w:keepLines/>
              <w:spacing w:after="0"/>
              <w:rPr>
                <w:rFonts w:ascii="Arial" w:hAnsi="Arial" w:cs="Arial"/>
                <w:sz w:val="18"/>
                <w:szCs w:val="18"/>
                <w:lang w:val="fr-FR"/>
              </w:rPr>
            </w:pPr>
          </w:p>
          <w:p w14:paraId="3474D52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lang w:val="fr-FR"/>
              </w:rPr>
              <w:tab/>
            </w:r>
            <w:r w:rsidRPr="00911F44">
              <w:rPr>
                <w:rFonts w:ascii="Arial" w:hAnsi="Arial" w:cs="Arial"/>
                <w:sz w:val="18"/>
                <w:szCs w:val="18"/>
              </w:rPr>
              <w:t xml:space="preserve">{ 0 | 1 &lt; </w:t>
            </w:r>
            <w:r w:rsidRPr="00911F44">
              <w:rPr>
                <w:rFonts w:ascii="Arial" w:hAnsi="Arial" w:cs="Arial"/>
                <w:b/>
                <w:sz w:val="18"/>
                <w:szCs w:val="18"/>
              </w:rPr>
              <w:t xml:space="preserve">EC Cell Selection Parameters </w:t>
            </w:r>
            <w:r w:rsidRPr="00911F44">
              <w:rPr>
                <w:rFonts w:ascii="Arial" w:hAnsi="Arial" w:cs="Arial"/>
                <w:sz w:val="18"/>
                <w:szCs w:val="18"/>
              </w:rPr>
              <w:t>: &lt; EC Cell Selection Parameters</w:t>
            </w:r>
            <w:r w:rsidRPr="00911F44">
              <w:rPr>
                <w:rFonts w:ascii="Arial" w:hAnsi="Arial" w:cs="Arial"/>
                <w:b/>
                <w:sz w:val="18"/>
                <w:szCs w:val="18"/>
              </w:rPr>
              <w:t xml:space="preserve">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0121D293"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 xml:space="preserve">Coverage Class Selection Parameters </w:t>
            </w:r>
            <w:r w:rsidRPr="00911F44">
              <w:rPr>
                <w:rFonts w:ascii="Arial" w:hAnsi="Arial" w:cs="Arial"/>
                <w:sz w:val="18"/>
                <w:szCs w:val="18"/>
              </w:rPr>
              <w:t xml:space="preserve">: &lt; Coverage Class Selection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0997F49F"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 xml:space="preserve">EC-RACH Control Parameters </w:t>
            </w:r>
            <w:r w:rsidRPr="00911F44">
              <w:rPr>
                <w:rFonts w:ascii="Arial" w:hAnsi="Arial" w:cs="Arial"/>
                <w:sz w:val="18"/>
                <w:szCs w:val="18"/>
              </w:rPr>
              <w:t xml:space="preserve">: &lt; EC-RACH Control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2590397A"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Short</w:t>
            </w:r>
            <w:r w:rsidRPr="00911F44">
              <w:rPr>
                <w:rFonts w:ascii="Arial" w:hAnsi="Arial" w:cs="Arial"/>
                <w:sz w:val="18"/>
                <w:szCs w:val="18"/>
              </w:rPr>
              <w:t xml:space="preserve"> </w:t>
            </w:r>
            <w:r w:rsidRPr="00911F44">
              <w:rPr>
                <w:rFonts w:ascii="Arial" w:hAnsi="Arial" w:cs="Arial"/>
                <w:b/>
                <w:sz w:val="18"/>
                <w:szCs w:val="18"/>
              </w:rPr>
              <w:t xml:space="preserve">RACH Control Parameters </w:t>
            </w:r>
            <w:r w:rsidRPr="00911F44">
              <w:rPr>
                <w:rFonts w:ascii="Arial" w:hAnsi="Arial" w:cs="Arial"/>
                <w:sz w:val="18"/>
                <w:szCs w:val="18"/>
              </w:rPr>
              <w:t xml:space="preserve">: &lt; Short RACH Control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28F9C7C3"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EC Cell Options</w:t>
            </w:r>
            <w:r w:rsidRPr="00911F44">
              <w:rPr>
                <w:rFonts w:ascii="Arial" w:hAnsi="Arial" w:cs="Arial"/>
                <w:sz w:val="18"/>
                <w:szCs w:val="18"/>
              </w:rPr>
              <w:t xml:space="preserve">: &lt; EC Cell Options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05C1B718" w14:textId="1A0C3EFB" w:rsidR="00911F44" w:rsidRDefault="00911F44" w:rsidP="00911F44">
            <w:pPr>
              <w:keepNext/>
              <w:keepLines/>
              <w:spacing w:after="0"/>
              <w:rPr>
                <w:ins w:id="5084" w:author="John Diachina" w:date="2017-01-12T18:06:00Z"/>
                <w:rFonts w:ascii="Arial" w:hAnsi="Arial" w:cs="Arial"/>
                <w:i/>
                <w:sz w:val="18"/>
                <w:szCs w:val="18"/>
              </w:rPr>
            </w:pPr>
            <w:ins w:id="5085" w:author="John Diachina" w:date="2017-01-12T18:06:00Z">
              <w:r w:rsidRPr="00911F44">
                <w:rPr>
                  <w:rFonts w:ascii="Arial" w:hAnsi="Arial" w:cs="Arial"/>
                  <w:sz w:val="18"/>
                  <w:szCs w:val="18"/>
                </w:rPr>
                <w:tab/>
              </w:r>
              <w:r w:rsidRPr="00391918">
                <w:rPr>
                  <w:rFonts w:ascii="Arial" w:hAnsi="Arial" w:cs="Arial"/>
                  <w:i/>
                  <w:sz w:val="18"/>
                  <w:szCs w:val="18"/>
                  <w:highlight w:val="cyan"/>
                </w:rPr>
                <w:t>-- Additions in release Rel-14:</w:t>
              </w:r>
            </w:ins>
          </w:p>
          <w:p w14:paraId="11715C25" w14:textId="366F8264" w:rsidR="00911F44" w:rsidRPr="00911F44" w:rsidRDefault="00911F44" w:rsidP="00911F44">
            <w:pPr>
              <w:keepNext/>
              <w:keepLines/>
              <w:spacing w:after="0"/>
              <w:rPr>
                <w:rFonts w:ascii="Arial" w:hAnsi="Arial" w:cs="Arial"/>
                <w:sz w:val="18"/>
                <w:szCs w:val="18"/>
              </w:rPr>
            </w:pPr>
            <w:ins w:id="5086" w:author="John Diachina" w:date="2017-01-12T18:06:00Z">
              <w:r w:rsidRPr="00911F44">
                <w:rPr>
                  <w:rFonts w:ascii="Arial" w:hAnsi="Arial" w:cs="Arial"/>
                  <w:sz w:val="18"/>
                  <w:szCs w:val="18"/>
                </w:rPr>
                <w:tab/>
              </w:r>
              <w:r w:rsidRPr="004F03CE">
                <w:rPr>
                  <w:rFonts w:ascii="Arial" w:hAnsi="Arial" w:cs="Arial"/>
                  <w:sz w:val="18"/>
                  <w:szCs w:val="18"/>
                  <w:highlight w:val="cyan"/>
                  <w:rPrChange w:id="5087" w:author="John Diachina" w:date="2017-01-12T17:25:00Z">
                    <w:rPr/>
                  </w:rPrChange>
                </w:rPr>
                <w:t xml:space="preserve">{ 0 | 1 </w:t>
              </w:r>
              <w:r w:rsidRPr="00863114">
                <w:rPr>
                  <w:rFonts w:ascii="Arial" w:hAnsi="Arial" w:cs="Arial"/>
                  <w:sz w:val="18"/>
                  <w:szCs w:val="18"/>
                  <w:highlight w:val="cyan"/>
                  <w:rPrChange w:id="5088" w:author="John Diachina" w:date="2017-01-12T17:25:00Z">
                    <w:rPr/>
                  </w:rPrChange>
                </w:rPr>
                <w:t xml:space="preserve">&lt; </w:t>
              </w:r>
              <w:r w:rsidR="006C7565" w:rsidRPr="00863114">
                <w:rPr>
                  <w:rFonts w:ascii="Arial" w:hAnsi="Arial" w:cs="Arial"/>
                  <w:sz w:val="18"/>
                  <w:szCs w:val="18"/>
                  <w:highlight w:val="cyan"/>
                </w:rPr>
                <w:t>MTA</w:t>
              </w:r>
              <w:r w:rsidRPr="00863114">
                <w:rPr>
                  <w:rFonts w:ascii="Arial" w:hAnsi="Arial" w:cs="Arial"/>
                  <w:sz w:val="18"/>
                  <w:szCs w:val="18"/>
                  <w:highlight w:val="cyan"/>
                </w:rPr>
                <w:t>_BITMAP</w:t>
              </w:r>
              <w:r w:rsidRPr="00863114">
                <w:rPr>
                  <w:rFonts w:ascii="Arial" w:hAnsi="Arial" w:cs="Arial"/>
                  <w:b/>
                  <w:sz w:val="18"/>
                  <w:szCs w:val="18"/>
                  <w:highlight w:val="cyan"/>
                  <w:rPrChange w:id="5089" w:author="John Diachina" w:date="2017-01-12T17:25:00Z">
                    <w:rPr>
                      <w:b/>
                    </w:rPr>
                  </w:rPrChange>
                </w:rPr>
                <w:t xml:space="preserve"> </w:t>
              </w:r>
            </w:ins>
            <w:ins w:id="5090" w:author="John Diachina" w:date="2017-01-12T18:07:00Z">
              <w:r w:rsidRPr="00863114">
                <w:rPr>
                  <w:rFonts w:ascii="Arial" w:hAnsi="Arial" w:cs="Arial"/>
                  <w:sz w:val="18"/>
                  <w:szCs w:val="18"/>
                  <w:highlight w:val="cyan"/>
                </w:rPr>
                <w:t xml:space="preserve">: bit </w:t>
              </w:r>
              <w:r>
                <w:rPr>
                  <w:rFonts w:ascii="Arial" w:hAnsi="Arial" w:cs="Arial"/>
                  <w:sz w:val="18"/>
                  <w:szCs w:val="18"/>
                  <w:highlight w:val="cyan"/>
                </w:rPr>
                <w:t xml:space="preserve">(3) </w:t>
              </w:r>
            </w:ins>
            <w:ins w:id="5091" w:author="John Diachina" w:date="2017-01-12T18:06:00Z">
              <w:r w:rsidRPr="004F03CE">
                <w:rPr>
                  <w:rFonts w:ascii="Arial" w:hAnsi="Arial" w:cs="Arial"/>
                  <w:sz w:val="18"/>
                  <w:szCs w:val="18"/>
                  <w:highlight w:val="cyan"/>
                  <w:rPrChange w:id="5092" w:author="John Diachina" w:date="2017-01-12T17:25:00Z">
                    <w:rPr/>
                  </w:rPrChange>
                </w:rPr>
                <w:t xml:space="preserve">&gt; </w:t>
              </w:r>
              <w:r>
                <w:rPr>
                  <w:rFonts w:ascii="Arial" w:hAnsi="Arial" w:cs="Arial"/>
                  <w:sz w:val="18"/>
                  <w:szCs w:val="18"/>
                  <w:highlight w:val="cyan"/>
                </w:rPr>
                <w:t>}</w:t>
              </w:r>
            </w:ins>
          </w:p>
          <w:p w14:paraId="44E8C089"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&lt; spare padding &gt; ;</w:t>
            </w:r>
          </w:p>
          <w:p w14:paraId="302F15BC" w14:textId="77777777" w:rsidR="00911F44" w:rsidRPr="00911F44" w:rsidRDefault="00911F44" w:rsidP="00911F44">
            <w:pPr>
              <w:keepNext/>
              <w:keepLines/>
              <w:spacing w:after="0"/>
              <w:rPr>
                <w:rFonts w:ascii="Arial" w:hAnsi="Arial" w:cs="Arial"/>
                <w:sz w:val="18"/>
                <w:szCs w:val="18"/>
              </w:rPr>
            </w:pPr>
          </w:p>
          <w:p w14:paraId="196193E2"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&lt; EC Cell Selection Parameters</w:t>
            </w:r>
            <w:r w:rsidRPr="00911F44">
              <w:rPr>
                <w:rFonts w:ascii="Arial" w:hAnsi="Arial" w:cs="Arial"/>
                <w:b/>
                <w:sz w:val="18"/>
                <w:szCs w:val="18"/>
              </w:rPr>
              <w:t xml:space="preserve">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4F72FC9F" w14:textId="77777777" w:rsidR="00911F44" w:rsidRPr="00911F44" w:rsidRDefault="00911F44" w:rsidP="00911F44">
            <w:pPr>
              <w:keepNext/>
              <w:keepLines/>
              <w:spacing w:after="0"/>
              <w:rPr>
                <w:rFonts w:ascii="Arial" w:hAnsi="Arial" w:cs="Arial"/>
                <w:b/>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Location Area Identification </w:t>
            </w:r>
            <w:r w:rsidRPr="00911F44">
              <w:rPr>
                <w:rFonts w:ascii="Arial" w:hAnsi="Arial" w:cs="Arial"/>
                <w:sz w:val="18"/>
                <w:szCs w:val="18"/>
              </w:rPr>
              <w:t>: bit (40) &gt;</w:t>
            </w:r>
          </w:p>
          <w:p w14:paraId="09525075"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Routing Area Code </w:t>
            </w:r>
            <w:r w:rsidRPr="00911F44">
              <w:rPr>
                <w:rFonts w:ascii="Arial" w:hAnsi="Arial" w:cs="Arial"/>
                <w:sz w:val="18"/>
                <w:szCs w:val="18"/>
              </w:rPr>
              <w:t>: bit (8) &gt;</w:t>
            </w:r>
          </w:p>
          <w:p w14:paraId="35E5532C"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Cell Identity </w:t>
            </w:r>
            <w:r w:rsidRPr="00911F44">
              <w:rPr>
                <w:rFonts w:ascii="Arial" w:hAnsi="Arial" w:cs="Arial"/>
                <w:sz w:val="18"/>
                <w:szCs w:val="18"/>
              </w:rPr>
              <w:t>: bit (16) &gt;</w:t>
            </w:r>
          </w:p>
          <w:p w14:paraId="39B4A171"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EC_BS_CC_CHANS </w:t>
            </w:r>
            <w:r w:rsidRPr="00911F44">
              <w:rPr>
                <w:rFonts w:ascii="Arial" w:hAnsi="Arial" w:cs="Arial"/>
                <w:sz w:val="18"/>
                <w:szCs w:val="18"/>
              </w:rPr>
              <w:t>: bit (2) &gt;</w:t>
            </w:r>
          </w:p>
          <w:p w14:paraId="61A23973" w14:textId="77777777" w:rsidR="00911F44" w:rsidRPr="00911F44" w:rsidRDefault="00911F44" w:rsidP="00911F44">
            <w:pPr>
              <w:keepNext/>
              <w:keepLines/>
              <w:spacing w:after="0"/>
              <w:rPr>
                <w:rFonts w:ascii="Arial" w:hAnsi="Arial" w:cs="Arial"/>
                <w:i/>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EC_RXLEV_ACCESS_MIN </w:t>
            </w:r>
            <w:r w:rsidRPr="00911F44">
              <w:rPr>
                <w:rFonts w:ascii="Arial" w:hAnsi="Arial" w:cs="Arial"/>
                <w:sz w:val="18"/>
                <w:szCs w:val="18"/>
              </w:rPr>
              <w:t>: bit (6) &gt;</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used in the path loss criterion C1</w:t>
            </w:r>
          </w:p>
          <w:p w14:paraId="2782E2F8"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MS_TXPWR_MAX_CCH </w:t>
            </w:r>
            <w:r w:rsidRPr="00911F44">
              <w:rPr>
                <w:rFonts w:ascii="Arial" w:hAnsi="Arial" w:cs="Arial"/>
                <w:sz w:val="18"/>
                <w:szCs w:val="18"/>
              </w:rPr>
              <w:t>: bit (5) &gt;</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used in the path loss criterion C1</w:t>
            </w:r>
          </w:p>
          <w:p w14:paraId="634A170A"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LB_MS_TXPWR_MAX_CCH </w:t>
            </w:r>
            <w:r w:rsidRPr="00911F44">
              <w:rPr>
                <w:rFonts w:ascii="Arial" w:hAnsi="Arial" w:cs="Arial"/>
                <w:sz w:val="18"/>
                <w:szCs w:val="18"/>
              </w:rPr>
              <w:t>: bit (5) &gt; }</w:t>
            </w:r>
          </w:p>
          <w:p w14:paraId="2C62B765"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w:t>
            </w: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CELL_SELECTION_RLA_MARGIN </w:t>
            </w:r>
            <w:r w:rsidRPr="00911F44">
              <w:rPr>
                <w:rFonts w:ascii="Arial" w:hAnsi="Arial" w:cs="Arial"/>
                <w:sz w:val="18"/>
                <w:szCs w:val="18"/>
              </w:rPr>
              <w:t>: bit (3) &gt; };</w:t>
            </w:r>
          </w:p>
          <w:p w14:paraId="62227295" w14:textId="77777777" w:rsidR="00911F44" w:rsidRPr="00911F44" w:rsidRDefault="00911F44" w:rsidP="00911F44">
            <w:pPr>
              <w:keepNext/>
              <w:keepLines/>
              <w:spacing w:after="0"/>
              <w:rPr>
                <w:rFonts w:ascii="Arial" w:hAnsi="Arial" w:cs="Arial"/>
                <w:sz w:val="18"/>
                <w:szCs w:val="18"/>
              </w:rPr>
            </w:pPr>
          </w:p>
          <w:p w14:paraId="5E92B69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&lt; Coverage Class Selection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3D7481DF"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DL_CC_Selection</w:t>
            </w:r>
            <w:proofErr w:type="spellEnd"/>
            <w:r w:rsidRPr="00911F44">
              <w:rPr>
                <w:rFonts w:ascii="Arial" w:hAnsi="Arial" w:cs="Arial"/>
                <w:sz w:val="18"/>
                <w:szCs w:val="18"/>
              </w:rPr>
              <w:t>: bit (1) &gt;</w:t>
            </w:r>
          </w:p>
          <w:p w14:paraId="39A723E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BT_Threshold_DL</w:t>
            </w:r>
            <w:proofErr w:type="spellEnd"/>
            <w:r w:rsidRPr="00911F44">
              <w:rPr>
                <w:rFonts w:ascii="Arial" w:hAnsi="Arial" w:cs="Arial"/>
                <w:sz w:val="18"/>
                <w:szCs w:val="18"/>
              </w:rPr>
              <w:t>: bit (5) &gt;</w:t>
            </w:r>
            <w:r w:rsidRPr="00911F44">
              <w:rPr>
                <w:rFonts w:ascii="Arial" w:hAnsi="Arial" w:cs="Arial"/>
                <w:sz w:val="18"/>
                <w:szCs w:val="18"/>
              </w:rPr>
              <w:br/>
            </w: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CC2_Range_DL </w:t>
            </w:r>
            <w:r w:rsidRPr="00911F44">
              <w:rPr>
                <w:rFonts w:ascii="Arial" w:hAnsi="Arial" w:cs="Arial"/>
                <w:sz w:val="18"/>
                <w:szCs w:val="18"/>
              </w:rPr>
              <w:t>: bit (5) &gt; }</w:t>
            </w:r>
          </w:p>
          <w:p w14:paraId="5C18166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CC3_Range_DL </w:t>
            </w:r>
            <w:r w:rsidRPr="00911F44">
              <w:rPr>
                <w:rFonts w:ascii="Arial" w:hAnsi="Arial" w:cs="Arial"/>
                <w:sz w:val="18"/>
                <w:szCs w:val="18"/>
              </w:rPr>
              <w:t>: bit (5) &gt; }</w:t>
            </w:r>
          </w:p>
          <w:p w14:paraId="231F3E1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BT_Threshold_UL</w:t>
            </w:r>
            <w:proofErr w:type="spellEnd"/>
            <w:r w:rsidRPr="00911F44">
              <w:rPr>
                <w:rFonts w:ascii="Arial" w:hAnsi="Arial" w:cs="Arial"/>
                <w:sz w:val="18"/>
                <w:szCs w:val="18"/>
              </w:rPr>
              <w:t>: bit (5) &gt;</w:t>
            </w:r>
            <w:r w:rsidRPr="00911F44">
              <w:rPr>
                <w:rFonts w:ascii="Arial" w:hAnsi="Arial" w:cs="Arial"/>
                <w:sz w:val="18"/>
                <w:szCs w:val="18"/>
              </w:rPr>
              <w:br/>
            </w: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CC2_Range_UL </w:t>
            </w:r>
            <w:r w:rsidRPr="00911F44">
              <w:rPr>
                <w:rFonts w:ascii="Arial" w:hAnsi="Arial" w:cs="Arial"/>
                <w:sz w:val="18"/>
                <w:szCs w:val="18"/>
              </w:rPr>
              <w:t>: bit (5) &gt; }</w:t>
            </w:r>
          </w:p>
          <w:p w14:paraId="009DAA5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CC3_Range_UL </w:t>
            </w:r>
            <w:r w:rsidRPr="00911F44">
              <w:rPr>
                <w:rFonts w:ascii="Arial" w:hAnsi="Arial" w:cs="Arial"/>
                <w:sz w:val="18"/>
                <w:szCs w:val="18"/>
              </w:rPr>
              <w:t xml:space="preserve">: bit (5) &gt; } </w:t>
            </w:r>
          </w:p>
          <w:p w14:paraId="3B9C5EA3"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BSPWR </w:t>
            </w:r>
            <w:r w:rsidRPr="00911F44">
              <w:rPr>
                <w:rFonts w:ascii="Arial" w:hAnsi="Arial" w:cs="Arial"/>
                <w:sz w:val="18"/>
                <w:szCs w:val="18"/>
              </w:rPr>
              <w:t>: bit (6) &gt;</w:t>
            </w:r>
          </w:p>
          <w:p w14:paraId="78E7724C"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proofErr w:type="spellStart"/>
            <w:r w:rsidRPr="00911F44">
              <w:rPr>
                <w:rFonts w:ascii="Arial" w:hAnsi="Arial" w:cs="Arial"/>
                <w:b/>
                <w:sz w:val="18"/>
                <w:szCs w:val="18"/>
              </w:rPr>
              <w:t>DL_Signal_Strength_Step_Size</w:t>
            </w:r>
            <w:proofErr w:type="spellEnd"/>
            <w:r w:rsidRPr="00911F44">
              <w:rPr>
                <w:rFonts w:ascii="Arial" w:hAnsi="Arial" w:cs="Arial"/>
                <w:b/>
                <w:sz w:val="18"/>
                <w:szCs w:val="18"/>
              </w:rPr>
              <w:t xml:space="preserve"> </w:t>
            </w:r>
            <w:r w:rsidRPr="00911F44">
              <w:rPr>
                <w:rFonts w:ascii="Arial" w:hAnsi="Arial" w:cs="Arial"/>
                <w:sz w:val="18"/>
                <w:szCs w:val="18"/>
              </w:rPr>
              <w:t xml:space="preserve">: bit (2) &gt; } </w:t>
            </w:r>
          </w:p>
          <w:p w14:paraId="6218C62B"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      &lt;</w:t>
            </w:r>
            <w:r w:rsidRPr="00911F44">
              <w:rPr>
                <w:rFonts w:ascii="Arial" w:hAnsi="Arial" w:cs="Arial"/>
                <w:b/>
                <w:sz w:val="18"/>
                <w:szCs w:val="18"/>
              </w:rPr>
              <w:t xml:space="preserve"> </w:t>
            </w:r>
            <w:proofErr w:type="spellStart"/>
            <w:r w:rsidRPr="00911F44">
              <w:rPr>
                <w:rFonts w:ascii="Arial" w:hAnsi="Arial" w:cs="Arial"/>
                <w:b/>
                <w:sz w:val="18"/>
                <w:szCs w:val="18"/>
              </w:rPr>
              <w:t>EC_Reduced_PDCH_Allocation</w:t>
            </w:r>
            <w:proofErr w:type="spellEnd"/>
            <w:r w:rsidRPr="00911F44">
              <w:rPr>
                <w:rFonts w:ascii="Arial" w:hAnsi="Arial" w:cs="Arial"/>
                <w:b/>
                <w:sz w:val="18"/>
                <w:szCs w:val="18"/>
              </w:rPr>
              <w:t> </w:t>
            </w:r>
            <w:r w:rsidRPr="00911F44">
              <w:rPr>
                <w:rFonts w:ascii="Arial" w:hAnsi="Arial" w:cs="Arial"/>
                <w:sz w:val="18"/>
                <w:szCs w:val="18"/>
              </w:rPr>
              <w:t>: bit(1) &gt;</w:t>
            </w:r>
            <w:r w:rsidRPr="00911F44">
              <w:rPr>
                <w:rFonts w:ascii="Arial" w:hAnsi="Arial" w:cs="Arial"/>
                <w:b/>
                <w:sz w:val="18"/>
                <w:szCs w:val="18"/>
              </w:rPr>
              <w:t>;</w:t>
            </w:r>
          </w:p>
          <w:p w14:paraId="6B774380" w14:textId="77777777" w:rsidR="00911F44" w:rsidRPr="00911F44" w:rsidRDefault="00911F44" w:rsidP="00911F44">
            <w:pPr>
              <w:keepNext/>
              <w:keepLines/>
              <w:spacing w:after="0"/>
              <w:rPr>
                <w:rFonts w:ascii="Arial" w:hAnsi="Arial" w:cs="Arial"/>
                <w:sz w:val="18"/>
                <w:szCs w:val="18"/>
              </w:rPr>
            </w:pPr>
          </w:p>
          <w:p w14:paraId="59656435"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&lt; EC-RACH Control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21C235E0"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rPr>
              <w:tab/>
            </w:r>
            <w:r w:rsidRPr="00911F44">
              <w:rPr>
                <w:rFonts w:ascii="Arial" w:hAnsi="Arial" w:cs="Arial"/>
                <w:sz w:val="18"/>
                <w:szCs w:val="18"/>
                <w:lang w:val="sv-SE"/>
              </w:rPr>
              <w:t xml:space="preserve">&lt; </w:t>
            </w:r>
            <w:r w:rsidRPr="00911F44">
              <w:rPr>
                <w:rFonts w:ascii="Arial" w:hAnsi="Arial" w:cs="Arial"/>
                <w:b/>
                <w:sz w:val="18"/>
                <w:szCs w:val="18"/>
                <w:lang w:val="sv-SE"/>
              </w:rPr>
              <w:t>EC_Max_Retrans</w:t>
            </w:r>
            <w:r w:rsidRPr="00911F44">
              <w:rPr>
                <w:rFonts w:ascii="Arial" w:hAnsi="Arial" w:cs="Arial"/>
                <w:sz w:val="18"/>
                <w:szCs w:val="18"/>
                <w:lang w:val="sv-SE"/>
              </w:rPr>
              <w:t xml:space="preserve"> : bit (2) &gt;</w:t>
            </w:r>
          </w:p>
          <w:p w14:paraId="32998614"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lang w:val="sv-SE"/>
              </w:rPr>
              <w:tab/>
              <w:t xml:space="preserve">&lt; </w:t>
            </w:r>
            <w:r w:rsidRPr="00911F44">
              <w:rPr>
                <w:rFonts w:ascii="Arial" w:hAnsi="Arial" w:cs="Arial"/>
                <w:b/>
                <w:sz w:val="18"/>
                <w:szCs w:val="18"/>
                <w:lang w:val="sv-SE"/>
              </w:rPr>
              <w:t>Sm</w:t>
            </w:r>
            <w:r w:rsidRPr="00911F44">
              <w:rPr>
                <w:rFonts w:ascii="Arial" w:hAnsi="Arial" w:cs="Arial"/>
                <w:sz w:val="18"/>
                <w:szCs w:val="18"/>
                <w:lang w:val="sv-SE"/>
              </w:rPr>
              <w:t xml:space="preserve"> : bit (2) &gt;</w:t>
            </w:r>
          </w:p>
          <w:p w14:paraId="46B96D7B"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lang w:val="sv-SE"/>
              </w:rPr>
              <w:tab/>
            </w:r>
            <w:r w:rsidRPr="00911F44">
              <w:rPr>
                <w:rFonts w:ascii="Arial" w:hAnsi="Arial" w:cs="Arial"/>
                <w:sz w:val="18"/>
                <w:szCs w:val="18"/>
              </w:rPr>
              <w:t xml:space="preserve">&lt; </w:t>
            </w:r>
            <w:r w:rsidRPr="00911F44">
              <w:rPr>
                <w:rFonts w:ascii="Arial" w:hAnsi="Arial" w:cs="Arial"/>
                <w:b/>
                <w:sz w:val="18"/>
                <w:szCs w:val="18"/>
              </w:rPr>
              <w:t>Tm</w:t>
            </w:r>
            <w:r w:rsidRPr="00911F44">
              <w:rPr>
                <w:rFonts w:ascii="Arial" w:hAnsi="Arial" w:cs="Arial"/>
                <w:sz w:val="18"/>
                <w:szCs w:val="18"/>
              </w:rPr>
              <w:t xml:space="preserve"> : bit (2) &gt;</w:t>
            </w:r>
          </w:p>
          <w:p w14:paraId="52A9D4B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Access_Timeslots</w:t>
            </w:r>
            <w:proofErr w:type="spellEnd"/>
            <w:r w:rsidRPr="00911F44">
              <w:rPr>
                <w:rFonts w:ascii="Arial" w:hAnsi="Arial" w:cs="Arial"/>
                <w:sz w:val="18"/>
                <w:szCs w:val="18"/>
              </w:rPr>
              <w:t xml:space="preserve"> : bit (1) &gt;</w:t>
            </w:r>
          </w:p>
          <w:p w14:paraId="58521977"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CC</w:t>
            </w:r>
            <w:r w:rsidRPr="00911F44">
              <w:rPr>
                <w:rFonts w:ascii="Arial" w:hAnsi="Arial" w:cs="Arial"/>
                <w:sz w:val="18"/>
                <w:szCs w:val="18"/>
              </w:rPr>
              <w:t>_</w:t>
            </w:r>
            <w:r w:rsidRPr="00911F44">
              <w:rPr>
                <w:rFonts w:ascii="Arial" w:hAnsi="Arial" w:cs="Arial"/>
                <w:b/>
                <w:sz w:val="18"/>
                <w:szCs w:val="18"/>
              </w:rPr>
              <w:t>Access_Adaptation</w:t>
            </w:r>
            <w:proofErr w:type="spellEnd"/>
            <w:r w:rsidRPr="00911F44">
              <w:rPr>
                <w:rFonts w:ascii="Arial" w:hAnsi="Arial" w:cs="Arial"/>
                <w:sz w:val="18"/>
                <w:szCs w:val="18"/>
              </w:rPr>
              <w:t>: bit (2) &gt;</w:t>
            </w:r>
          </w:p>
          <w:p w14:paraId="60A7D1C8"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Cell_Bar_Access</w:t>
            </w:r>
            <w:proofErr w:type="spellEnd"/>
            <w:r w:rsidRPr="00911F44">
              <w:rPr>
                <w:rFonts w:ascii="Arial" w:hAnsi="Arial" w:cs="Arial"/>
                <w:sz w:val="18"/>
                <w:szCs w:val="18"/>
              </w:rPr>
              <w:t xml:space="preserve"> : bit (1) &gt;</w:t>
            </w:r>
          </w:p>
          <w:p w14:paraId="2127C08C"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EC_Access_Control_Class</w:t>
            </w:r>
            <w:proofErr w:type="spellEnd"/>
            <w:r w:rsidRPr="00911F44">
              <w:rPr>
                <w:rFonts w:ascii="Arial" w:hAnsi="Arial" w:cs="Arial"/>
                <w:b/>
                <w:sz w:val="18"/>
                <w:szCs w:val="18"/>
              </w:rPr>
              <w:t xml:space="preserve"> </w:t>
            </w:r>
            <w:r w:rsidRPr="00911F44">
              <w:rPr>
                <w:rFonts w:ascii="Arial" w:hAnsi="Arial" w:cs="Arial"/>
                <w:sz w:val="18"/>
                <w:szCs w:val="18"/>
              </w:rPr>
              <w:t xml:space="preserve">: bit (7) &gt; </w:t>
            </w:r>
          </w:p>
          <w:p w14:paraId="0D127B0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Exception_Report_Status</w:t>
            </w:r>
            <w:proofErr w:type="spellEnd"/>
            <w:r w:rsidRPr="00911F44">
              <w:rPr>
                <w:rFonts w:ascii="Arial" w:hAnsi="Arial" w:cs="Arial"/>
                <w:sz w:val="18"/>
                <w:szCs w:val="18"/>
              </w:rPr>
              <w:t xml:space="preserve"> : bit (1) &gt;</w:t>
            </w:r>
          </w:p>
          <w:p w14:paraId="1905751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proofErr w:type="spellStart"/>
            <w:r w:rsidRPr="00911F44">
              <w:rPr>
                <w:rFonts w:ascii="Arial" w:hAnsi="Arial" w:cs="Arial"/>
                <w:b/>
                <w:sz w:val="18"/>
                <w:szCs w:val="18"/>
              </w:rPr>
              <w:t>BT_Threshold_UL_Margin</w:t>
            </w:r>
            <w:proofErr w:type="spellEnd"/>
            <w:r w:rsidRPr="00911F44">
              <w:rPr>
                <w:rFonts w:ascii="Arial" w:hAnsi="Arial" w:cs="Arial"/>
                <w:b/>
                <w:sz w:val="18"/>
                <w:szCs w:val="18"/>
              </w:rPr>
              <w:t xml:space="preserve"> </w:t>
            </w:r>
            <w:r w:rsidRPr="00911F44">
              <w:rPr>
                <w:rFonts w:ascii="Arial" w:hAnsi="Arial" w:cs="Arial"/>
                <w:sz w:val="18"/>
                <w:szCs w:val="18"/>
              </w:rPr>
              <w:t>: bit (3) &gt; } ;</w:t>
            </w:r>
          </w:p>
          <w:p w14:paraId="016893EC" w14:textId="77777777" w:rsidR="00911F44" w:rsidRPr="00911F44" w:rsidRDefault="00911F44" w:rsidP="00911F44">
            <w:pPr>
              <w:keepNext/>
              <w:keepLines/>
              <w:spacing w:after="0"/>
              <w:rPr>
                <w:rFonts w:ascii="Arial" w:hAnsi="Arial" w:cs="Arial"/>
                <w:sz w:val="18"/>
                <w:szCs w:val="18"/>
              </w:rPr>
            </w:pPr>
          </w:p>
          <w:p w14:paraId="23FF858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&lt; Short RACH Control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1CB32A46"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rPr>
              <w:tab/>
            </w:r>
            <w:r w:rsidRPr="00911F44">
              <w:rPr>
                <w:rFonts w:ascii="Arial" w:hAnsi="Arial" w:cs="Arial"/>
                <w:sz w:val="18"/>
                <w:szCs w:val="18"/>
                <w:lang w:val="sv-SE"/>
              </w:rPr>
              <w:t xml:space="preserve">&lt; </w:t>
            </w:r>
            <w:r w:rsidRPr="00911F44">
              <w:rPr>
                <w:rFonts w:ascii="Arial" w:hAnsi="Arial" w:cs="Arial"/>
                <w:b/>
                <w:sz w:val="18"/>
                <w:szCs w:val="18"/>
                <w:lang w:val="sv-SE"/>
              </w:rPr>
              <w:t>Max_Retrans</w:t>
            </w:r>
            <w:r w:rsidRPr="00911F44">
              <w:rPr>
                <w:rFonts w:ascii="Arial" w:hAnsi="Arial" w:cs="Arial"/>
                <w:sz w:val="18"/>
                <w:szCs w:val="18"/>
                <w:lang w:val="sv-SE"/>
              </w:rPr>
              <w:t xml:space="preserve"> : bit (2) &gt;</w:t>
            </w:r>
          </w:p>
          <w:p w14:paraId="20697950"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lang w:val="sv-SE"/>
              </w:rPr>
              <w:tab/>
              <w:t xml:space="preserve">&lt; </w:t>
            </w:r>
            <w:r w:rsidRPr="00911F44">
              <w:rPr>
                <w:rFonts w:ascii="Arial" w:hAnsi="Arial" w:cs="Arial"/>
                <w:b/>
                <w:sz w:val="18"/>
                <w:szCs w:val="18"/>
                <w:lang w:val="sv-SE"/>
              </w:rPr>
              <w:t>Tx-integer</w:t>
            </w:r>
            <w:r w:rsidRPr="00911F44">
              <w:rPr>
                <w:rFonts w:ascii="Arial" w:hAnsi="Arial" w:cs="Arial"/>
                <w:sz w:val="18"/>
                <w:szCs w:val="18"/>
                <w:lang w:val="sv-SE"/>
              </w:rPr>
              <w:t xml:space="preserve"> : bit (4) &gt;</w:t>
            </w:r>
          </w:p>
          <w:p w14:paraId="095FC4E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lang w:val="sv-SE"/>
              </w:rPr>
              <w:tab/>
            </w:r>
            <w:r w:rsidRPr="00911F44">
              <w:rPr>
                <w:rFonts w:ascii="Arial" w:hAnsi="Arial" w:cs="Arial"/>
                <w:sz w:val="18"/>
                <w:szCs w:val="18"/>
              </w:rPr>
              <w:t xml:space="preserve">&lt; </w:t>
            </w:r>
            <w:proofErr w:type="spellStart"/>
            <w:r w:rsidRPr="00911F44">
              <w:rPr>
                <w:rFonts w:ascii="Arial" w:hAnsi="Arial" w:cs="Arial"/>
                <w:b/>
                <w:sz w:val="18"/>
                <w:szCs w:val="18"/>
              </w:rPr>
              <w:t>Cell_Bar_Access</w:t>
            </w:r>
            <w:proofErr w:type="spellEnd"/>
            <w:r w:rsidRPr="00911F44">
              <w:rPr>
                <w:rFonts w:ascii="Arial" w:hAnsi="Arial" w:cs="Arial"/>
                <w:sz w:val="18"/>
                <w:szCs w:val="18"/>
              </w:rPr>
              <w:t xml:space="preserve"> : bit (1) &gt;</w:t>
            </w:r>
          </w:p>
          <w:p w14:paraId="3A116AAF"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Access Control Class information and Exception Report Status in EC-RACH Control Parameters applies</w:t>
            </w:r>
          </w:p>
          <w:p w14:paraId="49368378"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lastRenderedPageBreak/>
              <w:tab/>
            </w:r>
            <w:r w:rsidRPr="00911F44">
              <w:rPr>
                <w:rFonts w:ascii="Arial" w:hAnsi="Arial" w:cs="Arial"/>
                <w:sz w:val="18"/>
                <w:szCs w:val="18"/>
              </w:rPr>
              <w:tab/>
              <w:t>| 1</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The indicated Access Control Class bitmap and Exception Report Status field applies</w:t>
            </w:r>
          </w:p>
          <w:p w14:paraId="4B5E641E"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t xml:space="preserve">&lt; </w:t>
            </w:r>
            <w:proofErr w:type="spellStart"/>
            <w:r w:rsidRPr="00911F44">
              <w:rPr>
                <w:rFonts w:ascii="Arial" w:hAnsi="Arial" w:cs="Arial"/>
                <w:b/>
                <w:bCs/>
                <w:sz w:val="18"/>
                <w:szCs w:val="18"/>
              </w:rPr>
              <w:t>Access</w:t>
            </w:r>
            <w:r w:rsidRPr="00911F44">
              <w:rPr>
                <w:rFonts w:ascii="Arial" w:hAnsi="Arial" w:cs="Arial"/>
                <w:sz w:val="18"/>
                <w:szCs w:val="18"/>
              </w:rPr>
              <w:t>_</w:t>
            </w:r>
            <w:r w:rsidRPr="00911F44">
              <w:rPr>
                <w:rFonts w:ascii="Arial" w:hAnsi="Arial" w:cs="Arial"/>
                <w:b/>
                <w:bCs/>
                <w:sz w:val="18"/>
                <w:szCs w:val="18"/>
              </w:rPr>
              <w:t>Control_Class</w:t>
            </w:r>
            <w:proofErr w:type="spellEnd"/>
            <w:r w:rsidRPr="00911F44">
              <w:rPr>
                <w:rFonts w:ascii="Arial" w:hAnsi="Arial" w:cs="Arial"/>
                <w:b/>
                <w:bCs/>
                <w:sz w:val="18"/>
                <w:szCs w:val="18"/>
              </w:rPr>
              <w:t xml:space="preserve"> </w:t>
            </w:r>
            <w:r w:rsidRPr="00911F44">
              <w:rPr>
                <w:rFonts w:ascii="Arial" w:hAnsi="Arial" w:cs="Arial"/>
                <w:bCs/>
                <w:sz w:val="18"/>
                <w:szCs w:val="18"/>
              </w:rPr>
              <w:t>:</w:t>
            </w:r>
            <w:r w:rsidRPr="00911F44">
              <w:rPr>
                <w:rFonts w:ascii="Arial" w:hAnsi="Arial" w:cs="Arial"/>
                <w:sz w:val="18"/>
                <w:szCs w:val="18"/>
              </w:rPr>
              <w:t xml:space="preserve"> bit (16) &gt;</w:t>
            </w:r>
          </w:p>
          <w:p w14:paraId="7F339E59"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t xml:space="preserve">&lt; </w:t>
            </w:r>
            <w:proofErr w:type="spellStart"/>
            <w:r w:rsidRPr="00911F44">
              <w:rPr>
                <w:rFonts w:ascii="Arial" w:hAnsi="Arial" w:cs="Arial"/>
                <w:b/>
                <w:sz w:val="18"/>
                <w:szCs w:val="18"/>
              </w:rPr>
              <w:t>Exception_Report_Status</w:t>
            </w:r>
            <w:proofErr w:type="spellEnd"/>
            <w:r w:rsidRPr="00911F44">
              <w:rPr>
                <w:rFonts w:ascii="Arial" w:hAnsi="Arial" w:cs="Arial"/>
                <w:sz w:val="18"/>
                <w:szCs w:val="18"/>
              </w:rPr>
              <w:t xml:space="preserve"> : bit (1) &gt;</w:t>
            </w:r>
          </w:p>
          <w:p w14:paraId="7A4EB929"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w:t>
            </w:r>
          </w:p>
          <w:p w14:paraId="39224B69" w14:textId="77777777" w:rsidR="00911F44" w:rsidRPr="00911F44" w:rsidRDefault="00911F44" w:rsidP="00911F44">
            <w:pPr>
              <w:keepNext/>
              <w:keepLines/>
              <w:spacing w:after="0"/>
              <w:rPr>
                <w:rFonts w:ascii="Arial" w:hAnsi="Arial" w:cs="Arial"/>
                <w:sz w:val="18"/>
                <w:szCs w:val="18"/>
              </w:rPr>
            </w:pPr>
          </w:p>
          <w:p w14:paraId="73B3DC2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&lt; EC Cell Options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56128CC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ALPHA </w:t>
            </w:r>
            <w:r w:rsidRPr="00911F44">
              <w:rPr>
                <w:rFonts w:ascii="Arial" w:hAnsi="Arial" w:cs="Arial"/>
                <w:sz w:val="18"/>
                <w:szCs w:val="18"/>
              </w:rPr>
              <w:t>: bit (4) &gt; }</w:t>
            </w:r>
          </w:p>
          <w:p w14:paraId="20B08864"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rPr>
              <w:tab/>
            </w:r>
            <w:r w:rsidRPr="00911F44">
              <w:rPr>
                <w:rFonts w:ascii="Arial" w:hAnsi="Arial" w:cs="Arial"/>
                <w:sz w:val="18"/>
                <w:szCs w:val="18"/>
                <w:lang w:val="fr-FR"/>
              </w:rPr>
              <w:t>{ 0 | 1</w:t>
            </w:r>
            <w:r w:rsidRPr="00911F44">
              <w:rPr>
                <w:rFonts w:ascii="Arial" w:hAnsi="Arial" w:cs="Arial"/>
                <w:sz w:val="18"/>
                <w:szCs w:val="18"/>
                <w:lang w:val="fr-FR"/>
              </w:rPr>
              <w:tab/>
              <w:t xml:space="preserve">&lt; </w:t>
            </w:r>
            <w:r w:rsidRPr="00911F44">
              <w:rPr>
                <w:rFonts w:ascii="Arial" w:hAnsi="Arial" w:cs="Arial"/>
                <w:b/>
                <w:sz w:val="18"/>
                <w:szCs w:val="18"/>
                <w:lang w:val="fr-FR"/>
              </w:rPr>
              <w:t xml:space="preserve">T3168 </w:t>
            </w:r>
            <w:r w:rsidRPr="00911F44">
              <w:rPr>
                <w:rFonts w:ascii="Arial" w:hAnsi="Arial" w:cs="Arial"/>
                <w:sz w:val="18"/>
                <w:szCs w:val="18"/>
                <w:lang w:val="fr-FR"/>
              </w:rPr>
              <w:t>: bit (3) &gt; }</w:t>
            </w:r>
          </w:p>
          <w:p w14:paraId="2F6D17BB"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0 | 1</w:t>
            </w:r>
            <w:r w:rsidRPr="00911F44">
              <w:rPr>
                <w:rFonts w:ascii="Arial" w:hAnsi="Arial" w:cs="Arial"/>
                <w:sz w:val="18"/>
                <w:szCs w:val="18"/>
                <w:lang w:val="fr-FR"/>
              </w:rPr>
              <w:tab/>
              <w:t xml:space="preserve">&lt; </w:t>
            </w:r>
            <w:r w:rsidRPr="00911F44">
              <w:rPr>
                <w:rFonts w:ascii="Arial" w:hAnsi="Arial" w:cs="Arial"/>
                <w:b/>
                <w:sz w:val="18"/>
                <w:szCs w:val="18"/>
                <w:lang w:val="fr-FR"/>
              </w:rPr>
              <w:t xml:space="preserve">T3192 </w:t>
            </w:r>
            <w:r w:rsidRPr="00911F44">
              <w:rPr>
                <w:rFonts w:ascii="Arial" w:hAnsi="Arial" w:cs="Arial"/>
                <w:sz w:val="18"/>
                <w:szCs w:val="18"/>
                <w:lang w:val="fr-FR"/>
              </w:rPr>
              <w:t>: bit (3) &gt; }</w:t>
            </w:r>
          </w:p>
          <w:p w14:paraId="07342BA4"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0 | 1</w:t>
            </w:r>
            <w:r w:rsidRPr="00911F44">
              <w:rPr>
                <w:rFonts w:ascii="Arial" w:hAnsi="Arial" w:cs="Arial"/>
                <w:sz w:val="18"/>
                <w:szCs w:val="18"/>
                <w:lang w:val="fr-FR"/>
              </w:rPr>
              <w:tab/>
              <w:t xml:space="preserve">&lt; </w:t>
            </w:r>
            <w:r w:rsidRPr="00911F44">
              <w:rPr>
                <w:rFonts w:ascii="Arial" w:hAnsi="Arial" w:cs="Arial"/>
                <w:b/>
                <w:sz w:val="18"/>
                <w:szCs w:val="18"/>
                <w:lang w:val="fr-FR"/>
              </w:rPr>
              <w:t xml:space="preserve">T3226 </w:t>
            </w:r>
            <w:r w:rsidRPr="00911F44">
              <w:rPr>
                <w:rFonts w:ascii="Arial" w:hAnsi="Arial" w:cs="Arial"/>
                <w:sz w:val="18"/>
                <w:szCs w:val="18"/>
                <w:lang w:val="fr-FR"/>
              </w:rPr>
              <w:t>: bit (3) &gt; }</w:t>
            </w:r>
          </w:p>
          <w:p w14:paraId="777AE9B9"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T3248 </w:t>
            </w:r>
            <w:r w:rsidRPr="00911F44">
              <w:rPr>
                <w:rFonts w:ascii="Arial" w:hAnsi="Arial" w:cs="Arial"/>
                <w:sz w:val="18"/>
                <w:szCs w:val="18"/>
                <w:lang w:val="fr-FR"/>
              </w:rPr>
              <w:t>: bit (2) &gt; ;</w:t>
            </w:r>
          </w:p>
          <w:p w14:paraId="4165526C" w14:textId="77777777" w:rsidR="00911F44" w:rsidRPr="00F6062D" w:rsidRDefault="00911F44" w:rsidP="00911F44">
            <w:pPr>
              <w:keepNext/>
              <w:keepLines/>
              <w:spacing w:after="0"/>
              <w:rPr>
                <w:rFonts w:ascii="Arial" w:hAnsi="Arial"/>
                <w:sz w:val="18"/>
              </w:rPr>
            </w:pPr>
          </w:p>
        </w:tc>
      </w:tr>
    </w:tbl>
    <w:p w14:paraId="1676E3AF" w14:textId="77777777" w:rsidR="00911F44" w:rsidRPr="00F6062D" w:rsidRDefault="00911F44" w:rsidP="00911F44">
      <w:pPr>
        <w:pStyle w:val="NF"/>
        <w:rPr>
          <w:noProof/>
        </w:rPr>
      </w:pPr>
    </w:p>
    <w:p w14:paraId="6A096519" w14:textId="77777777" w:rsidR="00911F44" w:rsidRPr="00F6062D" w:rsidRDefault="00911F44" w:rsidP="00911F44">
      <w:pPr>
        <w:pStyle w:val="TF"/>
        <w:keepNext/>
      </w:pPr>
      <w:r w:rsidRPr="00F6062D">
        <w:t>Figure 9.1.43q.1: EC SYSTEM INFORMATION TYPE 2</w:t>
      </w:r>
      <w:r w:rsidRPr="00F6062D">
        <w:rPr>
          <w:i/>
        </w:rPr>
        <w:t xml:space="preserve"> </w:t>
      </w:r>
      <w:r w:rsidRPr="00F6062D">
        <w:t>message content</w:t>
      </w:r>
    </w:p>
    <w:p w14:paraId="05785696" w14:textId="77777777" w:rsidR="00911F44" w:rsidRPr="00911F44" w:rsidRDefault="00911F44" w:rsidP="00911F4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11F44">
        <w:rPr>
          <w:rFonts w:ascii="Arial" w:eastAsia="Times New Roman" w:hAnsi="Arial" w:cs="Times New Roman"/>
          <w:b/>
          <w:sz w:val="20"/>
          <w:szCs w:val="20"/>
          <w:lang w:val="en-GB" w:eastAsia="en-GB"/>
        </w:rPr>
        <w:t>Table 9.1.43q.1: EC SYSTEM INFORMATION TYPE 2 information element details</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05"/>
        <w:gridCol w:w="50"/>
      </w:tblGrid>
      <w:tr w:rsidR="00911F44" w:rsidRPr="00F6062D" w14:paraId="7F69BAB0" w14:textId="77777777" w:rsidTr="00911F44">
        <w:trPr>
          <w:gridAfter w:val="1"/>
          <w:wAfter w:w="50" w:type="dxa"/>
          <w:cantSplit/>
          <w:jc w:val="center"/>
        </w:trPr>
        <w:tc>
          <w:tcPr>
            <w:tcW w:w="9805" w:type="dxa"/>
          </w:tcPr>
          <w:p w14:paraId="749E7E8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lastRenderedPageBreak/>
              <w:t xml:space="preserve">Message Type </w:t>
            </w:r>
            <w:r w:rsidRPr="00911F44">
              <w:rPr>
                <w:rFonts w:ascii="Times New Roman" w:hAnsi="Times New Roman" w:cs="Times New Roman"/>
                <w:sz w:val="20"/>
                <w:szCs w:val="20"/>
              </w:rPr>
              <w:t>(3 bits)</w:t>
            </w:r>
            <w:r w:rsidRPr="00911F44">
              <w:rPr>
                <w:rFonts w:ascii="Times New Roman" w:hAnsi="Times New Roman" w:cs="Times New Roman"/>
                <w:sz w:val="20"/>
                <w:szCs w:val="20"/>
              </w:rPr>
              <w:br/>
              <w:t>The Message Type field is encoded according to Table 10.4.4.</w:t>
            </w:r>
          </w:p>
        </w:tc>
      </w:tr>
      <w:tr w:rsidR="00911F44" w:rsidRPr="00911F44" w:rsidDel="00F63751" w14:paraId="30FA898C"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62BFFA1"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EC SI 2_INDEX</w:t>
            </w:r>
            <w:r w:rsidRPr="00911F44">
              <w:rPr>
                <w:rFonts w:ascii="Times New Roman" w:hAnsi="Times New Roman" w:cs="Times New Roman"/>
                <w:sz w:val="20"/>
                <w:szCs w:val="20"/>
              </w:rPr>
              <w:t xml:space="preserve"> (2 bits) and </w:t>
            </w:r>
            <w:r w:rsidRPr="00911F44">
              <w:rPr>
                <w:rFonts w:ascii="Times New Roman" w:hAnsi="Times New Roman" w:cs="Times New Roman"/>
                <w:b/>
                <w:sz w:val="20"/>
                <w:szCs w:val="20"/>
              </w:rPr>
              <w:t>EC SI 2_COUNT</w:t>
            </w:r>
            <w:r w:rsidRPr="00911F44">
              <w:rPr>
                <w:rFonts w:ascii="Times New Roman" w:hAnsi="Times New Roman" w:cs="Times New Roman"/>
                <w:sz w:val="20"/>
                <w:szCs w:val="20"/>
              </w:rPr>
              <w:t xml:space="preserve"> (2 bits)</w:t>
            </w:r>
            <w:r w:rsidRPr="00911F44">
              <w:rPr>
                <w:rFonts w:ascii="Times New Roman" w:hAnsi="Times New Roman" w:cs="Times New Roman"/>
                <w:sz w:val="20"/>
                <w:szCs w:val="20"/>
              </w:rPr>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911F44" w:rsidRPr="00911F44" w:rsidDel="00F63751" w14:paraId="1DCFE4B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67B9355"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 SI_CHANGE_MARK </w:t>
            </w:r>
            <w:r w:rsidRPr="00911F44">
              <w:rPr>
                <w:rFonts w:ascii="Times New Roman" w:hAnsi="Times New Roman" w:cs="Times New Roman"/>
                <w:sz w:val="20"/>
                <w:szCs w:val="20"/>
              </w:rPr>
              <w:t>(5 bits)</w:t>
            </w:r>
            <w:r w:rsidRPr="00911F44">
              <w:rPr>
                <w:rFonts w:ascii="Times New Roman" w:hAnsi="Times New Roman" w:cs="Times New Roman"/>
                <w:sz w:val="20"/>
                <w:szCs w:val="20"/>
              </w:rPr>
              <w:br/>
              <w:t>This field is defined in Table 9.1.43p.1.</w:t>
            </w:r>
          </w:p>
        </w:tc>
      </w:tr>
      <w:tr w:rsidR="00911F44" w:rsidRPr="00911F44" w14:paraId="5A8C4C7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4B8538B6"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 Cell Selection Parameters </w:t>
            </w:r>
            <w:proofErr w:type="spellStart"/>
            <w:r w:rsidRPr="00911F44">
              <w:rPr>
                <w:rFonts w:ascii="Times New Roman" w:hAnsi="Times New Roman" w:cs="Times New Roman"/>
                <w:b/>
                <w:sz w:val="20"/>
                <w:szCs w:val="20"/>
              </w:rPr>
              <w:t>struct</w:t>
            </w:r>
            <w:proofErr w:type="spellEnd"/>
            <w:r w:rsidRPr="00911F44">
              <w:rPr>
                <w:rFonts w:ascii="Times New Roman" w:hAnsi="Times New Roman" w:cs="Times New Roman"/>
                <w:b/>
                <w:sz w:val="20"/>
                <w:szCs w:val="20"/>
              </w:rPr>
              <w:br/>
            </w:r>
            <w:r w:rsidRPr="00911F44">
              <w:rPr>
                <w:rFonts w:ascii="Times New Roman" w:hAnsi="Times New Roman" w:cs="Times New Roman"/>
                <w:sz w:val="20"/>
                <w:szCs w:val="20"/>
              </w:rPr>
              <w:t>This structure provides the cell selection parameters for the serving cell.</w:t>
            </w:r>
          </w:p>
          <w:p w14:paraId="50DD72D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Location Area Identification </w:t>
            </w:r>
            <w:r w:rsidRPr="00911F44">
              <w:rPr>
                <w:rFonts w:ascii="Times New Roman" w:hAnsi="Times New Roman" w:cs="Times New Roman"/>
                <w:sz w:val="20"/>
                <w:szCs w:val="20"/>
              </w:rPr>
              <w:t>(40 bits)</w:t>
            </w:r>
            <w:r w:rsidRPr="00911F44">
              <w:rPr>
                <w:rFonts w:ascii="Times New Roman" w:hAnsi="Times New Roman" w:cs="Times New Roman"/>
                <w:sz w:val="20"/>
                <w:szCs w:val="20"/>
              </w:rPr>
              <w:br/>
              <w:t>The Location Area Identification field is coded as the value part of the Location Area Identification IE specified in sub-clause 10.5.1.3.</w:t>
            </w:r>
          </w:p>
        </w:tc>
      </w:tr>
      <w:tr w:rsidR="00911F44" w:rsidRPr="00911F44" w14:paraId="6AE1AD9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35E7CA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Routing Area Code </w:t>
            </w:r>
            <w:r w:rsidRPr="00911F44">
              <w:rPr>
                <w:rFonts w:ascii="Times New Roman" w:hAnsi="Times New Roman" w:cs="Times New Roman"/>
                <w:sz w:val="20"/>
                <w:szCs w:val="20"/>
              </w:rPr>
              <w:t>(8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is the binary representation of the Routing Area Code, see 3GPP TS 23.003.</w:t>
            </w:r>
          </w:p>
        </w:tc>
      </w:tr>
      <w:tr w:rsidR="00911F44" w:rsidRPr="00911F44" w14:paraId="60D8294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ECD9BA0"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Cell Identity </w:t>
            </w:r>
            <w:r w:rsidRPr="00911F44">
              <w:rPr>
                <w:rFonts w:ascii="Times New Roman" w:hAnsi="Times New Roman" w:cs="Times New Roman"/>
                <w:sz w:val="20"/>
                <w:szCs w:val="20"/>
              </w:rPr>
              <w:t>(16 bits)</w:t>
            </w:r>
            <w:r w:rsidRPr="00911F44">
              <w:rPr>
                <w:rFonts w:ascii="Times New Roman" w:hAnsi="Times New Roman" w:cs="Times New Roman"/>
                <w:sz w:val="20"/>
                <w:szCs w:val="20"/>
              </w:rPr>
              <w:br/>
              <w:t>The Cell Identity field is coded as the value part of the Cell Identity IE specified in sub-clause 10.5.1.1.</w:t>
            </w:r>
          </w:p>
        </w:tc>
      </w:tr>
      <w:tr w:rsidR="00911F44" w:rsidRPr="00911F44" w14:paraId="594D368C"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FB3A49D"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EC_BS_CC_CHANS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number of extended coverage common control channels (EC-CCCHs) supported in the cell.</w:t>
            </w:r>
          </w:p>
          <w:p w14:paraId="09BEFA7F"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Value</w:t>
            </w:r>
            <w:r w:rsidRPr="00911F44">
              <w:rPr>
                <w:rFonts w:ascii="Times New Roman" w:hAnsi="Times New Roman" w:cs="Times New Roman"/>
                <w:sz w:val="20"/>
                <w:szCs w:val="20"/>
              </w:rPr>
              <w:br/>
              <w:t>00</w:t>
            </w:r>
            <w:r w:rsidRPr="00911F44">
              <w:rPr>
                <w:rFonts w:ascii="Times New Roman" w:hAnsi="Times New Roman" w:cs="Times New Roman"/>
                <w:sz w:val="20"/>
                <w:szCs w:val="20"/>
              </w:rPr>
              <w:tab/>
            </w:r>
            <w:r w:rsidRPr="00911F44">
              <w:rPr>
                <w:rFonts w:ascii="Times New Roman" w:hAnsi="Times New Roman" w:cs="Times New Roman"/>
                <w:sz w:val="20"/>
                <w:szCs w:val="20"/>
              </w:rPr>
              <w:tab/>
              <w:t>1 EC-CCCH supported</w:t>
            </w:r>
            <w:r w:rsidRPr="00911F44">
              <w:rPr>
                <w:rFonts w:ascii="Times New Roman" w:hAnsi="Times New Roman" w:cs="Times New Roman"/>
                <w:sz w:val="20"/>
                <w:szCs w:val="20"/>
              </w:rPr>
              <w:br/>
              <w:t>01</w:t>
            </w:r>
            <w:r w:rsidRPr="00911F44">
              <w:rPr>
                <w:rFonts w:ascii="Times New Roman" w:hAnsi="Times New Roman" w:cs="Times New Roman"/>
                <w:sz w:val="20"/>
                <w:szCs w:val="20"/>
              </w:rPr>
              <w:tab/>
            </w:r>
            <w:r w:rsidRPr="00911F44">
              <w:rPr>
                <w:rFonts w:ascii="Times New Roman" w:hAnsi="Times New Roman" w:cs="Times New Roman"/>
                <w:sz w:val="20"/>
                <w:szCs w:val="20"/>
              </w:rPr>
              <w:tab/>
              <w:t>2 EC-CCCHs supported</w:t>
            </w:r>
            <w:r w:rsidRPr="00911F44">
              <w:rPr>
                <w:rFonts w:ascii="Times New Roman" w:hAnsi="Times New Roman" w:cs="Times New Roman"/>
                <w:sz w:val="20"/>
                <w:szCs w:val="20"/>
              </w:rPr>
              <w:br/>
              <w:t>10</w:t>
            </w:r>
            <w:r w:rsidRPr="00911F44">
              <w:rPr>
                <w:rFonts w:ascii="Times New Roman" w:hAnsi="Times New Roman" w:cs="Times New Roman"/>
                <w:sz w:val="20"/>
                <w:szCs w:val="20"/>
              </w:rPr>
              <w:tab/>
            </w:r>
            <w:r w:rsidRPr="00911F44">
              <w:rPr>
                <w:rFonts w:ascii="Times New Roman" w:hAnsi="Times New Roman" w:cs="Times New Roman"/>
                <w:sz w:val="20"/>
                <w:szCs w:val="20"/>
              </w:rPr>
              <w:tab/>
              <w:t>3 EC-CCCHs supported</w:t>
            </w:r>
            <w:r w:rsidRPr="00911F44">
              <w:rPr>
                <w:rFonts w:ascii="Times New Roman" w:hAnsi="Times New Roman" w:cs="Times New Roman"/>
                <w:sz w:val="20"/>
                <w:szCs w:val="20"/>
              </w:rPr>
              <w:br/>
              <w:t>11</w:t>
            </w:r>
            <w:r w:rsidRPr="00911F44">
              <w:rPr>
                <w:rFonts w:ascii="Times New Roman" w:hAnsi="Times New Roman" w:cs="Times New Roman"/>
                <w:sz w:val="20"/>
                <w:szCs w:val="20"/>
              </w:rPr>
              <w:tab/>
            </w:r>
            <w:r w:rsidRPr="00911F44">
              <w:rPr>
                <w:rFonts w:ascii="Times New Roman" w:hAnsi="Times New Roman" w:cs="Times New Roman"/>
                <w:sz w:val="20"/>
                <w:szCs w:val="20"/>
              </w:rPr>
              <w:tab/>
              <w:t>4 EC-CCCHs supported</w:t>
            </w:r>
          </w:p>
          <w:p w14:paraId="7E9C9D58"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 xml:space="preserve">If the </w:t>
            </w:r>
            <w:proofErr w:type="spellStart"/>
            <w:r w:rsidRPr="00911F44">
              <w:rPr>
                <w:rFonts w:ascii="Times New Roman" w:hAnsi="Times New Roman" w:cs="Times New Roman"/>
                <w:sz w:val="20"/>
                <w:szCs w:val="20"/>
              </w:rPr>
              <w:t>Access_Timeslots</w:t>
            </w:r>
            <w:proofErr w:type="spellEnd"/>
            <w:r w:rsidRPr="00911F44">
              <w:rPr>
                <w:rFonts w:ascii="Times New Roman" w:hAnsi="Times New Roman" w:cs="Times New Roman"/>
                <w:sz w:val="20"/>
                <w:szCs w:val="20"/>
              </w:rPr>
              <w:t xml:space="preserve"> field provided in this message indicates that 2 TS EC-RACH mapping shall be applied in the cell, then the number of EC-CCCHs supported in the cell shall be equal to or lower than the number of common control channels (CCCHs) configured in the same cell. </w:t>
            </w:r>
          </w:p>
        </w:tc>
      </w:tr>
      <w:tr w:rsidR="00911F44" w:rsidRPr="00911F44" w14:paraId="66DF723F"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02328330"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EC_RXLEV_ACCESS_MIN </w:t>
            </w:r>
            <w:r w:rsidRPr="00911F44">
              <w:rPr>
                <w:rFonts w:ascii="Times New Roman" w:hAnsi="Times New Roman" w:cs="Times New Roman"/>
                <w:sz w:val="20"/>
                <w:szCs w:val="20"/>
              </w:rPr>
              <w:t>(6 bits)</w:t>
            </w:r>
            <w:r w:rsidRPr="00911F44">
              <w:rPr>
                <w:rFonts w:ascii="Times New Roman" w:hAnsi="Times New Roman" w:cs="Times New Roman"/>
                <w:sz w:val="20"/>
                <w:szCs w:val="20"/>
              </w:rPr>
              <w:br/>
              <w:t>The EC_RXLEV_ACCESS_MIN field is coded as the binary representation of the minimum received signal level at the MS for which it is permitted to access the system, see 3GPP TS 45.008.</w:t>
            </w:r>
          </w:p>
        </w:tc>
      </w:tr>
      <w:tr w:rsidR="00911F44" w:rsidRPr="00911F44" w14:paraId="0DE354B6"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52EC25E"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MS_TXPWR_MAX_CCH </w:t>
            </w:r>
            <w:r w:rsidRPr="00911F44">
              <w:rPr>
                <w:rFonts w:ascii="Times New Roman" w:hAnsi="Times New Roman" w:cs="Times New Roman"/>
                <w:sz w:val="20"/>
                <w:szCs w:val="20"/>
              </w:rPr>
              <w:t>(5 bits)</w:t>
            </w:r>
            <w:r w:rsidRPr="00911F44">
              <w:rPr>
                <w:rFonts w:ascii="Times New Roman" w:hAnsi="Times New Roman" w:cs="Times New Roman"/>
                <w:sz w:val="20"/>
                <w:szCs w:val="20"/>
              </w:rPr>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911F44" w:rsidRPr="00911F44" w14:paraId="5148149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535854F"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lastRenderedPageBreak/>
              <w:t xml:space="preserve">LB_MS_TXPWR_MAX_CCH </w:t>
            </w:r>
            <w:r w:rsidRPr="00911F44">
              <w:rPr>
                <w:rFonts w:ascii="Times New Roman" w:hAnsi="Times New Roman" w:cs="Times New Roman"/>
                <w:sz w:val="20"/>
                <w:szCs w:val="20"/>
              </w:rPr>
              <w:t>(5 bits)</w:t>
            </w:r>
            <w:r w:rsidRPr="00911F44">
              <w:rPr>
                <w:rFonts w:ascii="Times New Roman" w:hAnsi="Times New Roman" w:cs="Times New Roman"/>
                <w:sz w:val="20"/>
                <w:szCs w:val="20"/>
              </w:rPr>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911F44" w:rsidRPr="00911F44" w14:paraId="1253B475"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549FBF4"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CELL_SELECTION_RLA_MARGIN </w:t>
            </w:r>
            <w:r w:rsidRPr="00911F44">
              <w:rPr>
                <w:rFonts w:ascii="Times New Roman" w:hAnsi="Times New Roman" w:cs="Times New Roman"/>
                <w:sz w:val="20"/>
                <w:szCs w:val="20"/>
              </w:rPr>
              <w:t>(3 bits)</w:t>
            </w:r>
            <w:r w:rsidRPr="00911F44">
              <w:rPr>
                <w:rFonts w:ascii="Times New Roman" w:hAnsi="Times New Roman" w:cs="Times New Roman"/>
                <w:sz w:val="20"/>
                <w:szCs w:val="20"/>
              </w:rPr>
              <w:br/>
              <w:t>The CELL_SELECTION_RLA_MARGIN field provides the MS with information whether RLA_EC and RLA_GC based measurements may be omitted or not. The use of this field is defined in 3GPP TS 45.008.</w:t>
            </w:r>
          </w:p>
        </w:tc>
      </w:tr>
      <w:tr w:rsidR="00911F44" w:rsidRPr="00911F44" w14:paraId="6E91C616"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303EA6CD"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Coverage Class Selection Parameters </w:t>
            </w:r>
            <w:proofErr w:type="spellStart"/>
            <w:r w:rsidRPr="00911F44">
              <w:rPr>
                <w:rFonts w:ascii="Times New Roman" w:hAnsi="Times New Roman" w:cs="Times New Roman"/>
                <w:b/>
                <w:sz w:val="20"/>
                <w:szCs w:val="20"/>
              </w:rPr>
              <w:t>struct</w:t>
            </w:r>
            <w:proofErr w:type="spellEnd"/>
            <w:r w:rsidRPr="00911F44">
              <w:rPr>
                <w:rFonts w:ascii="Times New Roman" w:hAnsi="Times New Roman" w:cs="Times New Roman"/>
                <w:b/>
                <w:sz w:val="20"/>
                <w:szCs w:val="20"/>
              </w:rPr>
              <w:br/>
            </w:r>
            <w:r w:rsidRPr="00911F44">
              <w:rPr>
                <w:rFonts w:ascii="Times New Roman" w:hAnsi="Times New Roman" w:cs="Times New Roman"/>
                <w:sz w:val="20"/>
                <w:szCs w:val="20"/>
              </w:rPr>
              <w:t>This structure provides information for the MS to estimate its uplink and downlink coverage class.</w:t>
            </w:r>
          </w:p>
        </w:tc>
      </w:tr>
      <w:tr w:rsidR="00911F44" w:rsidRPr="00911F44" w14:paraId="38C62CDD"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9691BFF"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DL_CC_Selection</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 bit)</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method for selecting the downlink coverage class to be used by the MS.</w:t>
            </w:r>
          </w:p>
          <w:p w14:paraId="0063F5F5"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w:t>
            </w:r>
            <w:r w:rsidRPr="00911F44">
              <w:rPr>
                <w:rFonts w:ascii="Times New Roman" w:hAnsi="Times New Roman" w:cs="Times New Roman"/>
                <w:sz w:val="20"/>
                <w:szCs w:val="20"/>
              </w:rPr>
              <w:br/>
              <w:t>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RLA_EC based coverage class selection </w:t>
            </w:r>
            <w:r w:rsidRPr="00911F44">
              <w:rPr>
                <w:rFonts w:ascii="Times New Roman" w:hAnsi="Times New Roman" w:cs="Times New Roman"/>
                <w:sz w:val="20"/>
                <w:szCs w:val="20"/>
              </w:rPr>
              <w:br/>
              <w:t>1</w:t>
            </w:r>
            <w:r w:rsidRPr="00911F44">
              <w:rPr>
                <w:rFonts w:ascii="Times New Roman" w:hAnsi="Times New Roman" w:cs="Times New Roman"/>
                <w:sz w:val="20"/>
                <w:szCs w:val="20"/>
              </w:rPr>
              <w:tab/>
            </w:r>
            <w:r w:rsidRPr="00911F44">
              <w:rPr>
                <w:rFonts w:ascii="Times New Roman" w:hAnsi="Times New Roman" w:cs="Times New Roman"/>
                <w:sz w:val="20"/>
                <w:szCs w:val="20"/>
              </w:rPr>
              <w:tab/>
              <w:t>SLA based coverage class selection</w:t>
            </w:r>
          </w:p>
          <w:p w14:paraId="15DF7633"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The use of this field is defined in 3GPP TS 45.008.</w:t>
            </w:r>
          </w:p>
        </w:tc>
      </w:tr>
      <w:tr w:rsidR="00911F44" w:rsidRPr="00911F44" w14:paraId="03AB6939"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5B3F42F"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BT_Threshold_DL</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(5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threshold below which blind physical layer transmissions are used on EC-CCCH. The use of this field is defined in 3GPP TS 45.008.</w:t>
            </w:r>
          </w:p>
        </w:tc>
      </w:tr>
      <w:tr w:rsidR="00911F44" w:rsidRPr="00911F44" w14:paraId="5DD4D6D9"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1F06162"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CC2_Range_DL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r>
            <w:r w:rsidRPr="00911F44">
              <w:rPr>
                <w:rFonts w:ascii="Times New Roman" w:hAnsi="Times New Roman" w:cs="Times New Roman"/>
                <w:b/>
                <w:sz w:val="20"/>
                <w:szCs w:val="20"/>
              </w:rPr>
              <w:t>CC3_Range_DL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t>These fields are optionally sent by the network to indicate the signal level range of the indicated downlink coverage classes. The presence of one or both of the above fields indicates network support of the associated downlink coverage class.</w:t>
            </w:r>
            <w:r w:rsidRPr="00911F44">
              <w:rPr>
                <w:rFonts w:ascii="Times New Roman" w:hAnsi="Times New Roman" w:cs="Times New Roman"/>
                <w:sz w:val="20"/>
                <w:szCs w:val="20"/>
              </w:rPr>
              <w:br/>
              <w:t>The use of these fields is defined in 3GPP TS 45.008.</w:t>
            </w:r>
          </w:p>
        </w:tc>
      </w:tr>
      <w:tr w:rsidR="00911F44" w:rsidRPr="00911F44" w14:paraId="31F15EA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49433266"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BT_Threshold_UL</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(5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signal level threshold below which blind physical layer transmissions are used on EC-RACH. The use of this field is defined in 3GPP TS 45.008.</w:t>
            </w:r>
          </w:p>
        </w:tc>
      </w:tr>
      <w:tr w:rsidR="00911F44" w:rsidRPr="00911F44" w14:paraId="211A05C4"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3C90037"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CC2_Range_UL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r>
            <w:r w:rsidRPr="00911F44">
              <w:rPr>
                <w:rFonts w:ascii="Times New Roman" w:hAnsi="Times New Roman" w:cs="Times New Roman"/>
                <w:b/>
                <w:sz w:val="20"/>
                <w:szCs w:val="20"/>
              </w:rPr>
              <w:t>CC3_Range_UL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t>These fields are optionally sent by the network to indicate the signal level range of the indicated uplink coverage classes. The presence of one or both of the above fields indicates network support of the associated uplink coverage class.</w:t>
            </w:r>
            <w:r w:rsidRPr="00911F44">
              <w:rPr>
                <w:rFonts w:ascii="Times New Roman" w:hAnsi="Times New Roman" w:cs="Times New Roman"/>
                <w:sz w:val="20"/>
                <w:szCs w:val="20"/>
              </w:rPr>
              <w:br/>
              <w:t>The use of these fields is defined in 3GPP TS 45.008.</w:t>
            </w:r>
          </w:p>
        </w:tc>
      </w:tr>
      <w:tr w:rsidR="00911F44" w:rsidRPr="00911F44" w14:paraId="264B9B1C"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E5BE420"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bCs/>
                <w:sz w:val="20"/>
                <w:szCs w:val="20"/>
              </w:rPr>
              <w:t xml:space="preserve">BSPWR </w:t>
            </w:r>
            <w:r w:rsidRPr="00911F44">
              <w:rPr>
                <w:rFonts w:ascii="Times New Roman" w:hAnsi="Times New Roman" w:cs="Times New Roman"/>
                <w:bCs/>
                <w:sz w:val="20"/>
                <w:szCs w:val="20"/>
              </w:rPr>
              <w:t>(6 bits)</w:t>
            </w:r>
            <w:r w:rsidRPr="00911F44">
              <w:rPr>
                <w:rFonts w:ascii="Times New Roman" w:hAnsi="Times New Roman" w:cs="Times New Roman"/>
                <w:bCs/>
                <w:sz w:val="20"/>
                <w:szCs w:val="20"/>
              </w:rPr>
              <w:br/>
              <w:t>This field indicates the BTS output power transmitted on FCCH and EC-SCH.</w:t>
            </w:r>
            <w:r w:rsidRPr="00911F44">
              <w:rPr>
                <w:rFonts w:ascii="Times New Roman" w:hAnsi="Times New Roman" w:cs="Times New Roman"/>
                <w:b/>
                <w:sz w:val="20"/>
                <w:szCs w:val="20"/>
              </w:rPr>
              <w:br/>
            </w:r>
            <w:r w:rsidRPr="00911F44">
              <w:rPr>
                <w:rFonts w:ascii="Times New Roman" w:hAnsi="Times New Roman" w:cs="Times New Roman"/>
                <w:sz w:val="20"/>
                <w:szCs w:val="20"/>
              </w:rPr>
              <w:t>The use of this field is defined in 3GPP TS 45.008.</w:t>
            </w:r>
          </w:p>
        </w:tc>
      </w:tr>
      <w:tr w:rsidR="00911F44" w:rsidRPr="00911F44" w14:paraId="06793DF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3D8A41D6"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proofErr w:type="spellStart"/>
            <w:r w:rsidRPr="00911F44">
              <w:rPr>
                <w:rFonts w:ascii="Times New Roman" w:hAnsi="Times New Roman" w:cs="Times New Roman"/>
                <w:b/>
                <w:bCs/>
                <w:sz w:val="20"/>
                <w:szCs w:val="20"/>
              </w:rPr>
              <w:lastRenderedPageBreak/>
              <w:t>DL_Signal_Strength_Step_Size</w:t>
            </w:r>
            <w:proofErr w:type="spellEnd"/>
            <w:r w:rsidRPr="00911F44">
              <w:rPr>
                <w:rFonts w:ascii="Times New Roman" w:hAnsi="Times New Roman" w:cs="Times New Roman"/>
                <w:b/>
                <w:bCs/>
                <w:sz w:val="20"/>
                <w:szCs w:val="20"/>
              </w:rPr>
              <w:t xml:space="preserve"> </w:t>
            </w:r>
            <w:r w:rsidRPr="00911F44">
              <w:rPr>
                <w:rFonts w:ascii="Times New Roman" w:hAnsi="Times New Roman" w:cs="Times New Roman"/>
                <w:bCs/>
                <w:sz w:val="20"/>
                <w:szCs w:val="20"/>
              </w:rPr>
              <w:t>(2 bits)</w:t>
            </w:r>
            <w:r w:rsidRPr="00911F44">
              <w:rPr>
                <w:rFonts w:ascii="Times New Roman" w:hAnsi="Times New Roman" w:cs="Times New Roman"/>
                <w:bCs/>
                <w:sz w:val="20"/>
                <w:szCs w:val="20"/>
              </w:rPr>
              <w:br/>
            </w:r>
            <w:r w:rsidRPr="00911F44">
              <w:rPr>
                <w:rFonts w:ascii="Times New Roman" w:hAnsi="Times New Roman" w:cs="Times New Roman"/>
                <w:sz w:val="20"/>
                <w:szCs w:val="20"/>
              </w:rPr>
              <w:t xml:space="preserve">This field indicates the step-size in signal level above </w:t>
            </w:r>
            <w:proofErr w:type="spellStart"/>
            <w:r w:rsidRPr="00911F44">
              <w:rPr>
                <w:rFonts w:ascii="Times New Roman" w:hAnsi="Times New Roman" w:cs="Times New Roman"/>
                <w:sz w:val="20"/>
                <w:szCs w:val="20"/>
              </w:rPr>
              <w:t>BT_Threshold_DL</w:t>
            </w:r>
            <w:proofErr w:type="spellEnd"/>
            <w:r w:rsidRPr="00911F44">
              <w:rPr>
                <w:rFonts w:ascii="Times New Roman" w:hAnsi="Times New Roman" w:cs="Times New Roman"/>
                <w:sz w:val="20"/>
                <w:szCs w:val="20"/>
              </w:rPr>
              <w:t xml:space="preserve"> possible to report by the MS in the EC Packet Channel Request message (see sub-clause 9.1.65)</w:t>
            </w:r>
            <w:r w:rsidRPr="00911F44">
              <w:rPr>
                <w:rFonts w:ascii="Times New Roman" w:hAnsi="Times New Roman" w:cs="Times New Roman"/>
                <w:bCs/>
                <w:sz w:val="20"/>
                <w:szCs w:val="20"/>
              </w:rPr>
              <w:t>. It is encoded as follows:</w:t>
            </w:r>
          </w:p>
          <w:p w14:paraId="7C0C7F36" w14:textId="77777777" w:rsidR="00911F44" w:rsidRPr="00911F44" w:rsidRDefault="00911F44" w:rsidP="00911F44">
            <w:pPr>
              <w:keepNext/>
              <w:keepLines/>
              <w:tabs>
                <w:tab w:val="left" w:pos="879"/>
              </w:tabs>
              <w:rPr>
                <w:rFonts w:ascii="Times New Roman" w:hAnsi="Times New Roman" w:cs="Times New Roman"/>
                <w:b/>
                <w:sz w:val="20"/>
                <w:szCs w:val="20"/>
              </w:rPr>
            </w:pPr>
            <w:r w:rsidRPr="00911F44">
              <w:rPr>
                <w:rFonts w:ascii="Times New Roman" w:hAnsi="Times New Roman" w:cs="Times New Roman"/>
                <w:bCs/>
                <w:sz w:val="20"/>
                <w:szCs w:val="20"/>
              </w:rPr>
              <w:t>Bits</w:t>
            </w:r>
            <w:r w:rsidRPr="00911F44">
              <w:rPr>
                <w:rFonts w:ascii="Times New Roman" w:hAnsi="Times New Roman" w:cs="Times New Roman"/>
                <w:bCs/>
                <w:sz w:val="20"/>
                <w:szCs w:val="20"/>
              </w:rPr>
              <w:br/>
              <w:t>2 1</w:t>
            </w:r>
            <w:r w:rsidRPr="00911F44">
              <w:rPr>
                <w:rFonts w:ascii="Times New Roman" w:hAnsi="Times New Roman" w:cs="Times New Roman"/>
                <w:bCs/>
                <w:sz w:val="20"/>
                <w:szCs w:val="20"/>
              </w:rPr>
              <w:br/>
            </w:r>
            <w:r w:rsidRPr="00911F44">
              <w:rPr>
                <w:rFonts w:ascii="Times New Roman" w:hAnsi="Times New Roman" w:cs="Times New Roman"/>
                <w:sz w:val="20"/>
                <w:szCs w:val="20"/>
              </w:rPr>
              <w:t xml:space="preserve">0 0 </w:t>
            </w:r>
            <w:r w:rsidRPr="00911F44">
              <w:rPr>
                <w:rFonts w:ascii="Times New Roman" w:hAnsi="Times New Roman" w:cs="Times New Roman"/>
                <w:sz w:val="20"/>
                <w:szCs w:val="20"/>
              </w:rPr>
              <w:tab/>
              <w:t>X = 2</w:t>
            </w:r>
            <w:r w:rsidRPr="00911F44">
              <w:rPr>
                <w:rFonts w:ascii="Times New Roman" w:hAnsi="Times New Roman" w:cs="Times New Roman"/>
                <w:sz w:val="20"/>
                <w:szCs w:val="20"/>
              </w:rPr>
              <w:br/>
              <w:t>0 1</w:t>
            </w:r>
            <w:r w:rsidRPr="00911F44">
              <w:rPr>
                <w:rFonts w:ascii="Times New Roman" w:hAnsi="Times New Roman" w:cs="Times New Roman"/>
                <w:sz w:val="20"/>
                <w:szCs w:val="20"/>
              </w:rPr>
              <w:tab/>
              <w:t>X = 4</w:t>
            </w:r>
            <w:r w:rsidRPr="00911F44">
              <w:rPr>
                <w:rFonts w:ascii="Times New Roman" w:hAnsi="Times New Roman" w:cs="Times New Roman"/>
                <w:sz w:val="20"/>
                <w:szCs w:val="20"/>
              </w:rPr>
              <w:br/>
              <w:t>1 0</w:t>
            </w:r>
            <w:r w:rsidRPr="00911F44">
              <w:rPr>
                <w:rFonts w:ascii="Times New Roman" w:hAnsi="Times New Roman" w:cs="Times New Roman"/>
                <w:sz w:val="20"/>
                <w:szCs w:val="20"/>
              </w:rPr>
              <w:tab/>
              <w:t>X = 6</w:t>
            </w:r>
            <w:r w:rsidRPr="00911F44">
              <w:rPr>
                <w:rFonts w:ascii="Times New Roman" w:hAnsi="Times New Roman" w:cs="Times New Roman"/>
                <w:sz w:val="20"/>
                <w:szCs w:val="20"/>
              </w:rPr>
              <w:br/>
              <w:t>1 1</w:t>
            </w:r>
            <w:r w:rsidRPr="00911F44">
              <w:rPr>
                <w:rFonts w:ascii="Times New Roman" w:hAnsi="Times New Roman" w:cs="Times New Roman"/>
                <w:sz w:val="20"/>
                <w:szCs w:val="20"/>
              </w:rPr>
              <w:tab/>
              <w:t>X = 8</w:t>
            </w:r>
          </w:p>
        </w:tc>
      </w:tr>
      <w:tr w:rsidR="00911F44" w:rsidRPr="00911F44" w14:paraId="1342A7A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744B169A" w14:textId="77777777" w:rsidR="00911F44" w:rsidRPr="00911F44" w:rsidRDefault="00911F44" w:rsidP="00911F44">
            <w:pPr>
              <w:keepNext/>
              <w:keepLines/>
              <w:tabs>
                <w:tab w:val="left" w:pos="284"/>
                <w:tab w:val="left" w:pos="1134"/>
              </w:tabs>
              <w:rPr>
                <w:rFonts w:ascii="Times New Roman" w:hAnsi="Times New Roman" w:cs="Times New Roman"/>
                <w:b/>
                <w:bCs/>
                <w:sz w:val="20"/>
                <w:szCs w:val="20"/>
              </w:rPr>
            </w:pPr>
            <w:proofErr w:type="spellStart"/>
            <w:r w:rsidRPr="00911F44">
              <w:rPr>
                <w:rFonts w:ascii="Times New Roman" w:hAnsi="Times New Roman" w:cs="Times New Roman"/>
                <w:b/>
                <w:bCs/>
                <w:sz w:val="20"/>
                <w:szCs w:val="20"/>
              </w:rPr>
              <w:t>EC_Reduced_PDCH_Allocation</w:t>
            </w:r>
            <w:proofErr w:type="spellEnd"/>
            <w:r w:rsidRPr="00911F44">
              <w:rPr>
                <w:rFonts w:ascii="Times New Roman" w:hAnsi="Times New Roman" w:cs="Times New Roman"/>
                <w:b/>
                <w:bCs/>
                <w:sz w:val="20"/>
                <w:szCs w:val="20"/>
              </w:rPr>
              <w:t> (1 bit)</w:t>
            </w:r>
          </w:p>
          <w:p w14:paraId="7FAF0508"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This field indicates that the number of consecutive PDCHs the network allocates when assigning an EC TBF to a MS indicating Coverage Class CC2, CC3 or CC4 on the uplink or downlink during packet access.</w:t>
            </w:r>
          </w:p>
          <w:p w14:paraId="7861041B"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p>
          <w:p w14:paraId="3CE777EB"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Bit</w:t>
            </w:r>
          </w:p>
          <w:p w14:paraId="16F052CE"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0</w:t>
            </w:r>
            <w:r w:rsidRPr="00911F44">
              <w:rPr>
                <w:rFonts w:ascii="Times New Roman" w:hAnsi="Times New Roman" w:cs="Times New Roman"/>
                <w:bCs/>
                <w:sz w:val="20"/>
                <w:szCs w:val="20"/>
              </w:rPr>
              <w:tab/>
              <w:t>Four consecutive PDCHs are always allocated to MS for an EC TBF.</w:t>
            </w:r>
          </w:p>
          <w:p w14:paraId="1CA579E9"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1</w:t>
            </w:r>
            <w:r w:rsidRPr="00911F44">
              <w:rPr>
                <w:rFonts w:ascii="Times New Roman" w:hAnsi="Times New Roman" w:cs="Times New Roman"/>
                <w:bCs/>
                <w:sz w:val="20"/>
                <w:szCs w:val="20"/>
              </w:rPr>
              <w:tab/>
              <w:t>Two consecutive PDCHs are always allocated to MS for an EC TBF.</w:t>
            </w:r>
          </w:p>
        </w:tc>
      </w:tr>
      <w:tr w:rsidR="00911F44" w:rsidRPr="00911F44" w14:paraId="77A52AD6"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F267A7F"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EC-RACH Control Parameters </w:t>
            </w:r>
            <w:proofErr w:type="spellStart"/>
            <w:r w:rsidRPr="00911F44">
              <w:rPr>
                <w:rFonts w:ascii="Times New Roman" w:hAnsi="Times New Roman" w:cs="Times New Roman"/>
                <w:b/>
                <w:sz w:val="20"/>
                <w:szCs w:val="20"/>
              </w:rPr>
              <w:t>struct</w:t>
            </w:r>
            <w:proofErr w:type="spellEnd"/>
            <w:r w:rsidRPr="00911F44">
              <w:rPr>
                <w:rFonts w:ascii="Times New Roman" w:hAnsi="Times New Roman" w:cs="Times New Roman"/>
                <w:b/>
                <w:sz w:val="20"/>
                <w:szCs w:val="20"/>
              </w:rPr>
              <w:br/>
            </w:r>
            <w:r w:rsidRPr="00911F44">
              <w:rPr>
                <w:rFonts w:ascii="Times New Roman" w:hAnsi="Times New Roman" w:cs="Times New Roman"/>
                <w:sz w:val="20"/>
                <w:szCs w:val="20"/>
              </w:rPr>
              <w:t>The EC-RACH Control Parameters contains the access control parameters needed when accessing the network on the EC-RACH.</w:t>
            </w:r>
          </w:p>
          <w:p w14:paraId="02364942"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EC_Max_Retrans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the maximum number of retransmissions on EC-RACH (see sub-clause 3.5.2.1.2a). It is encoded as the Max </w:t>
            </w:r>
            <w:proofErr w:type="spellStart"/>
            <w:r w:rsidRPr="00911F44">
              <w:rPr>
                <w:rFonts w:ascii="Times New Roman" w:hAnsi="Times New Roman" w:cs="Times New Roman"/>
                <w:sz w:val="20"/>
                <w:szCs w:val="20"/>
              </w:rPr>
              <w:t>retrans</w:t>
            </w:r>
            <w:proofErr w:type="spellEnd"/>
            <w:r w:rsidRPr="00911F44">
              <w:rPr>
                <w:rFonts w:ascii="Times New Roman" w:hAnsi="Times New Roman" w:cs="Times New Roman"/>
                <w:sz w:val="20"/>
                <w:szCs w:val="20"/>
              </w:rPr>
              <w:t xml:space="preserve">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0AEEE8F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66946FD"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Sm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is used by a MS to determine the number of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t xml:space="preserve"> it needs to read on the EC-AGCH in an attempt to find a response matching its last EC-RACH transmission (see sub-clause 3.5.2.1.2a).</w:t>
            </w:r>
          </w:p>
          <w:p w14:paraId="5FD50A09"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2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3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4 or more </w:t>
            </w:r>
            <w:proofErr w:type="spellStart"/>
            <w:r w:rsidRPr="00911F44">
              <w:rPr>
                <w:rFonts w:ascii="Times New Roman" w:hAnsi="Times New Roman" w:cs="Times New Roman"/>
                <w:sz w:val="20"/>
                <w:szCs w:val="20"/>
              </w:rPr>
              <w:t>multiframes</w:t>
            </w:r>
            <w:proofErr w:type="spellEnd"/>
          </w:p>
        </w:tc>
      </w:tr>
      <w:tr w:rsidR="00911F44" w:rsidRPr="00911F44" w14:paraId="03684AE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0A6C2293"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lastRenderedPageBreak/>
              <w:t xml:space="preserve">Tm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is used by a MS to determine the number of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t xml:space="preserve"> on the EC-RACH from which it randomly selects a transmission/retransmission opportunity (see sub-clause 3.5.2.1.2a).</w:t>
            </w:r>
          </w:p>
          <w:p w14:paraId="717728E2"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2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3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4 or more </w:t>
            </w:r>
            <w:proofErr w:type="spellStart"/>
            <w:r w:rsidRPr="00911F44">
              <w:rPr>
                <w:rFonts w:ascii="Times New Roman" w:hAnsi="Times New Roman" w:cs="Times New Roman"/>
                <w:sz w:val="20"/>
                <w:szCs w:val="20"/>
              </w:rPr>
              <w:t>multiframes</w:t>
            </w:r>
            <w:proofErr w:type="spellEnd"/>
          </w:p>
        </w:tc>
      </w:tr>
      <w:tr w:rsidR="00911F44" w:rsidRPr="00911F44" w14:paraId="33D19D8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30D7F6A"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Access_Timeslots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 bit)</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whether random access mapped over two timeslots (e.g. TS 0 and TS 1, or, TS 2 and TS 3) shall be applied or not (see sub-clause 3.5.2.1.2a).</w:t>
            </w:r>
          </w:p>
          <w:p w14:paraId="47DDF201"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w:t>
            </w:r>
            <w:r w:rsidRPr="00911F44">
              <w:rPr>
                <w:rFonts w:ascii="Times New Roman" w:hAnsi="Times New Roman" w:cs="Times New Roman"/>
                <w:sz w:val="20"/>
                <w:szCs w:val="20"/>
              </w:rPr>
              <w:br/>
              <w:t>0</w:t>
            </w:r>
            <w:r w:rsidRPr="00911F44">
              <w:rPr>
                <w:rFonts w:ascii="Times New Roman" w:hAnsi="Times New Roman" w:cs="Times New Roman"/>
                <w:sz w:val="20"/>
                <w:szCs w:val="20"/>
              </w:rPr>
              <w:tab/>
            </w:r>
            <w:r w:rsidRPr="00911F44">
              <w:rPr>
                <w:rFonts w:ascii="Times New Roman" w:hAnsi="Times New Roman" w:cs="Times New Roman"/>
                <w:sz w:val="20"/>
                <w:szCs w:val="20"/>
              </w:rPr>
              <w:tab/>
              <w:t>1 TS EC-RACH mapping shall be applied.</w:t>
            </w:r>
            <w:r w:rsidRPr="00911F44">
              <w:rPr>
                <w:rFonts w:ascii="Times New Roman" w:hAnsi="Times New Roman" w:cs="Times New Roman"/>
                <w:sz w:val="20"/>
                <w:szCs w:val="20"/>
              </w:rPr>
              <w:br/>
              <w:t>1</w:t>
            </w:r>
            <w:r w:rsidRPr="00911F44">
              <w:rPr>
                <w:rFonts w:ascii="Times New Roman" w:hAnsi="Times New Roman" w:cs="Times New Roman"/>
                <w:sz w:val="20"/>
                <w:szCs w:val="20"/>
              </w:rPr>
              <w:tab/>
            </w:r>
            <w:r w:rsidRPr="00911F44">
              <w:rPr>
                <w:rFonts w:ascii="Times New Roman" w:hAnsi="Times New Roman" w:cs="Times New Roman"/>
                <w:sz w:val="20"/>
                <w:szCs w:val="20"/>
              </w:rPr>
              <w:tab/>
              <w:t>2 TS EC-RACH mapping shall be applied if uplink Coverage Class 2, Coverage Class 3 or Coverage Class 4 has been selected.</w:t>
            </w:r>
          </w:p>
          <w:p w14:paraId="2899EACE"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The number of EC-RACH supported in the cell is indicated by the EC_BS_CC_CHANS field provided in this message.</w:t>
            </w:r>
          </w:p>
        </w:tc>
      </w:tr>
      <w:tr w:rsidR="00911F44" w:rsidRPr="00911F44" w14:paraId="28BE2A1B"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0B9522D5"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CC_Access_Adaptation</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whether the mobile station is allowed to increment its Coverage Class after one or more failed access attempts on the EC-RACH (see sub-clause 3.5.2.1.2a).</w:t>
            </w:r>
          </w:p>
          <w:p w14:paraId="7365F03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not allowed</w:t>
            </w:r>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after 1 failed EC-RACH transmission attempt</w:t>
            </w:r>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after 2 failed EC-RACH transmission attempts</w:t>
            </w:r>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after 3 failed EC-RACH transmission attempts</w:t>
            </w:r>
          </w:p>
        </w:tc>
      </w:tr>
      <w:tr w:rsidR="00911F44" w:rsidRPr="00911F44" w14:paraId="26D2086F"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2620E79"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Cell_Bar_Access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 bit)</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whether the cell is bared for access. It is encoded as the CELL_BAR_ACCESS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1DA19390"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29A40F2"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lastRenderedPageBreak/>
              <w:t>EC_Access_Control_Class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(7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contains a bitmap indicating the barring status for Access Control Classes 0 to 15 (AC C0 to AC C15) applicable for the Common PLMN provided in this message. </w:t>
            </w:r>
            <w:r w:rsidRPr="00911F44">
              <w:rPr>
                <w:rFonts w:ascii="Times New Roman" w:hAnsi="Times New Roman" w:cs="Times New Roman"/>
                <w:sz w:val="20"/>
                <w:szCs w:val="20"/>
              </w:rPr>
              <w:br/>
              <w:t xml:space="preserve">The </w:t>
            </w:r>
            <w:proofErr w:type="spellStart"/>
            <w:r w:rsidRPr="00911F44">
              <w:rPr>
                <w:rFonts w:ascii="Times New Roman" w:hAnsi="Times New Roman" w:cs="Times New Roman"/>
                <w:sz w:val="20"/>
                <w:szCs w:val="20"/>
              </w:rPr>
              <w:t>EC_Access_Control_Class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field is encoded as follows.</w:t>
            </w:r>
          </w:p>
          <w:p w14:paraId="52BA6DB6"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7 6 5 4 3 2 1</w:t>
            </w:r>
            <w:r w:rsidRPr="00911F44">
              <w:rPr>
                <w:rFonts w:ascii="Times New Roman" w:hAnsi="Times New Roman" w:cs="Times New Roman"/>
                <w:sz w:val="20"/>
                <w:szCs w:val="20"/>
              </w:rPr>
              <w:br/>
              <w:t xml:space="preserve">x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ab/>
            </w:r>
            <w:r w:rsidRPr="00911F44">
              <w:rPr>
                <w:rFonts w:ascii="Times New Roman" w:hAnsi="Times New Roman" w:cs="Times New Roman"/>
                <w:sz w:val="20"/>
                <w:szCs w:val="20"/>
              </w:rPr>
              <w:tab/>
              <w:t>AC C15</w:t>
            </w:r>
            <w:r w:rsidRPr="00911F44">
              <w:rPr>
                <w:rFonts w:ascii="Times New Roman" w:hAnsi="Times New Roman" w:cs="Times New Roman"/>
                <w:sz w:val="20"/>
                <w:szCs w:val="20"/>
              </w:rPr>
              <w:tab/>
              <w:t>AC C14</w:t>
            </w:r>
            <w:r w:rsidRPr="00911F44">
              <w:rPr>
                <w:rFonts w:ascii="Times New Roman" w:hAnsi="Times New Roman" w:cs="Times New Roman"/>
                <w:sz w:val="20"/>
                <w:szCs w:val="20"/>
              </w:rPr>
              <w:tab/>
              <w:t>AC C13</w:t>
            </w:r>
            <w:r w:rsidRPr="00911F44">
              <w:rPr>
                <w:rFonts w:ascii="Times New Roman" w:hAnsi="Times New Roman" w:cs="Times New Roman"/>
                <w:sz w:val="20"/>
                <w:szCs w:val="20"/>
              </w:rPr>
              <w:tab/>
              <w:t>AC C12</w:t>
            </w:r>
            <w:r w:rsidRPr="00911F44">
              <w:rPr>
                <w:rFonts w:ascii="Times New Roman" w:hAnsi="Times New Roman" w:cs="Times New Roman"/>
                <w:sz w:val="20"/>
                <w:szCs w:val="20"/>
              </w:rPr>
              <w:tab/>
              <w:t>AC C11</w:t>
            </w:r>
            <w:r w:rsidRPr="00911F44">
              <w:rPr>
                <w:rFonts w:ascii="Times New Roman" w:hAnsi="Times New Roman" w:cs="Times New Roman"/>
                <w:sz w:val="20"/>
                <w:szCs w:val="20"/>
              </w:rPr>
              <w:tab/>
              <w:t>AC C10</w:t>
            </w:r>
            <w:r w:rsidRPr="00911F44">
              <w:rPr>
                <w:rFonts w:ascii="Times New Roman" w:hAnsi="Times New Roman" w:cs="Times New Roman"/>
                <w:sz w:val="20"/>
                <w:szCs w:val="20"/>
              </w:rPr>
              <w:tab/>
              <w:t>AC C0 to AC C9</w:t>
            </w:r>
          </w:p>
          <w:p w14:paraId="550FCB3D"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For a mobile station with AC C = N access is not barred if the AC CN bit is coded with a "0"; N = 0, 1, .. 9, 11, .., 15. Access control for mobile stations belonging to one of the access control classes 0 to 9 (AC C0 to AC C9) is indicated by the first bit in the bitmap (bit 1).</w:t>
            </w:r>
          </w:p>
          <w:p w14:paraId="59F4C11E"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 xml:space="preserve">For an MS in EC operation the AC C10 field is not used in this version of the specification. </w:t>
            </w:r>
          </w:p>
        </w:tc>
      </w:tr>
      <w:tr w:rsidR="00911F44" w:rsidRPr="00911F44" w14:paraId="63B34DDB"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AA6B1DC"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Exception_Report_Status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 bit)</w:t>
            </w:r>
          </w:p>
          <w:p w14:paraId="480227C1"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This field indicates whether sending of exception reports are allowed or not. It is encoded as follows:</w:t>
            </w:r>
          </w:p>
          <w:p w14:paraId="15BBE0FF"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w:t>
            </w:r>
            <w:r w:rsidRPr="00911F44">
              <w:rPr>
                <w:rFonts w:ascii="Times New Roman" w:hAnsi="Times New Roman" w:cs="Times New Roman"/>
                <w:sz w:val="20"/>
                <w:szCs w:val="20"/>
              </w:rPr>
              <w:br/>
              <w:t>0</w:t>
            </w:r>
            <w:r w:rsidRPr="00911F44">
              <w:rPr>
                <w:rFonts w:ascii="Times New Roman" w:hAnsi="Times New Roman" w:cs="Times New Roman"/>
                <w:sz w:val="20"/>
                <w:szCs w:val="20"/>
              </w:rPr>
              <w:tab/>
            </w:r>
            <w:r w:rsidRPr="00911F44">
              <w:rPr>
                <w:rFonts w:ascii="Times New Roman" w:hAnsi="Times New Roman" w:cs="Times New Roman"/>
                <w:sz w:val="20"/>
                <w:szCs w:val="20"/>
              </w:rPr>
              <w:tab/>
              <w:t>Sending of exception reports allowed in the cell for all MSs</w:t>
            </w:r>
            <w:r w:rsidRPr="00911F44">
              <w:rPr>
                <w:rFonts w:ascii="Times New Roman" w:hAnsi="Times New Roman" w:cs="Times New Roman"/>
                <w:sz w:val="20"/>
                <w:szCs w:val="20"/>
              </w:rPr>
              <w:br/>
              <w:t>1</w:t>
            </w:r>
            <w:r w:rsidRPr="00911F44">
              <w:rPr>
                <w:rFonts w:ascii="Times New Roman" w:hAnsi="Times New Roman" w:cs="Times New Roman"/>
                <w:sz w:val="20"/>
                <w:szCs w:val="20"/>
              </w:rPr>
              <w:tab/>
            </w:r>
            <w:r w:rsidRPr="00911F44">
              <w:rPr>
                <w:rFonts w:ascii="Times New Roman" w:hAnsi="Times New Roman" w:cs="Times New Roman"/>
                <w:sz w:val="20"/>
                <w:szCs w:val="20"/>
              </w:rPr>
              <w:tab/>
              <w:t>Sending of exception reports not allowed in the cell except for the MSs that belong to one of the authorized Access Control Classes 11 to 15.</w:t>
            </w:r>
          </w:p>
        </w:tc>
      </w:tr>
      <w:tr w:rsidR="00911F44" w:rsidRPr="00911F44" w14:paraId="61B4D52D"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0BEC5BD"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BT_Threshold_UL_Margin</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(3 bits)</w:t>
            </w:r>
            <w:r w:rsidRPr="00911F44">
              <w:rPr>
                <w:rFonts w:ascii="Times New Roman" w:hAnsi="Times New Roman" w:cs="Times New Roman"/>
                <w:sz w:val="20"/>
                <w:szCs w:val="20"/>
              </w:rPr>
              <w:br/>
              <w:t xml:space="preserve">This optional field indicates the power margin above </w:t>
            </w:r>
            <w:proofErr w:type="spellStart"/>
            <w:r w:rsidRPr="00911F44">
              <w:rPr>
                <w:rFonts w:ascii="Times New Roman" w:hAnsi="Times New Roman" w:cs="Times New Roman"/>
                <w:sz w:val="20"/>
                <w:szCs w:val="20"/>
              </w:rPr>
              <w:t>BT_Threshold_UL</w:t>
            </w:r>
            <w:proofErr w:type="spellEnd"/>
            <w:r w:rsidRPr="00911F44">
              <w:rPr>
                <w:rFonts w:ascii="Times New Roman" w:hAnsi="Times New Roman" w:cs="Times New Roman"/>
                <w:sz w:val="20"/>
                <w:szCs w:val="20"/>
              </w:rPr>
              <w:t xml:space="preserve"> used for (EC-)RACH open-loop power control. The use of this field is defined in 3GPP TS 45.008.</w:t>
            </w:r>
          </w:p>
        </w:tc>
      </w:tr>
      <w:tr w:rsidR="00911F44" w:rsidRPr="00911F44" w14:paraId="23BA593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1630061"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Short RACH Control Parameters </w:t>
            </w:r>
            <w:proofErr w:type="spellStart"/>
            <w:r w:rsidRPr="00911F44">
              <w:rPr>
                <w:rFonts w:ascii="Times New Roman" w:hAnsi="Times New Roman" w:cs="Times New Roman"/>
                <w:b/>
                <w:sz w:val="20"/>
                <w:szCs w:val="20"/>
              </w:rPr>
              <w:t>struct</w:t>
            </w:r>
            <w:proofErr w:type="spellEnd"/>
            <w:r w:rsidRPr="00911F44">
              <w:rPr>
                <w:rFonts w:ascii="Times New Roman" w:hAnsi="Times New Roman" w:cs="Times New Roman"/>
                <w:b/>
                <w:sz w:val="20"/>
                <w:szCs w:val="20"/>
              </w:rPr>
              <w:br/>
            </w:r>
            <w:r w:rsidRPr="00911F44">
              <w:rPr>
                <w:rFonts w:ascii="Times New Roman" w:hAnsi="Times New Roman" w:cs="Times New Roman"/>
                <w:sz w:val="20"/>
                <w:szCs w:val="20"/>
              </w:rPr>
              <w:t>The Short RACH Control Parameters contains the access control parameters needed when accessing the network on the RACH on the common control channel (CCCH) on TS 0.</w:t>
            </w:r>
          </w:p>
          <w:p w14:paraId="7E126BB1"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Max_Retrans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the maximum number of retransmissions on RACH. It is encoded as the Max </w:t>
            </w:r>
            <w:proofErr w:type="spellStart"/>
            <w:r w:rsidRPr="00911F44">
              <w:rPr>
                <w:rFonts w:ascii="Times New Roman" w:hAnsi="Times New Roman" w:cs="Times New Roman"/>
                <w:sz w:val="20"/>
                <w:szCs w:val="20"/>
              </w:rPr>
              <w:t>retrans</w:t>
            </w:r>
            <w:proofErr w:type="spellEnd"/>
            <w:r w:rsidRPr="00911F44">
              <w:rPr>
                <w:rFonts w:ascii="Times New Roman" w:hAnsi="Times New Roman" w:cs="Times New Roman"/>
                <w:sz w:val="20"/>
                <w:szCs w:val="20"/>
              </w:rPr>
              <w:t xml:space="preserve">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1B4485F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3EFD6CD2"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Tx</w:t>
            </w:r>
            <w:proofErr w:type="spellEnd"/>
            <w:r w:rsidRPr="00911F44">
              <w:rPr>
                <w:rFonts w:ascii="Times New Roman" w:hAnsi="Times New Roman" w:cs="Times New Roman"/>
                <w:b/>
                <w:sz w:val="20"/>
                <w:szCs w:val="20"/>
              </w:rPr>
              <w:t xml:space="preserve">-integer </w:t>
            </w:r>
            <w:r w:rsidRPr="00911F44">
              <w:rPr>
                <w:rFonts w:ascii="Times New Roman" w:hAnsi="Times New Roman" w:cs="Times New Roman"/>
                <w:sz w:val="20"/>
                <w:szCs w:val="20"/>
              </w:rPr>
              <w:t>(4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the number of slots to spread the transmission on RACH. It is encoded as the </w:t>
            </w:r>
            <w:proofErr w:type="spellStart"/>
            <w:r w:rsidRPr="00911F44">
              <w:rPr>
                <w:rFonts w:ascii="Times New Roman" w:hAnsi="Times New Roman" w:cs="Times New Roman"/>
                <w:sz w:val="20"/>
                <w:szCs w:val="20"/>
              </w:rPr>
              <w:t>Tx</w:t>
            </w:r>
            <w:proofErr w:type="spellEnd"/>
            <w:r w:rsidRPr="00911F44">
              <w:rPr>
                <w:rFonts w:ascii="Times New Roman" w:hAnsi="Times New Roman" w:cs="Times New Roman"/>
                <w:sz w:val="20"/>
                <w:szCs w:val="20"/>
              </w:rPr>
              <w:t xml:space="preserve">-integer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1C1748C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ED407C2"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lastRenderedPageBreak/>
              <w:t>Access_Control_Class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(16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911F44">
              <w:rPr>
                <w:rFonts w:ascii="Times New Roman" w:hAnsi="Times New Roman" w:cs="Times New Roman"/>
                <w:i/>
                <w:sz w:val="20"/>
                <w:szCs w:val="20"/>
              </w:rPr>
              <w:t>EC-RACH Control Parameters</w:t>
            </w:r>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struct</w:t>
            </w:r>
            <w:proofErr w:type="spellEnd"/>
            <w:r w:rsidRPr="00911F44">
              <w:rPr>
                <w:rFonts w:ascii="Times New Roman" w:hAnsi="Times New Roman" w:cs="Times New Roman"/>
                <w:sz w:val="20"/>
                <w:szCs w:val="20"/>
              </w:rPr>
              <w:t xml:space="preserve"> shall be used instead.</w:t>
            </w:r>
          </w:p>
          <w:p w14:paraId="173A6BB4"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 xml:space="preserve">The </w:t>
            </w:r>
            <w:proofErr w:type="spellStart"/>
            <w:r w:rsidRPr="00911F44">
              <w:rPr>
                <w:rFonts w:ascii="Times New Roman" w:hAnsi="Times New Roman" w:cs="Times New Roman"/>
                <w:sz w:val="20"/>
                <w:szCs w:val="20"/>
              </w:rPr>
              <w:t>Access_Control_Class</w:t>
            </w:r>
            <w:proofErr w:type="spellEnd"/>
            <w:r w:rsidRPr="00911F44">
              <w:rPr>
                <w:rFonts w:ascii="Times New Roman" w:hAnsi="Times New Roman" w:cs="Times New Roman"/>
                <w:sz w:val="20"/>
                <w:szCs w:val="20"/>
              </w:rPr>
              <w:t xml:space="preserve"> field is encoded as follows.</w:t>
            </w:r>
          </w:p>
          <w:p w14:paraId="3742A425"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16</w:t>
            </w:r>
            <w:r w:rsidRPr="00911F44">
              <w:rPr>
                <w:rFonts w:ascii="Times New Roman" w:hAnsi="Times New Roman" w:cs="Times New Roman"/>
                <w:sz w:val="20"/>
                <w:szCs w:val="20"/>
              </w:rPr>
              <w:tab/>
              <w:t>15</w:t>
            </w:r>
            <w:r w:rsidRPr="00911F44">
              <w:rPr>
                <w:rFonts w:ascii="Times New Roman" w:hAnsi="Times New Roman" w:cs="Times New Roman"/>
                <w:sz w:val="20"/>
                <w:szCs w:val="20"/>
              </w:rPr>
              <w:tab/>
              <w:t>…</w:t>
            </w:r>
            <w:r w:rsidRPr="00911F44">
              <w:rPr>
                <w:rFonts w:ascii="Times New Roman" w:hAnsi="Times New Roman" w:cs="Times New Roman"/>
                <w:sz w:val="20"/>
                <w:szCs w:val="20"/>
              </w:rPr>
              <w:tab/>
              <w:t>1</w:t>
            </w:r>
            <w:r w:rsidRPr="00911F44">
              <w:rPr>
                <w:rFonts w:ascii="Times New Roman" w:hAnsi="Times New Roman" w:cs="Times New Roman"/>
                <w:sz w:val="20"/>
                <w:szCs w:val="20"/>
              </w:rPr>
              <w:br/>
              <w:t>x</w:t>
            </w:r>
            <w:r w:rsidRPr="00911F44">
              <w:rPr>
                <w:rFonts w:ascii="Times New Roman" w:hAnsi="Times New Roman" w:cs="Times New Roman"/>
                <w:sz w:val="20"/>
                <w:szCs w:val="20"/>
              </w:rPr>
              <w:tab/>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ab/>
              <w:t>…</w:t>
            </w:r>
            <w:r w:rsidRPr="00911F44">
              <w:rPr>
                <w:rFonts w:ascii="Times New Roman" w:hAnsi="Times New Roman" w:cs="Times New Roman"/>
                <w:sz w:val="20"/>
                <w:szCs w:val="20"/>
              </w:rPr>
              <w:tab/>
              <w:t>x</w:t>
            </w:r>
            <w:r w:rsidRPr="00911F44">
              <w:rPr>
                <w:rFonts w:ascii="Times New Roman" w:hAnsi="Times New Roman" w:cs="Times New Roman"/>
                <w:sz w:val="20"/>
                <w:szCs w:val="20"/>
              </w:rPr>
              <w:tab/>
            </w:r>
            <w:r w:rsidRPr="00911F44">
              <w:rPr>
                <w:rFonts w:ascii="Times New Roman" w:hAnsi="Times New Roman" w:cs="Times New Roman"/>
                <w:sz w:val="20"/>
                <w:szCs w:val="20"/>
              </w:rPr>
              <w:tab/>
              <w:t>AC C15</w:t>
            </w:r>
            <w:r w:rsidRPr="00911F44">
              <w:rPr>
                <w:rFonts w:ascii="Times New Roman" w:hAnsi="Times New Roman" w:cs="Times New Roman"/>
                <w:sz w:val="20"/>
                <w:szCs w:val="20"/>
              </w:rPr>
              <w:tab/>
              <w:t>AC C14</w:t>
            </w:r>
            <w:r w:rsidRPr="00911F44">
              <w:rPr>
                <w:rFonts w:ascii="Times New Roman" w:hAnsi="Times New Roman" w:cs="Times New Roman"/>
                <w:sz w:val="20"/>
                <w:szCs w:val="20"/>
              </w:rPr>
              <w:tab/>
              <w:t>…</w:t>
            </w:r>
            <w:r w:rsidRPr="00911F44">
              <w:rPr>
                <w:rFonts w:ascii="Times New Roman" w:hAnsi="Times New Roman" w:cs="Times New Roman"/>
                <w:sz w:val="20"/>
                <w:szCs w:val="20"/>
              </w:rPr>
              <w:tab/>
              <w:t>AC C0</w:t>
            </w:r>
          </w:p>
          <w:p w14:paraId="129FEB6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For an MS in EC operation the AC C10 field is not used in this version of the specification.</w:t>
            </w:r>
          </w:p>
        </w:tc>
      </w:tr>
      <w:tr w:rsidR="00911F44" w:rsidRPr="00911F44" w14:paraId="7E11C2F9"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444EE8A2"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lastRenderedPageBreak/>
              <w:t xml:space="preserve">EC Cell Options </w:t>
            </w:r>
            <w:proofErr w:type="spellStart"/>
            <w:r w:rsidRPr="00911F44">
              <w:rPr>
                <w:rFonts w:ascii="Times New Roman" w:hAnsi="Times New Roman" w:cs="Times New Roman"/>
                <w:b/>
                <w:sz w:val="20"/>
                <w:szCs w:val="20"/>
              </w:rPr>
              <w:t>struct</w:t>
            </w:r>
            <w:proofErr w:type="spellEnd"/>
          </w:p>
          <w:p w14:paraId="223F647F"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ALPHA </w:t>
            </w:r>
            <w:r w:rsidRPr="00911F44">
              <w:rPr>
                <w:rFonts w:ascii="Times New Roman" w:hAnsi="Times New Roman" w:cs="Times New Roman"/>
                <w:sz w:val="20"/>
                <w:szCs w:val="20"/>
              </w:rPr>
              <w:t>(4 bits)</w:t>
            </w:r>
            <w:r w:rsidRPr="00911F44">
              <w:rPr>
                <w:rFonts w:ascii="Times New Roman" w:hAnsi="Times New Roman" w:cs="Times New Roman"/>
                <w:sz w:val="20"/>
                <w:szCs w:val="20"/>
              </w:rPr>
              <w:br/>
              <w:t xml:space="preserve">This field is the binary representation of the parameter </w:t>
            </w:r>
            <w:r w:rsidRPr="00911F44">
              <w:rPr>
                <w:rFonts w:ascii="Times New Roman" w:hAnsi="Times New Roman" w:cs="Times New Roman"/>
                <w:sz w:val="20"/>
                <w:szCs w:val="20"/>
              </w:rPr>
              <w:sym w:font="Symbol" w:char="F061"/>
            </w:r>
            <w:r w:rsidRPr="00911F44">
              <w:rPr>
                <w:rFonts w:ascii="Times New Roman" w:hAnsi="Times New Roman" w:cs="Times New Roman"/>
                <w:sz w:val="20"/>
                <w:szCs w:val="20"/>
              </w:rPr>
              <w:t xml:space="preserve"> for MS output power control in units of 0.1, see 3GPP TS 45.008. For encoding and description of the ALPHA field see the </w:t>
            </w:r>
            <w:r w:rsidRPr="00911F44">
              <w:rPr>
                <w:rFonts w:ascii="Times New Roman" w:hAnsi="Times New Roman" w:cs="Times New Roman"/>
                <w:i/>
                <w:sz w:val="20"/>
                <w:szCs w:val="20"/>
              </w:rPr>
              <w:t>Global Power Control Parameters</w:t>
            </w:r>
            <w:r w:rsidRPr="00911F44">
              <w:rPr>
                <w:rFonts w:ascii="Times New Roman" w:hAnsi="Times New Roman" w:cs="Times New Roman"/>
                <w:sz w:val="20"/>
                <w:szCs w:val="20"/>
              </w:rPr>
              <w:t xml:space="preserve"> IE in 3GPP TS 44.060.</w:t>
            </w:r>
          </w:p>
          <w:p w14:paraId="74FF2736"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T3168</w:t>
            </w:r>
            <w:r w:rsidRPr="00911F44">
              <w:rPr>
                <w:rFonts w:ascii="Times New Roman" w:hAnsi="Times New Roman" w:cs="Times New Roman"/>
                <w:sz w:val="20"/>
                <w:szCs w:val="20"/>
              </w:rPr>
              <w:t xml:space="preserve"> (3 bits)</w:t>
            </w:r>
            <w:r w:rsidRPr="00911F44">
              <w:rPr>
                <w:rFonts w:ascii="Times New Roman" w:hAnsi="Times New Roman" w:cs="Times New Roman"/>
                <w:sz w:val="20"/>
                <w:szCs w:val="20"/>
              </w:rPr>
              <w:br/>
            </w:r>
            <w:r w:rsidRPr="00911F44">
              <w:rPr>
                <w:rFonts w:ascii="Times New Roman" w:hAnsi="Times New Roman" w:cs="Times New Roman"/>
                <w:b/>
                <w:sz w:val="20"/>
                <w:szCs w:val="20"/>
              </w:rPr>
              <w:t>T3192</w:t>
            </w:r>
            <w:r w:rsidRPr="00911F44">
              <w:rPr>
                <w:rFonts w:ascii="Times New Roman" w:hAnsi="Times New Roman" w:cs="Times New Roman"/>
                <w:sz w:val="20"/>
                <w:szCs w:val="20"/>
              </w:rPr>
              <w:t xml:space="preserve"> (3 bits)</w:t>
            </w:r>
            <w:r w:rsidRPr="00911F44">
              <w:rPr>
                <w:rFonts w:ascii="Times New Roman" w:hAnsi="Times New Roman" w:cs="Times New Roman"/>
                <w:sz w:val="20"/>
                <w:szCs w:val="20"/>
              </w:rPr>
              <w:br/>
              <w:t>These fields are defined in 3GPP TS 44.060.</w:t>
            </w:r>
          </w:p>
          <w:p w14:paraId="7B9042F7"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T3226</w:t>
            </w:r>
            <w:r w:rsidRPr="00911F44">
              <w:rPr>
                <w:rFonts w:ascii="Times New Roman" w:hAnsi="Times New Roman" w:cs="Times New Roman"/>
                <w:sz w:val="20"/>
                <w:szCs w:val="20"/>
              </w:rPr>
              <w:t xml:space="preserve"> (3 bits)</w:t>
            </w:r>
            <w:r w:rsidRPr="00911F44">
              <w:rPr>
                <w:rFonts w:ascii="Times New Roman" w:hAnsi="Times New Roman" w:cs="Times New Roman"/>
                <w:sz w:val="20"/>
                <w:szCs w:val="20"/>
              </w:rPr>
              <w:br/>
              <w:t>This field is the binary representation of the timeout value of timer T3226. Range: 0 to 7.</w:t>
            </w:r>
            <w:r w:rsidRPr="00911F44">
              <w:rPr>
                <w:rFonts w:ascii="Times New Roman" w:hAnsi="Times New Roman" w:cs="Times New Roman"/>
                <w:sz w:val="20"/>
                <w:szCs w:val="20"/>
              </w:rPr>
              <w:br/>
              <w:t>The timeout values are given in the following table.</w:t>
            </w:r>
          </w:p>
          <w:p w14:paraId="686603C6"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3 2 1</w:t>
            </w:r>
            <w:r w:rsidRPr="00911F44">
              <w:rPr>
                <w:rFonts w:ascii="Times New Roman" w:hAnsi="Times New Roman" w:cs="Times New Roman"/>
                <w:sz w:val="20"/>
                <w:szCs w:val="20"/>
              </w:rPr>
              <w:br/>
              <w:t>0 0 0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20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0 0 1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60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0 1 0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0 1 1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200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1 0 0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500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1 0 1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700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1 1 0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1000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1 1 1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1200 </w:t>
            </w:r>
            <w:proofErr w:type="spellStart"/>
            <w:r w:rsidRPr="00911F44">
              <w:rPr>
                <w:rFonts w:ascii="Times New Roman" w:hAnsi="Times New Roman" w:cs="Times New Roman"/>
                <w:sz w:val="20"/>
                <w:szCs w:val="20"/>
              </w:rPr>
              <w:t>ms</w:t>
            </w:r>
            <w:proofErr w:type="spellEnd"/>
          </w:p>
          <w:p w14:paraId="2CABC17C"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T3248</w:t>
            </w:r>
            <w:r w:rsidRPr="00911F44">
              <w:rPr>
                <w:rFonts w:ascii="Times New Roman" w:hAnsi="Times New Roman" w:cs="Times New Roman"/>
                <w:sz w:val="20"/>
                <w:szCs w:val="20"/>
              </w:rPr>
              <w:t xml:space="preserve"> (2 bits)</w:t>
            </w:r>
            <w:r w:rsidRPr="00911F44">
              <w:rPr>
                <w:rFonts w:ascii="Times New Roman" w:hAnsi="Times New Roman" w:cs="Times New Roman"/>
                <w:sz w:val="20"/>
                <w:szCs w:val="20"/>
              </w:rPr>
              <w:br/>
              <w:t>This field is the binary representation of the timeout value of timer T3248. Range: 0 to 3.</w:t>
            </w:r>
            <w:r w:rsidRPr="00911F44">
              <w:rPr>
                <w:rFonts w:ascii="Times New Roman" w:hAnsi="Times New Roman" w:cs="Times New Roman"/>
                <w:sz w:val="20"/>
                <w:szCs w:val="20"/>
              </w:rPr>
              <w:br/>
              <w:t>The timeout values are given in the following table.</w:t>
            </w:r>
          </w:p>
          <w:p w14:paraId="39CBA5BD" w14:textId="77777777" w:rsid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not used</w:t>
            </w:r>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1 second</w:t>
            </w:r>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2 seconds</w:t>
            </w:r>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3 seconds</w:t>
            </w:r>
          </w:p>
          <w:p w14:paraId="542A83DE" w14:textId="3E6D918C" w:rsidR="00911F44" w:rsidRPr="00911F44" w:rsidRDefault="006C7565">
            <w:pPr>
              <w:rPr>
                <w:rFonts w:ascii="Times New Roman" w:hAnsi="Times New Roman" w:cs="Times New Roman"/>
                <w:sz w:val="20"/>
                <w:szCs w:val="20"/>
              </w:rPr>
              <w:pPrChange w:id="5093" w:author="John Diachina" w:date="2017-01-12T18:08:00Z">
                <w:pPr>
                  <w:keepNext/>
                  <w:keepLines/>
                </w:pPr>
              </w:pPrChange>
            </w:pPr>
            <w:ins w:id="5094" w:author="John Diachina" w:date="2017-01-12T18:08:00Z">
              <w:r w:rsidRPr="00863114">
                <w:rPr>
                  <w:rFonts w:ascii="Times New Roman" w:hAnsi="Times New Roman" w:cs="Times New Roman"/>
                  <w:b/>
                  <w:sz w:val="20"/>
                  <w:szCs w:val="20"/>
                  <w:highlight w:val="cyan"/>
                </w:rPr>
                <w:t>MTA</w:t>
              </w:r>
              <w:r w:rsidR="00911F44" w:rsidRPr="00863114">
                <w:rPr>
                  <w:rFonts w:ascii="Times New Roman" w:hAnsi="Times New Roman" w:cs="Times New Roman"/>
                  <w:b/>
                  <w:sz w:val="20"/>
                  <w:szCs w:val="20"/>
                  <w:highlight w:val="cyan"/>
                </w:rPr>
                <w:t xml:space="preserve">_BITMAP </w:t>
              </w:r>
              <w:r w:rsidR="00911F44" w:rsidRPr="00863114">
                <w:rPr>
                  <w:rFonts w:ascii="Times New Roman" w:hAnsi="Times New Roman" w:cs="Times New Roman"/>
                  <w:sz w:val="20"/>
                  <w:szCs w:val="20"/>
                  <w:highlight w:val="cyan"/>
                </w:rPr>
                <w:t>(</w:t>
              </w:r>
              <w:r w:rsidR="00911F44" w:rsidRPr="004F03CE">
                <w:rPr>
                  <w:rFonts w:ascii="Times New Roman" w:hAnsi="Times New Roman" w:cs="Times New Roman"/>
                  <w:sz w:val="20"/>
                  <w:szCs w:val="20"/>
                  <w:highlight w:val="cyan"/>
                </w:rPr>
                <w:t>3 bits)</w:t>
              </w:r>
              <w:r w:rsidR="00911F44" w:rsidRPr="004F03CE">
                <w:rPr>
                  <w:rFonts w:ascii="Times New Roman" w:hAnsi="Times New Roman" w:cs="Times New Roman"/>
                  <w:b/>
                  <w:sz w:val="20"/>
                  <w:szCs w:val="20"/>
                  <w:highlight w:val="cyan"/>
                </w:rPr>
                <w:br/>
              </w:r>
              <w:r w:rsidR="00911F44">
                <w:rPr>
                  <w:rFonts w:ascii="Times New Roman" w:eastAsia="Times New Roman" w:hAnsi="Times New Roman" w:cs="Times New Roman"/>
                  <w:sz w:val="20"/>
                  <w:szCs w:val="20"/>
                  <w:highlight w:val="cyan"/>
                  <w:lang w:val="en-GB" w:eastAsia="en-GB"/>
                </w:rPr>
                <w:t>See sub-clause 10.5.2.37b.</w:t>
              </w:r>
            </w:ins>
          </w:p>
        </w:tc>
      </w:tr>
    </w:tbl>
    <w:p w14:paraId="0A71B6CF" w14:textId="77777777" w:rsidR="00911F44" w:rsidRPr="00F6062D" w:rsidRDefault="00911F44" w:rsidP="00911F44">
      <w:pPr>
        <w:keepNext/>
        <w:keepLines/>
        <w:rPr>
          <w:noProof/>
        </w:rPr>
      </w:pPr>
    </w:p>
    <w:p w14:paraId="2B0F7CB8" w14:textId="77777777" w:rsidR="00890D5A" w:rsidRDefault="00890D5A">
      <w:pPr>
        <w:keepNext/>
        <w:keepLines/>
      </w:pPr>
    </w:p>
    <w:p w14:paraId="0C3077DD" w14:textId="77777777" w:rsidR="00A56DEE" w:rsidRPr="00BC7BAE" w:rsidRDefault="00A56DEE">
      <w:pPr>
        <w:pStyle w:val="TH"/>
        <w:ind w:left="720"/>
        <w:jc w:val="left"/>
        <w:rPr>
          <w:noProof/>
        </w:rPr>
      </w:pPr>
      <w:bookmarkStart w:id="5095" w:name="_Toc461982999"/>
      <w:r w:rsidRPr="00BC7BAE">
        <w:rPr>
          <w:noProof/>
        </w:rPr>
        <w:t>11.2.5a</w:t>
      </w:r>
      <w:r w:rsidRPr="00BC7BAE">
        <w:rPr>
          <w:noProof/>
        </w:rPr>
        <w:tab/>
        <w:t>EGPRS Packet Channel Request</w:t>
      </w:r>
      <w:bookmarkEnd w:id="5095"/>
      <w:r>
        <w:rPr>
          <w:noProof/>
        </w:rPr>
        <w:t xml:space="preserve"> (44.060)</w:t>
      </w:r>
    </w:p>
    <w:p w14:paraId="3A7304AB"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message may be sent by an EGPRS capable mobile station in a cell supporting EGPRS and where the EGPRS_PACKET_CHANNEL_REQUEST parameter indicates that this message shall be used.</w:t>
      </w:r>
    </w:p>
    <w:p w14:paraId="6986F47A"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This message is sent in random mode on the PRACH using the PRACH uplink block format or on the RACH (see 3GPP TS 44.018) using the RACH uplink / Uplink access burst block format defined in 3GPP TS 44.004. The order of bit transmission is defined in 3GPP TS 44.004. The numbering, assembling and field mapping conventions defined for RLC/MAC control blocks in</w:t>
      </w:r>
      <w:r w:rsidRPr="007672EF">
        <w:rPr>
          <w:rFonts w:ascii="Times New Roman" w:hAnsi="Times New Roman" w:cs="Times New Roman"/>
          <w:i/>
          <w:sz w:val="20"/>
          <w:szCs w:val="20"/>
        </w:rPr>
        <w:t xml:space="preserve"> </w:t>
      </w:r>
      <w:r w:rsidRPr="007672EF">
        <w:rPr>
          <w:rFonts w:ascii="Times New Roman" w:hAnsi="Times New Roman" w:cs="Times New Roman"/>
          <w:sz w:val="20"/>
          <w:szCs w:val="20"/>
        </w:rPr>
        <w:t>sub-clause 10.0b shall apply. The message is coded in 11</w:t>
      </w:r>
      <w:r w:rsidRPr="007672EF">
        <w:rPr>
          <w:rFonts w:ascii="Times New Roman" w:hAnsi="Times New Roman" w:cs="Times New Roman"/>
          <w:sz w:val="20"/>
          <w:szCs w:val="20"/>
        </w:rPr>
        <w:noBreakHyphen/>
        <w:t>bit format.</w:t>
      </w:r>
    </w:p>
    <w:p w14:paraId="795DDCC9"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EGPRS capability is indicated using alternative training sequences (see 3GPP TS 45.002).</w:t>
      </w:r>
    </w:p>
    <w:p w14:paraId="20EBFD83" w14:textId="77777777" w:rsidR="00A56DEE" w:rsidRPr="00BC7BAE" w:rsidRDefault="00A56DEE">
      <w:pPr>
        <w:pStyle w:val="TH"/>
      </w:pPr>
      <w:r w:rsidRPr="00BC7BAE">
        <w:t xml:space="preserve">Table 11.2.5a.1: EGPRS PACKET CHANNEL REQUEST </w:t>
      </w:r>
      <w:r w:rsidRPr="0077797D">
        <w:t>messages (non</w:t>
      </w:r>
      <w:r>
        <w:t>-PEO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BC7BAE" w14:paraId="183372B6" w14:textId="77777777" w:rsidTr="00805194">
        <w:trPr>
          <w:cantSplit/>
        </w:trPr>
        <w:tc>
          <w:tcPr>
            <w:tcW w:w="1985" w:type="dxa"/>
          </w:tcPr>
          <w:p w14:paraId="1869530C" w14:textId="77777777" w:rsidR="00A56DEE" w:rsidRPr="00BC7BAE" w:rsidRDefault="00A56DEE">
            <w:pPr>
              <w:pStyle w:val="TAH"/>
              <w:rPr>
                <w:lang w:eastAsia="en-US"/>
              </w:rPr>
            </w:pPr>
            <w:r w:rsidRPr="00BC7BAE">
              <w:rPr>
                <w:lang w:eastAsia="en-US"/>
              </w:rPr>
              <w:t xml:space="preserve">Training sequence </w:t>
            </w:r>
            <w:r w:rsidRPr="00BC7BAE">
              <w:rPr>
                <w:lang w:eastAsia="en-US"/>
              </w:rPr>
              <w:br/>
              <w:t>(see 3GPP TS 45.002)</w:t>
            </w:r>
          </w:p>
        </w:tc>
        <w:tc>
          <w:tcPr>
            <w:tcW w:w="4394" w:type="dxa"/>
          </w:tcPr>
          <w:p w14:paraId="1BA3BFA4" w14:textId="77777777" w:rsidR="00A56DEE" w:rsidRPr="00BC7BAE" w:rsidRDefault="00A56DEE">
            <w:pPr>
              <w:pStyle w:val="TAH"/>
              <w:rPr>
                <w:lang w:eastAsia="en-US"/>
              </w:rPr>
            </w:pPr>
            <w:r w:rsidRPr="00BC7BAE">
              <w:rPr>
                <w:lang w:eastAsia="en-US"/>
              </w:rPr>
              <w:t>bits</w:t>
            </w:r>
            <w:r w:rsidRPr="00BC7BAE">
              <w:rPr>
                <w:lang w:eastAsia="en-US"/>
              </w:rPr>
              <w:br/>
              <w:t>11…...1</w:t>
            </w:r>
          </w:p>
        </w:tc>
        <w:tc>
          <w:tcPr>
            <w:tcW w:w="3402" w:type="dxa"/>
          </w:tcPr>
          <w:p w14:paraId="73FBA69B" w14:textId="77777777" w:rsidR="00A56DEE" w:rsidRPr="00BC7BAE" w:rsidRDefault="00A56DEE">
            <w:pPr>
              <w:pStyle w:val="TAH"/>
              <w:rPr>
                <w:lang w:eastAsia="en-US"/>
              </w:rPr>
            </w:pPr>
            <w:r w:rsidRPr="00BC7BAE">
              <w:rPr>
                <w:lang w:eastAsia="en-US"/>
              </w:rPr>
              <w:br/>
              <w:t>Packet Channel Access</w:t>
            </w:r>
          </w:p>
        </w:tc>
      </w:tr>
      <w:tr w:rsidR="00A56DEE" w:rsidRPr="00BC7BAE" w14:paraId="2F5EA658" w14:textId="77777777" w:rsidTr="00805194">
        <w:trPr>
          <w:cantSplit/>
        </w:trPr>
        <w:tc>
          <w:tcPr>
            <w:tcW w:w="1985" w:type="dxa"/>
          </w:tcPr>
          <w:p w14:paraId="08C460E6" w14:textId="77777777" w:rsidR="00A56DEE" w:rsidRPr="00BC7BAE" w:rsidRDefault="00A56DEE">
            <w:pPr>
              <w:pStyle w:val="TAL"/>
              <w:rPr>
                <w:lang w:eastAsia="en-US"/>
              </w:rPr>
            </w:pPr>
            <w:r w:rsidRPr="00BC7BAE">
              <w:rPr>
                <w:lang w:eastAsia="en-US"/>
              </w:rPr>
              <w:t>TS1</w:t>
            </w:r>
          </w:p>
        </w:tc>
        <w:tc>
          <w:tcPr>
            <w:tcW w:w="4394" w:type="dxa"/>
          </w:tcPr>
          <w:p w14:paraId="70C6148B"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7A0F1327" w14:textId="77777777" w:rsidR="00A56DEE" w:rsidRPr="00BC7BAE" w:rsidRDefault="00A56DEE">
            <w:pPr>
              <w:pStyle w:val="TAL"/>
              <w:rPr>
                <w:lang w:eastAsia="en-US"/>
              </w:rPr>
            </w:pPr>
            <w:r w:rsidRPr="00BC7BAE">
              <w:rPr>
                <w:lang w:eastAsia="en-US"/>
              </w:rPr>
              <w:t>EGPRS with 8PSK capability in uplink</w:t>
            </w:r>
          </w:p>
        </w:tc>
      </w:tr>
      <w:tr w:rsidR="00A56DEE" w:rsidRPr="00BC7BAE" w14:paraId="4C811737" w14:textId="77777777" w:rsidTr="00805194">
        <w:trPr>
          <w:cantSplit/>
        </w:trPr>
        <w:tc>
          <w:tcPr>
            <w:tcW w:w="1985" w:type="dxa"/>
          </w:tcPr>
          <w:p w14:paraId="5D205C74" w14:textId="77777777" w:rsidR="00A56DEE" w:rsidRPr="00BC7BAE" w:rsidRDefault="00A56DEE">
            <w:pPr>
              <w:pStyle w:val="TAL"/>
              <w:rPr>
                <w:lang w:eastAsia="en-US"/>
              </w:rPr>
            </w:pPr>
            <w:r w:rsidRPr="00BC7BAE">
              <w:rPr>
                <w:lang w:eastAsia="en-US"/>
              </w:rPr>
              <w:t>TS2</w:t>
            </w:r>
          </w:p>
        </w:tc>
        <w:tc>
          <w:tcPr>
            <w:tcW w:w="4394" w:type="dxa"/>
          </w:tcPr>
          <w:p w14:paraId="3D87A9DA"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188BF6A0" w14:textId="77777777" w:rsidR="00A56DEE" w:rsidRPr="00BC7BAE" w:rsidRDefault="00A56DEE">
            <w:pPr>
              <w:pStyle w:val="TAL"/>
              <w:rPr>
                <w:lang w:eastAsia="en-US"/>
              </w:rPr>
            </w:pPr>
            <w:r w:rsidRPr="00BC7BAE">
              <w:rPr>
                <w:lang w:eastAsia="en-US"/>
              </w:rPr>
              <w:t>EGPRS without 8PSK capability in uplink</w:t>
            </w:r>
          </w:p>
        </w:tc>
      </w:tr>
    </w:tbl>
    <w:p w14:paraId="0F647093" w14:textId="77777777" w:rsidR="00A56DEE" w:rsidRPr="00BC7BAE" w:rsidRDefault="00A56DEE">
      <w:pPr>
        <w:keepNext/>
        <w:keepLines/>
      </w:pPr>
    </w:p>
    <w:p w14:paraId="1B3F77D8" w14:textId="77777777" w:rsidR="00A56DEE" w:rsidRPr="00BC7BAE" w:rsidRDefault="00A56DEE" w:rsidP="006B04B2">
      <w:pPr>
        <w:keepNext/>
        <w:keepLines/>
      </w:pPr>
    </w:p>
    <w:p w14:paraId="6CE55509" w14:textId="77777777" w:rsidR="00A56DEE" w:rsidRPr="00BC7BAE" w:rsidRDefault="00A56DEE" w:rsidP="006B04B2">
      <w:pPr>
        <w:pStyle w:val="TH"/>
      </w:pPr>
      <w:r w:rsidRPr="00BC7BAE">
        <w:t>Table 11.2.5a.2: EGPRS PACKET CHANNEL REQUEST message content</w:t>
      </w:r>
      <w:r>
        <w:t xml:space="preserve"> (non-PEO access)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A56DEE" w:rsidRPr="00BC7BAE" w14:paraId="72E7A6F8" w14:textId="77777777" w:rsidTr="00805194">
        <w:tc>
          <w:tcPr>
            <w:tcW w:w="9740" w:type="dxa"/>
          </w:tcPr>
          <w:p w14:paraId="34FC239F" w14:textId="77777777" w:rsidR="00A56DEE" w:rsidRPr="00BC7BAE" w:rsidRDefault="00A56DEE" w:rsidP="006B04B2">
            <w:pPr>
              <w:pStyle w:val="TAL"/>
              <w:tabs>
                <w:tab w:val="left" w:pos="297"/>
                <w:tab w:val="left" w:pos="4854"/>
                <w:tab w:val="left" w:pos="6271"/>
              </w:tabs>
              <w:rPr>
                <w:lang w:eastAsia="en-US"/>
              </w:rPr>
            </w:pPr>
            <w:r w:rsidRPr="00BC7BAE">
              <w:rPr>
                <w:lang w:eastAsia="en-US"/>
              </w:rPr>
              <w:t>&lt; EGPRS Packet channel request message content &gt; ::=</w:t>
            </w:r>
          </w:p>
          <w:p w14:paraId="47EF4D39"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&lt; </w:t>
            </w:r>
            <w:r w:rsidRPr="00BC7BAE">
              <w:rPr>
                <w:b/>
                <w:lang w:eastAsia="en-US"/>
              </w:rPr>
              <w:t>One Phase Access Request</w:t>
            </w:r>
            <w:r w:rsidRPr="00BC7BAE">
              <w:rPr>
                <w:lang w:eastAsia="en-US"/>
              </w:rPr>
              <w:t xml:space="preserve"> :</w:t>
            </w:r>
            <w:r w:rsidRPr="00BC7BAE">
              <w:rPr>
                <w:lang w:eastAsia="en-US"/>
              </w:rPr>
              <w:tab/>
              <w:t>0</w:t>
            </w:r>
            <w:r w:rsidRPr="00BC7BAE">
              <w:rPr>
                <w:lang w:eastAsia="en-US"/>
              </w:rPr>
              <w:tab/>
              <w:t xml:space="preserve">&lt; </w:t>
            </w:r>
            <w:proofErr w:type="spellStart"/>
            <w:r w:rsidRPr="00BC7BAE">
              <w:rPr>
                <w:b/>
                <w:lang w:eastAsia="en-US"/>
              </w:rPr>
              <w:t>MultislotClass</w:t>
            </w:r>
            <w:proofErr w:type="spellEnd"/>
            <w:r w:rsidRPr="00BC7BAE">
              <w:rPr>
                <w:b/>
                <w:lang w:eastAsia="en-US"/>
              </w:rPr>
              <w:t xml:space="preserve"> </w:t>
            </w:r>
            <w:r w:rsidRPr="00BC7BAE">
              <w:rPr>
                <w:lang w:eastAsia="en-US"/>
              </w:rPr>
              <w:t>: bit (5) &gt;</w:t>
            </w:r>
          </w:p>
          <w:p w14:paraId="427261F8"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Priority </w:t>
            </w:r>
            <w:r w:rsidRPr="00BC7BAE">
              <w:rPr>
                <w:lang w:eastAsia="en-US"/>
              </w:rPr>
              <w:t>: bit (2) &gt;</w:t>
            </w:r>
          </w:p>
          <w:p w14:paraId="39252DE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(3) &gt; &gt;</w:t>
            </w:r>
          </w:p>
          <w:p w14:paraId="625EC358" w14:textId="77777777" w:rsidR="00A56DEE" w:rsidRDefault="00A56DEE" w:rsidP="006B04B2">
            <w:pPr>
              <w:pStyle w:val="TAL"/>
              <w:rPr>
                <w:lang w:eastAsia="en-US"/>
              </w:rPr>
            </w:pP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p>
          <w:p w14:paraId="6878EB4C" w14:textId="77777777" w:rsidR="00A56DEE" w:rsidRPr="00364202" w:rsidRDefault="00A56DEE" w:rsidP="006B04B2">
            <w:pPr>
              <w:pStyle w:val="TAL"/>
              <w:rPr>
                <w:i/>
                <w:iCs/>
                <w:lang w:eastAsia="en-US"/>
              </w:rPr>
            </w:pPr>
            <w:r>
              <w:rPr>
                <w:lang w:eastAsia="en-US"/>
              </w:rPr>
              <w:t xml:space="preserve">       </w:t>
            </w:r>
            <w:r w:rsidRPr="00364202">
              <w:rPr>
                <w:lang w:eastAsia="en-US"/>
              </w:rPr>
              <w:t xml:space="preserve">| &lt; </w:t>
            </w:r>
            <w:r w:rsidRPr="00364202">
              <w:rPr>
                <w:b/>
                <w:bCs/>
                <w:lang w:eastAsia="en-US"/>
              </w:rPr>
              <w:t>Short Access Request</w:t>
            </w:r>
            <w:r w:rsidRPr="00364202">
              <w:rPr>
                <w:lang w:eastAsia="en-US"/>
              </w:rPr>
              <w:t xml:space="preserve"> :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t xml:space="preserve"> 100         --    </w:t>
            </w:r>
            <w:r w:rsidRPr="00364202">
              <w:rPr>
                <w:i/>
                <w:iCs/>
                <w:lang w:eastAsia="en-US"/>
              </w:rPr>
              <w:t xml:space="preserve">The value 100 was allocated in an earlier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i/>
                <w:iCs/>
                <w:lang w:eastAsia="en-US"/>
              </w:rPr>
              <w:t xml:space="preserve">version of the protocol and shall not be used </w:t>
            </w:r>
          </w:p>
          <w:p w14:paraId="01E7A4C5" w14:textId="77777777" w:rsidR="00A56DEE" w:rsidRPr="00364202" w:rsidRDefault="00A56DEE" w:rsidP="006B04B2">
            <w:pPr>
              <w:pStyle w:val="TAL"/>
              <w:rPr>
                <w:lang w:eastAsia="en-US"/>
              </w:rPr>
            </w:pPr>
            <w:r w:rsidRPr="00364202">
              <w:rPr>
                <w:lang w:eastAsia="en-US"/>
              </w:rPr>
              <w:t xml:space="preserve">                                                                                                                              &lt; </w:t>
            </w:r>
            <w:proofErr w:type="spellStart"/>
            <w:r w:rsidRPr="00364202">
              <w:rPr>
                <w:b/>
                <w:bCs/>
                <w:lang w:eastAsia="en-US"/>
              </w:rPr>
              <w:t>NumberOfBlocks</w:t>
            </w:r>
            <w:proofErr w:type="spellEnd"/>
            <w:r w:rsidRPr="00364202">
              <w:rPr>
                <w:b/>
                <w:bCs/>
                <w:lang w:eastAsia="en-US"/>
              </w:rPr>
              <w:t xml:space="preserve"> </w:t>
            </w:r>
            <w:r w:rsidRPr="00364202">
              <w:rPr>
                <w:lang w:eastAsia="en-US"/>
              </w:rPr>
              <w:t>: bit (3) &gt;</w:t>
            </w:r>
          </w:p>
          <w:p w14:paraId="2EA8CB18" w14:textId="77777777" w:rsidR="00A56DEE" w:rsidRPr="00364202" w:rsidRDefault="00A56DEE" w:rsidP="006B04B2">
            <w:pPr>
              <w:pStyle w:val="TAL"/>
              <w:rPr>
                <w:lang w:eastAsia="en-US"/>
              </w:rPr>
            </w:pPr>
            <w:r w:rsidRPr="00364202">
              <w:rPr>
                <w:lang w:eastAsia="en-US"/>
              </w:rPr>
              <w:t xml:space="preserve">                                                                                                                              &lt; </w:t>
            </w:r>
            <w:r w:rsidRPr="00364202">
              <w:rPr>
                <w:b/>
                <w:bCs/>
                <w:lang w:eastAsia="en-US"/>
              </w:rPr>
              <w:t xml:space="preserve">Priority </w:t>
            </w:r>
            <w:r w:rsidRPr="00364202">
              <w:rPr>
                <w:lang w:eastAsia="en-US"/>
              </w:rPr>
              <w:t>: bit (2) &gt;</w:t>
            </w:r>
          </w:p>
          <w:p w14:paraId="1C843409" w14:textId="77777777" w:rsidR="00A56DEE" w:rsidRPr="00BC7BAE" w:rsidRDefault="00A56DEE" w:rsidP="006B04B2">
            <w:pPr>
              <w:pStyle w:val="TAL"/>
              <w:rPr>
                <w:lang w:eastAsia="en-US"/>
              </w:rPr>
            </w:pPr>
            <w:r w:rsidRPr="00364202">
              <w:rPr>
                <w:lang w:eastAsia="en-US"/>
              </w:rPr>
              <w:t xml:space="preserve">                                                                                                                              &lt; </w:t>
            </w:r>
            <w:proofErr w:type="spellStart"/>
            <w:r w:rsidRPr="00364202">
              <w:rPr>
                <w:b/>
                <w:bCs/>
                <w:lang w:eastAsia="en-US"/>
              </w:rPr>
              <w:t>RandomBits</w:t>
            </w:r>
            <w:proofErr w:type="spellEnd"/>
            <w:r w:rsidRPr="00364202">
              <w:rPr>
                <w:b/>
                <w:bCs/>
                <w:lang w:eastAsia="en-US"/>
              </w:rPr>
              <w:t xml:space="preserve"> </w:t>
            </w:r>
            <w:r w:rsidRPr="00364202">
              <w:rPr>
                <w:lang w:eastAsia="en-US"/>
              </w:rPr>
              <w:t>: bit (3) &gt; &gt;</w:t>
            </w:r>
          </w:p>
          <w:p w14:paraId="16CCFF5C"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bCs/>
                <w:lang w:eastAsia="en-US"/>
              </w:rPr>
              <w:t xml:space="preserve">One Phase Access Request by Reduced Latency MS </w:t>
            </w:r>
            <w:r w:rsidRPr="00BC7BAE">
              <w:rPr>
                <w:lang w:eastAsia="en-US"/>
              </w:rPr>
              <w:t>: 101</w:t>
            </w:r>
            <w:r w:rsidRPr="00BC7BAE">
              <w:rPr>
                <w:lang w:eastAsia="en-US"/>
              </w:rPr>
              <w:tab/>
              <w:t xml:space="preserve">&lt; </w:t>
            </w:r>
            <w:proofErr w:type="spellStart"/>
            <w:r w:rsidRPr="00BC7BAE">
              <w:rPr>
                <w:b/>
                <w:bCs/>
                <w:lang w:eastAsia="en-US"/>
              </w:rPr>
              <w:t>MultislotClassGroup</w:t>
            </w:r>
            <w:proofErr w:type="spellEnd"/>
            <w:r w:rsidRPr="00BC7BAE">
              <w:rPr>
                <w:lang w:eastAsia="en-US"/>
              </w:rPr>
              <w:t xml:space="preserve"> : bit (3) &gt;</w:t>
            </w:r>
          </w:p>
          <w:p w14:paraId="516D27D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bCs/>
                <w:lang w:eastAsia="en-US"/>
              </w:rPr>
              <w:t>Priority</w:t>
            </w:r>
            <w:r w:rsidRPr="00BC7BAE">
              <w:rPr>
                <w:lang w:eastAsia="en-US"/>
              </w:rPr>
              <w:t xml:space="preserve"> : bit (2) &gt;</w:t>
            </w:r>
          </w:p>
          <w:p w14:paraId="639E3E8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r w:rsidRPr="00BC7BAE">
              <w:rPr>
                <w:b/>
                <w:bCs/>
                <w:lang w:eastAsia="en-US"/>
              </w:rPr>
              <w:t>RandomBits</w:t>
            </w:r>
            <w:proofErr w:type="spellEnd"/>
            <w:r w:rsidRPr="00BC7BAE">
              <w:rPr>
                <w:lang w:eastAsia="en-US"/>
              </w:rPr>
              <w:t xml:space="preserve"> : bit (3) &gt; &gt;</w:t>
            </w:r>
          </w:p>
          <w:p w14:paraId="48D13EDF"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Two Phase Access Request</w:t>
            </w:r>
            <w:r w:rsidRPr="00BC7BAE">
              <w:rPr>
                <w:lang w:eastAsia="en-US"/>
              </w:rPr>
              <w:t xml:space="preserve"> :</w:t>
            </w:r>
            <w:r w:rsidRPr="00BC7BAE">
              <w:rPr>
                <w:lang w:eastAsia="en-US"/>
              </w:rPr>
              <w:tab/>
              <w:t>110000</w:t>
            </w:r>
            <w:r w:rsidRPr="00BC7BAE">
              <w:rPr>
                <w:lang w:eastAsia="en-US"/>
              </w:rPr>
              <w:tab/>
              <w:t xml:space="preserve">&lt; </w:t>
            </w:r>
            <w:r w:rsidRPr="00BC7BAE">
              <w:rPr>
                <w:b/>
                <w:lang w:eastAsia="en-US"/>
              </w:rPr>
              <w:t>Priority</w:t>
            </w:r>
            <w:r w:rsidRPr="00BC7BAE">
              <w:rPr>
                <w:lang w:eastAsia="en-US"/>
              </w:rPr>
              <w:t xml:space="preserve"> : bit (2) &gt; </w:t>
            </w:r>
          </w:p>
          <w:p w14:paraId="1E65C09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xml:space="preserve">: bit (3) &gt; &gt; </w:t>
            </w:r>
          </w:p>
          <w:p w14:paraId="409A109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w:t>
            </w:r>
            <w:r w:rsidRPr="00BC7BAE">
              <w:rPr>
                <w:lang w:eastAsia="en-US"/>
              </w:rPr>
              <w:t xml:space="preserve"> :</w:t>
            </w:r>
            <w:r w:rsidRPr="00BC7BAE">
              <w:rPr>
                <w:lang w:eastAsia="en-US"/>
              </w:rPr>
              <w:tab/>
              <w:t>110011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717B190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One phase Access Request in RLC </w:t>
            </w:r>
            <w:proofErr w:type="spellStart"/>
            <w:r w:rsidRPr="00BC7BAE">
              <w:rPr>
                <w:b/>
                <w:lang w:eastAsia="en-US"/>
              </w:rPr>
              <w:t>unack</w:t>
            </w:r>
            <w:proofErr w:type="spellEnd"/>
            <w:r w:rsidRPr="00BC7BAE">
              <w:rPr>
                <w:b/>
                <w:lang w:eastAsia="en-US"/>
              </w:rPr>
              <w:t xml:space="preserve"> mode</w:t>
            </w:r>
            <w:r w:rsidRPr="00BC7BAE">
              <w:rPr>
                <w:lang w:eastAsia="en-US"/>
              </w:rPr>
              <w:t xml:space="preserve"> :</w:t>
            </w:r>
            <w:r w:rsidRPr="00BC7BAE">
              <w:rPr>
                <w:lang w:eastAsia="en-US"/>
              </w:rPr>
              <w:tab/>
              <w:t>110101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1A7B961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Dedicated Channel Request</w:t>
            </w:r>
            <w:r w:rsidRPr="00BC7BAE">
              <w:rPr>
                <w:lang w:eastAsia="en-US"/>
              </w:rPr>
              <w:t xml:space="preserve"> :</w:t>
            </w:r>
            <w:r w:rsidRPr="00BC7BAE">
              <w:rPr>
                <w:lang w:eastAsia="en-US"/>
              </w:rPr>
              <w:tab/>
              <w:t>110110</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12395F33" w14:textId="77777777" w:rsidR="00A56DEE" w:rsidRPr="00BC7BAE" w:rsidRDefault="00A56DEE" w:rsidP="006B04B2">
            <w:pPr>
              <w:pStyle w:val="TAL"/>
              <w:tabs>
                <w:tab w:val="left" w:pos="297"/>
                <w:tab w:val="left" w:pos="4854"/>
                <w:tab w:val="left" w:pos="6271"/>
              </w:tabs>
              <w:rPr>
                <w:lang w:eastAsia="zh-CN"/>
              </w:rPr>
            </w:pPr>
            <w:r w:rsidRPr="00BC7BAE">
              <w:rPr>
                <w:lang w:eastAsia="en-US"/>
              </w:rPr>
              <w:tab/>
              <w:t xml:space="preserve">| &lt; </w:t>
            </w:r>
            <w:r w:rsidRPr="00BC7BAE">
              <w:rPr>
                <w:b/>
                <w:bCs/>
                <w:lang w:eastAsia="en-US"/>
              </w:rPr>
              <w:t>Emergency call</w:t>
            </w:r>
            <w:r w:rsidRPr="00BC7BAE">
              <w:rPr>
                <w:lang w:eastAsia="en-US"/>
              </w:rPr>
              <w:t xml:space="preserve"> :</w:t>
            </w:r>
            <w:r w:rsidRPr="00BC7BAE">
              <w:rPr>
                <w:lang w:eastAsia="en-US"/>
              </w:rPr>
              <w:tab/>
              <w:t>110111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3E05EA84" w14:textId="77777777" w:rsidR="00A56DEE" w:rsidRPr="00BC7BAE" w:rsidRDefault="00A56DEE" w:rsidP="006B04B2">
            <w:pPr>
              <w:pStyle w:val="TAL"/>
              <w:tabs>
                <w:tab w:val="left" w:pos="297"/>
                <w:tab w:val="left" w:pos="4854"/>
                <w:tab w:val="left" w:pos="6271"/>
              </w:tabs>
              <w:rPr>
                <w:lang w:eastAsia="en-US"/>
              </w:rPr>
            </w:pPr>
            <w:r w:rsidRPr="00BC7BAE">
              <w:rPr>
                <w:lang w:eastAsia="zh-CN"/>
              </w:rPr>
              <w:tab/>
            </w:r>
            <w:r w:rsidRPr="00BC7BAE">
              <w:rPr>
                <w:rFonts w:hint="eastAsia"/>
                <w:lang w:eastAsia="zh-CN"/>
              </w:rPr>
              <w:t>| &lt;</w:t>
            </w:r>
            <w:r w:rsidRPr="00BC7BAE">
              <w:rPr>
                <w:b/>
                <w:bCs/>
                <w:lang w:eastAsia="en-US"/>
              </w:rPr>
              <w:t xml:space="preserve"> </w:t>
            </w:r>
            <w:r w:rsidRPr="00BC7BAE">
              <w:rPr>
                <w:rFonts w:hint="eastAsia"/>
                <w:b/>
                <w:bCs/>
                <w:lang w:eastAsia="zh-CN"/>
              </w:rPr>
              <w:t>Two</w:t>
            </w:r>
            <w:r w:rsidRPr="00BC7BAE">
              <w:rPr>
                <w:b/>
                <w:bCs/>
                <w:lang w:eastAsia="en-US"/>
              </w:rPr>
              <w:t xml:space="preserve"> Phase</w:t>
            </w:r>
            <w:r w:rsidRPr="00BC7BAE">
              <w:rPr>
                <w:rFonts w:hint="eastAsia"/>
                <w:b/>
                <w:lang w:eastAsia="zh-CN"/>
              </w:rPr>
              <w:t xml:space="preserve"> Access Request by IPA capable MS</w:t>
            </w:r>
            <w:r w:rsidRPr="00BC7BAE">
              <w:rPr>
                <w:lang w:eastAsia="zh-CN"/>
              </w:rPr>
              <w:tab/>
            </w:r>
            <w:r w:rsidRPr="00BC7BAE">
              <w:rPr>
                <w:rFonts w:hint="eastAsia"/>
                <w:lang w:eastAsia="zh-CN"/>
              </w:rPr>
              <w:t>111</w:t>
            </w:r>
            <w:r w:rsidRPr="00BC7BAE">
              <w:rPr>
                <w:lang w:eastAsia="zh-CN"/>
              </w:rPr>
              <w:t>0</w:t>
            </w:r>
            <w:r w:rsidRPr="00BC7BAE">
              <w:rPr>
                <w:rFonts w:hint="eastAsia"/>
                <w:lang w:eastAsia="zh-CN"/>
              </w:rPr>
              <w:t>00</w:t>
            </w:r>
            <w:r w:rsidRPr="00BC7BAE">
              <w:rPr>
                <w:lang w:eastAsia="zh-CN"/>
              </w:rPr>
              <w:tab/>
            </w:r>
            <w:r w:rsidRPr="00BC7BAE">
              <w:rPr>
                <w:lang w:eastAsia="en-US"/>
              </w:rPr>
              <w:t xml:space="preserve">&lt; </w:t>
            </w:r>
            <w:r w:rsidRPr="00BC7BAE">
              <w:rPr>
                <w:b/>
                <w:lang w:eastAsia="en-US"/>
              </w:rPr>
              <w:t xml:space="preserve">Priority </w:t>
            </w:r>
            <w:r w:rsidRPr="00BC7BAE">
              <w:rPr>
                <w:lang w:eastAsia="en-US"/>
              </w:rPr>
              <w:t>: bit (2) &gt;</w:t>
            </w:r>
          </w:p>
          <w:p w14:paraId="04028C4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w:t>
            </w:r>
            <w:r w:rsidRPr="00BC7BAE">
              <w:rPr>
                <w:rFonts w:hint="eastAsia"/>
                <w:lang w:eastAsia="zh-CN"/>
              </w:rPr>
              <w:t>3</w:t>
            </w:r>
            <w:r w:rsidRPr="00BC7BAE">
              <w:rPr>
                <w:lang w:eastAsia="en-US"/>
              </w:rPr>
              <w:t>) &gt; &gt;</w:t>
            </w:r>
          </w:p>
          <w:p w14:paraId="70CBDD0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 by IPA capable MS</w:t>
            </w:r>
            <w:r w:rsidRPr="00BC7BAE">
              <w:rPr>
                <w:lang w:eastAsia="en-US"/>
              </w:rPr>
              <w:t xml:space="preserve"> :</w:t>
            </w:r>
            <w:r w:rsidRPr="00BC7BAE">
              <w:rPr>
                <w:lang w:eastAsia="en-US"/>
              </w:rPr>
              <w:tab/>
              <w:t>111001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57EB2497" w14:textId="77777777" w:rsidR="00A56DEE" w:rsidRPr="00BC7BAE" w:rsidRDefault="00A56DEE" w:rsidP="006B04B2">
            <w:pPr>
              <w:pStyle w:val="TAL"/>
              <w:tabs>
                <w:tab w:val="left" w:pos="297"/>
                <w:tab w:val="left" w:pos="4854"/>
                <w:tab w:val="left" w:pos="6271"/>
              </w:tabs>
              <w:rPr>
                <w:lang w:eastAsia="en-US"/>
              </w:rPr>
            </w:pPr>
          </w:p>
        </w:tc>
      </w:tr>
    </w:tbl>
    <w:p w14:paraId="3BFD6A6F" w14:textId="77777777" w:rsidR="00A56DEE" w:rsidRPr="00BC7BAE" w:rsidRDefault="00A56DEE" w:rsidP="006B04B2">
      <w:pPr>
        <w:keepNext/>
        <w:keepLines/>
      </w:pPr>
    </w:p>
    <w:p w14:paraId="03E9055C" w14:textId="77777777" w:rsidR="00A56DEE" w:rsidRPr="00902476" w:rsidRDefault="00A56DEE" w:rsidP="006B04B2">
      <w:pPr>
        <w:pStyle w:val="TH"/>
      </w:pPr>
      <w:r w:rsidRPr="00902476">
        <w:t>Table 11.2.5a.3: EGPRS PACKET CHANNEL REQUEST messages (PEO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902476" w14:paraId="565F7869" w14:textId="77777777" w:rsidTr="00805194">
        <w:trPr>
          <w:cantSplit/>
        </w:trPr>
        <w:tc>
          <w:tcPr>
            <w:tcW w:w="1985" w:type="dxa"/>
          </w:tcPr>
          <w:p w14:paraId="1D7F5684" w14:textId="77777777" w:rsidR="00A56DEE" w:rsidRPr="00902476" w:rsidRDefault="00A56DEE" w:rsidP="006B04B2">
            <w:pPr>
              <w:pStyle w:val="TAH"/>
              <w:rPr>
                <w:lang w:eastAsia="en-US"/>
              </w:rPr>
            </w:pPr>
            <w:r w:rsidRPr="00902476">
              <w:rPr>
                <w:lang w:eastAsia="en-US"/>
              </w:rPr>
              <w:t xml:space="preserve">Training sequence </w:t>
            </w:r>
            <w:r w:rsidRPr="00902476">
              <w:rPr>
                <w:lang w:eastAsia="en-US"/>
              </w:rPr>
              <w:br/>
              <w:t>(see 3GPP TS 45.002)</w:t>
            </w:r>
          </w:p>
        </w:tc>
        <w:tc>
          <w:tcPr>
            <w:tcW w:w="4394" w:type="dxa"/>
          </w:tcPr>
          <w:p w14:paraId="3926D35B" w14:textId="77777777" w:rsidR="00A56DEE" w:rsidRPr="00902476" w:rsidRDefault="00A56DEE" w:rsidP="006B04B2">
            <w:pPr>
              <w:pStyle w:val="TAH"/>
              <w:rPr>
                <w:lang w:eastAsia="en-US"/>
              </w:rPr>
            </w:pPr>
            <w:r w:rsidRPr="00902476">
              <w:rPr>
                <w:lang w:eastAsia="en-US"/>
              </w:rPr>
              <w:t>bits</w:t>
            </w:r>
            <w:r w:rsidRPr="00902476">
              <w:rPr>
                <w:lang w:eastAsia="en-US"/>
              </w:rPr>
              <w:br/>
              <w:t>11…...1</w:t>
            </w:r>
          </w:p>
        </w:tc>
        <w:tc>
          <w:tcPr>
            <w:tcW w:w="3402" w:type="dxa"/>
          </w:tcPr>
          <w:p w14:paraId="218715E3" w14:textId="77777777" w:rsidR="00A56DEE" w:rsidRPr="00902476" w:rsidRDefault="00A56DEE" w:rsidP="006B04B2">
            <w:pPr>
              <w:pStyle w:val="TAH"/>
              <w:rPr>
                <w:lang w:eastAsia="en-US"/>
              </w:rPr>
            </w:pPr>
            <w:r w:rsidRPr="00902476">
              <w:rPr>
                <w:lang w:eastAsia="en-US"/>
              </w:rPr>
              <w:br/>
              <w:t>Packet Channel Access</w:t>
            </w:r>
          </w:p>
        </w:tc>
      </w:tr>
      <w:tr w:rsidR="00A56DEE" w:rsidRPr="00BC7BAE" w14:paraId="0F76396F" w14:textId="77777777" w:rsidTr="00805194">
        <w:trPr>
          <w:cantSplit/>
        </w:trPr>
        <w:tc>
          <w:tcPr>
            <w:tcW w:w="1985" w:type="dxa"/>
          </w:tcPr>
          <w:p w14:paraId="279B30E8" w14:textId="77777777" w:rsidR="00A56DEE" w:rsidRPr="00902476" w:rsidRDefault="00A56DEE" w:rsidP="006B04B2">
            <w:pPr>
              <w:pStyle w:val="TAL"/>
              <w:rPr>
                <w:lang w:eastAsia="en-US"/>
              </w:rPr>
            </w:pPr>
            <w:r w:rsidRPr="00902476">
              <w:rPr>
                <w:lang w:eastAsia="en-US"/>
              </w:rPr>
              <w:t xml:space="preserve">TS4 </w:t>
            </w:r>
          </w:p>
        </w:tc>
        <w:tc>
          <w:tcPr>
            <w:tcW w:w="4394" w:type="dxa"/>
          </w:tcPr>
          <w:p w14:paraId="07B0092E" w14:textId="77777777" w:rsidR="00A56DEE" w:rsidRPr="006D3BB2" w:rsidRDefault="00A56DEE" w:rsidP="006B04B2">
            <w:pPr>
              <w:pStyle w:val="TAL"/>
              <w:rPr>
                <w:lang w:eastAsia="en-US"/>
              </w:rPr>
            </w:pPr>
            <w:r w:rsidRPr="006D3BB2">
              <w:rPr>
                <w:lang w:eastAsia="en-US"/>
              </w:rPr>
              <w:t>&lt; EGPRS PACKET CHANNEL REQUEST message content &gt;</w:t>
            </w:r>
          </w:p>
        </w:tc>
        <w:tc>
          <w:tcPr>
            <w:tcW w:w="3402" w:type="dxa"/>
          </w:tcPr>
          <w:p w14:paraId="075CD579" w14:textId="77777777" w:rsidR="00A56DEE" w:rsidRPr="006D3BB2" w:rsidRDefault="00A56DEE" w:rsidP="006B04B2">
            <w:pPr>
              <w:pStyle w:val="TAL"/>
              <w:rPr>
                <w:lang w:eastAsia="en-US"/>
              </w:rPr>
            </w:pPr>
            <w:r w:rsidRPr="006D3BB2">
              <w:rPr>
                <w:lang w:eastAsia="en-US"/>
              </w:rPr>
              <w:t>Access from a MS that has enabled PEO</w:t>
            </w:r>
            <w:ins w:id="5096" w:author="John Diachina" w:date="2016-09-20T11:37:00Z">
              <w:r w:rsidR="000022A7" w:rsidRPr="006D3BB2">
                <w:rPr>
                  <w:lang w:eastAsia="en-US"/>
                </w:rPr>
                <w:t xml:space="preserve"> and is performing the Packet Access procedure</w:t>
              </w:r>
            </w:ins>
            <w:r w:rsidRPr="006D3BB2">
              <w:rPr>
                <w:lang w:eastAsia="en-US"/>
              </w:rPr>
              <w:t>.</w:t>
            </w:r>
          </w:p>
        </w:tc>
      </w:tr>
      <w:tr w:rsidR="008B579C" w:rsidRPr="00BC7BAE" w14:paraId="463F0F14" w14:textId="77777777" w:rsidTr="00805194">
        <w:trPr>
          <w:cantSplit/>
          <w:ins w:id="5097" w:author="John Diachina" w:date="2016-09-20T11:30:00Z"/>
        </w:trPr>
        <w:tc>
          <w:tcPr>
            <w:tcW w:w="1985" w:type="dxa"/>
          </w:tcPr>
          <w:p w14:paraId="45860CD3" w14:textId="77777777" w:rsidR="008B579C" w:rsidRPr="00902476" w:rsidRDefault="008B579C" w:rsidP="006B04B2">
            <w:pPr>
              <w:pStyle w:val="TAL"/>
              <w:rPr>
                <w:ins w:id="5098" w:author="John Diachina" w:date="2016-09-20T11:30:00Z"/>
                <w:lang w:eastAsia="en-US"/>
              </w:rPr>
            </w:pPr>
            <w:ins w:id="5099" w:author="John Diachina" w:date="2016-09-20T11:30:00Z">
              <w:r w:rsidRPr="00902476">
                <w:rPr>
                  <w:lang w:eastAsia="en-US"/>
                </w:rPr>
                <w:t xml:space="preserve">TS4 </w:t>
              </w:r>
            </w:ins>
          </w:p>
        </w:tc>
        <w:tc>
          <w:tcPr>
            <w:tcW w:w="4394" w:type="dxa"/>
          </w:tcPr>
          <w:p w14:paraId="42A6C8A7" w14:textId="77777777" w:rsidR="008B579C" w:rsidRPr="006D3BB2" w:rsidRDefault="008B579C" w:rsidP="006B04B2">
            <w:pPr>
              <w:pStyle w:val="TAL"/>
              <w:rPr>
                <w:ins w:id="5100" w:author="John Diachina" w:date="2016-09-20T11:30:00Z"/>
                <w:lang w:eastAsia="en-US"/>
              </w:rPr>
            </w:pPr>
            <w:ins w:id="5101" w:author="John Diachina" w:date="2016-09-20T11:30:00Z">
              <w:r w:rsidRPr="006D3BB2">
                <w:rPr>
                  <w:lang w:eastAsia="en-US"/>
                </w:rPr>
                <w:t>&lt; EGPRS MULTILATERATION REQUEST message content &gt;</w:t>
              </w:r>
            </w:ins>
          </w:p>
        </w:tc>
        <w:tc>
          <w:tcPr>
            <w:tcW w:w="3402" w:type="dxa"/>
          </w:tcPr>
          <w:p w14:paraId="136C8BE2" w14:textId="28229B7F" w:rsidR="008B579C" w:rsidRPr="006D3BB2" w:rsidRDefault="008B579C" w:rsidP="006B04B2">
            <w:pPr>
              <w:pStyle w:val="TAL"/>
              <w:rPr>
                <w:ins w:id="5102" w:author="John Diachina" w:date="2016-09-20T11:30:00Z"/>
                <w:lang w:eastAsia="en-US"/>
              </w:rPr>
            </w:pPr>
            <w:ins w:id="5103" w:author="John Diachina" w:date="2016-09-20T11:30:00Z">
              <w:r w:rsidRPr="006D3BB2">
                <w:rPr>
                  <w:lang w:eastAsia="en-US"/>
                </w:rPr>
                <w:t xml:space="preserve">Access from a MS that </w:t>
              </w:r>
            </w:ins>
            <w:ins w:id="5104" w:author="John Diachina" w:date="2016-09-20T11:34:00Z">
              <w:r w:rsidRPr="006D3BB2">
                <w:rPr>
                  <w:lang w:eastAsia="en-US"/>
                </w:rPr>
                <w:t xml:space="preserve">has enabled PEO and </w:t>
              </w:r>
            </w:ins>
            <w:ins w:id="5105" w:author="John Diachina" w:date="2016-09-20T11:30:00Z">
              <w:r w:rsidRPr="006D3BB2">
                <w:rPr>
                  <w:lang w:eastAsia="en-US"/>
                </w:rPr>
                <w:t xml:space="preserve">is performing the </w:t>
              </w:r>
              <w:proofErr w:type="spellStart"/>
              <w:r w:rsidRPr="00E0081A">
                <w:rPr>
                  <w:highlight w:val="cyan"/>
                  <w:lang w:eastAsia="en-US"/>
                  <w:rPrChange w:id="5106" w:author="John Diachina" w:date="2017-01-11T13:02:00Z">
                    <w:rPr>
                      <w:lang w:eastAsia="en-US"/>
                    </w:rPr>
                  </w:rPrChange>
                </w:rPr>
                <w:t>Multilateration</w:t>
              </w:r>
              <w:proofErr w:type="spellEnd"/>
              <w:r w:rsidRPr="00E0081A">
                <w:rPr>
                  <w:highlight w:val="cyan"/>
                  <w:lang w:eastAsia="en-US"/>
                  <w:rPrChange w:id="5107" w:author="John Diachina" w:date="2017-01-11T13:02:00Z">
                    <w:rPr>
                      <w:lang w:eastAsia="en-US"/>
                    </w:rPr>
                  </w:rPrChange>
                </w:rPr>
                <w:t xml:space="preserve"> </w:t>
              </w:r>
            </w:ins>
            <w:ins w:id="5108" w:author="John Diachina" w:date="2017-01-11T13:02:00Z">
              <w:r w:rsidR="00E0081A" w:rsidRPr="00E0081A">
                <w:rPr>
                  <w:highlight w:val="cyan"/>
                  <w:lang w:eastAsia="en-US"/>
                  <w:rPrChange w:id="5109" w:author="John Diachina" w:date="2017-01-11T13:02:00Z">
                    <w:rPr>
                      <w:lang w:eastAsia="en-US"/>
                    </w:rPr>
                  </w:rPrChange>
                </w:rPr>
                <w:t>Timing Advance</w:t>
              </w:r>
              <w:r w:rsidR="00E0081A">
                <w:rPr>
                  <w:lang w:eastAsia="en-US"/>
                </w:rPr>
                <w:t xml:space="preserve"> </w:t>
              </w:r>
            </w:ins>
            <w:ins w:id="5110" w:author="John Diachina" w:date="2016-09-20T11:30:00Z">
              <w:r w:rsidRPr="006D3BB2">
                <w:rPr>
                  <w:lang w:eastAsia="en-US"/>
                </w:rPr>
                <w:t>procedure.</w:t>
              </w:r>
            </w:ins>
          </w:p>
        </w:tc>
      </w:tr>
    </w:tbl>
    <w:p w14:paraId="7C325205" w14:textId="77777777" w:rsidR="00A56DEE" w:rsidRDefault="00A56DEE" w:rsidP="006B04B2">
      <w:pPr>
        <w:keepNext/>
        <w:keepLines/>
      </w:pPr>
    </w:p>
    <w:p w14:paraId="31818F44" w14:textId="77777777" w:rsidR="00A56DEE" w:rsidRPr="0077797D" w:rsidRDefault="00A56DEE" w:rsidP="006B04B2">
      <w:pPr>
        <w:pStyle w:val="TH"/>
      </w:pPr>
      <w:r w:rsidRPr="0077797D">
        <w:t>Table 11.2.5a.4: EGPRS PACKET CHANNEL REQUEST message content (PEO access)</w:t>
      </w:r>
    </w:p>
    <w:tbl>
      <w:tblPr>
        <w:tblW w:w="8988" w:type="dxa"/>
        <w:tblCellMar>
          <w:left w:w="0" w:type="dxa"/>
          <w:right w:w="0" w:type="dxa"/>
        </w:tblCellMar>
        <w:tblLook w:val="04A0" w:firstRow="1" w:lastRow="0" w:firstColumn="1" w:lastColumn="0" w:noHBand="0" w:noVBand="1"/>
      </w:tblPr>
      <w:tblGrid>
        <w:gridCol w:w="749"/>
        <w:gridCol w:w="748"/>
        <w:gridCol w:w="748"/>
        <w:gridCol w:w="748"/>
        <w:gridCol w:w="748"/>
        <w:gridCol w:w="748"/>
        <w:gridCol w:w="748"/>
        <w:gridCol w:w="748"/>
        <w:gridCol w:w="748"/>
        <w:gridCol w:w="748"/>
        <w:gridCol w:w="748"/>
        <w:gridCol w:w="759"/>
      </w:tblGrid>
      <w:tr w:rsidR="00A56DEE" w:rsidRPr="0077797D" w14:paraId="6B7AB975" w14:textId="77777777" w:rsidTr="00805194">
        <w:tc>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1EA8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TS</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E7005"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Bit 0</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C2DC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533D0"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2</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18A74"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3</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96073"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4</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6139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5</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A4C5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6</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F803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7</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5C8C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8</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4EA4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9</w:t>
            </w:r>
          </w:p>
        </w:tc>
        <w:tc>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CEAD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10</w:t>
            </w:r>
          </w:p>
        </w:tc>
      </w:tr>
      <w:tr w:rsidR="00A56DEE" w:rsidRPr="0077797D" w14:paraId="07BAA3D5"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9BEE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28D986F"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D1D9F1D"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446DC54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4235DF91" w14:textId="77777777" w:rsidR="00A56DEE" w:rsidRPr="0077797D" w:rsidRDefault="00A56DEE" w:rsidP="006B04B2">
            <w:pPr>
              <w:keepNext/>
              <w:keepLines/>
              <w:spacing w:after="0"/>
              <w:rPr>
                <w:rFonts w:ascii="Arial" w:eastAsia="Calibri" w:hAnsi="Arial" w:cs="Arial"/>
                <w:sz w:val="18"/>
                <w:szCs w:val="18"/>
              </w:rPr>
            </w:pPr>
            <w:r w:rsidRPr="0077797D">
              <w:rPr>
                <w:rFonts w:ascii="Arial" w:hAnsi="Arial" w:cs="Arial"/>
                <w:sz w:val="18"/>
                <w:szCs w:val="18"/>
              </w:rPr>
              <w:t>&lt; EGPRS PACKET CHANNEL REQUEST message content for ‘PEO One Phase Access Request’ &gt; ::=</w:t>
            </w:r>
          </w:p>
          <w:p w14:paraId="27CEA3B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Access Cause : bit (2) &gt;</w:t>
            </w:r>
          </w:p>
          <w:p w14:paraId="3D6BFF8C"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PEO Priority : bit (1) &gt;</w:t>
            </w:r>
          </w:p>
          <w:p w14:paraId="733763B1"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Random Bits : bit (3) &gt;</w:t>
            </w:r>
          </w:p>
          <w:p w14:paraId="2EF8623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EGPRS Capability : bit (1) &gt;</w:t>
            </w:r>
          </w:p>
          <w:p w14:paraId="09DD3EB0"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Spare : bit (1) &gt; ;</w:t>
            </w:r>
          </w:p>
        </w:tc>
      </w:tr>
      <w:tr w:rsidR="00A56DEE" w:rsidRPr="0077797D" w14:paraId="0946327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BD73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12EBC1E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797A96D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EFA248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0D582849" w14:textId="77777777" w:rsidR="00A56DEE" w:rsidRPr="006D3BB2" w:rsidRDefault="00A56DEE">
            <w:pPr>
              <w:keepNext/>
              <w:keepLines/>
              <w:spacing w:after="0"/>
              <w:rPr>
                <w:ins w:id="5111" w:author="John Diachina" w:date="2016-09-20T11:26:00Z"/>
                <w:rFonts w:ascii="Arial" w:hAnsi="Arial" w:cs="Arial"/>
                <w:sz w:val="18"/>
                <w:szCs w:val="18"/>
              </w:rPr>
              <w:pPrChange w:id="5112" w:author="John Diachina" w:date="2016-09-20T11:26:00Z">
                <w:pPr/>
              </w:pPrChange>
            </w:pPr>
            <w:del w:id="5113" w:author="John Diachina" w:date="2016-09-20T11:26:00Z">
              <w:r w:rsidRPr="006D3BB2" w:rsidDel="008B579C">
                <w:rPr>
                  <w:rFonts w:ascii="Arial" w:hAnsi="Arial" w:cs="Arial"/>
                  <w:sz w:val="18"/>
                  <w:szCs w:val="18"/>
                </w:rPr>
                <w:delText>Spare (8)</w:delText>
              </w:r>
            </w:del>
          </w:p>
          <w:p w14:paraId="0A0E38E3" w14:textId="77777777" w:rsidR="008B579C" w:rsidRPr="006D3BB2" w:rsidRDefault="008B579C">
            <w:pPr>
              <w:keepNext/>
              <w:keepLines/>
              <w:spacing w:after="0"/>
              <w:rPr>
                <w:ins w:id="5114" w:author="John Diachina" w:date="2016-09-20T11:26:00Z"/>
                <w:rFonts w:ascii="Arial" w:eastAsia="Calibri" w:hAnsi="Arial" w:cs="Arial"/>
                <w:sz w:val="18"/>
                <w:szCs w:val="18"/>
              </w:rPr>
              <w:pPrChange w:id="5115" w:author="John Diachina" w:date="2016-09-20T11:26:00Z">
                <w:pPr>
                  <w:spacing w:after="0"/>
                </w:pPr>
              </w:pPrChange>
            </w:pPr>
            <w:ins w:id="5116" w:author="John Diachina" w:date="2016-09-20T11:26:00Z">
              <w:r w:rsidRPr="006D3BB2">
                <w:rPr>
                  <w:rFonts w:ascii="Arial" w:hAnsi="Arial" w:cs="Arial"/>
                  <w:sz w:val="18"/>
                  <w:szCs w:val="18"/>
                </w:rPr>
                <w:t>&lt; EGPRS MULTILATERATION REQUEST message content &gt; :: =</w:t>
              </w:r>
            </w:ins>
          </w:p>
          <w:p w14:paraId="5EA91110" w14:textId="77777777" w:rsidR="008B579C" w:rsidRPr="006D3BB2" w:rsidRDefault="008B579C">
            <w:pPr>
              <w:keepNext/>
              <w:keepLines/>
              <w:spacing w:after="0"/>
              <w:rPr>
                <w:ins w:id="5117" w:author="John Diachina" w:date="2016-09-20T11:26:00Z"/>
                <w:rFonts w:ascii="Arial" w:hAnsi="Arial" w:cs="Arial"/>
                <w:sz w:val="18"/>
                <w:szCs w:val="18"/>
              </w:rPr>
              <w:pPrChange w:id="5118" w:author="John Diachina" w:date="2016-09-20T11:26:00Z">
                <w:pPr>
                  <w:spacing w:after="0"/>
                </w:pPr>
              </w:pPrChange>
            </w:pPr>
            <w:ins w:id="5119" w:author="John Diachina" w:date="2016-09-20T11:26:00Z">
              <w:r w:rsidRPr="006D3BB2">
                <w:rPr>
                  <w:rFonts w:ascii="Arial" w:hAnsi="Arial" w:cs="Arial"/>
                  <w:sz w:val="18"/>
                  <w:szCs w:val="18"/>
                </w:rPr>
                <w:t xml:space="preserve">&lt; </w:t>
              </w:r>
              <w:proofErr w:type="spellStart"/>
              <w:r w:rsidRPr="006D3BB2">
                <w:rPr>
                  <w:rFonts w:ascii="Arial" w:hAnsi="Arial" w:cs="Arial"/>
                  <w:sz w:val="18"/>
                  <w:szCs w:val="18"/>
                </w:rPr>
                <w:t>RandomBits</w:t>
              </w:r>
              <w:proofErr w:type="spellEnd"/>
              <w:r w:rsidRPr="006D3BB2">
                <w:rPr>
                  <w:rFonts w:ascii="Arial" w:hAnsi="Arial" w:cs="Arial"/>
                  <w:sz w:val="18"/>
                  <w:szCs w:val="18"/>
                </w:rPr>
                <w:t xml:space="preserve"> : bit (3) &gt;</w:t>
              </w:r>
            </w:ins>
          </w:p>
          <w:p w14:paraId="17008049" w14:textId="77777777" w:rsidR="008B579C" w:rsidRPr="0077797D" w:rsidRDefault="008B579C">
            <w:pPr>
              <w:keepNext/>
              <w:keepLines/>
              <w:spacing w:after="0"/>
              <w:rPr>
                <w:rFonts w:ascii="Arial" w:eastAsia="Calibri" w:hAnsi="Arial" w:cs="Arial"/>
                <w:sz w:val="18"/>
                <w:szCs w:val="18"/>
              </w:rPr>
              <w:pPrChange w:id="5120" w:author="John Diachina" w:date="2016-09-20T11:26:00Z">
                <w:pPr/>
              </w:pPrChange>
            </w:pPr>
            <w:ins w:id="5121" w:author="John Diachina" w:date="2016-09-20T11:26:00Z">
              <w:r w:rsidRPr="006D3BB2">
                <w:rPr>
                  <w:rFonts w:ascii="Arial" w:hAnsi="Arial" w:cs="Arial"/>
                  <w:sz w:val="18"/>
                  <w:szCs w:val="18"/>
                </w:rPr>
                <w:t>&lt; Spare : bit (5) &gt; ;</w:t>
              </w:r>
            </w:ins>
          </w:p>
        </w:tc>
      </w:tr>
      <w:tr w:rsidR="00507892" w:rsidRPr="0077797D" w14:paraId="13A587BC" w14:textId="77777777" w:rsidTr="00805194">
        <w:trPr>
          <w:ins w:id="5122" w:author="John Diachina" w:date="2017-01-16T12:31:00Z"/>
        </w:trPr>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5CA733" w14:textId="5054E9DF" w:rsidR="00507892" w:rsidRPr="00507892" w:rsidRDefault="00507892" w:rsidP="006B04B2">
            <w:pPr>
              <w:keepNext/>
              <w:keepLines/>
              <w:jc w:val="center"/>
              <w:rPr>
                <w:ins w:id="5123" w:author="John Diachina" w:date="2017-01-16T12:31:00Z"/>
                <w:rFonts w:ascii="Arial" w:hAnsi="Arial" w:cs="Arial"/>
                <w:sz w:val="18"/>
                <w:szCs w:val="18"/>
                <w:highlight w:val="cyan"/>
                <w:rPrChange w:id="5124" w:author="John Diachina" w:date="2017-01-16T12:34:00Z">
                  <w:rPr>
                    <w:ins w:id="5125" w:author="John Diachina" w:date="2017-01-16T12:31:00Z"/>
                    <w:rFonts w:ascii="Arial" w:hAnsi="Arial" w:cs="Arial"/>
                    <w:sz w:val="18"/>
                    <w:szCs w:val="18"/>
                  </w:rPr>
                </w:rPrChange>
              </w:rPr>
            </w:pPr>
            <w:ins w:id="5126" w:author="John Diachina" w:date="2017-01-16T12:32:00Z">
              <w:r w:rsidRPr="00507892">
                <w:rPr>
                  <w:rFonts w:ascii="Arial" w:hAnsi="Arial" w:cs="Arial"/>
                  <w:sz w:val="18"/>
                  <w:szCs w:val="18"/>
                  <w:highlight w:val="cyan"/>
                  <w:rPrChange w:id="5127" w:author="John Diachina" w:date="2017-01-16T12:34:00Z">
                    <w:rPr>
                      <w:rFonts w:ascii="Arial" w:hAnsi="Arial" w:cs="Arial"/>
                      <w:sz w:val="18"/>
                      <w:szCs w:val="18"/>
                    </w:rPr>
                  </w:rPrChange>
                </w:rPr>
                <w:t>4</w:t>
              </w:r>
            </w:ins>
          </w:p>
        </w:tc>
        <w:tc>
          <w:tcPr>
            <w:tcW w:w="748" w:type="dxa"/>
            <w:tcBorders>
              <w:top w:val="nil"/>
              <w:left w:val="nil"/>
              <w:bottom w:val="single" w:sz="8" w:space="0" w:color="auto"/>
              <w:right w:val="single" w:sz="8" w:space="0" w:color="auto"/>
            </w:tcBorders>
            <w:tcMar>
              <w:top w:w="0" w:type="dxa"/>
              <w:left w:w="108" w:type="dxa"/>
              <w:bottom w:w="0" w:type="dxa"/>
              <w:right w:w="108" w:type="dxa"/>
            </w:tcMar>
          </w:tcPr>
          <w:p w14:paraId="4B871177" w14:textId="649D0127" w:rsidR="00507892" w:rsidRPr="00507892" w:rsidRDefault="00507892" w:rsidP="006B04B2">
            <w:pPr>
              <w:keepNext/>
              <w:keepLines/>
              <w:jc w:val="center"/>
              <w:rPr>
                <w:ins w:id="5128" w:author="John Diachina" w:date="2017-01-16T12:31:00Z"/>
                <w:rFonts w:ascii="Arial" w:hAnsi="Arial" w:cs="Arial"/>
                <w:sz w:val="18"/>
                <w:szCs w:val="18"/>
                <w:highlight w:val="cyan"/>
                <w:rPrChange w:id="5129" w:author="John Diachina" w:date="2017-01-16T12:34:00Z">
                  <w:rPr>
                    <w:ins w:id="5130" w:author="John Diachina" w:date="2017-01-16T12:31:00Z"/>
                    <w:rFonts w:ascii="Arial" w:hAnsi="Arial" w:cs="Arial"/>
                    <w:sz w:val="18"/>
                    <w:szCs w:val="18"/>
                  </w:rPr>
                </w:rPrChange>
              </w:rPr>
            </w:pPr>
            <w:ins w:id="5131" w:author="John Diachina" w:date="2017-01-16T12:32:00Z">
              <w:r w:rsidRPr="00507892">
                <w:rPr>
                  <w:rFonts w:ascii="Arial" w:hAnsi="Arial" w:cs="Arial"/>
                  <w:sz w:val="18"/>
                  <w:szCs w:val="18"/>
                  <w:highlight w:val="cyan"/>
                  <w:rPrChange w:id="5132" w:author="John Diachina" w:date="2017-01-16T12:34:00Z">
                    <w:rPr>
                      <w:rFonts w:ascii="Arial" w:hAnsi="Arial" w:cs="Arial"/>
                      <w:sz w:val="18"/>
                      <w:szCs w:val="18"/>
                    </w:rPr>
                  </w:rPrChange>
                </w:rPr>
                <w:t>0</w:t>
              </w:r>
            </w:ins>
          </w:p>
        </w:tc>
        <w:tc>
          <w:tcPr>
            <w:tcW w:w="748" w:type="dxa"/>
            <w:tcBorders>
              <w:top w:val="nil"/>
              <w:left w:val="nil"/>
              <w:bottom w:val="single" w:sz="8" w:space="0" w:color="auto"/>
              <w:right w:val="single" w:sz="8" w:space="0" w:color="auto"/>
            </w:tcBorders>
            <w:tcMar>
              <w:top w:w="0" w:type="dxa"/>
              <w:left w:w="108" w:type="dxa"/>
              <w:bottom w:w="0" w:type="dxa"/>
              <w:right w:w="108" w:type="dxa"/>
            </w:tcMar>
          </w:tcPr>
          <w:p w14:paraId="17B5D614" w14:textId="764219A5" w:rsidR="00507892" w:rsidRPr="00507892" w:rsidRDefault="00507892" w:rsidP="006B04B2">
            <w:pPr>
              <w:keepNext/>
              <w:keepLines/>
              <w:jc w:val="center"/>
              <w:rPr>
                <w:ins w:id="5133" w:author="John Diachina" w:date="2017-01-16T12:31:00Z"/>
                <w:rFonts w:ascii="Arial" w:hAnsi="Arial" w:cs="Arial"/>
                <w:sz w:val="18"/>
                <w:szCs w:val="18"/>
                <w:highlight w:val="cyan"/>
                <w:rPrChange w:id="5134" w:author="John Diachina" w:date="2017-01-16T12:34:00Z">
                  <w:rPr>
                    <w:ins w:id="5135" w:author="John Diachina" w:date="2017-01-16T12:31:00Z"/>
                    <w:rFonts w:ascii="Arial" w:hAnsi="Arial" w:cs="Arial"/>
                    <w:sz w:val="18"/>
                    <w:szCs w:val="18"/>
                  </w:rPr>
                </w:rPrChange>
              </w:rPr>
            </w:pPr>
            <w:ins w:id="5136" w:author="John Diachina" w:date="2017-01-16T12:32:00Z">
              <w:r w:rsidRPr="00507892">
                <w:rPr>
                  <w:rFonts w:ascii="Arial" w:hAnsi="Arial" w:cs="Arial"/>
                  <w:sz w:val="18"/>
                  <w:szCs w:val="18"/>
                  <w:highlight w:val="cyan"/>
                  <w:rPrChange w:id="5137" w:author="John Diachina" w:date="2017-01-16T12:34:00Z">
                    <w:rPr>
                      <w:rFonts w:ascii="Arial" w:hAnsi="Arial" w:cs="Arial"/>
                      <w:sz w:val="18"/>
                      <w:szCs w:val="18"/>
                    </w:rPr>
                  </w:rPrChange>
                </w:rPr>
                <w:t>1</w:t>
              </w:r>
            </w:ins>
          </w:p>
        </w:tc>
        <w:tc>
          <w:tcPr>
            <w:tcW w:w="748" w:type="dxa"/>
            <w:tcBorders>
              <w:top w:val="nil"/>
              <w:left w:val="nil"/>
              <w:bottom w:val="single" w:sz="8" w:space="0" w:color="auto"/>
              <w:right w:val="single" w:sz="8" w:space="0" w:color="auto"/>
            </w:tcBorders>
            <w:tcMar>
              <w:top w:w="0" w:type="dxa"/>
              <w:left w:w="108" w:type="dxa"/>
              <w:bottom w:w="0" w:type="dxa"/>
              <w:right w:w="108" w:type="dxa"/>
            </w:tcMar>
          </w:tcPr>
          <w:p w14:paraId="35E27A8F" w14:textId="60DEBF08" w:rsidR="00507892" w:rsidRPr="00507892" w:rsidRDefault="00507892" w:rsidP="006B04B2">
            <w:pPr>
              <w:keepNext/>
              <w:keepLines/>
              <w:jc w:val="center"/>
              <w:rPr>
                <w:ins w:id="5138" w:author="John Diachina" w:date="2017-01-16T12:31:00Z"/>
                <w:rFonts w:ascii="Arial" w:hAnsi="Arial" w:cs="Arial"/>
                <w:sz w:val="18"/>
                <w:szCs w:val="18"/>
                <w:highlight w:val="cyan"/>
                <w:rPrChange w:id="5139" w:author="John Diachina" w:date="2017-01-16T12:34:00Z">
                  <w:rPr>
                    <w:ins w:id="5140" w:author="John Diachina" w:date="2017-01-16T12:31:00Z"/>
                    <w:rFonts w:ascii="Arial" w:hAnsi="Arial" w:cs="Arial"/>
                    <w:sz w:val="18"/>
                    <w:szCs w:val="18"/>
                  </w:rPr>
                </w:rPrChange>
              </w:rPr>
            </w:pPr>
            <w:ins w:id="5141" w:author="John Diachina" w:date="2017-01-16T12:32:00Z">
              <w:r w:rsidRPr="00507892">
                <w:rPr>
                  <w:rFonts w:ascii="Arial" w:hAnsi="Arial" w:cs="Arial"/>
                  <w:sz w:val="18"/>
                  <w:szCs w:val="18"/>
                  <w:highlight w:val="cyan"/>
                  <w:rPrChange w:id="5142" w:author="John Diachina" w:date="2017-01-16T12:34:00Z">
                    <w:rPr>
                      <w:rFonts w:ascii="Arial" w:hAnsi="Arial" w:cs="Arial"/>
                      <w:sz w:val="18"/>
                      <w:szCs w:val="18"/>
                    </w:rPr>
                  </w:rPrChange>
                </w:rPr>
                <w:t>0</w:t>
              </w:r>
            </w:ins>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tcPr>
          <w:p w14:paraId="399E6E92" w14:textId="77777777" w:rsidR="00507892" w:rsidRPr="00507892" w:rsidRDefault="00507892" w:rsidP="00507892">
            <w:pPr>
              <w:keepNext/>
              <w:keepLines/>
              <w:spacing w:after="0"/>
              <w:rPr>
                <w:ins w:id="5143" w:author="John Diachina" w:date="2017-01-16T12:32:00Z"/>
                <w:rFonts w:ascii="Arial" w:eastAsia="Calibri" w:hAnsi="Arial" w:cs="Arial"/>
                <w:sz w:val="18"/>
                <w:szCs w:val="18"/>
                <w:highlight w:val="cyan"/>
                <w:rPrChange w:id="5144" w:author="John Diachina" w:date="2017-01-16T12:34:00Z">
                  <w:rPr>
                    <w:ins w:id="5145" w:author="John Diachina" w:date="2017-01-16T12:32:00Z"/>
                    <w:rFonts w:ascii="Arial" w:eastAsia="Calibri" w:hAnsi="Arial" w:cs="Arial"/>
                    <w:sz w:val="18"/>
                    <w:szCs w:val="18"/>
                  </w:rPr>
                </w:rPrChange>
              </w:rPr>
            </w:pPr>
            <w:ins w:id="5146" w:author="John Diachina" w:date="2017-01-16T12:32:00Z">
              <w:r w:rsidRPr="00507892">
                <w:rPr>
                  <w:rFonts w:ascii="Arial" w:hAnsi="Arial" w:cs="Arial"/>
                  <w:sz w:val="18"/>
                  <w:szCs w:val="18"/>
                  <w:highlight w:val="cyan"/>
                  <w:rPrChange w:id="5147" w:author="John Diachina" w:date="2017-01-16T12:34:00Z">
                    <w:rPr>
                      <w:rFonts w:ascii="Arial" w:hAnsi="Arial" w:cs="Arial"/>
                      <w:sz w:val="18"/>
                      <w:szCs w:val="18"/>
                    </w:rPr>
                  </w:rPrChange>
                </w:rPr>
                <w:t>&lt; EGPRS MULTILATERATION REQUEST message content &gt; :: =</w:t>
              </w:r>
            </w:ins>
          </w:p>
          <w:p w14:paraId="0E04B561" w14:textId="79E9AE4B" w:rsidR="00507892" w:rsidRPr="00507892" w:rsidRDefault="00507892" w:rsidP="00507892">
            <w:pPr>
              <w:keepNext/>
              <w:keepLines/>
              <w:spacing w:after="0"/>
              <w:rPr>
                <w:ins w:id="5148" w:author="John Diachina" w:date="2017-01-16T12:32:00Z"/>
                <w:rFonts w:ascii="Arial" w:hAnsi="Arial" w:cs="Arial"/>
                <w:sz w:val="18"/>
                <w:szCs w:val="18"/>
                <w:highlight w:val="cyan"/>
                <w:rPrChange w:id="5149" w:author="John Diachina" w:date="2017-01-16T12:34:00Z">
                  <w:rPr>
                    <w:ins w:id="5150" w:author="John Diachina" w:date="2017-01-16T12:32:00Z"/>
                    <w:rFonts w:ascii="Arial" w:hAnsi="Arial" w:cs="Arial"/>
                    <w:sz w:val="18"/>
                    <w:szCs w:val="18"/>
                  </w:rPr>
                </w:rPrChange>
              </w:rPr>
            </w:pPr>
            <w:ins w:id="5151" w:author="John Diachina" w:date="2017-01-16T12:32:00Z">
              <w:r w:rsidRPr="00507892">
                <w:rPr>
                  <w:rFonts w:ascii="Arial" w:hAnsi="Arial" w:cs="Arial"/>
                  <w:sz w:val="18"/>
                  <w:szCs w:val="18"/>
                  <w:highlight w:val="cyan"/>
                  <w:rPrChange w:id="5152" w:author="John Diachina" w:date="2017-01-16T12:34:00Z">
                    <w:rPr>
                      <w:rFonts w:ascii="Arial" w:hAnsi="Arial" w:cs="Arial"/>
                      <w:sz w:val="18"/>
                      <w:szCs w:val="18"/>
                    </w:rPr>
                  </w:rPrChange>
                </w:rPr>
                <w:t>&lt; Short ID : bit (8) &gt; ;</w:t>
              </w:r>
            </w:ins>
          </w:p>
          <w:p w14:paraId="4C8489C1" w14:textId="14D06211" w:rsidR="00507892" w:rsidRPr="00507892" w:rsidDel="008B579C" w:rsidRDefault="00507892" w:rsidP="00507892">
            <w:pPr>
              <w:keepNext/>
              <w:keepLines/>
              <w:spacing w:after="0"/>
              <w:rPr>
                <w:ins w:id="5153" w:author="John Diachina" w:date="2017-01-16T12:31:00Z"/>
                <w:rFonts w:ascii="Arial" w:hAnsi="Arial" w:cs="Arial"/>
                <w:sz w:val="18"/>
                <w:szCs w:val="18"/>
                <w:highlight w:val="cyan"/>
                <w:rPrChange w:id="5154" w:author="John Diachina" w:date="2017-01-16T12:34:00Z">
                  <w:rPr>
                    <w:ins w:id="5155" w:author="John Diachina" w:date="2017-01-16T12:31:00Z"/>
                    <w:rFonts w:ascii="Arial" w:hAnsi="Arial" w:cs="Arial"/>
                    <w:sz w:val="18"/>
                    <w:szCs w:val="18"/>
                  </w:rPr>
                </w:rPrChange>
              </w:rPr>
            </w:pPr>
          </w:p>
        </w:tc>
      </w:tr>
      <w:tr w:rsidR="00507892" w:rsidRPr="0077797D" w14:paraId="4124FD06" w14:textId="77777777" w:rsidTr="00507892">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A8659" w14:textId="77777777" w:rsidR="00507892" w:rsidRPr="0077797D" w:rsidRDefault="00507892"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5FD0E7FC" w14:textId="77777777" w:rsidR="00507892" w:rsidRPr="0077797D" w:rsidRDefault="00507892"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C609EB6" w14:textId="77777777" w:rsidR="00507892" w:rsidRPr="0077797D" w:rsidRDefault="00507892"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380B20C1" w14:textId="1BC05984" w:rsidR="00507892" w:rsidRPr="0077797D" w:rsidRDefault="00507892" w:rsidP="00507892">
            <w:pPr>
              <w:keepNext/>
              <w:keepLines/>
              <w:jc w:val="center"/>
              <w:rPr>
                <w:rFonts w:ascii="Arial" w:eastAsia="Calibri" w:hAnsi="Arial" w:cs="Arial"/>
                <w:sz w:val="18"/>
                <w:szCs w:val="18"/>
              </w:rPr>
            </w:pPr>
            <w:ins w:id="5156" w:author="John Diachina" w:date="2017-01-16T12:33:00Z">
              <w:r w:rsidRPr="00507892">
                <w:rPr>
                  <w:rFonts w:ascii="Arial" w:eastAsia="Calibri" w:hAnsi="Arial" w:cs="Arial"/>
                  <w:sz w:val="18"/>
                  <w:szCs w:val="18"/>
                  <w:highlight w:val="cyan"/>
                  <w:rPrChange w:id="5157" w:author="John Diachina" w:date="2017-01-16T12:34:00Z">
                    <w:rPr>
                      <w:rFonts w:ascii="Arial" w:eastAsia="Calibri" w:hAnsi="Arial" w:cs="Arial"/>
                      <w:sz w:val="18"/>
                      <w:szCs w:val="18"/>
                    </w:rPr>
                  </w:rPrChange>
                </w:rPr>
                <w:t>1</w:t>
              </w:r>
            </w:ins>
          </w:p>
        </w:tc>
        <w:tc>
          <w:tcPr>
            <w:tcW w:w="5995" w:type="dxa"/>
            <w:gridSpan w:val="8"/>
            <w:tcBorders>
              <w:top w:val="nil"/>
              <w:left w:val="nil"/>
              <w:bottom w:val="single" w:sz="8" w:space="0" w:color="auto"/>
              <w:right w:val="single" w:sz="8" w:space="0" w:color="auto"/>
            </w:tcBorders>
          </w:tcPr>
          <w:p w14:paraId="51B5A919" w14:textId="353618C6" w:rsidR="00507892" w:rsidRPr="0077797D" w:rsidRDefault="00507892" w:rsidP="00507892">
            <w:pPr>
              <w:keepNext/>
              <w:keepLines/>
              <w:jc w:val="center"/>
              <w:rPr>
                <w:rFonts w:ascii="Arial" w:eastAsia="Calibri" w:hAnsi="Arial" w:cs="Arial"/>
                <w:sz w:val="18"/>
                <w:szCs w:val="18"/>
              </w:rPr>
            </w:pPr>
            <w:r w:rsidRPr="0077797D">
              <w:rPr>
                <w:rFonts w:ascii="Arial" w:hAnsi="Arial" w:cs="Arial"/>
                <w:sz w:val="18"/>
                <w:szCs w:val="18"/>
              </w:rPr>
              <w:t>Spare (</w:t>
            </w:r>
            <w:ins w:id="5158" w:author="John Diachina" w:date="2017-01-25T16:30:00Z">
              <w:r w:rsidR="00E93AA4" w:rsidRPr="00E93AA4">
                <w:rPr>
                  <w:rFonts w:ascii="Arial" w:hAnsi="Arial" w:cs="Arial"/>
                  <w:sz w:val="18"/>
                  <w:szCs w:val="18"/>
                  <w:highlight w:val="cyan"/>
                  <w:rPrChange w:id="5159" w:author="John Diachina" w:date="2017-01-25T16:31:00Z">
                    <w:rPr>
                      <w:rFonts w:ascii="Arial" w:hAnsi="Arial" w:cs="Arial"/>
                      <w:sz w:val="18"/>
                      <w:szCs w:val="18"/>
                    </w:rPr>
                  </w:rPrChange>
                </w:rPr>
                <w:t>8</w:t>
              </w:r>
            </w:ins>
            <w:del w:id="5160" w:author="John Diachina" w:date="2017-01-25T16:30:00Z">
              <w:r w:rsidRPr="00E93AA4" w:rsidDel="00E93AA4">
                <w:rPr>
                  <w:rFonts w:ascii="Arial" w:hAnsi="Arial" w:cs="Arial"/>
                  <w:sz w:val="18"/>
                  <w:szCs w:val="18"/>
                  <w:highlight w:val="cyan"/>
                  <w:rPrChange w:id="5161" w:author="John Diachina" w:date="2017-01-25T16:31:00Z">
                    <w:rPr>
                      <w:rFonts w:ascii="Arial" w:hAnsi="Arial" w:cs="Arial"/>
                      <w:sz w:val="18"/>
                      <w:szCs w:val="18"/>
                    </w:rPr>
                  </w:rPrChange>
                </w:rPr>
                <w:delText>9</w:delText>
              </w:r>
            </w:del>
            <w:r w:rsidRPr="0077797D">
              <w:rPr>
                <w:rFonts w:ascii="Arial" w:hAnsi="Arial" w:cs="Arial"/>
                <w:sz w:val="18"/>
                <w:szCs w:val="18"/>
              </w:rPr>
              <w:t>)</w:t>
            </w:r>
          </w:p>
        </w:tc>
      </w:tr>
      <w:tr w:rsidR="00A56DEE" w14:paraId="35A777F1"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B99F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2F1E307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91"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3436CEC7" w14:textId="77777777" w:rsidR="00A56DEE" w:rsidRPr="00383CE5" w:rsidRDefault="00A56DEE" w:rsidP="006B04B2">
            <w:pPr>
              <w:keepNext/>
              <w:keepLines/>
              <w:rPr>
                <w:rFonts w:ascii="Arial" w:eastAsia="Calibri" w:hAnsi="Arial" w:cs="Arial"/>
                <w:sz w:val="18"/>
                <w:szCs w:val="18"/>
              </w:rPr>
            </w:pPr>
            <w:r w:rsidRPr="0077797D">
              <w:rPr>
                <w:rFonts w:ascii="Arial" w:hAnsi="Arial" w:cs="Arial"/>
                <w:sz w:val="18"/>
                <w:szCs w:val="18"/>
              </w:rPr>
              <w:t>Spare (10)</w:t>
            </w:r>
          </w:p>
        </w:tc>
      </w:tr>
    </w:tbl>
    <w:p w14:paraId="74B1359C" w14:textId="77777777" w:rsidR="00A56DEE" w:rsidRPr="00BC7BAE" w:rsidRDefault="00A56DEE" w:rsidP="006B04B2">
      <w:pPr>
        <w:keepNext/>
        <w:keepLines/>
      </w:pPr>
    </w:p>
    <w:p w14:paraId="4D629270" w14:textId="43CD2612" w:rsidR="00A56DEE" w:rsidRPr="00BC7BAE" w:rsidRDefault="00A56DEE" w:rsidP="006B04B2">
      <w:pPr>
        <w:pStyle w:val="NO"/>
        <w:keepNext/>
      </w:pPr>
      <w:r w:rsidRPr="00C5754D">
        <w:t xml:space="preserve">NOTE: </w:t>
      </w:r>
      <w:r w:rsidRPr="00C5754D">
        <w:tab/>
        <w:t xml:space="preserve">A mobile station that has enabled PEO (i.e. </w:t>
      </w:r>
      <w:proofErr w:type="spellStart"/>
      <w:r w:rsidRPr="00C5754D">
        <w:t>eDRX</w:t>
      </w:r>
      <w:proofErr w:type="spellEnd"/>
      <w:r w:rsidRPr="00C5754D">
        <w:t xml:space="preserve"> or PSM – see 3GPP TS 23.060 [19]) while in a cell that supports PEO, shall always send an EGPRS PACKET CHANNEL REQUEST message </w:t>
      </w:r>
      <w:r>
        <w:t>using TS4</w:t>
      </w:r>
      <w:r w:rsidRPr="00C5754D">
        <w:t xml:space="preserve"> (see Table 11.2.5a.3) and access type ‘PEO One Phase Acce</w:t>
      </w:r>
      <w:r>
        <w:t>ss Request’ (see Table 11.2.5a.4</w:t>
      </w:r>
      <w:r w:rsidRPr="00C5754D">
        <w:t>) on the RACH</w:t>
      </w:r>
      <w:ins w:id="5162" w:author="John Diachina" w:date="2016-09-20T11:31:00Z">
        <w:r w:rsidR="008B579C">
          <w:t xml:space="preserve"> </w:t>
        </w:r>
      </w:ins>
      <w:ins w:id="5163" w:author="John Diachina" w:date="2016-10-05T13:00:00Z">
        <w:r w:rsidR="006D3BB2">
          <w:t xml:space="preserve">when performing the Packet Access </w:t>
        </w:r>
        <w:r w:rsidR="006D3BB2" w:rsidRPr="00A571AD">
          <w:t>procedure or</w:t>
        </w:r>
      </w:ins>
      <w:ins w:id="5164" w:author="John Diachina" w:date="2016-10-05T13:01:00Z">
        <w:r w:rsidR="006D3BB2" w:rsidRPr="00A571AD">
          <w:t xml:space="preserve"> an</w:t>
        </w:r>
      </w:ins>
      <w:ins w:id="5165" w:author="John Diachina" w:date="2016-10-05T13:00:00Z">
        <w:r w:rsidR="006D3BB2" w:rsidRPr="00A571AD">
          <w:t xml:space="preserve"> </w:t>
        </w:r>
        <w:r w:rsidR="006D3BB2" w:rsidRPr="00A571AD">
          <w:rPr>
            <w:lang w:eastAsia="en-US"/>
          </w:rPr>
          <w:t>EGPRS MULTILATERATION REQUEST message</w:t>
        </w:r>
      </w:ins>
      <w:ins w:id="5166" w:author="John Diachina" w:date="2016-09-20T11:31:00Z">
        <w:r w:rsidR="008B579C" w:rsidRPr="00A571AD">
          <w:t xml:space="preserve"> </w:t>
        </w:r>
      </w:ins>
      <w:ins w:id="5167" w:author="John Diachina" w:date="2016-10-05T13:01:00Z">
        <w:r w:rsidR="006D3BB2" w:rsidRPr="00A571AD">
          <w:rPr>
            <w:rPrChange w:id="5168" w:author="John Diachina" w:date="2016-10-05T13:01:00Z">
              <w:rPr>
                <w:highlight w:val="cyan"/>
              </w:rPr>
            </w:rPrChange>
          </w:rPr>
          <w:t xml:space="preserve">on the RACH when </w:t>
        </w:r>
      </w:ins>
      <w:ins w:id="5169" w:author="John Diachina" w:date="2016-09-20T11:31:00Z">
        <w:r w:rsidR="008B579C" w:rsidRPr="00A571AD">
          <w:t xml:space="preserve">performing the </w:t>
        </w:r>
        <w:proofErr w:type="spellStart"/>
        <w:r w:rsidR="008B579C" w:rsidRPr="00E0081A">
          <w:rPr>
            <w:highlight w:val="cyan"/>
            <w:rPrChange w:id="5170" w:author="John Diachina" w:date="2017-01-11T13:03:00Z">
              <w:rPr/>
            </w:rPrChange>
          </w:rPr>
          <w:t>Multilateration</w:t>
        </w:r>
        <w:proofErr w:type="spellEnd"/>
        <w:r w:rsidR="008B579C" w:rsidRPr="00E0081A">
          <w:rPr>
            <w:highlight w:val="cyan"/>
            <w:rPrChange w:id="5171" w:author="John Diachina" w:date="2017-01-11T13:03:00Z">
              <w:rPr/>
            </w:rPrChange>
          </w:rPr>
          <w:t xml:space="preserve"> </w:t>
        </w:r>
      </w:ins>
      <w:ins w:id="5172" w:author="John Diachina" w:date="2017-01-11T13:03:00Z">
        <w:r w:rsidR="00E0081A" w:rsidRPr="00E0081A">
          <w:rPr>
            <w:highlight w:val="cyan"/>
            <w:rPrChange w:id="5173" w:author="John Diachina" w:date="2017-01-11T13:03:00Z">
              <w:rPr/>
            </w:rPrChange>
          </w:rPr>
          <w:t>Timing Advance (MTA)</w:t>
        </w:r>
        <w:r w:rsidR="00E0081A">
          <w:t xml:space="preserve"> </w:t>
        </w:r>
      </w:ins>
      <w:ins w:id="5174" w:author="John Diachina" w:date="2016-09-20T11:31:00Z">
        <w:r w:rsidR="008B579C" w:rsidRPr="00863114">
          <w:rPr>
            <w:highlight w:val="cyan"/>
          </w:rPr>
          <w:t>procedure</w:t>
        </w:r>
      </w:ins>
      <w:ins w:id="5175" w:author="John Diachina" w:date="2017-01-24T11:05:00Z">
        <w:r w:rsidR="007052D5" w:rsidRPr="00863114">
          <w:rPr>
            <w:highlight w:val="cyan"/>
          </w:rPr>
          <w:t xml:space="preserve"> </w:t>
        </w:r>
        <w:r w:rsidR="007052D5" w:rsidRPr="00863114">
          <w:rPr>
            <w:highlight w:val="cyan"/>
            <w:rPrChange w:id="5176" w:author="John Diachina" w:date="2017-01-24T11:05:00Z">
              <w:rPr/>
            </w:rPrChange>
          </w:rPr>
          <w:t>(see 3GPP TS 44.018 and 3GPP TS 44.031)</w:t>
        </w:r>
      </w:ins>
      <w:r w:rsidRPr="00863114">
        <w:rPr>
          <w:highlight w:val="cyan"/>
          <w:rPrChange w:id="5177" w:author="John Diachina" w:date="2017-01-24T11:05:00Z">
            <w:rPr/>
          </w:rPrChange>
        </w:rPr>
        <w:t>.</w:t>
      </w:r>
    </w:p>
    <w:p w14:paraId="5998BAC3" w14:textId="0C15C820" w:rsidR="00FF64E7" w:rsidRDefault="00FF64E7" w:rsidP="006B04B2">
      <w:pPr>
        <w:keepNext/>
        <w:keepLines/>
        <w:tabs>
          <w:tab w:val="left" w:pos="1080"/>
        </w:tabs>
        <w:spacing w:after="0"/>
        <w:ind w:left="360"/>
        <w:rPr>
          <w:noProof/>
        </w:rPr>
      </w:pPr>
    </w:p>
    <w:p w14:paraId="51083923" w14:textId="2A5A376B" w:rsidR="004C7137" w:rsidRPr="00186585" w:rsidRDefault="004F71E8" w:rsidP="00F87D30">
      <w:pPr>
        <w:pStyle w:val="Heading1"/>
      </w:pPr>
      <w:r>
        <w:t>B</w:t>
      </w:r>
      <w:r w:rsidR="000F1EFA">
        <w:t xml:space="preserve">SS Receives </w:t>
      </w:r>
      <w:r>
        <w:t>RLC Data Block</w:t>
      </w:r>
      <w:r w:rsidR="000F1EFA">
        <w:t xml:space="preserve"> During Multilateration</w:t>
      </w:r>
    </w:p>
    <w:p w14:paraId="5C3BC948" w14:textId="4B429548" w:rsidR="007302B9" w:rsidRDefault="004C7137" w:rsidP="004C7137">
      <w:pPr>
        <w:keepNext/>
        <w:keepLines/>
        <w:rPr>
          <w:noProof/>
        </w:rPr>
      </w:pPr>
      <w:r w:rsidRPr="008D0977">
        <w:rPr>
          <w:noProof/>
          <w:highlight w:val="cyan"/>
        </w:rPr>
        <w:t xml:space="preserve">Upon </w:t>
      </w:r>
      <w:r w:rsidR="003552D4" w:rsidRPr="008D0977">
        <w:rPr>
          <w:noProof/>
          <w:highlight w:val="cyan"/>
        </w:rPr>
        <w:t xml:space="preserve">receiving a request on the RACH/EC-RACH indicating the MTA procedure is to be performed using the “RLC Data Block” method </w:t>
      </w:r>
      <w:r w:rsidR="004F71E8" w:rsidRPr="008D0977">
        <w:rPr>
          <w:noProof/>
          <w:highlight w:val="cyan"/>
        </w:rPr>
        <w:t xml:space="preserve">the </w:t>
      </w:r>
      <w:r w:rsidR="000F1EFA" w:rsidRPr="008D0977">
        <w:rPr>
          <w:noProof/>
          <w:highlight w:val="cyan"/>
        </w:rPr>
        <w:t xml:space="preserve">BSS </w:t>
      </w:r>
      <w:r w:rsidR="008D0977" w:rsidRPr="008D0977">
        <w:rPr>
          <w:noProof/>
          <w:highlight w:val="cyan"/>
        </w:rPr>
        <w:t xml:space="preserve">assigns an UL TBF (limited to supporting transmission of a single RLC data block), receives an uplink RLC data block thereon and </w:t>
      </w:r>
      <w:r w:rsidR="000F1EFA" w:rsidRPr="008D0977">
        <w:rPr>
          <w:noProof/>
          <w:highlight w:val="cyan"/>
        </w:rPr>
        <w:t xml:space="preserve">extracts </w:t>
      </w:r>
      <w:r w:rsidR="000F1EFA" w:rsidRPr="003552D4">
        <w:rPr>
          <w:noProof/>
          <w:highlight w:val="cyan"/>
        </w:rPr>
        <w:t>the “TLLI”,</w:t>
      </w:r>
      <w:r w:rsidRPr="003552D4">
        <w:rPr>
          <w:noProof/>
          <w:highlight w:val="cyan"/>
        </w:rPr>
        <w:t xml:space="preserve"> </w:t>
      </w:r>
      <w:r w:rsidR="003552D4" w:rsidRPr="003552D4">
        <w:rPr>
          <w:noProof/>
          <w:highlight w:val="cyan"/>
        </w:rPr>
        <w:t>“Source Identity”,</w:t>
      </w:r>
      <w:r w:rsidR="000F1EFA" w:rsidRPr="003552D4">
        <w:rPr>
          <w:noProof/>
          <w:highlight w:val="cyan"/>
        </w:rPr>
        <w:t xml:space="preserve"> “</w:t>
      </w:r>
      <w:r w:rsidR="00627BEE" w:rsidRPr="003552D4">
        <w:rPr>
          <w:noProof/>
          <w:highlight w:val="cyan"/>
        </w:rPr>
        <w:t>MS Sync Accuracy</w:t>
      </w:r>
      <w:r w:rsidR="000F1EFA" w:rsidRPr="003552D4">
        <w:rPr>
          <w:noProof/>
          <w:highlight w:val="cyan"/>
        </w:rPr>
        <w:t xml:space="preserve">” </w:t>
      </w:r>
      <w:r w:rsidR="003552D4" w:rsidRPr="003552D4">
        <w:rPr>
          <w:noProof/>
          <w:highlight w:val="cyan"/>
        </w:rPr>
        <w:t xml:space="preserve">and “MS Transmission Offset” </w:t>
      </w:r>
      <w:r w:rsidR="004F71E8" w:rsidRPr="003552D4">
        <w:rPr>
          <w:noProof/>
          <w:highlight w:val="cyan"/>
        </w:rPr>
        <w:t>included therein</w:t>
      </w:r>
      <w:r w:rsidR="00997719" w:rsidRPr="003552D4">
        <w:rPr>
          <w:noProof/>
          <w:highlight w:val="cyan"/>
        </w:rPr>
        <w:t xml:space="preserve"> (see step 8 in Figure 1)</w:t>
      </w:r>
      <w:r w:rsidR="00FF0473" w:rsidRPr="003552D4">
        <w:rPr>
          <w:noProof/>
          <w:highlight w:val="cyan"/>
        </w:rPr>
        <w:t>.</w:t>
      </w:r>
      <w:r w:rsidR="004F71E8" w:rsidRPr="00A571AD">
        <w:rPr>
          <w:noProof/>
        </w:rPr>
        <w:t xml:space="preserve"> </w:t>
      </w:r>
      <w:r w:rsidR="00B66577" w:rsidRPr="00A571AD">
        <w:rPr>
          <w:noProof/>
        </w:rPr>
        <w:t xml:space="preserve"> The RLC data bl</w:t>
      </w:r>
      <w:r w:rsidR="003552D4">
        <w:rPr>
          <w:noProof/>
        </w:rPr>
        <w:t>ock sent for the MTA</w:t>
      </w:r>
      <w:r w:rsidR="00B66577" w:rsidRPr="00A571AD">
        <w:rPr>
          <w:noProof/>
        </w:rPr>
        <w:t xml:space="preserve"> procedure does not contain an LLC PDU.</w:t>
      </w:r>
    </w:p>
    <w:p w14:paraId="596F8B04" w14:textId="77777777" w:rsidR="004C7137" w:rsidRPr="00BC7BAE" w:rsidRDefault="004C7137" w:rsidP="004C7137">
      <w:pPr>
        <w:pStyle w:val="TH"/>
        <w:ind w:left="720"/>
        <w:jc w:val="left"/>
        <w:rPr>
          <w:noProof/>
        </w:rPr>
      </w:pPr>
      <w:bookmarkStart w:id="5178" w:name="_Toc461982948"/>
      <w:r w:rsidRPr="00AA4A18">
        <w:rPr>
          <w:noProof/>
        </w:rPr>
        <w:t>10.4.14a</w:t>
      </w:r>
      <w:r w:rsidRPr="00AA4A18">
        <w:rPr>
          <w:noProof/>
        </w:rPr>
        <w:tab/>
        <w:t>Length Indicator (LI) field in EGPRS TBF mode, EC TBF mode and TCH TBF</w:t>
      </w:r>
      <w:r w:rsidRPr="00BC7BAE">
        <w:rPr>
          <w:noProof/>
        </w:rPr>
        <w:t xml:space="preserve"> mode (</w:t>
      </w:r>
      <w:r w:rsidRPr="00AA4A18">
        <w:rPr>
          <w:noProof/>
        </w:rPr>
        <w:t>Iu mode</w:t>
      </w:r>
      <w:r w:rsidRPr="00BC7BAE">
        <w:rPr>
          <w:noProof/>
        </w:rPr>
        <w:t>)</w:t>
      </w:r>
      <w:bookmarkEnd w:id="5178"/>
      <w:r>
        <w:rPr>
          <w:noProof/>
        </w:rPr>
        <w:t xml:space="preserve"> (44.060)</w:t>
      </w:r>
    </w:p>
    <w:p w14:paraId="2734F13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Length indicator is used to delimit Upper Layer PDUs within the RLC data block. Additionally for </w:t>
      </w:r>
      <w:proofErr w:type="spellStart"/>
      <w:r w:rsidRPr="007672EF">
        <w:rPr>
          <w:rFonts w:ascii="Times New Roman" w:hAnsi="Times New Roman" w:cs="Times New Roman"/>
          <w:i/>
          <w:sz w:val="20"/>
          <w:szCs w:val="20"/>
        </w:rPr>
        <w:t>Iu</w:t>
      </w:r>
      <w:proofErr w:type="spellEnd"/>
      <w:r w:rsidRPr="007672EF">
        <w:rPr>
          <w:rFonts w:ascii="Times New Roman" w:hAnsi="Times New Roman" w:cs="Times New Roman"/>
          <w:i/>
          <w:sz w:val="20"/>
          <w:szCs w:val="20"/>
        </w:rPr>
        <w:t xml:space="preserve"> mode</w:t>
      </w:r>
      <w:r w:rsidRPr="007672EF">
        <w:rPr>
          <w:rFonts w:ascii="Times New Roman" w:hAnsi="Times New Roman" w:cs="Times New Roman"/>
          <w:sz w:val="20"/>
          <w:szCs w:val="20"/>
        </w:rPr>
        <w:t>, a Length Indicator of value 127 may be used to indicate the presence of filler information within the RLC data block. If the first length indicator in the RLC data block is set to 127, then the entire RLC data block contains filler information.</w:t>
      </w:r>
    </w:p>
    <w:p w14:paraId="3517BAB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14:paraId="6A635E4A"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14:paraId="01252C3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w:t>
      </w:r>
      <w:proofErr w:type="spellStart"/>
      <w:r w:rsidRPr="007672EF">
        <w:rPr>
          <w:rFonts w:ascii="Times New Roman" w:hAnsi="Times New Roman" w:cs="Times New Roman"/>
          <w:sz w:val="20"/>
          <w:szCs w:val="20"/>
        </w:rPr>
        <w:t>signalling</w:t>
      </w:r>
      <w:proofErr w:type="spellEnd"/>
      <w:r w:rsidRPr="007672EF">
        <w:rPr>
          <w:rFonts w:ascii="Times New Roman" w:hAnsi="Times New Roman" w:cs="Times New Roman"/>
          <w:sz w:val="20"/>
          <w:szCs w:val="20"/>
        </w:rPr>
        <w:t xml:space="preserve"> that the last segment of the previous Upper Layer PDU precisely fills the previous in sequence RLC data block, shall be included.</w:t>
      </w:r>
    </w:p>
    <w:p w14:paraId="0A1E83C4"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14:paraId="4FB1AFC0"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w:t>
      </w:r>
      <w:proofErr w:type="spellStart"/>
      <w:r w:rsidRPr="007672EF">
        <w:rPr>
          <w:rFonts w:ascii="Times New Roman" w:hAnsi="Times New Roman" w:cs="Times New Roman"/>
          <w:sz w:val="20"/>
          <w:szCs w:val="20"/>
        </w:rPr>
        <w:t>eTFI</w:t>
      </w:r>
      <w:proofErr w:type="spellEnd"/>
      <w:r w:rsidRPr="007672EF">
        <w:rPr>
          <w:rFonts w:ascii="Times New Roman" w:hAnsi="Times New Roman" w:cs="Times New Roman"/>
          <w:sz w:val="20"/>
          <w:szCs w:val="20"/>
        </w:rPr>
        <w:t xml:space="preserve">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w:t>
      </w:r>
      <w:proofErr w:type="spellStart"/>
      <w:r w:rsidRPr="007672EF">
        <w:rPr>
          <w:rFonts w:ascii="Times New Roman" w:hAnsi="Times New Roman" w:cs="Times New Roman"/>
          <w:sz w:val="20"/>
          <w:szCs w:val="20"/>
        </w:rPr>
        <w:t>eTFI</w:t>
      </w:r>
      <w:proofErr w:type="spellEnd"/>
      <w:r w:rsidRPr="007672EF">
        <w:rPr>
          <w:rFonts w:ascii="Times New Roman" w:hAnsi="Times New Roman" w:cs="Times New Roman"/>
          <w:sz w:val="20"/>
          <w:szCs w:val="20"/>
        </w:rPr>
        <w:t xml:space="preserve"> if assigned) associated with the new Upper Layer PDU after the LI associated with the last segment of the Upper Layer PDU whose transmission is completed. In addition:</w:t>
      </w:r>
    </w:p>
    <w:p w14:paraId="6EB02AE8" w14:textId="77777777" w:rsidR="004C7137" w:rsidRPr="00BC7BAE" w:rsidRDefault="004C7137" w:rsidP="004C7137">
      <w:pPr>
        <w:pStyle w:val="B1"/>
        <w:keepNext/>
        <w:keepLines/>
        <w:ind w:left="1288"/>
      </w:pPr>
      <w:r w:rsidRPr="00BC7BAE">
        <w:t>-</w:t>
      </w:r>
      <w:r w:rsidRPr="00BC7BAE">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14:paraId="776AF9D1" w14:textId="77777777" w:rsidR="004C7137" w:rsidRPr="00BC7BAE" w:rsidRDefault="004C7137" w:rsidP="004C7137">
      <w:pPr>
        <w:pStyle w:val="B1"/>
        <w:keepNext/>
        <w:keepLines/>
        <w:ind w:left="1288"/>
      </w:pPr>
      <w:r w:rsidRPr="00BC7BAE">
        <w:lastRenderedPageBreak/>
        <w:t>-</w:t>
      </w:r>
      <w:r w:rsidRPr="00BC7BAE">
        <w:tab/>
        <w:t xml:space="preserve">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w:t>
      </w:r>
      <w:proofErr w:type="spellStart"/>
      <w:r w:rsidRPr="00BC7BAE">
        <w:t>eTFI</w:t>
      </w:r>
      <w:proofErr w:type="spellEnd"/>
      <w:r w:rsidRPr="00BC7BAE">
        <w:t xml:space="preserve"> is assigned, the </w:t>
      </w:r>
      <w:proofErr w:type="spellStart"/>
      <w:r w:rsidRPr="00BC7BAE">
        <w:t>eTFI</w:t>
      </w:r>
      <w:proofErr w:type="spellEnd"/>
      <w:r w:rsidRPr="00BC7BAE">
        <w:t xml:space="preserve"> indicated by the CRC of the  next in sequence RLC data block, shall correspond to the last segment of the Upper Layer PDU.</w:t>
      </w:r>
    </w:p>
    <w:p w14:paraId="5DFECAB9" w14:textId="77777777" w:rsidR="004C7137" w:rsidRPr="00BC7BAE" w:rsidRDefault="004C7137" w:rsidP="004C7137">
      <w:pPr>
        <w:pStyle w:val="B1"/>
        <w:keepNext/>
        <w:keepLines/>
        <w:ind w:left="1288"/>
      </w:pPr>
      <w:r w:rsidRPr="00BC7BAE">
        <w:t>-</w:t>
      </w:r>
      <w:r w:rsidRPr="00BC7BAE">
        <w:tab/>
        <w:t xml:space="preserve">When a Length Indicator having the value 124 is included in the same RLC data block as the last segment of the Upper Layer PDU and fills the RLC data block precisely then the first octet of the RLC data field of the next in sequence RLC data block shall include the TFI (and </w:t>
      </w:r>
      <w:proofErr w:type="spellStart"/>
      <w:r w:rsidRPr="00BC7BAE">
        <w:t>eTFI</w:t>
      </w:r>
      <w:proofErr w:type="spellEnd"/>
      <w:r w:rsidRPr="00BC7BAE">
        <w:t xml:space="preserve"> if assigned) corresponding to the Upper Layer PDU whose transmission is resumed (if a suspend occurred) or to a new Upper Layer PDU (if no suspend occurred).</w:t>
      </w:r>
    </w:p>
    <w:p w14:paraId="12B40888" w14:textId="77777777" w:rsidR="004C7137" w:rsidRPr="007672EF" w:rsidRDefault="004C7137" w:rsidP="004C7137">
      <w:pPr>
        <w:keepNext/>
        <w:keepLines/>
        <w:ind w:left="720"/>
        <w:rPr>
          <w:ins w:id="5179" w:author="John Diachina" w:date="2016-09-20T12:07:00Z"/>
          <w:rFonts w:ascii="Times New Roman" w:hAnsi="Times New Roman" w:cs="Times New Roman"/>
          <w:sz w:val="20"/>
          <w:szCs w:val="20"/>
        </w:rPr>
      </w:pPr>
      <w:r w:rsidRPr="007672EF">
        <w:rPr>
          <w:rFonts w:ascii="Times New Roman" w:hAnsi="Times New Roman" w:cs="Times New Roman"/>
          <w:sz w:val="20"/>
          <w:szCs w:val="20"/>
        </w:rPr>
        <w:t xml:space="preserve">A Length Indicator of value 123 is used by a mobile station supporting network sharing to indicate the presence of the </w:t>
      </w:r>
      <w:r w:rsidRPr="007672EF">
        <w:rPr>
          <w:rFonts w:ascii="Times New Roman" w:hAnsi="Times New Roman" w:cs="Times New Roman"/>
          <w:i/>
          <w:sz w:val="20"/>
          <w:szCs w:val="20"/>
        </w:rPr>
        <w:t>Selected PLMN Index</w:t>
      </w:r>
      <w:r w:rsidRPr="007672EF">
        <w:rPr>
          <w:rFonts w:ascii="Times New Roman" w:hAnsi="Times New Roman" w:cs="Times New Roman"/>
          <w:sz w:val="20"/>
          <w:szCs w:val="20"/>
        </w:rPr>
        <w:t xml:space="preserve"> field (see sub-clause 10.4.27) in the octet immediately following this Length Indicator. In this case  it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14:paraId="1FB7FD69" w14:textId="2DF886C0" w:rsidR="004C7137" w:rsidRPr="007672EF" w:rsidRDefault="004C7137" w:rsidP="004C7137">
      <w:pPr>
        <w:keepNext/>
        <w:keepLines/>
        <w:ind w:left="720"/>
        <w:rPr>
          <w:rFonts w:ascii="Times New Roman" w:hAnsi="Times New Roman" w:cs="Times New Roman"/>
          <w:sz w:val="20"/>
          <w:szCs w:val="20"/>
        </w:rPr>
      </w:pPr>
      <w:ins w:id="5180" w:author="John Diachina" w:date="2016-09-21T09:07:00Z">
        <w:r w:rsidRPr="008641AA">
          <w:rPr>
            <w:rFonts w:ascii="Times New Roman" w:hAnsi="Times New Roman" w:cs="Times New Roman"/>
            <w:sz w:val="20"/>
            <w:szCs w:val="20"/>
            <w:highlight w:val="cyan"/>
            <w:rPrChange w:id="5181" w:author="John Diachina" w:date="2017-01-11T18:34:00Z">
              <w:rPr>
                <w:rFonts w:ascii="Times New Roman" w:hAnsi="Times New Roman" w:cs="Times New Roman"/>
                <w:sz w:val="20"/>
                <w:szCs w:val="20"/>
              </w:rPr>
            </w:rPrChange>
          </w:rPr>
          <w:t xml:space="preserve">When performing the </w:t>
        </w:r>
      </w:ins>
      <w:ins w:id="5182" w:author="John Diachina" w:date="2017-01-11T17:55:00Z">
        <w:r w:rsidR="004113D3" w:rsidRPr="008641AA">
          <w:rPr>
            <w:rFonts w:ascii="Times New Roman" w:hAnsi="Times New Roman" w:cs="Times New Roman"/>
            <w:sz w:val="20"/>
            <w:szCs w:val="20"/>
            <w:highlight w:val="cyan"/>
            <w:rPrChange w:id="5183" w:author="John Diachina" w:date="2017-01-11T18:34:00Z">
              <w:rPr>
                <w:rFonts w:ascii="Times New Roman" w:hAnsi="Times New Roman" w:cs="Times New Roman"/>
                <w:sz w:val="20"/>
                <w:szCs w:val="20"/>
              </w:rPr>
            </w:rPrChange>
          </w:rPr>
          <w:t>MTA</w:t>
        </w:r>
      </w:ins>
      <w:ins w:id="5184" w:author="John Diachina" w:date="2016-09-21T09:07:00Z">
        <w:r w:rsidRPr="008641AA">
          <w:rPr>
            <w:rFonts w:ascii="Times New Roman" w:hAnsi="Times New Roman" w:cs="Times New Roman"/>
            <w:sz w:val="20"/>
            <w:szCs w:val="20"/>
            <w:highlight w:val="cyan"/>
            <w:rPrChange w:id="5185" w:author="John Diachina" w:date="2017-01-11T18:34:00Z">
              <w:rPr>
                <w:rFonts w:ascii="Times New Roman" w:hAnsi="Times New Roman" w:cs="Times New Roman"/>
                <w:sz w:val="20"/>
                <w:szCs w:val="20"/>
              </w:rPr>
            </w:rPrChange>
          </w:rPr>
          <w:t xml:space="preserve"> procedure </w:t>
        </w:r>
      </w:ins>
      <w:ins w:id="5186" w:author="John Diachina" w:date="2017-01-16T12:35:00Z">
        <w:r w:rsidR="00507892">
          <w:rPr>
            <w:rFonts w:ascii="Times New Roman" w:hAnsi="Times New Roman" w:cs="Times New Roman"/>
            <w:sz w:val="20"/>
            <w:szCs w:val="20"/>
            <w:highlight w:val="cyan"/>
          </w:rPr>
          <w:t xml:space="preserve">using the RLC Data Block method </w:t>
        </w:r>
      </w:ins>
      <w:ins w:id="5187" w:author="John Diachina" w:date="2016-09-21T09:07:00Z">
        <w:r w:rsidRPr="008641AA">
          <w:rPr>
            <w:rFonts w:ascii="Times New Roman" w:hAnsi="Times New Roman" w:cs="Times New Roman"/>
            <w:sz w:val="20"/>
            <w:szCs w:val="20"/>
            <w:highlight w:val="cyan"/>
            <w:rPrChange w:id="5188" w:author="John Diachina" w:date="2017-01-11T18:34:00Z">
              <w:rPr>
                <w:rFonts w:ascii="Times New Roman" w:hAnsi="Times New Roman" w:cs="Times New Roman"/>
                <w:sz w:val="20"/>
                <w:szCs w:val="20"/>
              </w:rPr>
            </w:rPrChange>
          </w:rPr>
          <w:t>(</w:t>
        </w:r>
        <w:r w:rsidR="00C84663">
          <w:rPr>
            <w:rFonts w:ascii="Times New Roman" w:hAnsi="Times New Roman" w:cs="Times New Roman"/>
            <w:sz w:val="20"/>
            <w:szCs w:val="20"/>
            <w:highlight w:val="cyan"/>
          </w:rPr>
          <w:t>see 3GPP TS 44.018</w:t>
        </w:r>
        <w:r w:rsidRPr="008641AA">
          <w:rPr>
            <w:rFonts w:ascii="Times New Roman" w:hAnsi="Times New Roman" w:cs="Times New Roman"/>
            <w:sz w:val="20"/>
            <w:szCs w:val="20"/>
            <w:highlight w:val="cyan"/>
            <w:rPrChange w:id="5189" w:author="John Diachina" w:date="2017-01-11T18:34:00Z">
              <w:rPr>
                <w:rFonts w:ascii="Times New Roman" w:hAnsi="Times New Roman" w:cs="Times New Roman"/>
                <w:sz w:val="20"/>
                <w:szCs w:val="20"/>
              </w:rPr>
            </w:rPrChange>
          </w:rPr>
          <w:t xml:space="preserve">) </w:t>
        </w:r>
      </w:ins>
      <w:ins w:id="5190" w:author="John Diachina" w:date="2016-09-20T12:07:00Z">
        <w:r w:rsidRPr="008641AA">
          <w:rPr>
            <w:rFonts w:ascii="Times New Roman" w:hAnsi="Times New Roman" w:cs="Times New Roman"/>
            <w:sz w:val="20"/>
            <w:szCs w:val="20"/>
            <w:highlight w:val="cyan"/>
            <w:rPrChange w:id="5191" w:author="John Diachina" w:date="2017-01-11T18:34:00Z">
              <w:rPr>
                <w:rFonts w:ascii="Times New Roman" w:hAnsi="Times New Roman" w:cs="Times New Roman"/>
                <w:sz w:val="20"/>
                <w:szCs w:val="20"/>
              </w:rPr>
            </w:rPrChange>
          </w:rPr>
          <w:t>a</w:t>
        </w:r>
        <w:r w:rsidRPr="008641AA">
          <w:rPr>
            <w:rFonts w:ascii="Times New Roman" w:hAnsi="Times New Roman" w:cs="Times New Roman"/>
            <w:sz w:val="20"/>
            <w:szCs w:val="20"/>
            <w:highlight w:val="cyan"/>
            <w:rPrChange w:id="5192" w:author="John Diachina" w:date="2017-01-11T18:34:00Z">
              <w:rPr/>
            </w:rPrChange>
          </w:rPr>
          <w:t xml:space="preserve"> Length Indicator of value 122 is used by a mobile station </w:t>
        </w:r>
      </w:ins>
      <w:ins w:id="5193" w:author="John Diachina" w:date="2016-09-20T12:08:00Z">
        <w:r w:rsidRPr="008641AA">
          <w:rPr>
            <w:rFonts w:ascii="Times New Roman" w:hAnsi="Times New Roman" w:cs="Times New Roman"/>
            <w:sz w:val="20"/>
            <w:szCs w:val="20"/>
            <w:highlight w:val="cyan"/>
            <w:rPrChange w:id="5194" w:author="John Diachina" w:date="2017-01-11T18:34:00Z">
              <w:rPr/>
            </w:rPrChange>
          </w:rPr>
          <w:t>to indicate the presence of the “</w:t>
        </w:r>
        <w:r w:rsidRPr="008641AA">
          <w:rPr>
            <w:rFonts w:ascii="Times New Roman" w:hAnsi="Times New Roman" w:cs="Times New Roman"/>
            <w:i/>
            <w:sz w:val="20"/>
            <w:szCs w:val="20"/>
            <w:highlight w:val="cyan"/>
            <w:rPrChange w:id="5195" w:author="John Diachina" w:date="2017-01-11T18:34:00Z">
              <w:rPr/>
            </w:rPrChange>
          </w:rPr>
          <w:t xml:space="preserve">Source </w:t>
        </w:r>
        <w:r w:rsidRPr="004113D3">
          <w:rPr>
            <w:rFonts w:ascii="Times New Roman" w:hAnsi="Times New Roman" w:cs="Times New Roman"/>
            <w:i/>
            <w:sz w:val="20"/>
            <w:szCs w:val="20"/>
            <w:highlight w:val="cyan"/>
            <w:rPrChange w:id="5196" w:author="John Diachina" w:date="2017-01-11T18:02:00Z">
              <w:rPr/>
            </w:rPrChange>
          </w:rPr>
          <w:t>Identity</w:t>
        </w:r>
        <w:r w:rsidRPr="004113D3">
          <w:rPr>
            <w:rFonts w:ascii="Times New Roman" w:hAnsi="Times New Roman" w:cs="Times New Roman"/>
            <w:sz w:val="20"/>
            <w:szCs w:val="20"/>
            <w:highlight w:val="cyan"/>
            <w:rPrChange w:id="5197" w:author="John Diachina" w:date="2017-01-11T18:02:00Z">
              <w:rPr/>
            </w:rPrChange>
          </w:rPr>
          <w:t>”</w:t>
        </w:r>
      </w:ins>
      <w:r w:rsidR="004113D3" w:rsidRPr="004113D3">
        <w:rPr>
          <w:rFonts w:ascii="Times New Roman" w:hAnsi="Times New Roman" w:cs="Times New Roman"/>
          <w:sz w:val="20"/>
          <w:szCs w:val="20"/>
          <w:highlight w:val="cyan"/>
          <w:rPrChange w:id="5198" w:author="John Diachina" w:date="2017-01-11T18:02:00Z">
            <w:rPr>
              <w:rFonts w:ascii="Times New Roman" w:hAnsi="Times New Roman" w:cs="Times New Roman"/>
              <w:sz w:val="20"/>
              <w:szCs w:val="20"/>
            </w:rPr>
          </w:rPrChange>
        </w:rPr>
        <w:t xml:space="preserve"> </w:t>
      </w:r>
      <w:ins w:id="5199" w:author="John Diachina" w:date="2017-01-11T18:04:00Z">
        <w:r w:rsidR="003E3E1D">
          <w:rPr>
            <w:rFonts w:ascii="Times New Roman" w:hAnsi="Times New Roman" w:cs="Times New Roman"/>
            <w:sz w:val="20"/>
            <w:szCs w:val="20"/>
            <w:highlight w:val="cyan"/>
          </w:rPr>
          <w:t xml:space="preserve">field </w:t>
        </w:r>
      </w:ins>
      <w:ins w:id="5200" w:author="John Diachina" w:date="2017-01-11T18:02:00Z">
        <w:r w:rsidR="004113D3" w:rsidRPr="004113D3">
          <w:rPr>
            <w:rFonts w:ascii="Times New Roman" w:hAnsi="Times New Roman" w:cs="Times New Roman"/>
            <w:sz w:val="20"/>
            <w:szCs w:val="20"/>
            <w:highlight w:val="cyan"/>
            <w:rPrChange w:id="5201" w:author="John Diachina" w:date="2017-01-11T18:02:00Z">
              <w:rPr>
                <w:rFonts w:ascii="Times New Roman" w:hAnsi="Times New Roman" w:cs="Times New Roman"/>
                <w:sz w:val="20"/>
                <w:szCs w:val="20"/>
              </w:rPr>
            </w:rPrChange>
          </w:rPr>
          <w:t>(7 octets)</w:t>
        </w:r>
      </w:ins>
      <w:ins w:id="5202" w:author="John Diachina" w:date="2017-01-12T12:45:00Z">
        <w:r w:rsidR="00190B28">
          <w:rPr>
            <w:rFonts w:ascii="Times New Roman" w:hAnsi="Times New Roman" w:cs="Times New Roman"/>
            <w:sz w:val="20"/>
            <w:szCs w:val="20"/>
            <w:highlight w:val="cyan"/>
          </w:rPr>
          <w:t xml:space="preserve"> starting in the octet immediately following LI = 122 and the</w:t>
        </w:r>
      </w:ins>
      <w:ins w:id="5203" w:author="John Diachina" w:date="2016-11-01T16:35:00Z">
        <w:r w:rsidR="004113D3" w:rsidRPr="004113D3">
          <w:rPr>
            <w:rFonts w:ascii="Times New Roman" w:hAnsi="Times New Roman" w:cs="Times New Roman"/>
            <w:sz w:val="20"/>
            <w:szCs w:val="20"/>
            <w:highlight w:val="cyan"/>
            <w:rPrChange w:id="5204" w:author="John Diachina" w:date="2017-01-11T18:02:00Z">
              <w:rPr>
                <w:rFonts w:ascii="Times New Roman" w:hAnsi="Times New Roman" w:cs="Times New Roman"/>
                <w:sz w:val="20"/>
                <w:szCs w:val="20"/>
              </w:rPr>
            </w:rPrChange>
          </w:rPr>
          <w:t xml:space="preserve"> </w:t>
        </w:r>
      </w:ins>
      <w:ins w:id="5205" w:author="John Diachina" w:date="2016-11-01T11:40:00Z">
        <w:r w:rsidR="001524D3" w:rsidRPr="004113D3">
          <w:rPr>
            <w:rFonts w:ascii="Times New Roman" w:hAnsi="Times New Roman" w:cs="Times New Roman"/>
            <w:sz w:val="20"/>
            <w:szCs w:val="20"/>
            <w:highlight w:val="cyan"/>
            <w:rPrChange w:id="5206" w:author="John Diachina" w:date="2017-01-11T18:02:00Z">
              <w:rPr>
                <w:rFonts w:ascii="Times New Roman" w:hAnsi="Times New Roman" w:cs="Times New Roman"/>
                <w:sz w:val="20"/>
                <w:szCs w:val="20"/>
              </w:rPr>
            </w:rPrChange>
          </w:rPr>
          <w:t>“</w:t>
        </w:r>
      </w:ins>
      <w:ins w:id="5207" w:author="John Diachina" w:date="2016-11-03T10:54:00Z">
        <w:r w:rsidR="00627BEE" w:rsidRPr="004113D3">
          <w:rPr>
            <w:rFonts w:ascii="Times New Roman" w:hAnsi="Times New Roman" w:cs="Times New Roman"/>
            <w:i/>
            <w:sz w:val="20"/>
            <w:szCs w:val="20"/>
            <w:highlight w:val="cyan"/>
            <w:rPrChange w:id="5208" w:author="John Diachina" w:date="2017-01-11T18:02:00Z">
              <w:rPr>
                <w:rFonts w:ascii="Times New Roman" w:hAnsi="Times New Roman" w:cs="Times New Roman"/>
                <w:i/>
                <w:sz w:val="20"/>
                <w:szCs w:val="20"/>
              </w:rPr>
            </w:rPrChange>
          </w:rPr>
          <w:t xml:space="preserve">MS Sync </w:t>
        </w:r>
        <w:r w:rsidR="00627BEE" w:rsidRPr="008641AA">
          <w:rPr>
            <w:rFonts w:ascii="Times New Roman" w:hAnsi="Times New Roman" w:cs="Times New Roman"/>
            <w:i/>
            <w:sz w:val="20"/>
            <w:szCs w:val="20"/>
            <w:highlight w:val="cyan"/>
            <w:rPrChange w:id="5209" w:author="John Diachina" w:date="2017-01-11T18:34:00Z">
              <w:rPr>
                <w:rFonts w:ascii="Times New Roman" w:hAnsi="Times New Roman" w:cs="Times New Roman"/>
                <w:i/>
                <w:sz w:val="20"/>
                <w:szCs w:val="20"/>
              </w:rPr>
            </w:rPrChange>
          </w:rPr>
          <w:t>Accuracy</w:t>
        </w:r>
      </w:ins>
      <w:ins w:id="5210" w:author="John Diachina" w:date="2016-11-01T11:40:00Z">
        <w:r w:rsidR="001524D3" w:rsidRPr="008641AA">
          <w:rPr>
            <w:rFonts w:ascii="Times New Roman" w:hAnsi="Times New Roman" w:cs="Times New Roman"/>
            <w:sz w:val="20"/>
            <w:szCs w:val="20"/>
            <w:highlight w:val="cyan"/>
            <w:rPrChange w:id="5211" w:author="John Diachina" w:date="2017-01-11T18:34:00Z">
              <w:rPr>
                <w:rFonts w:ascii="Times New Roman" w:hAnsi="Times New Roman" w:cs="Times New Roman"/>
                <w:sz w:val="20"/>
                <w:szCs w:val="20"/>
              </w:rPr>
            </w:rPrChange>
          </w:rPr>
          <w:t xml:space="preserve">” </w:t>
        </w:r>
      </w:ins>
      <w:ins w:id="5212" w:author="John Diachina" w:date="2017-01-11T18:04:00Z">
        <w:r w:rsidR="003E3E1D" w:rsidRPr="008641AA">
          <w:rPr>
            <w:rFonts w:ascii="Times New Roman" w:hAnsi="Times New Roman" w:cs="Times New Roman"/>
            <w:sz w:val="20"/>
            <w:szCs w:val="20"/>
            <w:highlight w:val="cyan"/>
          </w:rPr>
          <w:t xml:space="preserve">field </w:t>
        </w:r>
      </w:ins>
      <w:ins w:id="5213" w:author="John Diachina" w:date="2017-01-11T18:03:00Z">
        <w:r w:rsidR="003E3E1D" w:rsidRPr="008641AA">
          <w:rPr>
            <w:rFonts w:ascii="Times New Roman" w:hAnsi="Times New Roman" w:cs="Times New Roman"/>
            <w:sz w:val="20"/>
            <w:szCs w:val="20"/>
            <w:highlight w:val="cyan"/>
          </w:rPr>
          <w:t xml:space="preserve">(4 bits) </w:t>
        </w:r>
      </w:ins>
      <w:ins w:id="5214" w:author="John Diachina" w:date="2017-01-11T17:56:00Z">
        <w:r w:rsidR="004113D3" w:rsidRPr="008641AA">
          <w:rPr>
            <w:rFonts w:ascii="Times New Roman" w:hAnsi="Times New Roman" w:cs="Times New Roman"/>
            <w:sz w:val="20"/>
            <w:szCs w:val="20"/>
            <w:highlight w:val="cyan"/>
            <w:rPrChange w:id="5215" w:author="John Diachina" w:date="2017-01-11T18:34:00Z">
              <w:rPr>
                <w:rFonts w:ascii="Times New Roman" w:hAnsi="Times New Roman" w:cs="Times New Roman"/>
                <w:sz w:val="20"/>
                <w:szCs w:val="20"/>
              </w:rPr>
            </w:rPrChange>
          </w:rPr>
          <w:t xml:space="preserve">and </w:t>
        </w:r>
      </w:ins>
      <w:ins w:id="5216" w:author="John Diachina" w:date="2017-01-11T18:04:00Z">
        <w:r w:rsidR="003E3E1D" w:rsidRPr="008641AA">
          <w:rPr>
            <w:rFonts w:ascii="Times New Roman" w:hAnsi="Times New Roman" w:cs="Times New Roman"/>
            <w:sz w:val="20"/>
            <w:szCs w:val="20"/>
            <w:highlight w:val="cyan"/>
          </w:rPr>
          <w:t xml:space="preserve">the </w:t>
        </w:r>
      </w:ins>
      <w:ins w:id="5217" w:author="John Diachina" w:date="2017-01-11T17:56:00Z">
        <w:r w:rsidR="004113D3" w:rsidRPr="008641AA">
          <w:rPr>
            <w:rFonts w:ascii="Times New Roman" w:hAnsi="Times New Roman" w:cs="Times New Roman"/>
            <w:sz w:val="20"/>
            <w:szCs w:val="20"/>
            <w:highlight w:val="cyan"/>
            <w:rPrChange w:id="5218" w:author="John Diachina" w:date="2017-01-11T18:34:00Z">
              <w:rPr>
                <w:rFonts w:ascii="Times New Roman" w:hAnsi="Times New Roman" w:cs="Times New Roman"/>
                <w:sz w:val="20"/>
                <w:szCs w:val="20"/>
              </w:rPr>
            </w:rPrChange>
          </w:rPr>
          <w:t>“</w:t>
        </w:r>
        <w:r w:rsidR="004113D3" w:rsidRPr="008641AA">
          <w:rPr>
            <w:rFonts w:ascii="Times New Roman" w:hAnsi="Times New Roman" w:cs="Times New Roman"/>
            <w:i/>
            <w:sz w:val="20"/>
            <w:szCs w:val="20"/>
            <w:highlight w:val="cyan"/>
            <w:rPrChange w:id="5219" w:author="John Diachina" w:date="2017-01-11T18:34:00Z">
              <w:rPr>
                <w:rFonts w:ascii="Times New Roman" w:hAnsi="Times New Roman" w:cs="Times New Roman"/>
                <w:sz w:val="20"/>
                <w:szCs w:val="20"/>
              </w:rPr>
            </w:rPrChange>
          </w:rPr>
          <w:t>MS Transmission Offset</w:t>
        </w:r>
        <w:r w:rsidR="004113D3" w:rsidRPr="008641AA">
          <w:rPr>
            <w:rFonts w:ascii="Times New Roman" w:hAnsi="Times New Roman" w:cs="Times New Roman"/>
            <w:sz w:val="20"/>
            <w:szCs w:val="20"/>
            <w:highlight w:val="cyan"/>
            <w:rPrChange w:id="5220" w:author="John Diachina" w:date="2017-01-11T18:34:00Z">
              <w:rPr>
                <w:rFonts w:ascii="Times New Roman" w:hAnsi="Times New Roman" w:cs="Times New Roman"/>
                <w:sz w:val="20"/>
                <w:szCs w:val="20"/>
              </w:rPr>
            </w:rPrChange>
          </w:rPr>
          <w:t xml:space="preserve">” </w:t>
        </w:r>
      </w:ins>
      <w:ins w:id="5221" w:author="John Diachina" w:date="2016-09-20T12:08:00Z">
        <w:r w:rsidRPr="008641AA">
          <w:rPr>
            <w:rFonts w:ascii="Times New Roman" w:hAnsi="Times New Roman" w:cs="Times New Roman"/>
            <w:sz w:val="20"/>
            <w:szCs w:val="20"/>
            <w:highlight w:val="cyan"/>
            <w:rPrChange w:id="5222" w:author="John Diachina" w:date="2017-01-11T18:34:00Z">
              <w:rPr/>
            </w:rPrChange>
          </w:rPr>
          <w:t>field</w:t>
        </w:r>
      </w:ins>
      <w:ins w:id="5223" w:author="John Diachina" w:date="2016-11-01T11:40:00Z">
        <w:r w:rsidR="003E3E1D" w:rsidRPr="008641AA">
          <w:rPr>
            <w:rFonts w:ascii="Times New Roman" w:hAnsi="Times New Roman" w:cs="Times New Roman"/>
            <w:sz w:val="20"/>
            <w:szCs w:val="20"/>
            <w:highlight w:val="cyan"/>
            <w:rPrChange w:id="5224" w:author="John Diachina" w:date="2017-01-11T18:34:00Z">
              <w:rPr>
                <w:rFonts w:ascii="Times New Roman" w:hAnsi="Times New Roman" w:cs="Times New Roman"/>
                <w:sz w:val="20"/>
                <w:szCs w:val="20"/>
              </w:rPr>
            </w:rPrChange>
          </w:rPr>
          <w:t xml:space="preserve"> (4 bits)</w:t>
        </w:r>
      </w:ins>
      <w:ins w:id="5225" w:author="John Diachina" w:date="2016-09-20T12:08:00Z">
        <w:r w:rsidRPr="008641AA">
          <w:rPr>
            <w:rFonts w:ascii="Times New Roman" w:hAnsi="Times New Roman" w:cs="Times New Roman"/>
            <w:sz w:val="20"/>
            <w:szCs w:val="20"/>
            <w:highlight w:val="cyan"/>
            <w:rPrChange w:id="5226" w:author="John Diachina" w:date="2017-01-11T18:34:00Z">
              <w:rPr/>
            </w:rPrChange>
          </w:rPr>
          <w:t xml:space="preserve"> </w:t>
        </w:r>
      </w:ins>
      <w:ins w:id="5227" w:author="John Diachina" w:date="2016-09-20T12:07:00Z">
        <w:r w:rsidRPr="008641AA">
          <w:rPr>
            <w:rFonts w:ascii="Times New Roman" w:hAnsi="Times New Roman" w:cs="Times New Roman"/>
            <w:sz w:val="20"/>
            <w:szCs w:val="20"/>
            <w:highlight w:val="cyan"/>
            <w:rPrChange w:id="5228" w:author="John Diachina" w:date="2017-01-11T18:34:00Z">
              <w:rPr/>
            </w:rPrChange>
          </w:rPr>
          <w:t>in the</w:t>
        </w:r>
      </w:ins>
      <w:ins w:id="5229" w:author="John Diachina" w:date="2016-10-07T16:48:00Z">
        <w:r w:rsidR="00A571AD" w:rsidRPr="008641AA">
          <w:rPr>
            <w:rFonts w:ascii="Times New Roman" w:hAnsi="Times New Roman" w:cs="Times New Roman"/>
            <w:sz w:val="20"/>
            <w:szCs w:val="20"/>
            <w:highlight w:val="cyan"/>
            <w:rPrChange w:id="5230" w:author="John Diachina" w:date="2017-01-11T18:34:00Z">
              <w:rPr>
                <w:rFonts w:ascii="Times New Roman" w:hAnsi="Times New Roman" w:cs="Times New Roman"/>
                <w:sz w:val="20"/>
                <w:szCs w:val="20"/>
              </w:rPr>
            </w:rPrChange>
          </w:rPr>
          <w:t xml:space="preserve"> </w:t>
        </w:r>
      </w:ins>
      <w:ins w:id="5231" w:author="John Diachina" w:date="2017-01-12T12:46:00Z">
        <w:r w:rsidR="00190B28">
          <w:rPr>
            <w:rFonts w:ascii="Times New Roman" w:hAnsi="Times New Roman" w:cs="Times New Roman"/>
            <w:sz w:val="20"/>
            <w:szCs w:val="20"/>
            <w:highlight w:val="cyan"/>
          </w:rPr>
          <w:t>octet immediately following the last octet used for the “</w:t>
        </w:r>
        <w:r w:rsidR="00190B28" w:rsidRPr="00190B28">
          <w:rPr>
            <w:rFonts w:ascii="Times New Roman" w:hAnsi="Times New Roman" w:cs="Times New Roman"/>
            <w:i/>
            <w:sz w:val="20"/>
            <w:szCs w:val="20"/>
            <w:highlight w:val="cyan"/>
            <w:rPrChange w:id="5232" w:author="John Diachina" w:date="2017-01-12T12:47:00Z">
              <w:rPr>
                <w:rFonts w:ascii="Times New Roman" w:hAnsi="Times New Roman" w:cs="Times New Roman"/>
                <w:sz w:val="20"/>
                <w:szCs w:val="20"/>
                <w:highlight w:val="cyan"/>
              </w:rPr>
            </w:rPrChange>
          </w:rPr>
          <w:t>Source Identity</w:t>
        </w:r>
        <w:r w:rsidR="00190B28">
          <w:rPr>
            <w:rFonts w:ascii="Times New Roman" w:hAnsi="Times New Roman" w:cs="Times New Roman"/>
            <w:sz w:val="20"/>
            <w:szCs w:val="20"/>
            <w:highlight w:val="cyan"/>
          </w:rPr>
          <w:t xml:space="preserve">” field </w:t>
        </w:r>
      </w:ins>
      <w:ins w:id="5233" w:author="John Diachina" w:date="2017-01-11T18:38:00Z">
        <w:r w:rsidR="001524BD" w:rsidRPr="00C81204">
          <w:rPr>
            <w:rFonts w:ascii="Times New Roman" w:hAnsi="Times New Roman" w:cs="Times New Roman"/>
            <w:sz w:val="20"/>
            <w:szCs w:val="20"/>
            <w:highlight w:val="cyan"/>
          </w:rPr>
          <w:t>(</w:t>
        </w:r>
        <w:r w:rsidR="001524BD" w:rsidRPr="00DB706B">
          <w:rPr>
            <w:rFonts w:ascii="Times New Roman" w:hAnsi="Times New Roman" w:cs="Times New Roman"/>
            <w:sz w:val="20"/>
            <w:szCs w:val="20"/>
            <w:highlight w:val="cyan"/>
          </w:rPr>
          <w:t xml:space="preserve">see sub-clause 10.3a.2.1 and sub-clause 10.3a.2.2). A single RLC data block </w:t>
        </w:r>
      </w:ins>
      <w:ins w:id="5234" w:author="John Diachina" w:date="2017-01-11T18:39:00Z">
        <w:r w:rsidR="001524BD" w:rsidRPr="00DB706B">
          <w:rPr>
            <w:rFonts w:ascii="Times New Roman" w:hAnsi="Times New Roman" w:cs="Times New Roman"/>
            <w:sz w:val="20"/>
            <w:szCs w:val="20"/>
            <w:highlight w:val="cyan"/>
          </w:rPr>
          <w:t xml:space="preserve">is </w:t>
        </w:r>
      </w:ins>
      <w:ins w:id="5235" w:author="John Diachina" w:date="2017-01-11T18:38:00Z">
        <w:r w:rsidR="001524BD" w:rsidRPr="00DB706B">
          <w:rPr>
            <w:rFonts w:ascii="Times New Roman" w:hAnsi="Times New Roman" w:cs="Times New Roman"/>
            <w:sz w:val="20"/>
            <w:szCs w:val="20"/>
            <w:highlight w:val="cyan"/>
          </w:rPr>
          <w:t xml:space="preserve">sent when performing the MTA procedure </w:t>
        </w:r>
      </w:ins>
      <w:ins w:id="5236" w:author="John Diachina" w:date="2017-01-24T11:10:00Z">
        <w:r w:rsidR="00C84663" w:rsidRPr="00DB706B">
          <w:rPr>
            <w:rFonts w:ascii="Times New Roman" w:hAnsi="Times New Roman" w:cs="Times New Roman"/>
            <w:sz w:val="20"/>
            <w:szCs w:val="20"/>
            <w:highlight w:val="cyan"/>
          </w:rPr>
          <w:t xml:space="preserve">when </w:t>
        </w:r>
      </w:ins>
      <w:ins w:id="5237" w:author="John Diachina" w:date="2017-01-24T11:09:00Z">
        <w:r w:rsidR="00C84663" w:rsidRPr="00DB706B">
          <w:rPr>
            <w:rFonts w:ascii="Times New Roman" w:hAnsi="Times New Roman" w:cs="Times New Roman"/>
            <w:sz w:val="20"/>
            <w:szCs w:val="20"/>
            <w:highlight w:val="cyan"/>
          </w:rPr>
          <w:t xml:space="preserve">using the RLC Data Block method </w:t>
        </w:r>
      </w:ins>
      <w:ins w:id="5238" w:author="John Diachina" w:date="2017-01-12T13:05:00Z">
        <w:r w:rsidR="002305BE" w:rsidRPr="00DB706B">
          <w:rPr>
            <w:rFonts w:ascii="Times New Roman" w:hAnsi="Times New Roman" w:cs="Times New Roman"/>
            <w:sz w:val="20"/>
            <w:szCs w:val="20"/>
            <w:highlight w:val="cyan"/>
          </w:rPr>
          <w:t xml:space="preserve">and </w:t>
        </w:r>
      </w:ins>
      <w:ins w:id="5239" w:author="John Diachina" w:date="2017-01-12T12:59:00Z">
        <w:r w:rsidR="00406FDB" w:rsidRPr="00DB706B">
          <w:rPr>
            <w:rFonts w:ascii="Times New Roman" w:hAnsi="Times New Roman" w:cs="Times New Roman"/>
            <w:sz w:val="20"/>
            <w:szCs w:val="20"/>
            <w:highlight w:val="cyan"/>
          </w:rPr>
          <w:t>is not used</w:t>
        </w:r>
        <w:r w:rsidR="00C84663" w:rsidRPr="00DB706B">
          <w:rPr>
            <w:rFonts w:ascii="Times New Roman" w:hAnsi="Times New Roman" w:cs="Times New Roman"/>
            <w:sz w:val="20"/>
            <w:szCs w:val="20"/>
            <w:highlight w:val="cyan"/>
          </w:rPr>
          <w:t xml:space="preserve"> to transfer an Upper Layer PDU. As such, </w:t>
        </w:r>
      </w:ins>
      <w:ins w:id="5240" w:author="John Diachina" w:date="2017-01-12T13:05:00Z">
        <w:r w:rsidR="002305BE" w:rsidRPr="00DB706B">
          <w:rPr>
            <w:rFonts w:ascii="Times New Roman" w:hAnsi="Times New Roman" w:cs="Times New Roman"/>
            <w:sz w:val="20"/>
            <w:szCs w:val="20"/>
            <w:highlight w:val="cyan"/>
          </w:rPr>
          <w:t xml:space="preserve">no additional payload </w:t>
        </w:r>
      </w:ins>
      <w:ins w:id="5241" w:author="John Diachina" w:date="2017-01-12T13:08:00Z">
        <w:r w:rsidR="002305BE" w:rsidRPr="00DB706B">
          <w:rPr>
            <w:rFonts w:ascii="Times New Roman" w:hAnsi="Times New Roman" w:cs="Times New Roman"/>
            <w:sz w:val="20"/>
            <w:szCs w:val="20"/>
            <w:highlight w:val="cyan"/>
          </w:rPr>
          <w:t xml:space="preserve">beyond </w:t>
        </w:r>
        <w:r w:rsidR="002305BE">
          <w:rPr>
            <w:rFonts w:ascii="Times New Roman" w:hAnsi="Times New Roman" w:cs="Times New Roman"/>
            <w:sz w:val="20"/>
            <w:szCs w:val="20"/>
            <w:highlight w:val="cyan"/>
          </w:rPr>
          <w:t xml:space="preserve">the 8 octets immediately following LI = 122 shall be </w:t>
        </w:r>
      </w:ins>
      <w:ins w:id="5242" w:author="John Diachina" w:date="2017-01-12T13:05:00Z">
        <w:r w:rsidR="002305BE">
          <w:rPr>
            <w:rFonts w:ascii="Times New Roman" w:hAnsi="Times New Roman" w:cs="Times New Roman"/>
            <w:sz w:val="20"/>
            <w:szCs w:val="20"/>
            <w:highlight w:val="cyan"/>
          </w:rPr>
          <w:t>carried by the RLC data block (</w:t>
        </w:r>
      </w:ins>
      <w:ins w:id="5243" w:author="John Diachina" w:date="2017-01-11T18:40:00Z">
        <w:r w:rsidR="002305BE">
          <w:rPr>
            <w:rFonts w:ascii="Times New Roman" w:hAnsi="Times New Roman" w:cs="Times New Roman"/>
            <w:sz w:val="20"/>
            <w:szCs w:val="20"/>
            <w:highlight w:val="cyan"/>
          </w:rPr>
          <w:t>i.e.</w:t>
        </w:r>
      </w:ins>
      <w:ins w:id="5244" w:author="John Diachina" w:date="2017-01-11T18:38:00Z">
        <w:r w:rsidR="001524BD">
          <w:rPr>
            <w:rFonts w:ascii="Times New Roman" w:hAnsi="Times New Roman" w:cs="Times New Roman"/>
            <w:sz w:val="20"/>
            <w:szCs w:val="20"/>
            <w:highlight w:val="cyan"/>
          </w:rPr>
          <w:t xml:space="preserve"> </w:t>
        </w:r>
      </w:ins>
      <w:ins w:id="5245" w:author="John Diachina" w:date="2017-01-11T18:32:00Z">
        <w:r w:rsidR="008641AA" w:rsidRPr="008641AA">
          <w:rPr>
            <w:rFonts w:ascii="Times New Roman" w:hAnsi="Times New Roman" w:cs="Times New Roman"/>
            <w:sz w:val="20"/>
            <w:szCs w:val="20"/>
            <w:highlight w:val="cyan"/>
            <w:rPrChange w:id="5246" w:author="John Diachina" w:date="2017-01-11T18:34:00Z">
              <w:rPr>
                <w:rFonts w:ascii="Times New Roman" w:hAnsi="Times New Roman" w:cs="Times New Roman"/>
                <w:sz w:val="20"/>
                <w:szCs w:val="20"/>
              </w:rPr>
            </w:rPrChange>
          </w:rPr>
          <w:t>an RLC data field</w:t>
        </w:r>
      </w:ins>
      <w:ins w:id="5247" w:author="John Diachina" w:date="2017-01-12T13:07:00Z">
        <w:r w:rsidR="002305BE">
          <w:rPr>
            <w:rFonts w:ascii="Times New Roman" w:hAnsi="Times New Roman" w:cs="Times New Roman"/>
            <w:sz w:val="20"/>
            <w:szCs w:val="20"/>
            <w:highlight w:val="cyan"/>
          </w:rPr>
          <w:t xml:space="preserve"> shall not be included)</w:t>
        </w:r>
      </w:ins>
      <w:ins w:id="5248" w:author="John Diachina" w:date="2017-01-11T18:40:00Z">
        <w:r w:rsidR="001524BD">
          <w:rPr>
            <w:rFonts w:ascii="Times New Roman" w:hAnsi="Times New Roman" w:cs="Times New Roman"/>
            <w:sz w:val="20"/>
            <w:szCs w:val="20"/>
            <w:highlight w:val="cyan"/>
          </w:rPr>
          <w:t xml:space="preserve">. </w:t>
        </w:r>
      </w:ins>
    </w:p>
    <w:p w14:paraId="70815AD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14:paraId="2D87D98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Length Indicator field is 7 bits in length and shall be encoded as a binary number. The valid values are the values ranging from 0 to 74 for an EGPRS TBF, an EC TBF, an EGPRS2-A uplink TBF or an EGPRS2-B TBF, from 0 to 82 for an EGPRS2-A downlink TBF, from 0 to 103 in TCH TBF mode (</w:t>
      </w:r>
      <w:proofErr w:type="spellStart"/>
      <w:r w:rsidRPr="007672EF">
        <w:rPr>
          <w:rFonts w:ascii="Times New Roman" w:hAnsi="Times New Roman" w:cs="Times New Roman"/>
          <w:i/>
          <w:iCs/>
          <w:sz w:val="20"/>
          <w:szCs w:val="20"/>
        </w:rPr>
        <w:t>Iu</w:t>
      </w:r>
      <w:proofErr w:type="spellEnd"/>
      <w:r w:rsidRPr="007672EF">
        <w:rPr>
          <w:rFonts w:ascii="Times New Roman" w:hAnsi="Times New Roman" w:cs="Times New Roman"/>
          <w:i/>
          <w:iCs/>
          <w:sz w:val="20"/>
          <w:szCs w:val="20"/>
        </w:rPr>
        <w:t xml:space="preserve"> mode</w:t>
      </w:r>
      <w:r w:rsidRPr="007672EF">
        <w:rPr>
          <w:rFonts w:ascii="Times New Roman" w:hAnsi="Times New Roman" w:cs="Times New Roman"/>
          <w:sz w:val="20"/>
          <w:szCs w:val="20"/>
        </w:rPr>
        <w:t xml:space="preserve">), and the </w:t>
      </w:r>
      <w:r w:rsidRPr="004F71E8">
        <w:rPr>
          <w:rFonts w:ascii="Times New Roman" w:hAnsi="Times New Roman" w:cs="Times New Roman"/>
          <w:sz w:val="20"/>
          <w:szCs w:val="20"/>
        </w:rPr>
        <w:t xml:space="preserve">values </w:t>
      </w:r>
      <w:ins w:id="5249" w:author="John Diachina" w:date="2016-09-20T12:14:00Z">
        <w:r w:rsidRPr="00406FDB">
          <w:rPr>
            <w:rFonts w:ascii="Times New Roman" w:hAnsi="Times New Roman" w:cs="Times New Roman"/>
            <w:sz w:val="20"/>
            <w:szCs w:val="20"/>
            <w:highlight w:val="cyan"/>
            <w:rPrChange w:id="5250" w:author="John Diachina" w:date="2016-09-20T12:14:00Z">
              <w:rPr/>
            </w:rPrChange>
          </w:rPr>
          <w:t>122</w:t>
        </w:r>
      </w:ins>
      <w:del w:id="5251" w:author="John Diachina" w:date="2016-09-20T12:14:00Z">
        <w:r w:rsidRPr="00406FDB" w:rsidDel="00805194">
          <w:rPr>
            <w:rFonts w:ascii="Times New Roman" w:hAnsi="Times New Roman" w:cs="Times New Roman"/>
            <w:sz w:val="20"/>
            <w:szCs w:val="20"/>
            <w:highlight w:val="cyan"/>
            <w:rPrChange w:id="5252" w:author="John Diachina" w:date="2016-09-20T12:14:00Z">
              <w:rPr/>
            </w:rPrChange>
          </w:rPr>
          <w:delText>124</w:delText>
        </w:r>
      </w:del>
      <w:r w:rsidRPr="004F71E8">
        <w:rPr>
          <w:rFonts w:ascii="Times New Roman" w:hAnsi="Times New Roman" w:cs="Times New Roman"/>
          <w:sz w:val="20"/>
          <w:szCs w:val="20"/>
        </w:rPr>
        <w:t xml:space="preserve"> to</w:t>
      </w:r>
      <w:r w:rsidRPr="007672EF">
        <w:rPr>
          <w:rFonts w:ascii="Times New Roman" w:hAnsi="Times New Roman" w:cs="Times New Roman"/>
          <w:sz w:val="20"/>
          <w:szCs w:val="20"/>
        </w:rPr>
        <w:t xml:space="preserve"> 127. All other values are reserved. A mobile station detecting a reserved Length Indicator value or an inconsistent encoding of the Length Indicator and E fields shall ignore the RLC data block.</w:t>
      </w:r>
    </w:p>
    <w:p w14:paraId="4FB1ED6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interpretation of the value contained in the length indicator with corresponding E bit is summarized in table 10.4.14a.1 and some examples are shown in annex B.</w:t>
      </w:r>
    </w:p>
    <w:p w14:paraId="77EE94C9" w14:textId="77777777" w:rsidR="004C7137" w:rsidRPr="00BC7BAE" w:rsidRDefault="004C7137" w:rsidP="004C7137">
      <w:pPr>
        <w:pStyle w:val="TH"/>
      </w:pPr>
      <w:r w:rsidRPr="00BC7BAE">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1614"/>
        <w:gridCol w:w="4540"/>
      </w:tblGrid>
      <w:tr w:rsidR="004C7137" w:rsidRPr="00BC7BAE" w14:paraId="7F823107" w14:textId="77777777" w:rsidTr="00A90982">
        <w:tc>
          <w:tcPr>
            <w:tcW w:w="1709" w:type="pct"/>
            <w:tcBorders>
              <w:bottom w:val="single" w:sz="4" w:space="0" w:color="auto"/>
            </w:tcBorders>
          </w:tcPr>
          <w:p w14:paraId="16CEDE94" w14:textId="77777777" w:rsidR="004C7137" w:rsidRPr="00BC7BAE" w:rsidRDefault="004C7137" w:rsidP="00A90982">
            <w:pPr>
              <w:pStyle w:val="TAH"/>
              <w:rPr>
                <w:lang w:eastAsia="en-US"/>
              </w:rPr>
            </w:pPr>
            <w:r w:rsidRPr="00BC7BAE">
              <w:rPr>
                <w:lang w:eastAsia="en-US"/>
              </w:rPr>
              <w:lastRenderedPageBreak/>
              <w:t>Value of LI in a RLC data block</w:t>
            </w:r>
          </w:p>
        </w:tc>
        <w:tc>
          <w:tcPr>
            <w:tcW w:w="863" w:type="pct"/>
            <w:tcBorders>
              <w:bottom w:val="single" w:sz="4" w:space="0" w:color="auto"/>
            </w:tcBorders>
          </w:tcPr>
          <w:p w14:paraId="193D9B7A" w14:textId="77777777" w:rsidR="004C7137" w:rsidRPr="00BC7BAE" w:rsidRDefault="004C7137" w:rsidP="00A90982">
            <w:pPr>
              <w:pStyle w:val="TAH"/>
              <w:rPr>
                <w:lang w:eastAsia="en-US"/>
              </w:rPr>
            </w:pPr>
            <w:r w:rsidRPr="00BC7BAE">
              <w:rPr>
                <w:lang w:eastAsia="en-US"/>
              </w:rPr>
              <w:t>Value of E bit in the same octet</w:t>
            </w:r>
          </w:p>
        </w:tc>
        <w:tc>
          <w:tcPr>
            <w:tcW w:w="2428" w:type="pct"/>
            <w:tcBorders>
              <w:bottom w:val="single" w:sz="4" w:space="0" w:color="auto"/>
            </w:tcBorders>
          </w:tcPr>
          <w:p w14:paraId="6B824446" w14:textId="77777777" w:rsidR="004C7137" w:rsidRPr="00BC7BAE" w:rsidRDefault="004C7137" w:rsidP="00A90982">
            <w:pPr>
              <w:pStyle w:val="TAH"/>
              <w:rPr>
                <w:lang w:eastAsia="en-US"/>
              </w:rPr>
            </w:pPr>
            <w:r w:rsidRPr="00BC7BAE">
              <w:rPr>
                <w:lang w:eastAsia="en-US"/>
              </w:rPr>
              <w:t xml:space="preserve">Interpretation </w:t>
            </w:r>
          </w:p>
        </w:tc>
      </w:tr>
      <w:tr w:rsidR="004C7137" w:rsidRPr="00BC7BAE" w14:paraId="2AECD95F" w14:textId="77777777" w:rsidTr="00A90982">
        <w:tc>
          <w:tcPr>
            <w:tcW w:w="1709" w:type="pct"/>
            <w:tcBorders>
              <w:top w:val="single" w:sz="4" w:space="0" w:color="auto"/>
              <w:left w:val="single" w:sz="4" w:space="0" w:color="auto"/>
              <w:bottom w:val="nil"/>
              <w:right w:val="nil"/>
            </w:tcBorders>
          </w:tcPr>
          <w:p w14:paraId="409FE6A2" w14:textId="77777777" w:rsidR="004C7137" w:rsidRPr="00BC7BAE" w:rsidRDefault="004C7137" w:rsidP="00A90982">
            <w:pPr>
              <w:pStyle w:val="TAL"/>
            </w:pPr>
            <w:r w:rsidRPr="00BC7BAE">
              <w:t>k-</w:t>
            </w:r>
            <w:proofErr w:type="spellStart"/>
            <w:r w:rsidRPr="00BC7BAE">
              <w:t>th</w:t>
            </w:r>
            <w:proofErr w:type="spellEnd"/>
            <w:r w:rsidRPr="00BC7BAE">
              <w:t xml:space="preserve"> LI (k&gt;0 integer): </w:t>
            </w:r>
          </w:p>
          <w:p w14:paraId="515FAFE4" w14:textId="77777777" w:rsidR="004C7137" w:rsidRPr="00BC7BAE" w:rsidRDefault="004C7137" w:rsidP="00A90982">
            <w:pPr>
              <w:pStyle w:val="TAL"/>
            </w:pPr>
            <w:r w:rsidRPr="00BC7BAE">
              <w:t>0&lt; value &lt;75 (EGPRS/EC-GSM-</w:t>
            </w:r>
            <w:proofErr w:type="spellStart"/>
            <w:r w:rsidRPr="00BC7BAE">
              <w:t>IoT</w:t>
            </w:r>
            <w:proofErr w:type="spellEnd"/>
            <w:r w:rsidRPr="00BC7BAE">
              <w:t xml:space="preserve"> except EGPRS2-A downlink)</w:t>
            </w:r>
          </w:p>
          <w:p w14:paraId="5EEB8BE7" w14:textId="77777777" w:rsidR="004C7137" w:rsidRPr="00BC7BAE" w:rsidRDefault="004C7137" w:rsidP="00A90982">
            <w:pPr>
              <w:pStyle w:val="TAL"/>
            </w:pPr>
            <w:r w:rsidRPr="00BC7BAE">
              <w:t xml:space="preserve">0&lt; value &lt;83 (EGPRS2-A downlink) </w:t>
            </w:r>
          </w:p>
          <w:p w14:paraId="0D63011A" w14:textId="77777777" w:rsidR="004C7137" w:rsidRPr="00BC7BAE" w:rsidRDefault="004C7137" w:rsidP="00A90982">
            <w:pPr>
              <w:pStyle w:val="TAL"/>
              <w:rPr>
                <w:lang w:eastAsia="en-US"/>
              </w:rPr>
            </w:pPr>
            <w:r w:rsidRPr="00BC7BAE">
              <w:t>0&lt; value &lt;104 (TCH)</w:t>
            </w:r>
          </w:p>
        </w:tc>
        <w:tc>
          <w:tcPr>
            <w:tcW w:w="863" w:type="pct"/>
            <w:tcBorders>
              <w:top w:val="single" w:sz="4" w:space="0" w:color="auto"/>
              <w:left w:val="nil"/>
              <w:bottom w:val="nil"/>
              <w:right w:val="nil"/>
            </w:tcBorders>
          </w:tcPr>
          <w:p w14:paraId="2A2DF04E" w14:textId="77777777" w:rsidR="004C7137" w:rsidRPr="00BC7BAE" w:rsidRDefault="004C7137" w:rsidP="00A90982">
            <w:pPr>
              <w:pStyle w:val="TAC"/>
              <w:rPr>
                <w:lang w:eastAsia="en-US"/>
              </w:rPr>
            </w:pPr>
          </w:p>
        </w:tc>
        <w:tc>
          <w:tcPr>
            <w:tcW w:w="2428" w:type="pct"/>
            <w:tcBorders>
              <w:top w:val="single" w:sz="4" w:space="0" w:color="auto"/>
              <w:left w:val="nil"/>
              <w:bottom w:val="nil"/>
              <w:right w:val="single" w:sz="4" w:space="0" w:color="auto"/>
            </w:tcBorders>
          </w:tcPr>
          <w:p w14:paraId="3F689A1B" w14:textId="77777777" w:rsidR="004C7137" w:rsidRPr="00BC7BAE" w:rsidRDefault="004C7137" w:rsidP="00A90982">
            <w:pPr>
              <w:pStyle w:val="TAL"/>
              <w:rPr>
                <w:lang w:eastAsia="en-US"/>
              </w:rPr>
            </w:pPr>
            <w:r w:rsidRPr="00BC7BAE">
              <w:rPr>
                <w:lang w:eastAsia="en-US"/>
              </w:rPr>
              <w:t>The value of the k-</w:t>
            </w:r>
            <w:proofErr w:type="spellStart"/>
            <w:r w:rsidRPr="00BC7BAE">
              <w:rPr>
                <w:lang w:eastAsia="en-US"/>
              </w:rPr>
              <w:t>th</w:t>
            </w:r>
            <w:proofErr w:type="spellEnd"/>
            <w:r w:rsidRPr="00BC7BAE">
              <w:rPr>
                <w:lang w:eastAsia="en-US"/>
              </w:rPr>
              <w:t xml:space="preserve"> LI is the number of octets of the k-</w:t>
            </w:r>
            <w:proofErr w:type="spellStart"/>
            <w:r w:rsidRPr="00BC7BAE">
              <w:rPr>
                <w:lang w:eastAsia="en-US"/>
              </w:rPr>
              <w:t>th</w:t>
            </w:r>
            <w:proofErr w:type="spellEnd"/>
            <w:r w:rsidRPr="00BC7BAE">
              <w:rPr>
                <w:lang w:eastAsia="en-US"/>
              </w:rPr>
              <w:t xml:space="preserve"> Upper Layer PDU, or the last segment of it, in the current RLC data block.</w:t>
            </w:r>
          </w:p>
        </w:tc>
      </w:tr>
      <w:tr w:rsidR="004C7137" w:rsidRPr="00BC7BAE" w14:paraId="66A780C8" w14:textId="77777777" w:rsidTr="00A90982">
        <w:tc>
          <w:tcPr>
            <w:tcW w:w="1709" w:type="pct"/>
            <w:tcBorders>
              <w:top w:val="nil"/>
              <w:left w:val="single" w:sz="4" w:space="0" w:color="auto"/>
              <w:bottom w:val="nil"/>
              <w:right w:val="nil"/>
            </w:tcBorders>
          </w:tcPr>
          <w:p w14:paraId="5B5BEA00" w14:textId="77777777" w:rsidR="004C7137" w:rsidRPr="00BC7BAE" w:rsidRDefault="004C7137" w:rsidP="00A90982">
            <w:pPr>
              <w:pStyle w:val="TAL"/>
              <w:rPr>
                <w:lang w:eastAsia="en-US"/>
              </w:rPr>
            </w:pPr>
          </w:p>
        </w:tc>
        <w:tc>
          <w:tcPr>
            <w:tcW w:w="863" w:type="pct"/>
            <w:tcBorders>
              <w:top w:val="nil"/>
              <w:left w:val="nil"/>
              <w:bottom w:val="nil"/>
              <w:right w:val="nil"/>
            </w:tcBorders>
          </w:tcPr>
          <w:p w14:paraId="702CEFB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06F45683" w14:textId="77777777" w:rsidR="004C7137" w:rsidRPr="00BC7BAE" w:rsidRDefault="004C7137" w:rsidP="00A90982">
            <w:pPr>
              <w:pStyle w:val="TAL"/>
              <w:rPr>
                <w:lang w:eastAsia="en-US"/>
              </w:rPr>
            </w:pPr>
            <w:r w:rsidRPr="00BC7BAE">
              <w:rPr>
                <w:lang w:eastAsia="en-US"/>
              </w:rPr>
              <w:t>There is at least one Upper Layer PDU following the k-</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0CA1F08C" w14:textId="77777777" w:rsidTr="00A90982">
        <w:tc>
          <w:tcPr>
            <w:tcW w:w="1709" w:type="pct"/>
            <w:tcBorders>
              <w:top w:val="nil"/>
              <w:left w:val="single" w:sz="4" w:space="0" w:color="auto"/>
              <w:bottom w:val="single" w:sz="4" w:space="0" w:color="auto"/>
              <w:right w:val="nil"/>
            </w:tcBorders>
          </w:tcPr>
          <w:p w14:paraId="43046467"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A8CA4E7"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209EF176" w14:textId="77777777" w:rsidR="004C7137" w:rsidRPr="00BC7BAE" w:rsidRDefault="004C7137" w:rsidP="00A90982">
            <w:pPr>
              <w:pStyle w:val="TAL"/>
              <w:rPr>
                <w:lang w:eastAsia="en-US"/>
              </w:rPr>
            </w:pPr>
            <w:r w:rsidRPr="00BC7BAE">
              <w:rPr>
                <w:lang w:eastAsia="en-US"/>
              </w:rPr>
              <w:t>There is no more than one Upper Layer PDU following the k-</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58E29372" w14:textId="77777777" w:rsidTr="00A90982">
        <w:tc>
          <w:tcPr>
            <w:tcW w:w="1709" w:type="pct"/>
            <w:tcBorders>
              <w:top w:val="single" w:sz="4" w:space="0" w:color="auto"/>
              <w:left w:val="single" w:sz="4" w:space="0" w:color="auto"/>
              <w:bottom w:val="nil"/>
              <w:right w:val="nil"/>
            </w:tcBorders>
          </w:tcPr>
          <w:p w14:paraId="3B95D29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=0</w:t>
            </w:r>
          </w:p>
        </w:tc>
        <w:tc>
          <w:tcPr>
            <w:tcW w:w="863" w:type="pct"/>
            <w:tcBorders>
              <w:top w:val="single" w:sz="4" w:space="0" w:color="auto"/>
              <w:left w:val="nil"/>
              <w:bottom w:val="nil"/>
              <w:right w:val="nil"/>
            </w:tcBorders>
          </w:tcPr>
          <w:p w14:paraId="7DBC0F37"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nil"/>
              <w:right w:val="single" w:sz="4" w:space="0" w:color="auto"/>
            </w:tcBorders>
          </w:tcPr>
          <w:p w14:paraId="32A0AB90" w14:textId="77777777" w:rsidR="004C7137" w:rsidRPr="00BC7BAE" w:rsidRDefault="004C7137" w:rsidP="00A90982">
            <w:pPr>
              <w:pStyle w:val="TAL"/>
              <w:rPr>
                <w:lang w:eastAsia="en-US"/>
              </w:rPr>
            </w:pPr>
            <w:r w:rsidRPr="00BC7BAE">
              <w:rPr>
                <w:lang w:eastAsia="en-US"/>
              </w:rPr>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C7137" w:rsidRPr="00BC7BAE" w14:paraId="653AE788" w14:textId="77777777" w:rsidTr="00A90982">
        <w:trPr>
          <w:cantSplit/>
        </w:trPr>
        <w:tc>
          <w:tcPr>
            <w:tcW w:w="1709" w:type="pct"/>
            <w:tcBorders>
              <w:top w:val="nil"/>
              <w:left w:val="single" w:sz="4" w:space="0" w:color="auto"/>
              <w:bottom w:val="nil"/>
              <w:right w:val="nil"/>
            </w:tcBorders>
          </w:tcPr>
          <w:p w14:paraId="073F57F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nil"/>
              <w:left w:val="nil"/>
              <w:bottom w:val="nil"/>
              <w:right w:val="nil"/>
            </w:tcBorders>
          </w:tcPr>
          <w:p w14:paraId="241EEA50"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510FC665" w14:textId="77777777" w:rsidR="004C7137" w:rsidRPr="00BC7BAE" w:rsidRDefault="004C7137" w:rsidP="00A90982">
            <w:pPr>
              <w:pStyle w:val="TAL"/>
              <w:rPr>
                <w:lang w:eastAsia="en-US"/>
              </w:rPr>
            </w:pPr>
            <w:r w:rsidRPr="00BC7BAE">
              <w:rPr>
                <w:lang w:eastAsia="en-US"/>
              </w:rPr>
              <w:t>The current RLC data block contains the first segment of all included Upper Layer PDUs.</w:t>
            </w:r>
          </w:p>
        </w:tc>
      </w:tr>
      <w:tr w:rsidR="004C7137" w:rsidRPr="00BC7BAE" w14:paraId="2B24D5F0" w14:textId="77777777" w:rsidTr="00A90982">
        <w:tc>
          <w:tcPr>
            <w:tcW w:w="1709" w:type="pct"/>
            <w:tcBorders>
              <w:top w:val="nil"/>
              <w:left w:val="single" w:sz="4" w:space="0" w:color="auto"/>
              <w:bottom w:val="nil"/>
              <w:right w:val="nil"/>
            </w:tcBorders>
          </w:tcPr>
          <w:p w14:paraId="1FD13A41" w14:textId="77777777" w:rsidR="004C7137" w:rsidRPr="00BC7BAE" w:rsidRDefault="004C7137" w:rsidP="00A90982">
            <w:pPr>
              <w:pStyle w:val="TAL"/>
            </w:pPr>
            <w:r w:rsidRPr="00BC7BAE">
              <w:t>k-</w:t>
            </w:r>
            <w:proofErr w:type="spellStart"/>
            <w:r w:rsidRPr="00BC7BAE">
              <w:t>th</w:t>
            </w:r>
            <w:proofErr w:type="spellEnd"/>
            <w:r w:rsidRPr="00BC7BAE">
              <w:t xml:space="preserve"> LI (k&gt;1 integer): </w:t>
            </w:r>
          </w:p>
          <w:p w14:paraId="38B48E08" w14:textId="77777777" w:rsidR="004C7137" w:rsidRPr="00BC7BAE" w:rsidRDefault="004C7137" w:rsidP="00A90982">
            <w:pPr>
              <w:pStyle w:val="TAL"/>
            </w:pPr>
            <w:r w:rsidRPr="00BC7BAE">
              <w:t>0&lt; value &lt;75 (EGPRS/EC-GSM-</w:t>
            </w:r>
            <w:proofErr w:type="spellStart"/>
            <w:r w:rsidRPr="00BC7BAE">
              <w:t>IoT</w:t>
            </w:r>
            <w:proofErr w:type="spellEnd"/>
            <w:r w:rsidRPr="00BC7BAE">
              <w:t xml:space="preserve"> except EGPRS2-A downlink)</w:t>
            </w:r>
          </w:p>
          <w:p w14:paraId="01B98826" w14:textId="77777777" w:rsidR="004C7137" w:rsidRPr="00BC7BAE" w:rsidRDefault="004C7137" w:rsidP="00A90982">
            <w:pPr>
              <w:pStyle w:val="TAL"/>
            </w:pPr>
            <w:r w:rsidRPr="00BC7BAE">
              <w:t xml:space="preserve">0&lt; value &lt;83 (EGPRS2-A downlink) </w:t>
            </w:r>
          </w:p>
          <w:p w14:paraId="45A8D8F8" w14:textId="77777777" w:rsidR="004C7137" w:rsidRPr="00BC7BAE" w:rsidRDefault="004C7137" w:rsidP="00A90982">
            <w:pPr>
              <w:pStyle w:val="TAL"/>
              <w:rPr>
                <w:lang w:eastAsia="en-US"/>
              </w:rPr>
            </w:pPr>
            <w:r w:rsidRPr="00BC7BAE">
              <w:t>0&lt; value &lt;104 (TCH)</w:t>
            </w:r>
          </w:p>
        </w:tc>
        <w:tc>
          <w:tcPr>
            <w:tcW w:w="863" w:type="pct"/>
            <w:tcBorders>
              <w:top w:val="nil"/>
              <w:left w:val="nil"/>
              <w:bottom w:val="nil"/>
              <w:right w:val="nil"/>
            </w:tcBorders>
          </w:tcPr>
          <w:p w14:paraId="799880A7" w14:textId="77777777" w:rsidR="004C7137" w:rsidRPr="00BC7BAE" w:rsidRDefault="004C7137" w:rsidP="00A90982">
            <w:pPr>
              <w:pStyle w:val="TAC"/>
              <w:rPr>
                <w:lang w:eastAsia="en-US"/>
              </w:rPr>
            </w:pPr>
          </w:p>
        </w:tc>
        <w:tc>
          <w:tcPr>
            <w:tcW w:w="2428" w:type="pct"/>
            <w:tcBorders>
              <w:top w:val="nil"/>
              <w:left w:val="nil"/>
              <w:bottom w:val="nil"/>
              <w:right w:val="single" w:sz="4" w:space="0" w:color="auto"/>
            </w:tcBorders>
          </w:tcPr>
          <w:p w14:paraId="6A8C8059" w14:textId="77777777" w:rsidR="004C7137" w:rsidRPr="00BC7BAE" w:rsidRDefault="004C7137" w:rsidP="00A90982">
            <w:pPr>
              <w:pStyle w:val="TAL"/>
              <w:rPr>
                <w:lang w:eastAsia="en-US"/>
              </w:rPr>
            </w:pPr>
            <w:r w:rsidRPr="00BC7BAE">
              <w:rPr>
                <w:lang w:eastAsia="en-US"/>
              </w:rPr>
              <w:t>The k-</w:t>
            </w:r>
            <w:proofErr w:type="spellStart"/>
            <w:r w:rsidRPr="00BC7BAE">
              <w:rPr>
                <w:lang w:eastAsia="en-US"/>
              </w:rPr>
              <w:t>th</w:t>
            </w:r>
            <w:proofErr w:type="spellEnd"/>
            <w:r w:rsidRPr="00BC7BAE">
              <w:rPr>
                <w:lang w:eastAsia="en-US"/>
              </w:rPr>
              <w:t xml:space="preserve"> LI contains the number of octets of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6451D897" w14:textId="77777777" w:rsidTr="00A90982">
        <w:tc>
          <w:tcPr>
            <w:tcW w:w="1709" w:type="pct"/>
            <w:tcBorders>
              <w:top w:val="nil"/>
              <w:left w:val="single" w:sz="4" w:space="0" w:color="auto"/>
              <w:bottom w:val="nil"/>
              <w:right w:val="nil"/>
            </w:tcBorders>
          </w:tcPr>
          <w:p w14:paraId="3F30187A" w14:textId="77777777" w:rsidR="004C7137" w:rsidRPr="00BC7BAE" w:rsidRDefault="004C7137" w:rsidP="00A90982">
            <w:pPr>
              <w:pStyle w:val="TAL"/>
              <w:rPr>
                <w:lang w:eastAsia="en-US"/>
              </w:rPr>
            </w:pPr>
          </w:p>
        </w:tc>
        <w:tc>
          <w:tcPr>
            <w:tcW w:w="863" w:type="pct"/>
            <w:tcBorders>
              <w:top w:val="nil"/>
              <w:left w:val="nil"/>
              <w:bottom w:val="nil"/>
              <w:right w:val="nil"/>
            </w:tcBorders>
          </w:tcPr>
          <w:p w14:paraId="3327D45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1A08F2A8" w14:textId="77777777" w:rsidR="004C7137" w:rsidRPr="00BC7BAE" w:rsidRDefault="004C7137" w:rsidP="00A90982">
            <w:pPr>
              <w:pStyle w:val="TAL"/>
              <w:rPr>
                <w:lang w:eastAsia="en-US"/>
              </w:rPr>
            </w:pPr>
            <w:r w:rsidRPr="00BC7BAE">
              <w:rPr>
                <w:lang w:eastAsia="en-US"/>
              </w:rPr>
              <w:t>There is at least one Upper Layer PDU following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0EF31A35" w14:textId="77777777" w:rsidTr="00A90982">
        <w:tc>
          <w:tcPr>
            <w:tcW w:w="1709" w:type="pct"/>
            <w:tcBorders>
              <w:top w:val="nil"/>
              <w:left w:val="single" w:sz="4" w:space="0" w:color="auto"/>
              <w:bottom w:val="single" w:sz="4" w:space="0" w:color="auto"/>
              <w:right w:val="nil"/>
            </w:tcBorders>
          </w:tcPr>
          <w:p w14:paraId="32EF1696"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9424A64"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1F2CA643" w14:textId="77777777" w:rsidR="004C7137" w:rsidRPr="00BC7BAE" w:rsidRDefault="004C7137" w:rsidP="00A90982">
            <w:pPr>
              <w:pStyle w:val="TAL"/>
              <w:rPr>
                <w:lang w:eastAsia="en-US"/>
              </w:rPr>
            </w:pPr>
            <w:r w:rsidRPr="00BC7BAE">
              <w:rPr>
                <w:lang w:eastAsia="en-US"/>
              </w:rPr>
              <w:t>There is no more than one Upper Layer PDU following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11C3922D" w14:textId="77777777" w:rsidTr="00A90982">
        <w:tc>
          <w:tcPr>
            <w:tcW w:w="1709" w:type="pct"/>
            <w:tcBorders>
              <w:top w:val="single" w:sz="4" w:space="0" w:color="auto"/>
              <w:left w:val="single" w:sz="4" w:space="0" w:color="auto"/>
              <w:bottom w:val="single" w:sz="4" w:space="0" w:color="auto"/>
              <w:right w:val="nil"/>
            </w:tcBorders>
          </w:tcPr>
          <w:p w14:paraId="1F4109C5" w14:textId="77777777" w:rsidR="004C7137" w:rsidRPr="00BC7BAE" w:rsidRDefault="004C7137" w:rsidP="00A90982">
            <w:pPr>
              <w:pStyle w:val="TAL"/>
              <w:rPr>
                <w:lang w:eastAsia="en-US"/>
              </w:rPr>
            </w:pPr>
            <w:r w:rsidRPr="00BC7BAE">
              <w:rPr>
                <w:lang w:eastAsia="en-US"/>
              </w:rPr>
              <w:t>k-</w:t>
            </w:r>
            <w:proofErr w:type="spellStart"/>
            <w:r w:rsidRPr="00BC7BAE">
              <w:rPr>
                <w:lang w:eastAsia="en-US"/>
              </w:rPr>
              <w:t>th</w:t>
            </w:r>
            <w:proofErr w:type="spellEnd"/>
            <w:r w:rsidRPr="00BC7BAE">
              <w:rPr>
                <w:lang w:eastAsia="en-US"/>
              </w:rPr>
              <w:t xml:space="preserve"> LI: value=127</w:t>
            </w:r>
          </w:p>
        </w:tc>
        <w:tc>
          <w:tcPr>
            <w:tcW w:w="863" w:type="pct"/>
            <w:tcBorders>
              <w:top w:val="single" w:sz="4" w:space="0" w:color="auto"/>
              <w:left w:val="nil"/>
              <w:bottom w:val="single" w:sz="4" w:space="0" w:color="auto"/>
              <w:right w:val="nil"/>
            </w:tcBorders>
          </w:tcPr>
          <w:p w14:paraId="1D208BFB"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04A6E59E" w14:textId="77777777" w:rsidR="004C7137" w:rsidRPr="00BC7BAE" w:rsidRDefault="004C7137" w:rsidP="00A90982">
            <w:pPr>
              <w:pStyle w:val="TAL"/>
              <w:rPr>
                <w:lang w:eastAsia="en-US"/>
              </w:rPr>
            </w:pPr>
            <w:r w:rsidRPr="00BC7BAE">
              <w:rPr>
                <w:lang w:eastAsia="en-US"/>
              </w:rPr>
              <w:t>The octets between the end of the Upper Layer PDU indicated by the (k-1)-</w:t>
            </w:r>
            <w:proofErr w:type="spellStart"/>
            <w:r w:rsidRPr="00BC7BAE">
              <w:rPr>
                <w:lang w:eastAsia="en-US"/>
              </w:rPr>
              <w:t>th</w:t>
            </w:r>
            <w:proofErr w:type="spellEnd"/>
            <w:r w:rsidRPr="00BC7BAE">
              <w:rPr>
                <w:lang w:eastAsia="en-US"/>
              </w:rPr>
              <w:t xml:space="preserve"> LI and the end of the current RLC data block are filling octets.</w:t>
            </w:r>
          </w:p>
        </w:tc>
      </w:tr>
      <w:tr w:rsidR="004C7137" w:rsidRPr="00BC7BAE" w14:paraId="1732E40D" w14:textId="77777777" w:rsidTr="00A90982">
        <w:trPr>
          <w:cantSplit/>
        </w:trPr>
        <w:tc>
          <w:tcPr>
            <w:tcW w:w="1709" w:type="pct"/>
            <w:tcBorders>
              <w:top w:val="single" w:sz="4" w:space="0" w:color="auto"/>
              <w:left w:val="single" w:sz="4" w:space="0" w:color="auto"/>
              <w:bottom w:val="single" w:sz="4" w:space="0" w:color="auto"/>
              <w:right w:val="nil"/>
            </w:tcBorders>
          </w:tcPr>
          <w:p w14:paraId="16CB8F88"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value=0</w:t>
            </w:r>
          </w:p>
        </w:tc>
        <w:tc>
          <w:tcPr>
            <w:tcW w:w="863" w:type="pct"/>
            <w:tcBorders>
              <w:top w:val="single" w:sz="4" w:space="0" w:color="auto"/>
              <w:left w:val="nil"/>
              <w:bottom w:val="single" w:sz="4" w:space="0" w:color="auto"/>
              <w:right w:val="nil"/>
            </w:tcBorders>
          </w:tcPr>
          <w:p w14:paraId="1A4E1D50"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41C755C9" w14:textId="77777777" w:rsidR="004C7137" w:rsidRPr="00BC7BAE" w:rsidRDefault="004C7137" w:rsidP="00A90982">
            <w:pPr>
              <w:pStyle w:val="TAL"/>
              <w:rPr>
                <w:lang w:eastAsia="en-US"/>
              </w:rPr>
            </w:pPr>
            <w:r w:rsidRPr="00BC7BAE">
              <w:rPr>
                <w:lang w:eastAsia="en-US"/>
              </w:rPr>
              <w:t>The previous RLC data block contains a Upper Layer PDU, or a part of it, that fills precisely the previous data block and for which there is no length indicator in that RLC data block. The current RLC data block contains a Upper Layer PDU that either fills the current RLC data block precisely or continues in the next RLC data block.</w:t>
            </w:r>
          </w:p>
        </w:tc>
      </w:tr>
      <w:tr w:rsidR="004C7137" w:rsidRPr="00BC7BAE" w14:paraId="5572197D" w14:textId="77777777" w:rsidTr="00A90982">
        <w:trPr>
          <w:cantSplit/>
        </w:trPr>
        <w:tc>
          <w:tcPr>
            <w:tcW w:w="1709" w:type="pct"/>
            <w:tcBorders>
              <w:top w:val="single" w:sz="4" w:space="0" w:color="auto"/>
              <w:left w:val="single" w:sz="4" w:space="0" w:color="auto"/>
              <w:bottom w:val="single" w:sz="4" w:space="0" w:color="auto"/>
              <w:right w:val="nil"/>
            </w:tcBorders>
          </w:tcPr>
          <w:p w14:paraId="16638D0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single" w:sz="4" w:space="0" w:color="auto"/>
              <w:left w:val="nil"/>
              <w:bottom w:val="single" w:sz="4" w:space="0" w:color="auto"/>
              <w:right w:val="nil"/>
            </w:tcBorders>
          </w:tcPr>
          <w:p w14:paraId="042547B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253DF87A" w14:textId="77777777" w:rsidR="004C7137" w:rsidRPr="00BC7BAE" w:rsidRDefault="004C7137" w:rsidP="00A90982">
            <w:pPr>
              <w:pStyle w:val="TAL"/>
              <w:rPr>
                <w:lang w:eastAsia="en-US"/>
              </w:rPr>
            </w:pPr>
            <w:r w:rsidRPr="00BC7BAE">
              <w:rPr>
                <w:lang w:eastAsia="en-US"/>
              </w:rPr>
              <w:t>The current RLC data block contains the first segment of an Upper Layer PDU that either fills the current RLC data block precisely or continues in the next RLC data block.</w:t>
            </w:r>
          </w:p>
        </w:tc>
      </w:tr>
      <w:tr w:rsidR="004C7137" w:rsidRPr="00BC7BAE" w14:paraId="7D85F5D3" w14:textId="77777777" w:rsidTr="00A90982">
        <w:trPr>
          <w:cantSplit/>
        </w:trPr>
        <w:tc>
          <w:tcPr>
            <w:tcW w:w="1709" w:type="pct"/>
            <w:tcBorders>
              <w:top w:val="single" w:sz="4" w:space="0" w:color="auto"/>
              <w:left w:val="single" w:sz="4" w:space="0" w:color="auto"/>
              <w:bottom w:val="single" w:sz="4" w:space="0" w:color="auto"/>
              <w:right w:val="nil"/>
            </w:tcBorders>
          </w:tcPr>
          <w:p w14:paraId="1548C0F5"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value=127</w:t>
            </w:r>
          </w:p>
          <w:p w14:paraId="231F23BD" w14:textId="77777777" w:rsidR="004C7137" w:rsidRPr="00BC7BAE" w:rsidRDefault="004C7137" w:rsidP="00A90982">
            <w:pPr>
              <w:pStyle w:val="TAL"/>
              <w:rPr>
                <w:lang w:eastAsia="en-US"/>
              </w:rPr>
            </w:pPr>
            <w:r w:rsidRPr="00BC7BAE">
              <w:rPr>
                <w:lang w:eastAsia="en-US"/>
              </w:rPr>
              <w:t>(</w:t>
            </w:r>
            <w:proofErr w:type="spellStart"/>
            <w:r w:rsidRPr="00BC7BAE">
              <w:rPr>
                <w:i/>
                <w:lang w:eastAsia="en-US"/>
              </w:rPr>
              <w:t>Iu</w:t>
            </w:r>
            <w:proofErr w:type="spellEnd"/>
            <w:r w:rsidRPr="00BC7BAE">
              <w:rPr>
                <w:i/>
                <w:lang w:eastAsia="en-US"/>
              </w:rPr>
              <w:t xml:space="preserve"> mode</w:t>
            </w:r>
            <w:r w:rsidRPr="00BC7BAE">
              <w:rPr>
                <w:lang w:eastAsia="en-US"/>
              </w:rPr>
              <w:t xml:space="preserve"> only)</w:t>
            </w:r>
          </w:p>
        </w:tc>
        <w:tc>
          <w:tcPr>
            <w:tcW w:w="863" w:type="pct"/>
            <w:tcBorders>
              <w:top w:val="single" w:sz="4" w:space="0" w:color="auto"/>
              <w:left w:val="nil"/>
              <w:bottom w:val="single" w:sz="4" w:space="0" w:color="auto"/>
              <w:right w:val="nil"/>
            </w:tcBorders>
          </w:tcPr>
          <w:p w14:paraId="7CAACDF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3FAD7C4A" w14:textId="77777777" w:rsidR="004C7137" w:rsidRPr="00BC7BAE" w:rsidRDefault="004C7137" w:rsidP="00A90982">
            <w:pPr>
              <w:pStyle w:val="TAL"/>
              <w:rPr>
                <w:lang w:eastAsia="en-US"/>
              </w:rPr>
            </w:pPr>
            <w:r w:rsidRPr="00BC7BAE">
              <w:rPr>
                <w:lang w:eastAsia="en-US"/>
              </w:rPr>
              <w:t>All octets of the RLC Data block contain filling information.</w:t>
            </w:r>
          </w:p>
        </w:tc>
      </w:tr>
      <w:tr w:rsidR="004C7137" w:rsidRPr="00BC7BAE" w14:paraId="38955D4A" w14:textId="77777777" w:rsidTr="00A90982">
        <w:trPr>
          <w:cantSplit/>
        </w:trPr>
        <w:tc>
          <w:tcPr>
            <w:tcW w:w="1709" w:type="pct"/>
            <w:tcBorders>
              <w:top w:val="single" w:sz="4" w:space="0" w:color="auto"/>
              <w:left w:val="single" w:sz="4" w:space="0" w:color="auto"/>
              <w:bottom w:val="single" w:sz="4" w:space="0" w:color="auto"/>
              <w:right w:val="nil"/>
            </w:tcBorders>
          </w:tcPr>
          <w:p w14:paraId="1734A2C8" w14:textId="77777777" w:rsidR="004C7137" w:rsidRPr="00BC7BAE" w:rsidRDefault="004C7137" w:rsidP="00A90982">
            <w:pPr>
              <w:pStyle w:val="TAL"/>
            </w:pPr>
            <w:r w:rsidRPr="00BC7BAE">
              <w:t>k-</w:t>
            </w:r>
            <w:proofErr w:type="spellStart"/>
            <w:r w:rsidRPr="00BC7BAE">
              <w:t>th</w:t>
            </w:r>
            <w:proofErr w:type="spellEnd"/>
            <w:r w:rsidRPr="00BC7BAE">
              <w:t xml:space="preserve"> LI: value=125</w:t>
            </w:r>
          </w:p>
          <w:p w14:paraId="59558156" w14:textId="77777777" w:rsidR="004C7137" w:rsidRPr="00BC7BAE" w:rsidRDefault="004C7137" w:rsidP="00A90982">
            <w:pPr>
              <w:pStyle w:val="TAL"/>
              <w:rPr>
                <w:lang w:eastAsia="en-US"/>
              </w:rPr>
            </w:pPr>
            <w:r w:rsidRPr="00BC7BAE">
              <w:t>(this value is not supported in EC operation)</w:t>
            </w:r>
          </w:p>
        </w:tc>
        <w:tc>
          <w:tcPr>
            <w:tcW w:w="863" w:type="pct"/>
            <w:tcBorders>
              <w:top w:val="single" w:sz="4" w:space="0" w:color="auto"/>
              <w:left w:val="nil"/>
              <w:bottom w:val="single" w:sz="4" w:space="0" w:color="auto"/>
              <w:right w:val="nil"/>
            </w:tcBorders>
          </w:tcPr>
          <w:p w14:paraId="404FA04D"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49C57E91" w14:textId="77777777" w:rsidR="004C7137" w:rsidRPr="00BC7BAE" w:rsidRDefault="004C7137" w:rsidP="00A90982">
            <w:pPr>
              <w:pStyle w:val="TAL"/>
              <w:rPr>
                <w:lang w:eastAsia="en-US"/>
              </w:rPr>
            </w:pPr>
            <w:r w:rsidRPr="00BC7BAE">
              <w:rPr>
                <w:lang w:eastAsia="en-US"/>
              </w:rPr>
              <w:t>The current RLC data block contains the dynamic timeslot reduction control information.</w:t>
            </w:r>
          </w:p>
        </w:tc>
      </w:tr>
      <w:tr w:rsidR="004C7137" w:rsidRPr="00BC7BAE" w14:paraId="6E995CBE" w14:textId="77777777" w:rsidTr="00A90982">
        <w:trPr>
          <w:cantSplit/>
        </w:trPr>
        <w:tc>
          <w:tcPr>
            <w:tcW w:w="1709" w:type="pct"/>
            <w:tcBorders>
              <w:top w:val="single" w:sz="4" w:space="0" w:color="auto"/>
              <w:left w:val="single" w:sz="4" w:space="0" w:color="auto"/>
              <w:bottom w:val="single" w:sz="4" w:space="0" w:color="auto"/>
              <w:right w:val="nil"/>
            </w:tcBorders>
          </w:tcPr>
          <w:p w14:paraId="5528A6D7" w14:textId="77777777" w:rsidR="004C7137" w:rsidRPr="00BC7BAE" w:rsidRDefault="004C7137" w:rsidP="00A90982">
            <w:pPr>
              <w:pStyle w:val="TAL"/>
              <w:rPr>
                <w:lang w:eastAsia="en-US"/>
              </w:rPr>
            </w:pPr>
            <w:r w:rsidRPr="00BC7BAE">
              <w:rPr>
                <w:lang w:eastAsia="en-US"/>
              </w:rPr>
              <w:t>k-</w:t>
            </w:r>
            <w:proofErr w:type="spellStart"/>
            <w:r w:rsidRPr="00BC7BAE">
              <w:rPr>
                <w:lang w:eastAsia="en-US"/>
              </w:rPr>
              <w:t>th</w:t>
            </w:r>
            <w:proofErr w:type="spellEnd"/>
            <w:r w:rsidRPr="00BC7BAE">
              <w:rPr>
                <w:lang w:eastAsia="en-US"/>
              </w:rPr>
              <w:t xml:space="preserve"> </w:t>
            </w:r>
            <w:proofErr w:type="spellStart"/>
            <w:r w:rsidRPr="00BC7BAE">
              <w:rPr>
                <w:lang w:eastAsia="en-US"/>
              </w:rPr>
              <w:t>LI:value</w:t>
            </w:r>
            <w:proofErr w:type="spellEnd"/>
            <w:r w:rsidRPr="00BC7BAE">
              <w:rPr>
                <w:lang w:eastAsia="en-US"/>
              </w:rPr>
              <w:t>=124</w:t>
            </w:r>
          </w:p>
          <w:p w14:paraId="13956079" w14:textId="77777777" w:rsidR="004C7137" w:rsidRPr="00BC7BAE" w:rsidRDefault="004C7137" w:rsidP="00A90982">
            <w:pPr>
              <w:pStyle w:val="TAL"/>
              <w:rPr>
                <w:lang w:eastAsia="en-US"/>
              </w:rPr>
            </w:pPr>
            <w:r w:rsidRPr="00BC7BAE">
              <w:rPr>
                <w:lang w:eastAsia="en-US"/>
              </w:rPr>
              <w:t>(this value is only allowed if EMSR is enabled)</w:t>
            </w:r>
          </w:p>
        </w:tc>
        <w:tc>
          <w:tcPr>
            <w:tcW w:w="863" w:type="pct"/>
            <w:tcBorders>
              <w:top w:val="single" w:sz="4" w:space="0" w:color="auto"/>
              <w:left w:val="nil"/>
              <w:bottom w:val="single" w:sz="4" w:space="0" w:color="auto"/>
              <w:right w:val="nil"/>
            </w:tcBorders>
          </w:tcPr>
          <w:p w14:paraId="64A2B7AE"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single" w:sz="4" w:space="0" w:color="auto"/>
              <w:right w:val="single" w:sz="4" w:space="0" w:color="auto"/>
            </w:tcBorders>
          </w:tcPr>
          <w:p w14:paraId="516D711E" w14:textId="77777777" w:rsidR="004C7137" w:rsidRPr="00BC7BAE" w:rsidRDefault="004C7137" w:rsidP="00A90982">
            <w:pPr>
              <w:pStyle w:val="TAL"/>
              <w:rPr>
                <w:lang w:eastAsia="en-US"/>
              </w:rPr>
            </w:pPr>
            <w:r w:rsidRPr="00BC7BAE">
              <w:rPr>
                <w:lang w:eastAsia="en-US"/>
              </w:rPr>
              <w:t xml:space="preserve">An LI value of 124 serves as a TFI transition indicator and is immediately followed by an octet containing the TFI associated with the next Upper Layer PDU segment in bit positions 1 to 5 (where bit 5 is the most significant bit) and reserved bits in bit positions 6 to 8.  If </w:t>
            </w:r>
            <w:proofErr w:type="spellStart"/>
            <w:r w:rsidRPr="00BC7BAE">
              <w:rPr>
                <w:lang w:eastAsia="en-US"/>
              </w:rPr>
              <w:t>eTFI</w:t>
            </w:r>
            <w:proofErr w:type="spellEnd"/>
            <w:r w:rsidRPr="00BC7BAE">
              <w:rPr>
                <w:lang w:eastAsia="en-US"/>
              </w:rPr>
              <w:t xml:space="preserve"> is assigned then it shall be indicated by bit positions 6 to 8 (where bit 8 is the most significant bit).</w:t>
            </w:r>
          </w:p>
        </w:tc>
      </w:tr>
      <w:tr w:rsidR="004C7137" w:rsidRPr="00BC7BAE" w14:paraId="2235349D" w14:textId="77777777" w:rsidTr="00A90982">
        <w:trPr>
          <w:cantSplit/>
        </w:trPr>
        <w:tc>
          <w:tcPr>
            <w:tcW w:w="1709" w:type="pct"/>
            <w:tcBorders>
              <w:top w:val="single" w:sz="4" w:space="0" w:color="auto"/>
              <w:left w:val="single" w:sz="4" w:space="0" w:color="auto"/>
              <w:bottom w:val="single" w:sz="4" w:space="0" w:color="auto"/>
              <w:right w:val="nil"/>
            </w:tcBorders>
          </w:tcPr>
          <w:p w14:paraId="0C87E4D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 xml:space="preserve"> </w:t>
            </w:r>
            <w:proofErr w:type="spellStart"/>
            <w:r w:rsidRPr="00BC7BAE">
              <w:rPr>
                <w:vertAlign w:val="superscript"/>
                <w:lang w:eastAsia="en-US"/>
              </w:rPr>
              <w:t>st</w:t>
            </w:r>
            <w:proofErr w:type="spellEnd"/>
            <w:r w:rsidRPr="00BC7BAE">
              <w:rPr>
                <w:lang w:eastAsia="en-US"/>
              </w:rPr>
              <w:t xml:space="preserve"> </w:t>
            </w:r>
            <w:proofErr w:type="spellStart"/>
            <w:r w:rsidRPr="00BC7BAE">
              <w:rPr>
                <w:lang w:eastAsia="en-US"/>
              </w:rPr>
              <w:t>LI:value</w:t>
            </w:r>
            <w:proofErr w:type="spellEnd"/>
            <w:r w:rsidRPr="00BC7BAE">
              <w:rPr>
                <w:lang w:eastAsia="en-US"/>
              </w:rPr>
              <w:t>=123</w:t>
            </w:r>
          </w:p>
          <w:p w14:paraId="5463548A" w14:textId="77777777" w:rsidR="004C7137" w:rsidRPr="00BC7BAE" w:rsidRDefault="004C7137" w:rsidP="00A90982">
            <w:pPr>
              <w:pStyle w:val="TAL"/>
              <w:rPr>
                <w:lang w:eastAsia="en-US"/>
              </w:rPr>
            </w:pPr>
            <w:r w:rsidRPr="00BC7BAE">
              <w:rPr>
                <w:lang w:eastAsia="en-US"/>
              </w:rPr>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14:paraId="01AF07B4"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32C74880" w14:textId="77777777" w:rsidR="004C7137" w:rsidRPr="00BC7BAE" w:rsidRDefault="004C7137" w:rsidP="00A90982">
            <w:pPr>
              <w:pStyle w:val="TAL"/>
              <w:rPr>
                <w:lang w:eastAsia="en-US"/>
              </w:rPr>
            </w:pPr>
            <w:r w:rsidRPr="00BC7BAE">
              <w:rPr>
                <w:lang w:eastAsia="en-US"/>
              </w:rPr>
              <w:t xml:space="preserve">An LI value of 123 serves as a </w:t>
            </w:r>
            <w:r w:rsidRPr="00BC7BAE">
              <w:rPr>
                <w:i/>
                <w:lang w:eastAsia="en-US"/>
              </w:rPr>
              <w:t xml:space="preserve">Selected PLMN Index </w:t>
            </w:r>
            <w:r w:rsidRPr="00BC7BAE">
              <w:rPr>
                <w:lang w:eastAsia="en-US"/>
              </w:rPr>
              <w:t xml:space="preserve">field indicator and is immediately followed by an octet that contains the </w:t>
            </w:r>
            <w:r w:rsidRPr="00BC7BAE">
              <w:rPr>
                <w:i/>
                <w:lang w:eastAsia="en-US"/>
              </w:rPr>
              <w:t>Selected PLMN Index</w:t>
            </w:r>
            <w:r w:rsidRPr="00BC7BAE">
              <w:rPr>
                <w:lang w:eastAsia="en-US"/>
              </w:rPr>
              <w:t xml:space="preserve"> field (see sub-clause 10.4.27).</w:t>
            </w:r>
          </w:p>
        </w:tc>
      </w:tr>
      <w:tr w:rsidR="004C7137" w:rsidRPr="00BC7BAE" w14:paraId="0A292F64" w14:textId="77777777" w:rsidTr="00A90982">
        <w:trPr>
          <w:cantSplit/>
          <w:ins w:id="5253" w:author="John Diachina" w:date="2016-09-20T12:14:00Z"/>
        </w:trPr>
        <w:tc>
          <w:tcPr>
            <w:tcW w:w="1709" w:type="pct"/>
            <w:tcBorders>
              <w:top w:val="single" w:sz="4" w:space="0" w:color="auto"/>
              <w:left w:val="single" w:sz="4" w:space="0" w:color="auto"/>
              <w:bottom w:val="single" w:sz="4" w:space="0" w:color="auto"/>
              <w:right w:val="nil"/>
            </w:tcBorders>
          </w:tcPr>
          <w:p w14:paraId="6E303AE8" w14:textId="3F57F18C" w:rsidR="004C7137" w:rsidRPr="00200257" w:rsidRDefault="004C7137" w:rsidP="00A90982">
            <w:pPr>
              <w:pStyle w:val="TAL"/>
              <w:rPr>
                <w:ins w:id="5254" w:author="John Diachina" w:date="2016-09-20T12:14:00Z"/>
                <w:highlight w:val="cyan"/>
                <w:lang w:eastAsia="en-US"/>
                <w:rPrChange w:id="5255" w:author="John Diachina" w:date="2017-01-12T13:10:00Z">
                  <w:rPr>
                    <w:ins w:id="5256" w:author="John Diachina" w:date="2016-09-20T12:14:00Z"/>
                    <w:lang w:eastAsia="en-US"/>
                  </w:rPr>
                </w:rPrChange>
              </w:rPr>
            </w:pPr>
            <w:ins w:id="5257" w:author="John Diachina" w:date="2016-09-20T12:14:00Z">
              <w:r w:rsidRPr="00200257">
                <w:rPr>
                  <w:highlight w:val="cyan"/>
                  <w:lang w:eastAsia="en-US"/>
                  <w:rPrChange w:id="5258" w:author="John Diachina" w:date="2017-01-12T13:10:00Z">
                    <w:rPr>
                      <w:lang w:eastAsia="en-US"/>
                    </w:rPr>
                  </w:rPrChange>
                </w:rPr>
                <w:lastRenderedPageBreak/>
                <w:t>LI:</w:t>
              </w:r>
            </w:ins>
            <w:ins w:id="5259" w:author="John Diachina" w:date="2017-01-12T12:48:00Z">
              <w:r w:rsidR="00190B28" w:rsidRPr="00200257">
                <w:rPr>
                  <w:highlight w:val="cyan"/>
                  <w:lang w:eastAsia="en-US"/>
                  <w:rPrChange w:id="5260" w:author="John Diachina" w:date="2017-01-12T13:10:00Z">
                    <w:rPr>
                      <w:lang w:eastAsia="en-US"/>
                    </w:rPr>
                  </w:rPrChange>
                </w:rPr>
                <w:t xml:space="preserve"> </w:t>
              </w:r>
            </w:ins>
            <w:ins w:id="5261" w:author="John Diachina" w:date="2016-09-20T12:14:00Z">
              <w:r w:rsidRPr="00200257">
                <w:rPr>
                  <w:highlight w:val="cyan"/>
                  <w:lang w:eastAsia="en-US"/>
                  <w:rPrChange w:id="5262" w:author="John Diachina" w:date="2017-01-12T13:10:00Z">
                    <w:rPr>
                      <w:lang w:eastAsia="en-US"/>
                    </w:rPr>
                  </w:rPrChange>
                </w:rPr>
                <w:t>value=122</w:t>
              </w:r>
            </w:ins>
          </w:p>
          <w:p w14:paraId="4B50C83F" w14:textId="29C9D835" w:rsidR="004C7137" w:rsidRPr="004F71E8" w:rsidRDefault="004C7137" w:rsidP="00A90982">
            <w:pPr>
              <w:pStyle w:val="TAL"/>
              <w:rPr>
                <w:ins w:id="5263" w:author="John Diachina" w:date="2016-09-20T12:14:00Z"/>
                <w:lang w:eastAsia="en-US"/>
              </w:rPr>
            </w:pPr>
            <w:ins w:id="5264" w:author="John Diachina" w:date="2016-09-20T12:14:00Z">
              <w:r w:rsidRPr="00200257">
                <w:rPr>
                  <w:highlight w:val="cyan"/>
                  <w:lang w:eastAsia="en-US"/>
                  <w:rPrChange w:id="5265" w:author="John Diachina" w:date="2017-01-12T13:10:00Z">
                    <w:rPr>
                      <w:lang w:eastAsia="en-US"/>
                    </w:rPr>
                  </w:rPrChange>
                </w:rPr>
                <w:t>(this value is only</w:t>
              </w:r>
            </w:ins>
            <w:ins w:id="5266" w:author="John Diachina" w:date="2016-09-20T12:15:00Z">
              <w:r w:rsidRPr="00200257">
                <w:rPr>
                  <w:highlight w:val="cyan"/>
                  <w:lang w:eastAsia="en-US"/>
                  <w:rPrChange w:id="5267" w:author="John Diachina" w:date="2017-01-12T13:10:00Z">
                    <w:rPr>
                      <w:lang w:eastAsia="en-US"/>
                    </w:rPr>
                  </w:rPrChange>
                </w:rPr>
                <w:t xml:space="preserve"> used if the MS </w:t>
              </w:r>
            </w:ins>
            <w:ins w:id="5268" w:author="John Diachina" w:date="2017-01-25T12:52:00Z">
              <w:r w:rsidR="00F67DBC">
                <w:rPr>
                  <w:highlight w:val="cyan"/>
                  <w:lang w:eastAsia="en-US"/>
                </w:rPr>
                <w:t xml:space="preserve">is </w:t>
              </w:r>
            </w:ins>
            <w:ins w:id="5269" w:author="John Diachina" w:date="2016-09-20T12:15:00Z">
              <w:r w:rsidRPr="00200257">
                <w:rPr>
                  <w:highlight w:val="cyan"/>
                  <w:lang w:eastAsia="en-US"/>
                  <w:rPrChange w:id="5270" w:author="John Diachina" w:date="2017-01-12T13:10:00Z">
                    <w:rPr>
                      <w:lang w:eastAsia="en-US"/>
                    </w:rPr>
                  </w:rPrChange>
                </w:rPr>
                <w:t>perform</w:t>
              </w:r>
            </w:ins>
            <w:ins w:id="5271" w:author="John Diachina" w:date="2017-01-25T12:52:00Z">
              <w:r w:rsidR="00F67DBC">
                <w:rPr>
                  <w:highlight w:val="cyan"/>
                  <w:lang w:eastAsia="en-US"/>
                </w:rPr>
                <w:t>ing</w:t>
              </w:r>
            </w:ins>
            <w:ins w:id="5272" w:author="John Diachina" w:date="2016-09-20T12:15:00Z">
              <w:r w:rsidRPr="00200257">
                <w:rPr>
                  <w:highlight w:val="cyan"/>
                  <w:lang w:eastAsia="en-US"/>
                  <w:rPrChange w:id="5273" w:author="John Diachina" w:date="2017-01-12T13:10:00Z">
                    <w:rPr>
                      <w:lang w:eastAsia="en-US"/>
                    </w:rPr>
                  </w:rPrChange>
                </w:rPr>
                <w:t xml:space="preserve"> </w:t>
              </w:r>
              <w:r w:rsidR="00200257" w:rsidRPr="00DB706B">
                <w:rPr>
                  <w:highlight w:val="cyan"/>
                  <w:lang w:eastAsia="en-US"/>
                  <w:rPrChange w:id="5274" w:author="John Diachina" w:date="2017-01-30T11:06:00Z">
                    <w:rPr>
                      <w:lang w:eastAsia="en-US"/>
                    </w:rPr>
                  </w:rPrChange>
                </w:rPr>
                <w:t>the MTA</w:t>
              </w:r>
              <w:r w:rsidRPr="00DB706B">
                <w:rPr>
                  <w:highlight w:val="cyan"/>
                  <w:lang w:eastAsia="en-US"/>
                  <w:rPrChange w:id="5275" w:author="John Diachina" w:date="2017-01-30T11:06:00Z">
                    <w:rPr>
                      <w:lang w:eastAsia="en-US"/>
                    </w:rPr>
                  </w:rPrChange>
                </w:rPr>
                <w:t xml:space="preserve"> procedure</w:t>
              </w:r>
            </w:ins>
            <w:ins w:id="5276" w:author="John Diachina" w:date="2017-01-24T11:11:00Z">
              <w:r w:rsidR="00C84663" w:rsidRPr="00DB706B">
                <w:rPr>
                  <w:highlight w:val="cyan"/>
                  <w:lang w:eastAsia="en-US"/>
                </w:rPr>
                <w:t xml:space="preserve"> using the RLC Data Block method</w:t>
              </w:r>
            </w:ins>
            <w:ins w:id="5277" w:author="John Diachina" w:date="2016-09-20T12:14:00Z">
              <w:r w:rsidRPr="00DB706B">
                <w:rPr>
                  <w:highlight w:val="cyan"/>
                  <w:lang w:eastAsia="en-US"/>
                  <w:rPrChange w:id="5278" w:author="John Diachina" w:date="2017-01-30T11:06:00Z">
                    <w:rPr>
                      <w:lang w:eastAsia="en-US"/>
                    </w:rPr>
                  </w:rPrChange>
                </w:rPr>
                <w:t>)</w:t>
              </w:r>
            </w:ins>
          </w:p>
        </w:tc>
        <w:tc>
          <w:tcPr>
            <w:tcW w:w="863" w:type="pct"/>
            <w:tcBorders>
              <w:top w:val="single" w:sz="4" w:space="0" w:color="auto"/>
              <w:left w:val="nil"/>
              <w:bottom w:val="single" w:sz="4" w:space="0" w:color="auto"/>
              <w:right w:val="nil"/>
            </w:tcBorders>
          </w:tcPr>
          <w:p w14:paraId="751EFD5D" w14:textId="77777777" w:rsidR="004C7137" w:rsidRPr="004F71E8" w:rsidRDefault="004C7137" w:rsidP="00A90982">
            <w:pPr>
              <w:pStyle w:val="TAC"/>
              <w:rPr>
                <w:ins w:id="5279" w:author="John Diachina" w:date="2016-09-20T12:14:00Z"/>
                <w:lang w:eastAsia="en-US"/>
              </w:rPr>
            </w:pPr>
            <w:ins w:id="5280" w:author="John Diachina" w:date="2016-09-20T12:14:00Z">
              <w:r w:rsidRPr="004F71E8">
                <w:rPr>
                  <w:lang w:eastAsia="en-US"/>
                </w:rPr>
                <w:t>0/1</w:t>
              </w:r>
            </w:ins>
          </w:p>
        </w:tc>
        <w:tc>
          <w:tcPr>
            <w:tcW w:w="2428" w:type="pct"/>
            <w:tcBorders>
              <w:top w:val="single" w:sz="4" w:space="0" w:color="auto"/>
              <w:left w:val="nil"/>
              <w:bottom w:val="single" w:sz="4" w:space="0" w:color="auto"/>
              <w:right w:val="single" w:sz="4" w:space="0" w:color="auto"/>
            </w:tcBorders>
          </w:tcPr>
          <w:p w14:paraId="40EAC8E1" w14:textId="611F7DCF" w:rsidR="004C7137" w:rsidRPr="004F71E8" w:rsidRDefault="004C7137" w:rsidP="00A90982">
            <w:pPr>
              <w:pStyle w:val="TAL"/>
              <w:rPr>
                <w:ins w:id="5281" w:author="John Diachina" w:date="2016-09-20T12:14:00Z"/>
                <w:rFonts w:cs="Arial"/>
                <w:szCs w:val="18"/>
                <w:lang w:eastAsia="en-US"/>
              </w:rPr>
            </w:pPr>
            <w:ins w:id="5282" w:author="John Diachina" w:date="2016-09-20T12:14:00Z">
              <w:r w:rsidRPr="00771ABF">
                <w:rPr>
                  <w:rFonts w:cs="Arial"/>
                  <w:szCs w:val="18"/>
                  <w:highlight w:val="cyan"/>
                  <w:lang w:eastAsia="en-US"/>
                  <w:rPrChange w:id="5283" w:author="John Diachina" w:date="2017-01-12T12:18:00Z">
                    <w:rPr>
                      <w:rFonts w:cs="Arial"/>
                      <w:szCs w:val="18"/>
                      <w:lang w:eastAsia="en-US"/>
                    </w:rPr>
                  </w:rPrChange>
                </w:rPr>
                <w:t xml:space="preserve">An LI value of 122 </w:t>
              </w:r>
            </w:ins>
            <w:ins w:id="5284" w:author="John Diachina" w:date="2017-01-12T12:53:00Z">
              <w:r w:rsidR="00406FDB">
                <w:rPr>
                  <w:rFonts w:cs="Arial"/>
                  <w:szCs w:val="18"/>
                  <w:highlight w:val="cyan"/>
                  <w:lang w:eastAsia="en-US"/>
                </w:rPr>
                <w:t xml:space="preserve">indicates </w:t>
              </w:r>
            </w:ins>
            <w:ins w:id="5285" w:author="John Diachina" w:date="2016-09-20T12:17:00Z">
              <w:r w:rsidRPr="00771ABF">
                <w:rPr>
                  <w:rFonts w:cs="Arial"/>
                  <w:szCs w:val="18"/>
                  <w:highlight w:val="cyan"/>
                  <w:lang w:eastAsia="en-US"/>
                  <w:rPrChange w:id="5286" w:author="John Diachina" w:date="2017-01-12T12:18:00Z">
                    <w:rPr>
                      <w:rFonts w:cs="Arial"/>
                      <w:szCs w:val="18"/>
                      <w:lang w:eastAsia="en-US"/>
                    </w:rPr>
                  </w:rPrChange>
                </w:rPr>
                <w:t>the RLC data block includes the “</w:t>
              </w:r>
              <w:r w:rsidRPr="00771ABF">
                <w:rPr>
                  <w:rFonts w:cs="Arial"/>
                  <w:i/>
                  <w:szCs w:val="18"/>
                  <w:highlight w:val="cyan"/>
                  <w:lang w:eastAsia="en-US"/>
                  <w:rPrChange w:id="5287" w:author="John Diachina" w:date="2017-01-12T12:18:00Z">
                    <w:rPr>
                      <w:lang w:eastAsia="en-US"/>
                    </w:rPr>
                  </w:rPrChange>
                </w:rPr>
                <w:t>Source Identity</w:t>
              </w:r>
              <w:r w:rsidR="001B3115" w:rsidRPr="00771ABF">
                <w:rPr>
                  <w:rFonts w:cs="Arial"/>
                  <w:szCs w:val="18"/>
                  <w:highlight w:val="cyan"/>
                  <w:lang w:eastAsia="en-US"/>
                  <w:rPrChange w:id="5288" w:author="John Diachina" w:date="2017-01-12T12:18:00Z">
                    <w:rPr>
                      <w:rFonts w:cs="Arial"/>
                      <w:szCs w:val="18"/>
                      <w:lang w:eastAsia="en-US"/>
                    </w:rPr>
                  </w:rPrChange>
                </w:rPr>
                <w:t>”,</w:t>
              </w:r>
            </w:ins>
            <w:ins w:id="5289" w:author="John Diachina" w:date="2016-11-01T16:43:00Z">
              <w:r w:rsidR="00C67EF0" w:rsidRPr="00771ABF">
                <w:rPr>
                  <w:rFonts w:cs="Arial"/>
                  <w:szCs w:val="18"/>
                  <w:highlight w:val="cyan"/>
                  <w:lang w:eastAsia="en-US"/>
                  <w:rPrChange w:id="5290" w:author="John Diachina" w:date="2017-01-12T12:18:00Z">
                    <w:rPr>
                      <w:rFonts w:cs="Arial"/>
                      <w:szCs w:val="18"/>
                      <w:lang w:eastAsia="en-US"/>
                    </w:rPr>
                  </w:rPrChange>
                </w:rPr>
                <w:t xml:space="preserve"> </w:t>
              </w:r>
              <w:r w:rsidR="00C67EF0" w:rsidRPr="00771ABF">
                <w:rPr>
                  <w:rFonts w:ascii="Times New Roman" w:hAnsi="Times New Roman"/>
                  <w:sz w:val="20"/>
                  <w:highlight w:val="cyan"/>
                  <w:rPrChange w:id="5291" w:author="John Diachina" w:date="2017-01-12T12:18:00Z">
                    <w:rPr>
                      <w:rFonts w:ascii="Times New Roman" w:hAnsi="Times New Roman"/>
                      <w:sz w:val="20"/>
                    </w:rPr>
                  </w:rPrChange>
                </w:rPr>
                <w:t>“</w:t>
              </w:r>
            </w:ins>
            <w:ins w:id="5292" w:author="John Diachina" w:date="2016-11-03T10:55:00Z">
              <w:r w:rsidR="001B3115" w:rsidRPr="00771ABF">
                <w:rPr>
                  <w:rFonts w:cs="Arial"/>
                  <w:i/>
                  <w:szCs w:val="18"/>
                  <w:highlight w:val="cyan"/>
                  <w:lang w:eastAsia="en-US"/>
                  <w:rPrChange w:id="5293" w:author="John Diachina" w:date="2017-01-12T12:18:00Z">
                    <w:rPr>
                      <w:rFonts w:cs="Arial"/>
                      <w:i/>
                      <w:szCs w:val="18"/>
                      <w:lang w:eastAsia="en-US"/>
                    </w:rPr>
                  </w:rPrChange>
                </w:rPr>
                <w:t xml:space="preserve">MS </w:t>
              </w:r>
              <w:r w:rsidR="003E3E1D" w:rsidRPr="00771ABF">
                <w:rPr>
                  <w:rFonts w:cs="Arial"/>
                  <w:i/>
                  <w:szCs w:val="18"/>
                  <w:highlight w:val="cyan"/>
                  <w:lang w:eastAsia="en-US"/>
                </w:rPr>
                <w:t>Sync</w:t>
              </w:r>
              <w:r w:rsidR="00627BEE" w:rsidRPr="00771ABF">
                <w:rPr>
                  <w:rFonts w:cs="Arial"/>
                  <w:i/>
                  <w:szCs w:val="18"/>
                  <w:highlight w:val="cyan"/>
                  <w:lang w:eastAsia="en-US"/>
                  <w:rPrChange w:id="5294" w:author="John Diachina" w:date="2017-01-12T12:18:00Z">
                    <w:rPr>
                      <w:rFonts w:cs="Arial"/>
                      <w:i/>
                      <w:szCs w:val="18"/>
                      <w:lang w:eastAsia="en-US"/>
                    </w:rPr>
                  </w:rPrChange>
                </w:rPr>
                <w:t xml:space="preserve"> Accuracy</w:t>
              </w:r>
              <w:r w:rsidR="00627BEE" w:rsidRPr="00771ABF">
                <w:rPr>
                  <w:rFonts w:ascii="Times New Roman" w:hAnsi="Times New Roman"/>
                  <w:sz w:val="20"/>
                  <w:highlight w:val="cyan"/>
                  <w:rPrChange w:id="5295" w:author="John Diachina" w:date="2017-01-12T12:18:00Z">
                    <w:rPr>
                      <w:rFonts w:ascii="Times New Roman" w:hAnsi="Times New Roman"/>
                      <w:sz w:val="20"/>
                    </w:rPr>
                  </w:rPrChange>
                </w:rPr>
                <w:t xml:space="preserve">” </w:t>
              </w:r>
            </w:ins>
            <w:ins w:id="5296" w:author="John Diachina" w:date="2017-01-09T16:16:00Z">
              <w:r w:rsidR="001B3115" w:rsidRPr="00771ABF">
                <w:rPr>
                  <w:rFonts w:cs="Arial"/>
                  <w:szCs w:val="18"/>
                  <w:highlight w:val="cyan"/>
                  <w:lang w:eastAsia="en-US"/>
                  <w:rPrChange w:id="5297" w:author="John Diachina" w:date="2017-01-12T12:18:00Z">
                    <w:rPr>
                      <w:rFonts w:ascii="Times New Roman" w:hAnsi="Times New Roman"/>
                      <w:sz w:val="20"/>
                    </w:rPr>
                  </w:rPrChange>
                </w:rPr>
                <w:t xml:space="preserve">and </w:t>
              </w:r>
              <w:r w:rsidR="001B3115" w:rsidRPr="00771ABF">
                <w:rPr>
                  <w:rFonts w:ascii="Times New Roman" w:hAnsi="Times New Roman"/>
                  <w:sz w:val="20"/>
                  <w:highlight w:val="cyan"/>
                  <w:rPrChange w:id="5298" w:author="John Diachina" w:date="2017-01-12T12:18:00Z">
                    <w:rPr>
                      <w:rFonts w:ascii="Times New Roman" w:hAnsi="Times New Roman"/>
                      <w:sz w:val="20"/>
                    </w:rPr>
                  </w:rPrChange>
                </w:rPr>
                <w:t>“</w:t>
              </w:r>
              <w:r w:rsidR="004113D3" w:rsidRPr="00771ABF">
                <w:rPr>
                  <w:rFonts w:cs="Arial"/>
                  <w:i/>
                  <w:szCs w:val="18"/>
                  <w:highlight w:val="cyan"/>
                  <w:lang w:eastAsia="en-US"/>
                </w:rPr>
                <w:t>MS T</w:t>
              </w:r>
              <w:r w:rsidR="001B3115" w:rsidRPr="00771ABF">
                <w:rPr>
                  <w:rFonts w:cs="Arial"/>
                  <w:i/>
                  <w:szCs w:val="18"/>
                  <w:highlight w:val="cyan"/>
                  <w:lang w:eastAsia="en-US"/>
                  <w:rPrChange w:id="5299" w:author="John Diachina" w:date="2017-01-12T12:18:00Z">
                    <w:rPr>
                      <w:rFonts w:ascii="Times New Roman" w:hAnsi="Times New Roman"/>
                      <w:sz w:val="20"/>
                    </w:rPr>
                  </w:rPrChange>
                </w:rPr>
                <w:t xml:space="preserve">ransmission Offset” </w:t>
              </w:r>
            </w:ins>
            <w:ins w:id="5300" w:author="John Diachina" w:date="2016-11-01T16:43:00Z">
              <w:r w:rsidR="00C67EF0" w:rsidRPr="00771ABF">
                <w:rPr>
                  <w:rFonts w:cs="Arial"/>
                  <w:szCs w:val="18"/>
                  <w:highlight w:val="cyan"/>
                  <w:lang w:eastAsia="en-US"/>
                  <w:rPrChange w:id="5301" w:author="John Diachina" w:date="2017-01-12T12:18:00Z">
                    <w:rPr>
                      <w:rFonts w:cs="Arial"/>
                      <w:szCs w:val="18"/>
                      <w:lang w:eastAsia="en-US"/>
                    </w:rPr>
                  </w:rPrChange>
                </w:rPr>
                <w:t xml:space="preserve">fields </w:t>
              </w:r>
            </w:ins>
            <w:ins w:id="5302" w:author="John Diachina" w:date="2016-09-20T12:14:00Z">
              <w:r w:rsidRPr="00771ABF">
                <w:rPr>
                  <w:rFonts w:cs="Arial"/>
                  <w:szCs w:val="18"/>
                  <w:highlight w:val="cyan"/>
                  <w:lang w:eastAsia="en-US"/>
                  <w:rPrChange w:id="5303" w:author="John Diachina" w:date="2017-01-12T12:18:00Z">
                    <w:rPr>
                      <w:rFonts w:cs="Arial"/>
                      <w:szCs w:val="18"/>
                      <w:lang w:eastAsia="en-US"/>
                    </w:rPr>
                  </w:rPrChange>
                </w:rPr>
                <w:t>a</w:t>
              </w:r>
              <w:r w:rsidR="00A571AD" w:rsidRPr="00771ABF">
                <w:rPr>
                  <w:rFonts w:cs="Arial"/>
                  <w:szCs w:val="18"/>
                  <w:highlight w:val="cyan"/>
                  <w:lang w:eastAsia="en-US"/>
                  <w:rPrChange w:id="5304" w:author="John Diachina" w:date="2017-01-12T12:18:00Z">
                    <w:rPr>
                      <w:rFonts w:cs="Arial"/>
                      <w:szCs w:val="18"/>
                      <w:lang w:eastAsia="en-US"/>
                    </w:rPr>
                  </w:rPrChange>
                </w:rPr>
                <w:t xml:space="preserve">nd is immediately followed by </w:t>
              </w:r>
              <w:r w:rsidR="003E3E1D" w:rsidRPr="00771ABF">
                <w:rPr>
                  <w:rFonts w:cs="Arial"/>
                  <w:szCs w:val="18"/>
                  <w:highlight w:val="cyan"/>
                  <w:lang w:eastAsia="en-US"/>
                  <w:rPrChange w:id="5305" w:author="John Diachina" w:date="2017-01-12T12:18:00Z">
                    <w:rPr>
                      <w:rFonts w:cs="Arial"/>
                      <w:szCs w:val="18"/>
                      <w:lang w:eastAsia="en-US"/>
                    </w:rPr>
                  </w:rPrChange>
                </w:rPr>
                <w:t>8</w:t>
              </w:r>
              <w:r w:rsidRPr="00771ABF">
                <w:rPr>
                  <w:rFonts w:cs="Arial"/>
                  <w:szCs w:val="18"/>
                  <w:highlight w:val="cyan"/>
                  <w:lang w:eastAsia="en-US"/>
                  <w:rPrChange w:id="5306" w:author="John Diachina" w:date="2017-01-12T12:18:00Z">
                    <w:rPr>
                      <w:rFonts w:cs="Arial"/>
                      <w:szCs w:val="18"/>
                      <w:lang w:eastAsia="en-US"/>
                    </w:rPr>
                  </w:rPrChange>
                </w:rPr>
                <w:t xml:space="preserve"> octet</w:t>
              </w:r>
            </w:ins>
            <w:ins w:id="5307" w:author="John Diachina" w:date="2016-09-20T12:17:00Z">
              <w:r w:rsidRPr="00771ABF">
                <w:rPr>
                  <w:rFonts w:cs="Arial"/>
                  <w:szCs w:val="18"/>
                  <w:highlight w:val="cyan"/>
                  <w:lang w:eastAsia="en-US"/>
                  <w:rPrChange w:id="5308" w:author="John Diachina" w:date="2017-01-12T12:18:00Z">
                    <w:rPr>
                      <w:rFonts w:cs="Arial"/>
                      <w:szCs w:val="18"/>
                      <w:lang w:eastAsia="en-US"/>
                    </w:rPr>
                  </w:rPrChange>
                </w:rPr>
                <w:t>s</w:t>
              </w:r>
            </w:ins>
            <w:ins w:id="5309" w:author="John Diachina" w:date="2016-09-20T12:14:00Z">
              <w:r w:rsidRPr="00771ABF">
                <w:rPr>
                  <w:rFonts w:cs="Arial"/>
                  <w:szCs w:val="18"/>
                  <w:highlight w:val="cyan"/>
                  <w:lang w:eastAsia="en-US"/>
                  <w:rPrChange w:id="5310" w:author="John Diachina" w:date="2017-01-12T12:18:00Z">
                    <w:rPr>
                      <w:rFonts w:cs="Arial"/>
                      <w:szCs w:val="18"/>
                      <w:lang w:eastAsia="en-US"/>
                    </w:rPr>
                  </w:rPrChange>
                </w:rPr>
                <w:t xml:space="preserve"> that contain th</w:t>
              </w:r>
            </w:ins>
            <w:ins w:id="5311" w:author="John Diachina" w:date="2016-11-01T16:43:00Z">
              <w:r w:rsidR="00C67EF0" w:rsidRPr="00771ABF">
                <w:rPr>
                  <w:rFonts w:cs="Arial"/>
                  <w:szCs w:val="18"/>
                  <w:highlight w:val="cyan"/>
                  <w:lang w:eastAsia="en-US"/>
                  <w:rPrChange w:id="5312" w:author="John Diachina" w:date="2017-01-12T12:18:00Z">
                    <w:rPr>
                      <w:rFonts w:cs="Arial"/>
                      <w:szCs w:val="18"/>
                      <w:lang w:eastAsia="en-US"/>
                    </w:rPr>
                  </w:rPrChange>
                </w:rPr>
                <w:t xml:space="preserve">is information. </w:t>
              </w:r>
            </w:ins>
            <w:ins w:id="5313" w:author="John Diachina" w:date="2016-10-07T16:50:00Z">
              <w:r w:rsidR="003E3E1D" w:rsidRPr="00771ABF">
                <w:rPr>
                  <w:rFonts w:cs="Arial"/>
                  <w:szCs w:val="18"/>
                  <w:highlight w:val="cyan"/>
                  <w:lang w:eastAsia="en-US"/>
                  <w:rPrChange w:id="5314" w:author="John Diachina" w:date="2017-01-12T12:18:00Z">
                    <w:rPr>
                      <w:rFonts w:cs="Arial"/>
                      <w:szCs w:val="18"/>
                      <w:lang w:eastAsia="en-US"/>
                    </w:rPr>
                  </w:rPrChange>
                </w:rPr>
                <w:t xml:space="preserve">The first </w:t>
              </w:r>
              <w:r w:rsidR="00771ABF" w:rsidRPr="00771ABF">
                <w:rPr>
                  <w:rFonts w:cs="Arial"/>
                  <w:szCs w:val="18"/>
                  <w:highlight w:val="cyan"/>
                  <w:lang w:eastAsia="en-US"/>
                </w:rPr>
                <w:t>2</w:t>
              </w:r>
              <w:r w:rsidR="00A571AD" w:rsidRPr="00771ABF">
                <w:rPr>
                  <w:rFonts w:cs="Arial"/>
                  <w:szCs w:val="18"/>
                  <w:highlight w:val="cyan"/>
                  <w:lang w:eastAsia="en-US"/>
                  <w:rPrChange w:id="5315" w:author="John Diachina" w:date="2017-01-12T12:18:00Z">
                    <w:rPr>
                      <w:rFonts w:cs="Arial"/>
                      <w:szCs w:val="18"/>
                      <w:lang w:eastAsia="en-US"/>
                    </w:rPr>
                  </w:rPrChange>
                </w:rPr>
                <w:t xml:space="preserve"> octets </w:t>
              </w:r>
            </w:ins>
            <w:ins w:id="5316" w:author="John Diachina" w:date="2016-11-01T16:47:00Z">
              <w:r w:rsidR="005533C4" w:rsidRPr="00771ABF">
                <w:rPr>
                  <w:rFonts w:cs="Arial"/>
                  <w:szCs w:val="18"/>
                  <w:highlight w:val="cyan"/>
                  <w:lang w:eastAsia="en-US"/>
                  <w:rPrChange w:id="5317" w:author="John Diachina" w:date="2017-01-12T12:18:00Z">
                    <w:rPr>
                      <w:rFonts w:cs="Arial"/>
                      <w:szCs w:val="18"/>
                      <w:lang w:eastAsia="en-US"/>
                    </w:rPr>
                  </w:rPrChange>
                </w:rPr>
                <w:t xml:space="preserve">immediately following LI = 122 </w:t>
              </w:r>
            </w:ins>
            <w:ins w:id="5318" w:author="John Diachina" w:date="2016-10-07T16:50:00Z">
              <w:r w:rsidR="00A701E1" w:rsidRPr="00771ABF">
                <w:rPr>
                  <w:rFonts w:cs="Arial"/>
                  <w:szCs w:val="18"/>
                  <w:highlight w:val="cyan"/>
                  <w:lang w:eastAsia="en-US"/>
                  <w:rPrChange w:id="5319" w:author="John Diachina" w:date="2017-01-12T12:18:00Z">
                    <w:rPr>
                      <w:rFonts w:cs="Arial"/>
                      <w:szCs w:val="18"/>
                      <w:lang w:eastAsia="en-US"/>
                    </w:rPr>
                  </w:rPrChange>
                </w:rPr>
                <w:t>contain</w:t>
              </w:r>
            </w:ins>
            <w:ins w:id="5320" w:author="John Diachina" w:date="2016-10-07T16:54:00Z">
              <w:r w:rsidR="00A571AD" w:rsidRPr="00771ABF">
                <w:rPr>
                  <w:rFonts w:cs="Arial"/>
                  <w:szCs w:val="18"/>
                  <w:highlight w:val="cyan"/>
                  <w:lang w:eastAsia="en-US"/>
                  <w:rPrChange w:id="5321" w:author="John Diachina" w:date="2017-01-12T12:18:00Z">
                    <w:rPr>
                      <w:rFonts w:cs="Arial"/>
                      <w:szCs w:val="18"/>
                      <w:lang w:eastAsia="en-US"/>
                    </w:rPr>
                  </w:rPrChange>
                </w:rPr>
                <w:t xml:space="preserve"> </w:t>
              </w:r>
            </w:ins>
            <w:ins w:id="5322" w:author="John Diachina" w:date="2017-01-12T12:33:00Z">
              <w:r w:rsidR="00001C47">
                <w:rPr>
                  <w:rFonts w:cs="Arial"/>
                  <w:szCs w:val="18"/>
                  <w:highlight w:val="cyan"/>
                  <w:lang w:eastAsia="en-US"/>
                </w:rPr>
                <w:t xml:space="preserve">the </w:t>
              </w:r>
            </w:ins>
            <w:ins w:id="5323" w:author="John Diachina" w:date="2016-10-07T16:54:00Z">
              <w:r w:rsidR="00C67EF0" w:rsidRPr="00001C47">
                <w:rPr>
                  <w:rFonts w:cs="Arial"/>
                  <w:szCs w:val="18"/>
                  <w:highlight w:val="cyan"/>
                  <w:lang w:eastAsia="en-US"/>
                  <w:rPrChange w:id="5324" w:author="John Diachina" w:date="2017-01-12T12:33:00Z">
                    <w:rPr>
                      <w:noProof/>
                    </w:rPr>
                  </w:rPrChange>
                </w:rPr>
                <w:t>“Cell Identity”</w:t>
              </w:r>
            </w:ins>
            <w:ins w:id="5325" w:author="John Diachina" w:date="2017-01-12T12:33:00Z">
              <w:r w:rsidR="00001C47">
                <w:rPr>
                  <w:rFonts w:cs="Arial"/>
                  <w:szCs w:val="18"/>
                  <w:highlight w:val="cyan"/>
                  <w:lang w:eastAsia="en-US"/>
                </w:rPr>
                <w:t xml:space="preserve"> field</w:t>
              </w:r>
            </w:ins>
            <w:ins w:id="5326" w:author="John Diachina" w:date="2016-11-01T16:39:00Z">
              <w:r w:rsidR="00771ABF" w:rsidRPr="00001C47">
                <w:rPr>
                  <w:rFonts w:cs="Arial"/>
                  <w:szCs w:val="18"/>
                  <w:highlight w:val="cyan"/>
                  <w:lang w:eastAsia="en-US"/>
                  <w:rPrChange w:id="5327" w:author="John Diachina" w:date="2017-01-12T12:33:00Z">
                    <w:rPr>
                      <w:noProof/>
                    </w:rPr>
                  </w:rPrChange>
                </w:rPr>
                <w:t>, the next 5 octets contain</w:t>
              </w:r>
            </w:ins>
            <w:ins w:id="5328" w:author="John Diachina" w:date="2016-11-01T16:45:00Z">
              <w:r w:rsidR="005533C4" w:rsidRPr="00001C47">
                <w:rPr>
                  <w:rFonts w:cs="Arial"/>
                  <w:szCs w:val="18"/>
                  <w:highlight w:val="cyan"/>
                  <w:lang w:eastAsia="en-US"/>
                  <w:rPrChange w:id="5329" w:author="John Diachina" w:date="2017-01-12T12:33:00Z">
                    <w:rPr>
                      <w:noProof/>
                    </w:rPr>
                  </w:rPrChange>
                </w:rPr>
                <w:t xml:space="preserve"> </w:t>
              </w:r>
            </w:ins>
            <w:ins w:id="5330" w:author="John Diachina" w:date="2017-01-12T12:33:00Z">
              <w:r w:rsidR="00001C47">
                <w:rPr>
                  <w:rFonts w:cs="Arial"/>
                  <w:szCs w:val="18"/>
                  <w:highlight w:val="cyan"/>
                  <w:lang w:eastAsia="en-US"/>
                </w:rPr>
                <w:t xml:space="preserve">the </w:t>
              </w:r>
            </w:ins>
            <w:ins w:id="5331" w:author="John Diachina" w:date="2016-10-07T16:54:00Z">
              <w:r w:rsidR="00771ABF" w:rsidRPr="00001C47">
                <w:rPr>
                  <w:rFonts w:cs="Arial"/>
                  <w:szCs w:val="18"/>
                  <w:highlight w:val="cyan"/>
                  <w:lang w:eastAsia="en-US"/>
                  <w:rPrChange w:id="5332" w:author="John Diachina" w:date="2017-01-12T12:33:00Z">
                    <w:rPr>
                      <w:noProof/>
                    </w:rPr>
                  </w:rPrChange>
                </w:rPr>
                <w:t>“Location Area Identification</w:t>
              </w:r>
              <w:r w:rsidR="00A701E1" w:rsidRPr="00001C47">
                <w:rPr>
                  <w:rFonts w:cs="Arial"/>
                  <w:szCs w:val="18"/>
                  <w:highlight w:val="cyan"/>
                  <w:lang w:eastAsia="en-US"/>
                  <w:rPrChange w:id="5333" w:author="John Diachina" w:date="2017-01-12T12:33:00Z">
                    <w:rPr>
                      <w:noProof/>
                    </w:rPr>
                  </w:rPrChange>
                </w:rPr>
                <w:t xml:space="preserve">” </w:t>
              </w:r>
            </w:ins>
            <w:ins w:id="5334" w:author="John Diachina" w:date="2017-01-12T12:33:00Z">
              <w:r w:rsidR="00001C47">
                <w:rPr>
                  <w:rFonts w:cs="Arial"/>
                  <w:szCs w:val="18"/>
                  <w:highlight w:val="cyan"/>
                  <w:lang w:eastAsia="en-US"/>
                </w:rPr>
                <w:t xml:space="preserve">field </w:t>
              </w:r>
            </w:ins>
            <w:ins w:id="5335" w:author="John Diachina" w:date="2016-11-01T16:46:00Z">
              <w:r w:rsidR="005533C4" w:rsidRPr="00001C47">
                <w:rPr>
                  <w:rFonts w:cs="Arial"/>
                  <w:szCs w:val="18"/>
                  <w:highlight w:val="cyan"/>
                  <w:lang w:eastAsia="en-US"/>
                  <w:rPrChange w:id="5336" w:author="John Diachina" w:date="2017-01-12T12:33:00Z">
                    <w:rPr>
                      <w:noProof/>
                    </w:rPr>
                  </w:rPrChange>
                </w:rPr>
                <w:t xml:space="preserve">and the last octet contains the </w:t>
              </w:r>
              <w:r w:rsidR="005533C4" w:rsidRPr="00001C47">
                <w:rPr>
                  <w:rFonts w:cs="Arial"/>
                  <w:szCs w:val="18"/>
                  <w:highlight w:val="cyan"/>
                  <w:lang w:eastAsia="en-US"/>
                  <w:rPrChange w:id="5337" w:author="John Diachina" w:date="2017-01-12T12:33:00Z">
                    <w:rPr>
                      <w:rFonts w:ascii="Times New Roman" w:hAnsi="Times New Roman"/>
                      <w:sz w:val="20"/>
                    </w:rPr>
                  </w:rPrChange>
                </w:rPr>
                <w:t>“</w:t>
              </w:r>
            </w:ins>
            <w:ins w:id="5338" w:author="John Diachina" w:date="2016-11-03T10:55:00Z">
              <w:r w:rsidR="001B3115" w:rsidRPr="00001C47">
                <w:rPr>
                  <w:rFonts w:cs="Arial"/>
                  <w:szCs w:val="18"/>
                  <w:highlight w:val="cyan"/>
                  <w:lang w:eastAsia="en-US"/>
                  <w:rPrChange w:id="5339" w:author="John Diachina" w:date="2017-01-12T12:33:00Z">
                    <w:rPr>
                      <w:rFonts w:cs="Arial"/>
                      <w:i/>
                      <w:szCs w:val="18"/>
                      <w:lang w:eastAsia="en-US"/>
                    </w:rPr>
                  </w:rPrChange>
                </w:rPr>
                <w:t xml:space="preserve">MS </w:t>
              </w:r>
              <w:r w:rsidR="003E3E1D" w:rsidRPr="00001C47">
                <w:rPr>
                  <w:rFonts w:cs="Arial"/>
                  <w:szCs w:val="18"/>
                  <w:highlight w:val="cyan"/>
                  <w:lang w:eastAsia="en-US"/>
                  <w:rPrChange w:id="5340" w:author="John Diachina" w:date="2017-01-12T12:33:00Z">
                    <w:rPr>
                      <w:rFonts w:cs="Arial"/>
                      <w:i/>
                      <w:szCs w:val="18"/>
                      <w:highlight w:val="cyan"/>
                      <w:lang w:eastAsia="en-US"/>
                    </w:rPr>
                  </w:rPrChange>
                </w:rPr>
                <w:t>Sync</w:t>
              </w:r>
              <w:r w:rsidR="00627BEE" w:rsidRPr="00001C47">
                <w:rPr>
                  <w:rFonts w:cs="Arial"/>
                  <w:szCs w:val="18"/>
                  <w:highlight w:val="cyan"/>
                  <w:lang w:eastAsia="en-US"/>
                  <w:rPrChange w:id="5341" w:author="John Diachina" w:date="2017-01-12T12:33:00Z">
                    <w:rPr>
                      <w:rFonts w:cs="Arial"/>
                      <w:i/>
                      <w:szCs w:val="18"/>
                      <w:lang w:eastAsia="en-US"/>
                    </w:rPr>
                  </w:rPrChange>
                </w:rPr>
                <w:t xml:space="preserve"> Accuracy</w:t>
              </w:r>
            </w:ins>
            <w:ins w:id="5342" w:author="John Diachina" w:date="2016-11-01T16:46:00Z">
              <w:r w:rsidR="005533C4" w:rsidRPr="00001C47">
                <w:rPr>
                  <w:rFonts w:cs="Arial"/>
                  <w:szCs w:val="18"/>
                  <w:highlight w:val="cyan"/>
                  <w:lang w:eastAsia="en-US"/>
                  <w:rPrChange w:id="5343" w:author="John Diachina" w:date="2017-01-12T12:33:00Z">
                    <w:rPr>
                      <w:rFonts w:ascii="Times New Roman" w:hAnsi="Times New Roman"/>
                      <w:sz w:val="20"/>
                    </w:rPr>
                  </w:rPrChange>
                </w:rPr>
                <w:t xml:space="preserve">” </w:t>
              </w:r>
            </w:ins>
            <w:ins w:id="5344" w:author="John Diachina" w:date="2017-01-11T18:12:00Z">
              <w:r w:rsidR="003E3E1D" w:rsidRPr="00001C47">
                <w:rPr>
                  <w:rFonts w:cs="Arial"/>
                  <w:szCs w:val="18"/>
                  <w:highlight w:val="cyan"/>
                  <w:lang w:eastAsia="en-US"/>
                  <w:rPrChange w:id="5345" w:author="John Diachina" w:date="2017-01-12T12:33:00Z">
                    <w:rPr>
                      <w:rFonts w:ascii="Times New Roman" w:hAnsi="Times New Roman"/>
                      <w:sz w:val="20"/>
                    </w:rPr>
                  </w:rPrChange>
                </w:rPr>
                <w:t xml:space="preserve">field </w:t>
              </w:r>
            </w:ins>
            <w:ins w:id="5346" w:author="John Diachina" w:date="2017-01-09T16:18:00Z">
              <w:r w:rsidR="003E3E1D" w:rsidRPr="00001C47">
                <w:rPr>
                  <w:rFonts w:cs="Arial"/>
                  <w:szCs w:val="18"/>
                  <w:highlight w:val="cyan"/>
                  <w:lang w:eastAsia="en-US"/>
                  <w:rPrChange w:id="5347" w:author="John Diachina" w:date="2017-01-12T12:33:00Z">
                    <w:rPr>
                      <w:noProof/>
                    </w:rPr>
                  </w:rPrChange>
                </w:rPr>
                <w:t>and the</w:t>
              </w:r>
              <w:r w:rsidR="001B3115" w:rsidRPr="003E3E1D">
                <w:rPr>
                  <w:rFonts w:cs="Arial"/>
                  <w:szCs w:val="18"/>
                  <w:highlight w:val="cyan"/>
                  <w:lang w:eastAsia="en-US"/>
                </w:rPr>
                <w:t xml:space="preserve"> </w:t>
              </w:r>
              <w:r w:rsidR="001B3115" w:rsidRPr="00001C47">
                <w:rPr>
                  <w:rFonts w:cs="Arial"/>
                  <w:szCs w:val="18"/>
                  <w:highlight w:val="cyan"/>
                  <w:lang w:eastAsia="en-US"/>
                  <w:rPrChange w:id="5348" w:author="John Diachina" w:date="2017-01-12T12:33:00Z">
                    <w:rPr>
                      <w:rFonts w:ascii="Times New Roman" w:hAnsi="Times New Roman"/>
                      <w:sz w:val="20"/>
                      <w:highlight w:val="cyan"/>
                    </w:rPr>
                  </w:rPrChange>
                </w:rPr>
                <w:t>“</w:t>
              </w:r>
              <w:r w:rsidR="001B3115" w:rsidRPr="00001C47">
                <w:rPr>
                  <w:rFonts w:cs="Arial"/>
                  <w:szCs w:val="18"/>
                  <w:highlight w:val="cyan"/>
                  <w:lang w:eastAsia="en-US"/>
                  <w:rPrChange w:id="5349" w:author="John Diachina" w:date="2017-01-12T12:33:00Z">
                    <w:rPr>
                      <w:rFonts w:cs="Arial"/>
                      <w:i/>
                      <w:szCs w:val="18"/>
                      <w:highlight w:val="cyan"/>
                      <w:lang w:eastAsia="en-US"/>
                    </w:rPr>
                  </w:rPrChange>
                </w:rPr>
                <w:t xml:space="preserve">MS transmission Offset” </w:t>
              </w:r>
              <w:r w:rsidR="001B3115" w:rsidRPr="001B3115">
                <w:rPr>
                  <w:rFonts w:cs="Arial"/>
                  <w:szCs w:val="18"/>
                  <w:highlight w:val="cyan"/>
                  <w:lang w:eastAsia="en-US"/>
                  <w:rPrChange w:id="5350" w:author="John Diachina" w:date="2017-01-09T16:19:00Z">
                    <w:rPr>
                      <w:rFonts w:cs="Arial"/>
                      <w:szCs w:val="18"/>
                      <w:lang w:eastAsia="en-US"/>
                    </w:rPr>
                  </w:rPrChange>
                </w:rPr>
                <w:t>field</w:t>
              </w:r>
            </w:ins>
            <w:ins w:id="5351" w:author="John Diachina" w:date="2017-01-12T12:33:00Z">
              <w:r w:rsidR="00001C47" w:rsidRPr="00001C47">
                <w:rPr>
                  <w:rFonts w:cs="Arial"/>
                  <w:szCs w:val="18"/>
                  <w:highlight w:val="cyan"/>
                  <w:lang w:eastAsia="en-US"/>
                  <w:rPrChange w:id="5352" w:author="John Diachina" w:date="2017-01-12T12:33:00Z">
                    <w:rPr>
                      <w:rFonts w:cs="Arial"/>
                      <w:szCs w:val="18"/>
                      <w:lang w:eastAsia="en-US"/>
                    </w:rPr>
                  </w:rPrChange>
                </w:rPr>
                <w:t>.</w:t>
              </w:r>
            </w:ins>
          </w:p>
        </w:tc>
      </w:tr>
      <w:tr w:rsidR="004C7137" w:rsidRPr="00BC7BAE" w14:paraId="59347257" w14:textId="77777777" w:rsidTr="00A90982">
        <w:trPr>
          <w:cantSplit/>
        </w:trPr>
        <w:tc>
          <w:tcPr>
            <w:tcW w:w="1709" w:type="pct"/>
            <w:tcBorders>
              <w:top w:val="single" w:sz="4" w:space="0" w:color="auto"/>
              <w:left w:val="single" w:sz="4" w:space="0" w:color="auto"/>
              <w:bottom w:val="single" w:sz="4" w:space="0" w:color="auto"/>
              <w:right w:val="nil"/>
            </w:tcBorders>
          </w:tcPr>
          <w:p w14:paraId="690BC606" w14:textId="77777777" w:rsidR="004C7137" w:rsidRPr="00BC7BAE" w:rsidRDefault="004C7137" w:rsidP="00A90982">
            <w:pPr>
              <w:pStyle w:val="TAL"/>
              <w:rPr>
                <w:lang w:eastAsia="en-US"/>
              </w:rPr>
            </w:pPr>
            <w:r w:rsidRPr="00BC7BAE">
              <w:rPr>
                <w:lang w:eastAsia="en-US"/>
              </w:rPr>
              <w:t>No LI field present</w:t>
            </w:r>
          </w:p>
        </w:tc>
        <w:tc>
          <w:tcPr>
            <w:tcW w:w="863" w:type="pct"/>
            <w:tcBorders>
              <w:top w:val="single" w:sz="4" w:space="0" w:color="auto"/>
              <w:left w:val="nil"/>
              <w:bottom w:val="single" w:sz="4" w:space="0" w:color="auto"/>
              <w:right w:val="nil"/>
            </w:tcBorders>
          </w:tcPr>
          <w:p w14:paraId="03B8C4F3" w14:textId="77777777" w:rsidR="004C7137" w:rsidRPr="00BC7BAE" w:rsidRDefault="004C7137" w:rsidP="00A90982">
            <w:pPr>
              <w:pStyle w:val="TAC"/>
              <w:rPr>
                <w:lang w:eastAsia="en-US"/>
              </w:rPr>
            </w:pPr>
            <w:proofErr w:type="spellStart"/>
            <w:r w:rsidRPr="00BC7BAE">
              <w:rPr>
                <w:lang w:eastAsia="en-US"/>
              </w:rPr>
              <w:t>n.a</w:t>
            </w:r>
            <w:proofErr w:type="spellEnd"/>
            <w:r w:rsidRPr="00BC7BAE">
              <w:rPr>
                <w:lang w:eastAsia="en-US"/>
              </w:rPr>
              <w:t>.</w:t>
            </w:r>
          </w:p>
        </w:tc>
        <w:tc>
          <w:tcPr>
            <w:tcW w:w="2428" w:type="pct"/>
            <w:tcBorders>
              <w:top w:val="single" w:sz="4" w:space="0" w:color="auto"/>
              <w:left w:val="nil"/>
              <w:bottom w:val="single" w:sz="4" w:space="0" w:color="auto"/>
              <w:right w:val="single" w:sz="4" w:space="0" w:color="auto"/>
            </w:tcBorders>
          </w:tcPr>
          <w:p w14:paraId="62685FEA" w14:textId="77777777" w:rsidR="004C7137" w:rsidRPr="00BC7BAE" w:rsidRDefault="004C7137" w:rsidP="00A90982">
            <w:pPr>
              <w:pStyle w:val="TAL"/>
              <w:rPr>
                <w:lang w:eastAsia="en-US"/>
              </w:rPr>
            </w:pPr>
            <w:r w:rsidRPr="00BC7BAE">
              <w:rPr>
                <w:lang w:eastAsia="en-US"/>
              </w:rPr>
              <w:t>The Upper Layer PDU that starts with the current RLC data block either fills the current RLC data block precisely or continues in the following in-sequence RLC data block</w:t>
            </w:r>
          </w:p>
        </w:tc>
      </w:tr>
    </w:tbl>
    <w:p w14:paraId="3AAB19C4" w14:textId="4F592BB9" w:rsidR="004C7137" w:rsidRDefault="004C7137" w:rsidP="006B04B2">
      <w:pPr>
        <w:keepNext/>
        <w:keepLines/>
        <w:tabs>
          <w:tab w:val="left" w:pos="1080"/>
        </w:tabs>
        <w:spacing w:after="0"/>
        <w:ind w:left="360"/>
        <w:rPr>
          <w:noProof/>
        </w:rPr>
      </w:pPr>
    </w:p>
    <w:p w14:paraId="5E2397BC" w14:textId="383B0647" w:rsidR="006726FA" w:rsidRPr="00BC7BAE" w:rsidRDefault="006726FA" w:rsidP="006726FA">
      <w:pPr>
        <w:pStyle w:val="TH"/>
        <w:ind w:left="720"/>
        <w:jc w:val="left"/>
        <w:rPr>
          <w:ins w:id="5353" w:author="John Diachina" w:date="2017-01-12T12:08:00Z"/>
          <w:noProof/>
        </w:rPr>
      </w:pPr>
      <w:bookmarkStart w:id="5354" w:name="_Toc468733968"/>
      <w:bookmarkStart w:id="5355" w:name="_Toc468733955"/>
      <w:ins w:id="5356" w:author="John Diachina" w:date="2017-01-12T12:08:00Z">
        <w:r w:rsidRPr="006726FA">
          <w:rPr>
            <w:noProof/>
            <w:highlight w:val="cyan"/>
          </w:rPr>
          <w:t>10.4.30</w:t>
        </w:r>
        <w:r w:rsidRPr="006726FA">
          <w:rPr>
            <w:noProof/>
            <w:highlight w:val="cyan"/>
          </w:rPr>
          <w:tab/>
        </w:r>
        <w:bookmarkEnd w:id="5354"/>
        <w:r w:rsidRPr="006726FA">
          <w:rPr>
            <w:noProof/>
            <w:highlight w:val="cyan"/>
          </w:rPr>
          <w:t xml:space="preserve">Source </w:t>
        </w:r>
        <w:r w:rsidRPr="00001C47">
          <w:rPr>
            <w:noProof/>
            <w:highlight w:val="cyan"/>
          </w:rPr>
          <w:t>Identity</w:t>
        </w:r>
      </w:ins>
      <w:ins w:id="5357" w:author="John Diachina" w:date="2017-01-12T12:34:00Z">
        <w:r w:rsidR="00001C47" w:rsidRPr="00001C47">
          <w:rPr>
            <w:noProof/>
            <w:highlight w:val="cyan"/>
            <w:rPrChange w:id="5358" w:author="John Diachina" w:date="2017-01-12T12:34:00Z">
              <w:rPr>
                <w:noProof/>
              </w:rPr>
            </w:rPrChange>
          </w:rPr>
          <w:t xml:space="preserve"> (Cell Identity and Location Area </w:t>
        </w:r>
        <w:r w:rsidR="00001C47" w:rsidRPr="0096799A">
          <w:rPr>
            <w:noProof/>
            <w:highlight w:val="cyan"/>
            <w:rPrChange w:id="5359" w:author="John Diachina" w:date="2017-01-12T12:34:00Z">
              <w:rPr>
                <w:noProof/>
              </w:rPr>
            </w:rPrChange>
          </w:rPr>
          <w:t>Identification)</w:t>
        </w:r>
      </w:ins>
      <w:ins w:id="5360" w:author="John Diachina" w:date="2017-01-12T15:29:00Z">
        <w:r w:rsidR="00055D97" w:rsidRPr="0096799A">
          <w:rPr>
            <w:noProof/>
            <w:highlight w:val="cyan"/>
          </w:rPr>
          <w:t xml:space="preserve"> (44.060)</w:t>
        </w:r>
      </w:ins>
    </w:p>
    <w:p w14:paraId="16810089" w14:textId="64364A4D" w:rsidR="006726FA" w:rsidRPr="006726FA" w:rsidRDefault="006726FA" w:rsidP="006726FA">
      <w:pPr>
        <w:keepNext/>
        <w:keepLines/>
        <w:ind w:left="720"/>
        <w:rPr>
          <w:ins w:id="5361" w:author="John Diachina" w:date="2017-01-12T12:08:00Z"/>
          <w:rFonts w:ascii="Times New Roman" w:hAnsi="Times New Roman" w:cs="Times New Roman"/>
          <w:sz w:val="20"/>
          <w:szCs w:val="20"/>
          <w:highlight w:val="cyan"/>
        </w:rPr>
      </w:pPr>
      <w:ins w:id="5362" w:author="John Diachina" w:date="2017-01-12T12:08:00Z">
        <w:r w:rsidRPr="006726FA">
          <w:rPr>
            <w:rFonts w:ascii="Times New Roman" w:hAnsi="Times New Roman" w:cs="Times New Roman"/>
            <w:sz w:val="20"/>
            <w:szCs w:val="20"/>
            <w:highlight w:val="cyan"/>
          </w:rPr>
          <w:t>When the MTA proced</w:t>
        </w:r>
        <w:r w:rsidR="00507892">
          <w:rPr>
            <w:rFonts w:ascii="Times New Roman" w:hAnsi="Times New Roman" w:cs="Times New Roman"/>
            <w:sz w:val="20"/>
            <w:szCs w:val="20"/>
            <w:highlight w:val="cyan"/>
          </w:rPr>
          <w:t>ure is performed using the RLC Data B</w:t>
        </w:r>
        <w:r w:rsidRPr="006726FA">
          <w:rPr>
            <w:rFonts w:ascii="Times New Roman" w:hAnsi="Times New Roman" w:cs="Times New Roman"/>
            <w:sz w:val="20"/>
            <w:szCs w:val="20"/>
            <w:highlight w:val="cyan"/>
          </w:rPr>
          <w:t xml:space="preserve">lock method, a 7 octet </w:t>
        </w:r>
      </w:ins>
      <w:ins w:id="5363" w:author="John Diachina" w:date="2017-01-12T12:40:00Z">
        <w:r w:rsidR="00001C47">
          <w:rPr>
            <w:rFonts w:ascii="Times New Roman" w:hAnsi="Times New Roman" w:cs="Times New Roman"/>
            <w:sz w:val="20"/>
            <w:szCs w:val="20"/>
            <w:highlight w:val="cyan"/>
          </w:rPr>
          <w:t>“</w:t>
        </w:r>
      </w:ins>
      <w:ins w:id="5364" w:author="John Diachina" w:date="2017-01-12T12:08:00Z">
        <w:r w:rsidRPr="006726FA">
          <w:rPr>
            <w:rFonts w:ascii="Times New Roman" w:hAnsi="Times New Roman" w:cs="Times New Roman"/>
            <w:sz w:val="20"/>
            <w:szCs w:val="20"/>
            <w:highlight w:val="cyan"/>
          </w:rPr>
          <w:t>Source Identity</w:t>
        </w:r>
      </w:ins>
      <w:ins w:id="5365" w:author="John Diachina" w:date="2017-01-12T12:40:00Z">
        <w:r w:rsidR="00001C47">
          <w:rPr>
            <w:rFonts w:ascii="Times New Roman" w:hAnsi="Times New Roman" w:cs="Times New Roman"/>
            <w:sz w:val="20"/>
            <w:szCs w:val="20"/>
            <w:highlight w:val="cyan"/>
          </w:rPr>
          <w:t>”</w:t>
        </w:r>
      </w:ins>
      <w:ins w:id="5366" w:author="John Diachina" w:date="2017-01-12T12:08:00Z">
        <w:r w:rsidRPr="006726FA">
          <w:rPr>
            <w:rFonts w:ascii="Times New Roman" w:hAnsi="Times New Roman" w:cs="Times New Roman"/>
            <w:sz w:val="20"/>
            <w:szCs w:val="20"/>
            <w:highlight w:val="cyan"/>
          </w:rPr>
          <w:t xml:space="preserve"> field is included in the uplink RLC data block and consists of a 16 bit </w:t>
        </w:r>
      </w:ins>
      <w:ins w:id="5367" w:author="John Diachina" w:date="2017-01-12T12:40:00Z">
        <w:r w:rsidR="00001C47">
          <w:rPr>
            <w:rFonts w:ascii="Times New Roman" w:hAnsi="Times New Roman" w:cs="Times New Roman"/>
            <w:sz w:val="20"/>
            <w:szCs w:val="20"/>
            <w:highlight w:val="cyan"/>
          </w:rPr>
          <w:t>“</w:t>
        </w:r>
      </w:ins>
      <w:ins w:id="5368" w:author="John Diachina" w:date="2017-01-12T12:08:00Z">
        <w:r w:rsidRPr="006726FA">
          <w:rPr>
            <w:rFonts w:ascii="Times New Roman" w:hAnsi="Times New Roman" w:cs="Times New Roman"/>
            <w:sz w:val="20"/>
            <w:szCs w:val="20"/>
            <w:highlight w:val="cyan"/>
          </w:rPr>
          <w:t>Cell Identity</w:t>
        </w:r>
      </w:ins>
      <w:ins w:id="5369" w:author="John Diachina" w:date="2017-01-12T12:40:00Z">
        <w:r w:rsidR="00001C47">
          <w:rPr>
            <w:rFonts w:ascii="Times New Roman" w:hAnsi="Times New Roman" w:cs="Times New Roman"/>
            <w:sz w:val="20"/>
            <w:szCs w:val="20"/>
            <w:highlight w:val="cyan"/>
          </w:rPr>
          <w:t>”</w:t>
        </w:r>
      </w:ins>
      <w:ins w:id="5370" w:author="John Diachina" w:date="2017-01-12T12:08:00Z">
        <w:r w:rsidRPr="006726FA">
          <w:rPr>
            <w:rFonts w:ascii="Times New Roman" w:hAnsi="Times New Roman" w:cs="Times New Roman"/>
            <w:sz w:val="20"/>
            <w:szCs w:val="20"/>
            <w:highlight w:val="cyan"/>
          </w:rPr>
          <w:t xml:space="preserve"> field</w:t>
        </w:r>
        <w:r>
          <w:rPr>
            <w:rFonts w:ascii="Times New Roman" w:hAnsi="Times New Roman" w:cs="Times New Roman"/>
            <w:sz w:val="20"/>
            <w:szCs w:val="20"/>
            <w:highlight w:val="cyan"/>
          </w:rPr>
          <w:t xml:space="preserve"> and a 40 bit </w:t>
        </w:r>
      </w:ins>
      <w:ins w:id="5371" w:author="John Diachina" w:date="2017-01-12T12:40:00Z">
        <w:r w:rsidR="00001C47">
          <w:rPr>
            <w:rFonts w:ascii="Times New Roman" w:hAnsi="Times New Roman" w:cs="Times New Roman"/>
            <w:sz w:val="20"/>
            <w:szCs w:val="20"/>
            <w:highlight w:val="cyan"/>
          </w:rPr>
          <w:t>“</w:t>
        </w:r>
      </w:ins>
      <w:ins w:id="5372" w:author="John Diachina" w:date="2017-01-12T12:08:00Z">
        <w:r>
          <w:rPr>
            <w:rFonts w:ascii="Times New Roman" w:hAnsi="Times New Roman" w:cs="Times New Roman"/>
            <w:sz w:val="20"/>
            <w:szCs w:val="20"/>
            <w:highlight w:val="cyan"/>
          </w:rPr>
          <w:t>Location Area Identification</w:t>
        </w:r>
      </w:ins>
      <w:ins w:id="5373" w:author="John Diachina" w:date="2017-01-12T12:40:00Z">
        <w:r w:rsidR="00001C47">
          <w:rPr>
            <w:rFonts w:ascii="Times New Roman" w:hAnsi="Times New Roman" w:cs="Times New Roman"/>
            <w:sz w:val="20"/>
            <w:szCs w:val="20"/>
            <w:highlight w:val="cyan"/>
          </w:rPr>
          <w:t>”</w:t>
        </w:r>
      </w:ins>
      <w:ins w:id="5374" w:author="John Diachina" w:date="2017-01-12T12:08:00Z">
        <w:r w:rsidRPr="006726FA">
          <w:rPr>
            <w:rFonts w:ascii="Times New Roman" w:hAnsi="Times New Roman" w:cs="Times New Roman"/>
            <w:sz w:val="20"/>
            <w:szCs w:val="20"/>
            <w:highlight w:val="cyan"/>
          </w:rPr>
          <w:t xml:space="preserve"> field (see sub-clause 10.3a.2.1 and sub-clause 10.3a.2.2). </w:t>
        </w:r>
        <w:r w:rsidR="00001C47">
          <w:rPr>
            <w:rFonts w:ascii="Times New Roman" w:hAnsi="Times New Roman" w:cs="Times New Roman"/>
            <w:sz w:val="20"/>
            <w:szCs w:val="20"/>
            <w:highlight w:val="cyan"/>
          </w:rPr>
          <w:t xml:space="preserve">The </w:t>
        </w:r>
      </w:ins>
      <w:ins w:id="5375" w:author="John Diachina" w:date="2017-01-12T12:40:00Z">
        <w:r w:rsidR="00001C47">
          <w:rPr>
            <w:rFonts w:ascii="Times New Roman" w:hAnsi="Times New Roman" w:cs="Times New Roman"/>
            <w:sz w:val="20"/>
            <w:szCs w:val="20"/>
            <w:highlight w:val="cyan"/>
          </w:rPr>
          <w:t>“</w:t>
        </w:r>
      </w:ins>
      <w:ins w:id="5376" w:author="John Diachina" w:date="2017-01-12T12:08:00Z">
        <w:r w:rsidRPr="006726FA">
          <w:rPr>
            <w:rFonts w:ascii="Times New Roman" w:hAnsi="Times New Roman" w:cs="Times New Roman"/>
            <w:sz w:val="20"/>
            <w:szCs w:val="20"/>
            <w:highlight w:val="cyan"/>
          </w:rPr>
          <w:t>Cell Identity</w:t>
        </w:r>
      </w:ins>
      <w:ins w:id="5377" w:author="John Diachina" w:date="2017-01-12T12:40:00Z">
        <w:r w:rsidR="00001C47">
          <w:rPr>
            <w:rFonts w:ascii="Times New Roman" w:hAnsi="Times New Roman" w:cs="Times New Roman"/>
            <w:sz w:val="20"/>
            <w:szCs w:val="20"/>
            <w:highlight w:val="cyan"/>
          </w:rPr>
          <w:t>”</w:t>
        </w:r>
      </w:ins>
      <w:ins w:id="5378" w:author="John Diachina" w:date="2017-01-12T12:08:00Z">
        <w:r w:rsidRPr="006726FA">
          <w:rPr>
            <w:rFonts w:ascii="Times New Roman" w:hAnsi="Times New Roman" w:cs="Times New Roman"/>
            <w:sz w:val="20"/>
            <w:szCs w:val="20"/>
            <w:highlight w:val="cyan"/>
          </w:rPr>
          <w:t xml:space="preserve"> </w:t>
        </w:r>
      </w:ins>
      <w:ins w:id="5379" w:author="John Diachina" w:date="2017-01-12T12:40:00Z">
        <w:r w:rsidR="00001C47">
          <w:rPr>
            <w:rFonts w:ascii="Times New Roman" w:hAnsi="Times New Roman" w:cs="Times New Roman"/>
            <w:sz w:val="20"/>
            <w:szCs w:val="20"/>
            <w:highlight w:val="cyan"/>
          </w:rPr>
          <w:t xml:space="preserve">field </w:t>
        </w:r>
      </w:ins>
      <w:ins w:id="5380" w:author="John Diachina" w:date="2017-01-12T12:08:00Z">
        <w:r w:rsidRPr="006726FA">
          <w:rPr>
            <w:rFonts w:ascii="Times New Roman" w:hAnsi="Times New Roman" w:cs="Times New Roman"/>
            <w:sz w:val="20"/>
            <w:szCs w:val="20"/>
            <w:highlight w:val="cyan"/>
          </w:rPr>
          <w:t xml:space="preserve">is coded as per the value part of the </w:t>
        </w:r>
      </w:ins>
      <w:ins w:id="5381" w:author="John Diachina" w:date="2017-01-12T12:40:00Z">
        <w:r w:rsidR="00001C47">
          <w:rPr>
            <w:rFonts w:ascii="Times New Roman" w:hAnsi="Times New Roman" w:cs="Times New Roman"/>
            <w:sz w:val="20"/>
            <w:szCs w:val="20"/>
            <w:highlight w:val="cyan"/>
          </w:rPr>
          <w:t>“</w:t>
        </w:r>
      </w:ins>
      <w:ins w:id="5382" w:author="John Diachina" w:date="2017-01-12T12:08:00Z">
        <w:r w:rsidRPr="006726FA">
          <w:rPr>
            <w:rFonts w:ascii="Times New Roman" w:hAnsi="Times New Roman" w:cs="Times New Roman"/>
            <w:sz w:val="20"/>
            <w:szCs w:val="20"/>
            <w:highlight w:val="cyan"/>
          </w:rPr>
          <w:t>Cell Identity</w:t>
        </w:r>
      </w:ins>
      <w:ins w:id="5383" w:author="John Diachina" w:date="2017-01-12T12:40:00Z">
        <w:r w:rsidR="00001C47">
          <w:rPr>
            <w:rFonts w:ascii="Times New Roman" w:hAnsi="Times New Roman" w:cs="Times New Roman"/>
            <w:sz w:val="20"/>
            <w:szCs w:val="20"/>
            <w:highlight w:val="cyan"/>
          </w:rPr>
          <w:t>”</w:t>
        </w:r>
      </w:ins>
      <w:ins w:id="5384" w:author="John Diachina" w:date="2017-01-12T12:08:00Z">
        <w:r w:rsidRPr="006726FA">
          <w:rPr>
            <w:rFonts w:ascii="Times New Roman" w:hAnsi="Times New Roman" w:cs="Times New Roman"/>
            <w:sz w:val="20"/>
            <w:szCs w:val="20"/>
            <w:highlight w:val="cyan"/>
          </w:rPr>
          <w:t xml:space="preserve"> information element defined in 3GPP TS 24.008.</w:t>
        </w:r>
        <w:r w:rsidRPr="006726FA">
          <w:rPr>
            <w:highlight w:val="cyan"/>
          </w:rPr>
          <w:t xml:space="preserve"> </w:t>
        </w:r>
        <w:r w:rsidRPr="006726FA">
          <w:rPr>
            <w:rFonts w:ascii="Times New Roman" w:hAnsi="Times New Roman" w:cs="Times New Roman"/>
            <w:sz w:val="20"/>
            <w:szCs w:val="20"/>
            <w:highlight w:val="cyan"/>
          </w:rPr>
          <w:t>T</w:t>
        </w:r>
        <w:r w:rsidR="00001C47">
          <w:rPr>
            <w:rFonts w:ascii="Times New Roman" w:hAnsi="Times New Roman" w:cs="Times New Roman"/>
            <w:sz w:val="20"/>
            <w:szCs w:val="20"/>
            <w:highlight w:val="cyan"/>
          </w:rPr>
          <w:t>he</w:t>
        </w:r>
        <w:r w:rsidRPr="006726FA">
          <w:rPr>
            <w:rFonts w:ascii="Times New Roman" w:hAnsi="Times New Roman" w:cs="Times New Roman"/>
            <w:sz w:val="20"/>
            <w:szCs w:val="20"/>
            <w:highlight w:val="cyan"/>
          </w:rPr>
          <w:t xml:space="preserve"> </w:t>
        </w:r>
      </w:ins>
      <w:ins w:id="5385" w:author="John Diachina" w:date="2017-01-12T12:41:00Z">
        <w:r w:rsidR="00001C47">
          <w:rPr>
            <w:rFonts w:ascii="Times New Roman" w:hAnsi="Times New Roman" w:cs="Times New Roman"/>
            <w:sz w:val="20"/>
            <w:szCs w:val="20"/>
            <w:highlight w:val="cyan"/>
          </w:rPr>
          <w:t>“</w:t>
        </w:r>
      </w:ins>
      <w:ins w:id="5386" w:author="John Diachina" w:date="2017-01-12T12:08:00Z">
        <w:r w:rsidRPr="006726FA">
          <w:rPr>
            <w:rFonts w:ascii="Times New Roman" w:hAnsi="Times New Roman" w:cs="Times New Roman"/>
            <w:sz w:val="20"/>
            <w:szCs w:val="20"/>
            <w:highlight w:val="cyan"/>
          </w:rPr>
          <w:t>Location Area Identification</w:t>
        </w:r>
      </w:ins>
      <w:ins w:id="5387" w:author="John Diachina" w:date="2017-01-12T12:41:00Z">
        <w:r w:rsidR="00001C47">
          <w:rPr>
            <w:rFonts w:ascii="Times New Roman" w:hAnsi="Times New Roman" w:cs="Times New Roman"/>
            <w:sz w:val="20"/>
            <w:szCs w:val="20"/>
            <w:highlight w:val="cyan"/>
          </w:rPr>
          <w:t>” field</w:t>
        </w:r>
      </w:ins>
      <w:ins w:id="5388" w:author="John Diachina" w:date="2017-01-12T12:08:00Z">
        <w:r w:rsidRPr="006726FA">
          <w:rPr>
            <w:rFonts w:ascii="Times New Roman" w:hAnsi="Times New Roman" w:cs="Times New Roman"/>
            <w:sz w:val="20"/>
            <w:szCs w:val="20"/>
            <w:highlight w:val="cyan"/>
          </w:rPr>
          <w:t xml:space="preserve"> is coded as per the value part of the </w:t>
        </w:r>
      </w:ins>
      <w:ins w:id="5389" w:author="John Diachina" w:date="2017-01-12T12:41:00Z">
        <w:r w:rsidR="00001C47">
          <w:rPr>
            <w:rFonts w:ascii="Times New Roman" w:hAnsi="Times New Roman" w:cs="Times New Roman"/>
            <w:sz w:val="20"/>
            <w:szCs w:val="20"/>
            <w:highlight w:val="cyan"/>
          </w:rPr>
          <w:t>“</w:t>
        </w:r>
      </w:ins>
      <w:ins w:id="5390" w:author="John Diachina" w:date="2017-01-12T12:08:00Z">
        <w:r w:rsidRPr="006726FA">
          <w:rPr>
            <w:rFonts w:ascii="Times New Roman" w:hAnsi="Times New Roman" w:cs="Times New Roman"/>
            <w:sz w:val="20"/>
            <w:szCs w:val="20"/>
            <w:highlight w:val="cyan"/>
          </w:rPr>
          <w:t>Location Area Identification</w:t>
        </w:r>
      </w:ins>
      <w:ins w:id="5391" w:author="John Diachina" w:date="2017-01-12T12:41:00Z">
        <w:r w:rsidR="00001C47">
          <w:rPr>
            <w:rFonts w:ascii="Times New Roman" w:hAnsi="Times New Roman" w:cs="Times New Roman"/>
            <w:sz w:val="20"/>
            <w:szCs w:val="20"/>
            <w:highlight w:val="cyan"/>
          </w:rPr>
          <w:t>”</w:t>
        </w:r>
      </w:ins>
      <w:ins w:id="5392" w:author="John Diachina" w:date="2017-01-12T12:08:00Z">
        <w:r w:rsidRPr="006726FA">
          <w:rPr>
            <w:rFonts w:ascii="Times New Roman" w:hAnsi="Times New Roman" w:cs="Times New Roman"/>
            <w:sz w:val="20"/>
            <w:szCs w:val="20"/>
            <w:highlight w:val="cyan"/>
          </w:rPr>
          <w:t xml:space="preserve"> information element defined in 3GPP TS 24.008.</w:t>
        </w:r>
      </w:ins>
    </w:p>
    <w:p w14:paraId="641CCF59" w14:textId="356E4884" w:rsidR="00001C47" w:rsidRDefault="00001C47">
      <w:pPr>
        <w:pStyle w:val="TH"/>
        <w:ind w:left="720"/>
        <w:jc w:val="left"/>
        <w:rPr>
          <w:ins w:id="5393" w:author="John Diachina" w:date="2017-01-12T12:35:00Z"/>
          <w:noProof/>
          <w:highlight w:val="cyan"/>
        </w:rPr>
        <w:pPrChange w:id="5394" w:author="John Diachina" w:date="2017-01-30T11:07:00Z">
          <w:pPr/>
        </w:pPrChange>
      </w:pPr>
      <w:ins w:id="5395" w:author="John Diachina" w:date="2017-01-12T12:34:00Z">
        <w:r>
          <w:rPr>
            <w:noProof/>
            <w:highlight w:val="cyan"/>
          </w:rPr>
          <w:t>10.4.31</w:t>
        </w:r>
        <w:r w:rsidRPr="006726FA">
          <w:rPr>
            <w:noProof/>
            <w:highlight w:val="cyan"/>
          </w:rPr>
          <w:tab/>
        </w:r>
        <w:r>
          <w:rPr>
            <w:noProof/>
            <w:highlight w:val="cyan"/>
          </w:rPr>
          <w:t>MS Sync Accurac</w:t>
        </w:r>
        <w:r w:rsidRPr="00391918">
          <w:rPr>
            <w:noProof/>
            <w:highlight w:val="cyan"/>
          </w:rPr>
          <w:t xml:space="preserve">y </w:t>
        </w:r>
      </w:ins>
      <w:ins w:id="5396" w:author="John Diachina" w:date="2017-01-12T15:29:00Z">
        <w:r w:rsidR="00055D97">
          <w:rPr>
            <w:noProof/>
            <w:highlight w:val="cyan"/>
          </w:rPr>
          <w:t>(44.060)</w:t>
        </w:r>
      </w:ins>
    </w:p>
    <w:p w14:paraId="2C0C9A32" w14:textId="71B2E6B1" w:rsidR="00001C47" w:rsidRPr="00391918" w:rsidRDefault="0074722B">
      <w:pPr>
        <w:keepNext/>
        <w:keepLines/>
        <w:ind w:left="720"/>
        <w:rPr>
          <w:ins w:id="5397" w:author="John Diachina" w:date="2017-01-12T12:36:00Z"/>
          <w:rFonts w:ascii="Times New Roman" w:hAnsi="Times New Roman" w:cs="Times New Roman"/>
          <w:sz w:val="20"/>
          <w:szCs w:val="20"/>
          <w:highlight w:val="cyan"/>
        </w:rPr>
      </w:pPr>
      <w:ins w:id="5398" w:author="John Diachina" w:date="2017-01-16T13:04:00Z">
        <w:r w:rsidRPr="006726FA">
          <w:rPr>
            <w:rFonts w:ascii="Times New Roman" w:hAnsi="Times New Roman" w:cs="Times New Roman"/>
            <w:sz w:val="20"/>
            <w:szCs w:val="20"/>
            <w:highlight w:val="cyan"/>
          </w:rPr>
          <w:t>When the MTA proced</w:t>
        </w:r>
        <w:r>
          <w:rPr>
            <w:rFonts w:ascii="Times New Roman" w:hAnsi="Times New Roman" w:cs="Times New Roman"/>
            <w:sz w:val="20"/>
            <w:szCs w:val="20"/>
            <w:highlight w:val="cyan"/>
          </w:rPr>
          <w:t>ure is performed using the RLC Data B</w:t>
        </w:r>
        <w:r w:rsidRPr="006726FA">
          <w:rPr>
            <w:rFonts w:ascii="Times New Roman" w:hAnsi="Times New Roman" w:cs="Times New Roman"/>
            <w:sz w:val="20"/>
            <w:szCs w:val="20"/>
            <w:highlight w:val="cyan"/>
          </w:rPr>
          <w:t>lock method</w:t>
        </w:r>
        <w:r>
          <w:rPr>
            <w:rFonts w:ascii="Times New Roman" w:hAnsi="Times New Roman" w:cs="Times New Roman"/>
            <w:sz w:val="20"/>
            <w:szCs w:val="20"/>
            <w:highlight w:val="cyan"/>
          </w:rPr>
          <w:t xml:space="preserve"> </w:t>
        </w:r>
      </w:ins>
      <w:ins w:id="5399" w:author="John Diachina" w:date="2017-01-12T12:37:00Z">
        <w:r>
          <w:rPr>
            <w:rFonts w:ascii="Times New Roman" w:hAnsi="Times New Roman" w:cs="Times New Roman"/>
            <w:sz w:val="20"/>
            <w:szCs w:val="20"/>
            <w:highlight w:val="cyan"/>
          </w:rPr>
          <w:t>t</w:t>
        </w:r>
        <w:r w:rsidR="00001C47">
          <w:rPr>
            <w:rFonts w:ascii="Times New Roman" w:hAnsi="Times New Roman" w:cs="Times New Roman"/>
            <w:sz w:val="20"/>
            <w:szCs w:val="20"/>
            <w:highlight w:val="cyan"/>
          </w:rPr>
          <w:t>he</w:t>
        </w:r>
        <w:r w:rsidR="00001C47" w:rsidRPr="006726FA">
          <w:rPr>
            <w:rFonts w:ascii="Times New Roman" w:hAnsi="Times New Roman" w:cs="Times New Roman"/>
            <w:sz w:val="20"/>
            <w:szCs w:val="20"/>
            <w:highlight w:val="cyan"/>
          </w:rPr>
          <w:t xml:space="preserve"> octet </w:t>
        </w:r>
        <w:r w:rsidR="00001C47">
          <w:rPr>
            <w:rFonts w:ascii="Times New Roman" w:hAnsi="Times New Roman" w:cs="Times New Roman"/>
            <w:sz w:val="20"/>
            <w:szCs w:val="20"/>
            <w:highlight w:val="cyan"/>
          </w:rPr>
          <w:t xml:space="preserve">immediately following the </w:t>
        </w:r>
      </w:ins>
      <w:ins w:id="5400" w:author="John Diachina" w:date="2017-01-12T12:38:00Z">
        <w:r w:rsidR="00001C47">
          <w:rPr>
            <w:rFonts w:ascii="Times New Roman" w:hAnsi="Times New Roman" w:cs="Times New Roman"/>
            <w:sz w:val="20"/>
            <w:szCs w:val="20"/>
            <w:highlight w:val="cyan"/>
          </w:rPr>
          <w:t xml:space="preserve">7 octet </w:t>
        </w:r>
      </w:ins>
      <w:ins w:id="5401" w:author="John Diachina" w:date="2017-01-12T12:37:00Z">
        <w:r w:rsidR="00001C47" w:rsidRPr="006726FA">
          <w:rPr>
            <w:rFonts w:ascii="Times New Roman" w:hAnsi="Times New Roman" w:cs="Times New Roman"/>
            <w:sz w:val="20"/>
            <w:szCs w:val="20"/>
            <w:highlight w:val="cyan"/>
          </w:rPr>
          <w:t>S</w:t>
        </w:r>
        <w:r w:rsidR="00001C47">
          <w:rPr>
            <w:rFonts w:ascii="Times New Roman" w:hAnsi="Times New Roman" w:cs="Times New Roman"/>
            <w:sz w:val="20"/>
            <w:szCs w:val="20"/>
            <w:highlight w:val="cyan"/>
          </w:rPr>
          <w:t>ource Identity field</w:t>
        </w:r>
        <w:r w:rsidR="00001C47" w:rsidRPr="006726FA">
          <w:rPr>
            <w:rFonts w:ascii="Times New Roman" w:hAnsi="Times New Roman" w:cs="Times New Roman"/>
            <w:sz w:val="20"/>
            <w:szCs w:val="20"/>
            <w:highlight w:val="cyan"/>
          </w:rPr>
          <w:t xml:space="preserve"> </w:t>
        </w:r>
      </w:ins>
      <w:ins w:id="5402" w:author="John Diachina" w:date="2017-01-12T12:38:00Z">
        <w:r w:rsidR="00001C47">
          <w:rPr>
            <w:rFonts w:ascii="Times New Roman" w:hAnsi="Times New Roman" w:cs="Times New Roman"/>
            <w:sz w:val="20"/>
            <w:szCs w:val="20"/>
            <w:highlight w:val="cyan"/>
          </w:rPr>
          <w:t xml:space="preserve">contains the 4 bit </w:t>
        </w:r>
      </w:ins>
      <w:ins w:id="5403" w:author="John Diachina" w:date="2017-01-12T12:41:00Z">
        <w:r w:rsidR="00001C47">
          <w:rPr>
            <w:rFonts w:ascii="Times New Roman" w:hAnsi="Times New Roman" w:cs="Times New Roman"/>
            <w:sz w:val="20"/>
            <w:szCs w:val="20"/>
            <w:highlight w:val="cyan"/>
          </w:rPr>
          <w:t xml:space="preserve">“MS </w:t>
        </w:r>
      </w:ins>
      <w:ins w:id="5404" w:author="John Diachina" w:date="2017-01-12T12:39:00Z">
        <w:r w:rsidR="00001C47">
          <w:rPr>
            <w:rFonts w:ascii="Times New Roman" w:hAnsi="Times New Roman" w:cs="Times New Roman"/>
            <w:sz w:val="20"/>
            <w:szCs w:val="20"/>
            <w:highlight w:val="cyan"/>
          </w:rPr>
          <w:t>Sync Accuracy</w:t>
        </w:r>
      </w:ins>
      <w:ins w:id="5405" w:author="John Diachina" w:date="2017-01-12T12:41:00Z">
        <w:r w:rsidR="00001C47">
          <w:rPr>
            <w:rFonts w:ascii="Times New Roman" w:hAnsi="Times New Roman" w:cs="Times New Roman"/>
            <w:sz w:val="20"/>
            <w:szCs w:val="20"/>
            <w:highlight w:val="cyan"/>
          </w:rPr>
          <w:t>”</w:t>
        </w:r>
      </w:ins>
      <w:ins w:id="5406" w:author="John Diachina" w:date="2017-01-12T12:39:00Z">
        <w:r w:rsidR="00001C47">
          <w:rPr>
            <w:rFonts w:ascii="Times New Roman" w:hAnsi="Times New Roman" w:cs="Times New Roman"/>
            <w:sz w:val="20"/>
            <w:szCs w:val="20"/>
            <w:highlight w:val="cyan"/>
          </w:rPr>
          <w:t xml:space="preserve"> field </w:t>
        </w:r>
      </w:ins>
      <w:ins w:id="5407" w:author="John Diachina" w:date="2017-01-12T12:37:00Z">
        <w:r w:rsidR="00001C47" w:rsidRPr="006726FA">
          <w:rPr>
            <w:rFonts w:ascii="Times New Roman" w:hAnsi="Times New Roman" w:cs="Times New Roman"/>
            <w:sz w:val="20"/>
            <w:szCs w:val="20"/>
            <w:highlight w:val="cyan"/>
          </w:rPr>
          <w:t xml:space="preserve">(see sub-clause 10.3a.2.1 and sub-clause 10.3a.2.2). </w:t>
        </w:r>
      </w:ins>
      <w:ins w:id="5408" w:author="John Diachina" w:date="2017-01-12T12:36:00Z">
        <w:r w:rsidR="00001C47" w:rsidRPr="00391918">
          <w:rPr>
            <w:rFonts w:ascii="Times New Roman" w:hAnsi="Times New Roman" w:cs="Times New Roman"/>
            <w:sz w:val="20"/>
            <w:szCs w:val="20"/>
            <w:highlight w:val="cyan"/>
          </w:rPr>
          <w:t>The “MS Sync Accuracy” field is coded per the value part of the “MS Synchronization Accuracy” IE defined in 3GPP TS 49.031.</w:t>
        </w:r>
      </w:ins>
    </w:p>
    <w:p w14:paraId="13A9C7DA" w14:textId="70B07ED8" w:rsidR="00001C47" w:rsidRDefault="00001C47">
      <w:pPr>
        <w:pStyle w:val="TH"/>
        <w:ind w:left="720"/>
        <w:jc w:val="left"/>
        <w:rPr>
          <w:ins w:id="5409" w:author="John Diachina" w:date="2017-01-12T12:34:00Z"/>
          <w:noProof/>
          <w:highlight w:val="cyan"/>
        </w:rPr>
        <w:pPrChange w:id="5410" w:author="John Diachina" w:date="2017-01-30T11:07:00Z">
          <w:pPr/>
        </w:pPrChange>
      </w:pPr>
      <w:ins w:id="5411" w:author="John Diachina" w:date="2017-01-12T12:35:00Z">
        <w:r>
          <w:rPr>
            <w:noProof/>
            <w:highlight w:val="cyan"/>
          </w:rPr>
          <w:t>10.4.32 MS Transmission Offset</w:t>
        </w:r>
      </w:ins>
      <w:ins w:id="5412" w:author="John Diachina" w:date="2017-01-12T15:29:00Z">
        <w:r w:rsidR="00055D97">
          <w:rPr>
            <w:noProof/>
            <w:highlight w:val="cyan"/>
          </w:rPr>
          <w:t xml:space="preserve"> (44.060)</w:t>
        </w:r>
      </w:ins>
    </w:p>
    <w:p w14:paraId="72B2E69B" w14:textId="77777777" w:rsidR="00DB706B" w:rsidRPr="002D4AF8" w:rsidRDefault="0074722B">
      <w:pPr>
        <w:keepNext/>
        <w:keepLines/>
        <w:ind w:left="720"/>
        <w:rPr>
          <w:ins w:id="5413" w:author="John Diachina" w:date="2017-01-30T11:07:00Z"/>
          <w:rFonts w:ascii="Times New Roman" w:hAnsi="Times New Roman" w:cs="Times New Roman"/>
          <w:sz w:val="20"/>
          <w:szCs w:val="20"/>
          <w:highlight w:val="cyan"/>
          <w:rPrChange w:id="5414" w:author="John Diachina" w:date="2017-01-30T11:07:00Z">
            <w:rPr>
              <w:ins w:id="5415" w:author="John Diachina" w:date="2017-01-30T11:07:00Z"/>
              <w:highlight w:val="lightGray"/>
            </w:rPr>
          </w:rPrChange>
        </w:rPr>
        <w:pPrChange w:id="5416" w:author="John Diachina" w:date="2017-01-30T11:07:00Z">
          <w:pPr>
            <w:keepNext/>
            <w:keepLines/>
          </w:pPr>
        </w:pPrChange>
      </w:pPr>
      <w:ins w:id="5417" w:author="John Diachina" w:date="2017-01-16T13:05:00Z">
        <w:r w:rsidRPr="006726FA">
          <w:rPr>
            <w:rFonts w:ascii="Times New Roman" w:hAnsi="Times New Roman" w:cs="Times New Roman"/>
            <w:sz w:val="20"/>
            <w:szCs w:val="20"/>
            <w:highlight w:val="cyan"/>
          </w:rPr>
          <w:t>When the MTA proced</w:t>
        </w:r>
        <w:r>
          <w:rPr>
            <w:rFonts w:ascii="Times New Roman" w:hAnsi="Times New Roman" w:cs="Times New Roman"/>
            <w:sz w:val="20"/>
            <w:szCs w:val="20"/>
            <w:highlight w:val="cyan"/>
          </w:rPr>
          <w:t>ure is performed using the RLC Data B</w:t>
        </w:r>
        <w:r w:rsidRPr="006726FA">
          <w:rPr>
            <w:rFonts w:ascii="Times New Roman" w:hAnsi="Times New Roman" w:cs="Times New Roman"/>
            <w:sz w:val="20"/>
            <w:szCs w:val="20"/>
            <w:highlight w:val="cyan"/>
          </w:rPr>
          <w:t>lock method</w:t>
        </w:r>
        <w:r>
          <w:rPr>
            <w:rFonts w:ascii="Times New Roman" w:hAnsi="Times New Roman" w:cs="Times New Roman"/>
            <w:sz w:val="20"/>
            <w:szCs w:val="20"/>
            <w:highlight w:val="cyan"/>
          </w:rPr>
          <w:t xml:space="preserve"> </w:t>
        </w:r>
      </w:ins>
      <w:ins w:id="5418" w:author="John Diachina" w:date="2017-01-12T12:41:00Z">
        <w:r>
          <w:rPr>
            <w:rFonts w:ascii="Times New Roman" w:hAnsi="Times New Roman" w:cs="Times New Roman"/>
            <w:sz w:val="20"/>
            <w:szCs w:val="20"/>
            <w:highlight w:val="cyan"/>
          </w:rPr>
          <w:t>t</w:t>
        </w:r>
        <w:r w:rsidR="00001C47">
          <w:rPr>
            <w:rFonts w:ascii="Times New Roman" w:hAnsi="Times New Roman" w:cs="Times New Roman"/>
            <w:sz w:val="20"/>
            <w:szCs w:val="20"/>
            <w:highlight w:val="cyan"/>
          </w:rPr>
          <w:t>he</w:t>
        </w:r>
        <w:r w:rsidR="00001C47" w:rsidRPr="006726FA">
          <w:rPr>
            <w:rFonts w:ascii="Times New Roman" w:hAnsi="Times New Roman" w:cs="Times New Roman"/>
            <w:sz w:val="20"/>
            <w:szCs w:val="20"/>
            <w:highlight w:val="cyan"/>
          </w:rPr>
          <w:t xml:space="preserve"> octet </w:t>
        </w:r>
        <w:r w:rsidR="00001C47">
          <w:rPr>
            <w:rFonts w:ascii="Times New Roman" w:hAnsi="Times New Roman" w:cs="Times New Roman"/>
            <w:sz w:val="20"/>
            <w:szCs w:val="20"/>
            <w:highlight w:val="cyan"/>
          </w:rPr>
          <w:t xml:space="preserve">immediately following the 7 octet </w:t>
        </w:r>
        <w:r w:rsidR="00001C47" w:rsidRPr="006726FA">
          <w:rPr>
            <w:rFonts w:ascii="Times New Roman" w:hAnsi="Times New Roman" w:cs="Times New Roman"/>
            <w:sz w:val="20"/>
            <w:szCs w:val="20"/>
            <w:highlight w:val="cyan"/>
          </w:rPr>
          <w:t>S</w:t>
        </w:r>
        <w:r w:rsidR="00001C47">
          <w:rPr>
            <w:rFonts w:ascii="Times New Roman" w:hAnsi="Times New Roman" w:cs="Times New Roman"/>
            <w:sz w:val="20"/>
            <w:szCs w:val="20"/>
            <w:highlight w:val="cyan"/>
          </w:rPr>
          <w:t>ource Identity field</w:t>
        </w:r>
        <w:r w:rsidR="00001C47" w:rsidRPr="006726FA">
          <w:rPr>
            <w:rFonts w:ascii="Times New Roman" w:hAnsi="Times New Roman" w:cs="Times New Roman"/>
            <w:sz w:val="20"/>
            <w:szCs w:val="20"/>
            <w:highlight w:val="cyan"/>
          </w:rPr>
          <w:t xml:space="preserve"> </w:t>
        </w:r>
        <w:r w:rsidR="00001C47">
          <w:rPr>
            <w:rFonts w:ascii="Times New Roman" w:hAnsi="Times New Roman" w:cs="Times New Roman"/>
            <w:sz w:val="20"/>
            <w:szCs w:val="20"/>
            <w:highlight w:val="cyan"/>
          </w:rPr>
          <w:t>contains the 4 bit “</w:t>
        </w:r>
      </w:ins>
      <w:ins w:id="5419" w:author="John Diachina" w:date="2017-01-12T12:42:00Z">
        <w:r w:rsidR="00001C47">
          <w:rPr>
            <w:rFonts w:ascii="Times New Roman" w:hAnsi="Times New Roman" w:cs="Times New Roman"/>
            <w:sz w:val="20"/>
            <w:szCs w:val="20"/>
            <w:highlight w:val="cyan"/>
          </w:rPr>
          <w:t>MS Transmission Offset”</w:t>
        </w:r>
      </w:ins>
      <w:ins w:id="5420" w:author="John Diachina" w:date="2017-01-12T12:41:00Z">
        <w:r w:rsidR="00001C47">
          <w:rPr>
            <w:rFonts w:ascii="Times New Roman" w:hAnsi="Times New Roman" w:cs="Times New Roman"/>
            <w:sz w:val="20"/>
            <w:szCs w:val="20"/>
            <w:highlight w:val="cyan"/>
          </w:rPr>
          <w:t xml:space="preserve"> field </w:t>
        </w:r>
        <w:r w:rsidR="00001C47" w:rsidRPr="006726FA">
          <w:rPr>
            <w:rFonts w:ascii="Times New Roman" w:hAnsi="Times New Roman" w:cs="Times New Roman"/>
            <w:sz w:val="20"/>
            <w:szCs w:val="20"/>
            <w:highlight w:val="cyan"/>
          </w:rPr>
          <w:t xml:space="preserve">(see sub-clause 10.3a.2.1 and sub-clause 10.3a.2.2). </w:t>
        </w:r>
      </w:ins>
      <w:ins w:id="5421" w:author="John Diachina" w:date="2017-01-30T11:07:00Z">
        <w:r w:rsidR="00DB706B" w:rsidRPr="00DB706B">
          <w:rPr>
            <w:rFonts w:ascii="Times New Roman" w:hAnsi="Times New Roman" w:cs="Times New Roman"/>
            <w:sz w:val="20"/>
            <w:szCs w:val="20"/>
            <w:highlight w:val="cyan"/>
            <w:rPrChange w:id="5422" w:author="John Diachina" w:date="2017-01-30T11:07:00Z">
              <w:rPr>
                <w:highlight w:val="yellow"/>
              </w:rPr>
            </w:rPrChange>
          </w:rPr>
          <w:t xml:space="preserve">The “MS Transmission Offset” field is </w:t>
        </w:r>
        <w:r w:rsidR="00DB706B" w:rsidRPr="002D4AF8">
          <w:rPr>
            <w:rFonts w:ascii="Times New Roman" w:hAnsi="Times New Roman" w:cs="Times New Roman"/>
            <w:sz w:val="20"/>
            <w:szCs w:val="20"/>
            <w:highlight w:val="cyan"/>
            <w:rPrChange w:id="5423" w:author="John Diachina" w:date="2017-01-30T11:07:00Z">
              <w:rPr>
                <w:highlight w:val="yellow"/>
              </w:rPr>
            </w:rPrChange>
          </w:rPr>
          <w:t>coded</w:t>
        </w:r>
        <w:r w:rsidR="00DB706B" w:rsidRPr="002D4AF8">
          <w:rPr>
            <w:rFonts w:ascii="Times New Roman" w:hAnsi="Times New Roman" w:cs="Times New Roman"/>
            <w:sz w:val="20"/>
            <w:szCs w:val="20"/>
            <w:highlight w:val="cyan"/>
            <w:rPrChange w:id="5424" w:author="John Diachina" w:date="2017-01-30T11:07:00Z">
              <w:rPr>
                <w:highlight w:val="lightGray"/>
              </w:rPr>
            </w:rPrChange>
          </w:rPr>
          <w:t xml:space="preserve"> as shown in Table 10.4.32.1. </w:t>
        </w:r>
      </w:ins>
    </w:p>
    <w:p w14:paraId="5445BE9F" w14:textId="77777777" w:rsidR="00DB706B" w:rsidRPr="002D4AF8" w:rsidRDefault="00DB706B">
      <w:pPr>
        <w:pStyle w:val="TH"/>
        <w:widowControl w:val="0"/>
        <w:rPr>
          <w:ins w:id="5425" w:author="John Diachina" w:date="2017-01-30T11:07:00Z"/>
          <w:highlight w:val="cyan"/>
        </w:rPr>
      </w:pPr>
      <w:ins w:id="5426" w:author="John Diachina" w:date="2017-01-30T11:07:00Z">
        <w:r w:rsidRPr="002D4AF8">
          <w:rPr>
            <w:highlight w:val="cyan"/>
          </w:rPr>
          <w:t xml:space="preserve">Table 10.4.32.1:  </w:t>
        </w:r>
        <w:r w:rsidRPr="002D4AF8">
          <w:rPr>
            <w:noProof/>
            <w:highlight w:val="cyan"/>
          </w:rPr>
          <w:t xml:space="preserve">MS Transmission Offset </w:t>
        </w:r>
        <w:r w:rsidRPr="002D4AF8">
          <w:rPr>
            <w:highlight w:val="cyan"/>
          </w:rPr>
          <w:t>information element</w:t>
        </w:r>
      </w:ins>
    </w:p>
    <w:tbl>
      <w:tblPr>
        <w:tblStyle w:val="TableGrid"/>
        <w:tblW w:w="7230" w:type="dxa"/>
        <w:tblInd w:w="1129" w:type="dxa"/>
        <w:tblLook w:val="04A0" w:firstRow="1" w:lastRow="0" w:firstColumn="1" w:lastColumn="0" w:noHBand="0" w:noVBand="1"/>
      </w:tblPr>
      <w:tblGrid>
        <w:gridCol w:w="7230"/>
      </w:tblGrid>
      <w:tr w:rsidR="00DB706B" w:rsidRPr="002031A9" w14:paraId="6125C8C2" w14:textId="77777777" w:rsidTr="008478FB">
        <w:trPr>
          <w:trHeight w:val="1245"/>
          <w:ins w:id="5427" w:author="John Diachina" w:date="2017-01-30T11:07:00Z"/>
        </w:trPr>
        <w:tc>
          <w:tcPr>
            <w:tcW w:w="7230" w:type="dxa"/>
          </w:tcPr>
          <w:p w14:paraId="12AEAC69"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28" w:author="John Diachina" w:date="2017-01-30T11:07:00Z"/>
                <w:rFonts w:ascii="Calibri" w:hAnsi="Calibri"/>
                <w:b/>
                <w:spacing w:val="2"/>
                <w:highlight w:val="cyan"/>
              </w:rPr>
            </w:pPr>
            <w:ins w:id="5429" w:author="John Diachina" w:date="2017-01-30T11:07:00Z">
              <w:r w:rsidRPr="002D4AF8">
                <w:rPr>
                  <w:rFonts w:ascii="Courier New" w:hAnsi="Courier New" w:cs="Courier New"/>
                  <w:noProof/>
                  <w:sz w:val="16"/>
                  <w:szCs w:val="16"/>
                  <w:highlight w:val="cyan"/>
                </w:rPr>
                <w:lastRenderedPageBreak/>
                <w:t>MS Transmission Offset</w:t>
              </w:r>
              <w:r w:rsidRPr="002D4AF8">
                <w:rPr>
                  <w:b/>
                  <w:spacing w:val="2"/>
                  <w:highlight w:val="cyan"/>
                </w:rPr>
                <w:t xml:space="preserve"> </w:t>
              </w:r>
              <w:r w:rsidRPr="002D4AF8">
                <w:rPr>
                  <w:rFonts w:ascii="Courier New" w:hAnsi="Courier New" w:cs="Courier New"/>
                  <w:noProof/>
                  <w:sz w:val="16"/>
                  <w:szCs w:val="16"/>
                  <w:highlight w:val="cyan"/>
                </w:rPr>
                <w:t>(4 bits)</w:t>
              </w:r>
            </w:ins>
          </w:p>
          <w:p w14:paraId="5218F908" w14:textId="77777777" w:rsidR="00DB706B" w:rsidRPr="002D4AF8" w:rsidRDefault="00DB706B">
            <w:pPr>
              <w:keepNext/>
              <w:keepLines/>
              <w:rPr>
                <w:ins w:id="5430" w:author="John Diachina" w:date="2017-01-30T11:07:00Z"/>
                <w:rFonts w:ascii="Courier New" w:hAnsi="Courier New" w:cs="Courier New"/>
                <w:noProof/>
                <w:sz w:val="16"/>
                <w:szCs w:val="16"/>
                <w:highlight w:val="cyan"/>
              </w:rPr>
            </w:pPr>
          </w:p>
          <w:p w14:paraId="23168D49" w14:textId="77777777" w:rsidR="00DB706B" w:rsidRPr="002D4AF8" w:rsidRDefault="00DB706B">
            <w:pPr>
              <w:keepNext/>
              <w:keepLines/>
              <w:rPr>
                <w:ins w:id="5431" w:author="John Diachina" w:date="2017-01-30T11:07:00Z"/>
                <w:rFonts w:ascii="Courier New" w:hAnsi="Courier New" w:cs="Courier New"/>
                <w:noProof/>
                <w:sz w:val="16"/>
                <w:szCs w:val="16"/>
                <w:highlight w:val="cyan"/>
              </w:rPr>
            </w:pPr>
            <w:ins w:id="5432" w:author="John Diachina" w:date="2017-01-30T11:07:00Z">
              <w:r w:rsidRPr="002D4AF8">
                <w:rPr>
                  <w:rFonts w:ascii="Courier New" w:hAnsi="Courier New" w:cs="Courier New"/>
                  <w:noProof/>
                  <w:sz w:val="16"/>
                  <w:szCs w:val="16"/>
                  <w:highlight w:val="cyan"/>
                </w:rPr>
                <w:t>This field indicates the transmission offset applied by the MS when sending a RLC data block during the MTA procedure and is coded as follows:</w:t>
              </w:r>
            </w:ins>
          </w:p>
          <w:p w14:paraId="3336FA25"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33" w:author="John Diachina" w:date="2017-01-30T11:07:00Z"/>
                <w:rFonts w:ascii="Calibri" w:hAnsi="Calibri"/>
                <w:b/>
                <w:spacing w:val="2"/>
                <w:highlight w:val="cyan"/>
              </w:rPr>
            </w:pPr>
          </w:p>
          <w:p w14:paraId="5F272200"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34" w:author="John Diachina" w:date="2017-01-30T11:07:00Z"/>
                <w:rFonts w:ascii="Calibri" w:hAnsi="Calibri"/>
                <w:b/>
                <w:spacing w:val="2"/>
                <w:highlight w:val="cyan"/>
              </w:rPr>
            </w:pPr>
            <w:ins w:id="5435" w:author="John Diachina" w:date="2017-01-30T11:07:00Z">
              <w:r w:rsidRPr="002D4AF8">
                <w:rPr>
                  <w:b/>
                  <w:spacing w:val="2"/>
                  <w:highlight w:val="cyan"/>
                </w:rPr>
                <w:t>Bit</w:t>
              </w:r>
            </w:ins>
          </w:p>
          <w:p w14:paraId="7B503B8E"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36" w:author="John Diachina" w:date="2017-01-30T11:07:00Z"/>
                <w:rFonts w:ascii="Calibri" w:hAnsi="Calibri"/>
                <w:spacing w:val="2"/>
                <w:highlight w:val="cyan"/>
              </w:rPr>
            </w:pPr>
            <w:ins w:id="5437" w:author="John Diachina" w:date="2017-01-30T11:07:00Z">
              <w:r w:rsidRPr="002D4AF8">
                <w:rPr>
                  <w:spacing w:val="2"/>
                  <w:highlight w:val="cyan"/>
                </w:rPr>
                <w:t>4321</w:t>
              </w:r>
            </w:ins>
          </w:p>
          <w:p w14:paraId="5009A375"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38" w:author="John Diachina" w:date="2017-01-30T11:07:00Z"/>
                <w:rFonts w:ascii="Courier New" w:hAnsi="Courier New" w:cs="Courier New"/>
                <w:sz w:val="16"/>
                <w:szCs w:val="16"/>
                <w:highlight w:val="cyan"/>
                <w:lang w:val="en-GB" w:eastAsia="ja-JP"/>
              </w:rPr>
            </w:pPr>
            <w:ins w:id="5439" w:author="John Diachina" w:date="2017-01-30T11:07:00Z">
              <w:r w:rsidRPr="002D4AF8">
                <w:rPr>
                  <w:rFonts w:ascii="Courier New" w:hAnsi="Courier New" w:cs="Courier New"/>
                  <w:sz w:val="16"/>
                  <w:szCs w:val="16"/>
                  <w:highlight w:val="cyan"/>
                  <w:lang w:val="en-GB" w:eastAsia="ja-JP"/>
                </w:rPr>
                <w:t>0000   MS Trans. Offset = -7/32 of symbol period</w:t>
              </w:r>
            </w:ins>
          </w:p>
          <w:p w14:paraId="1CD09680"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0" w:author="John Diachina" w:date="2017-01-30T11:07:00Z"/>
                <w:rFonts w:ascii="Courier New" w:hAnsi="Courier New" w:cs="Courier New"/>
                <w:sz w:val="16"/>
                <w:szCs w:val="16"/>
                <w:highlight w:val="cyan"/>
                <w:lang w:val="en-GB" w:eastAsia="ja-JP"/>
              </w:rPr>
            </w:pPr>
            <w:ins w:id="5441" w:author="John Diachina" w:date="2017-01-30T11:07:00Z">
              <w:r w:rsidRPr="002D4AF8">
                <w:rPr>
                  <w:rFonts w:ascii="Courier New" w:hAnsi="Courier New" w:cs="Courier New"/>
                  <w:sz w:val="16"/>
                  <w:szCs w:val="16"/>
                  <w:highlight w:val="cyan"/>
                  <w:lang w:val="en-GB" w:eastAsia="ja-JP"/>
                </w:rPr>
                <w:t>0001   MS Trans. Offset = -3/16 of symbol period</w:t>
              </w:r>
            </w:ins>
          </w:p>
          <w:p w14:paraId="092A5B8F"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2" w:author="John Diachina" w:date="2017-01-30T11:07:00Z"/>
                <w:rFonts w:ascii="Courier New" w:hAnsi="Courier New" w:cs="Courier New"/>
                <w:sz w:val="16"/>
                <w:szCs w:val="16"/>
                <w:highlight w:val="cyan"/>
                <w:lang w:val="en-GB" w:eastAsia="ja-JP"/>
              </w:rPr>
            </w:pPr>
            <w:ins w:id="5443" w:author="John Diachina" w:date="2017-01-30T11:07:00Z">
              <w:r w:rsidRPr="002D4AF8">
                <w:rPr>
                  <w:rFonts w:ascii="Courier New" w:hAnsi="Courier New" w:cs="Courier New"/>
                  <w:sz w:val="16"/>
                  <w:szCs w:val="16"/>
                  <w:highlight w:val="cyan"/>
                  <w:lang w:val="en-GB" w:eastAsia="ja-JP"/>
                </w:rPr>
                <w:t>0010   MS Trans. Offset = -5/32 of symbol period</w:t>
              </w:r>
            </w:ins>
          </w:p>
          <w:p w14:paraId="39073320"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4" w:author="John Diachina" w:date="2017-01-30T11:07:00Z"/>
                <w:rFonts w:ascii="Courier New" w:hAnsi="Courier New" w:cs="Courier New"/>
                <w:sz w:val="16"/>
                <w:szCs w:val="16"/>
                <w:highlight w:val="cyan"/>
                <w:lang w:val="en-GB" w:eastAsia="ja-JP"/>
              </w:rPr>
            </w:pPr>
            <w:ins w:id="5445" w:author="John Diachina" w:date="2017-01-30T11:07:00Z">
              <w:r w:rsidRPr="002D4AF8">
                <w:rPr>
                  <w:rFonts w:ascii="Courier New" w:hAnsi="Courier New" w:cs="Courier New"/>
                  <w:sz w:val="16"/>
                  <w:szCs w:val="16"/>
                  <w:highlight w:val="cyan"/>
                  <w:lang w:val="en-GB" w:eastAsia="ja-JP"/>
                </w:rPr>
                <w:t>0011   MS Trans. Offset = -1/8 of symbol period</w:t>
              </w:r>
            </w:ins>
          </w:p>
          <w:p w14:paraId="6441129D"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6" w:author="John Diachina" w:date="2017-01-30T11:07:00Z"/>
                <w:rFonts w:ascii="Courier New" w:hAnsi="Courier New" w:cs="Courier New"/>
                <w:sz w:val="16"/>
                <w:szCs w:val="16"/>
                <w:highlight w:val="cyan"/>
                <w:lang w:val="en-GB" w:eastAsia="ja-JP"/>
              </w:rPr>
            </w:pPr>
            <w:ins w:id="5447" w:author="John Diachina" w:date="2017-01-30T11:07:00Z">
              <w:r w:rsidRPr="002D4AF8">
                <w:rPr>
                  <w:rFonts w:ascii="Courier New" w:hAnsi="Courier New" w:cs="Courier New"/>
                  <w:sz w:val="16"/>
                  <w:szCs w:val="16"/>
                  <w:highlight w:val="cyan"/>
                  <w:lang w:val="en-GB" w:eastAsia="ja-JP"/>
                </w:rPr>
                <w:t>0100   MS Trans. Offset = -3/32 of symbol period</w:t>
              </w:r>
            </w:ins>
          </w:p>
          <w:p w14:paraId="2F73EF85"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8" w:author="John Diachina" w:date="2017-01-30T11:07:00Z"/>
                <w:rFonts w:ascii="Courier New" w:hAnsi="Courier New" w:cs="Courier New"/>
                <w:sz w:val="16"/>
                <w:szCs w:val="16"/>
                <w:highlight w:val="cyan"/>
                <w:lang w:val="en-GB" w:eastAsia="ja-JP"/>
              </w:rPr>
            </w:pPr>
            <w:ins w:id="5449" w:author="John Diachina" w:date="2017-01-30T11:07:00Z">
              <w:r w:rsidRPr="002D4AF8">
                <w:rPr>
                  <w:rFonts w:ascii="Courier New" w:hAnsi="Courier New" w:cs="Courier New"/>
                  <w:sz w:val="16"/>
                  <w:szCs w:val="16"/>
                  <w:highlight w:val="cyan"/>
                  <w:lang w:val="en-GB" w:eastAsia="ja-JP"/>
                </w:rPr>
                <w:t>0101   MS Trans. Offset = -1/16 of a symbol period</w:t>
              </w:r>
            </w:ins>
          </w:p>
          <w:p w14:paraId="0DB89D08"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50" w:author="John Diachina" w:date="2017-01-30T11:07:00Z"/>
                <w:rFonts w:ascii="Courier New" w:hAnsi="Courier New" w:cs="Courier New"/>
                <w:sz w:val="16"/>
                <w:szCs w:val="16"/>
                <w:highlight w:val="cyan"/>
                <w:lang w:val="en-GB" w:eastAsia="ja-JP"/>
              </w:rPr>
            </w:pPr>
            <w:ins w:id="5451" w:author="John Diachina" w:date="2017-01-30T11:07:00Z">
              <w:r w:rsidRPr="002D4AF8">
                <w:rPr>
                  <w:rFonts w:ascii="Courier New" w:hAnsi="Courier New" w:cs="Courier New"/>
                  <w:sz w:val="16"/>
                  <w:szCs w:val="16"/>
                  <w:highlight w:val="cyan"/>
                  <w:lang w:val="en-GB" w:eastAsia="ja-JP"/>
                </w:rPr>
                <w:t>0110   MS Trans. Offset = -1/32 of a symbol period</w:t>
              </w:r>
            </w:ins>
          </w:p>
          <w:p w14:paraId="7E6CFBF7"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52" w:author="John Diachina" w:date="2017-01-30T11:07:00Z"/>
                <w:rFonts w:ascii="Courier New" w:hAnsi="Courier New" w:cs="Courier New"/>
                <w:sz w:val="16"/>
                <w:szCs w:val="16"/>
                <w:highlight w:val="cyan"/>
                <w:lang w:val="en-GB" w:eastAsia="ja-JP"/>
              </w:rPr>
            </w:pPr>
            <w:ins w:id="5453" w:author="John Diachina" w:date="2017-01-30T11:07:00Z">
              <w:r w:rsidRPr="002D4AF8">
                <w:rPr>
                  <w:rFonts w:ascii="Courier New" w:hAnsi="Courier New" w:cs="Courier New"/>
                  <w:sz w:val="16"/>
                  <w:szCs w:val="16"/>
                  <w:highlight w:val="cyan"/>
                  <w:lang w:val="en-GB" w:eastAsia="ja-JP"/>
                </w:rPr>
                <w:t>0111   MS Trans. Offset = 0</w:t>
              </w:r>
            </w:ins>
          </w:p>
          <w:p w14:paraId="360B3E8C"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454" w:author="John Diachina" w:date="2017-01-30T11:07:00Z"/>
                <w:rFonts w:ascii="Courier New" w:hAnsi="Courier New" w:cs="Courier New"/>
                <w:sz w:val="16"/>
                <w:szCs w:val="16"/>
                <w:highlight w:val="cyan"/>
                <w:lang w:val="en-GB" w:eastAsia="ja-JP"/>
              </w:rPr>
            </w:pPr>
            <w:ins w:id="5455" w:author="John Diachina" w:date="2017-01-30T11:07:00Z">
              <w:r w:rsidRPr="002D4AF8">
                <w:rPr>
                  <w:rFonts w:ascii="Courier New" w:hAnsi="Courier New" w:cs="Courier New"/>
                  <w:sz w:val="16"/>
                  <w:szCs w:val="16"/>
                  <w:highlight w:val="cyan"/>
                  <w:lang w:val="en-GB" w:eastAsia="ja-JP"/>
                </w:rPr>
                <w:t>1000   MS Trans. Offset = 1/32 of a symbol period</w:t>
              </w:r>
            </w:ins>
          </w:p>
          <w:p w14:paraId="686B5899"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456" w:author="John Diachina" w:date="2017-01-30T11:07:00Z"/>
                <w:rFonts w:ascii="Courier New" w:hAnsi="Courier New" w:cs="Courier New"/>
                <w:sz w:val="16"/>
                <w:szCs w:val="16"/>
                <w:highlight w:val="cyan"/>
                <w:lang w:val="en-GB" w:eastAsia="ja-JP"/>
              </w:rPr>
            </w:pPr>
            <w:ins w:id="5457" w:author="John Diachina" w:date="2017-01-30T11:07:00Z">
              <w:r w:rsidRPr="002D4AF8">
                <w:rPr>
                  <w:rFonts w:ascii="Courier New" w:hAnsi="Courier New" w:cs="Courier New"/>
                  <w:sz w:val="16"/>
                  <w:szCs w:val="16"/>
                  <w:highlight w:val="cyan"/>
                  <w:lang w:val="en-GB" w:eastAsia="ja-JP"/>
                </w:rPr>
                <w:t>1001   MS Trans. Offset = 1/16 of a symbol period</w:t>
              </w:r>
            </w:ins>
          </w:p>
          <w:p w14:paraId="7932DA51"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458" w:author="John Diachina" w:date="2017-01-30T11:07:00Z"/>
                <w:rFonts w:ascii="Courier New" w:hAnsi="Courier New" w:cs="Courier New"/>
                <w:sz w:val="16"/>
                <w:szCs w:val="16"/>
                <w:highlight w:val="cyan"/>
                <w:lang w:val="en-GB" w:eastAsia="ja-JP"/>
              </w:rPr>
            </w:pPr>
            <w:ins w:id="5459" w:author="John Diachina" w:date="2017-01-30T11:07:00Z">
              <w:r w:rsidRPr="002D4AF8">
                <w:rPr>
                  <w:rFonts w:ascii="Courier New" w:hAnsi="Courier New" w:cs="Courier New"/>
                  <w:sz w:val="16"/>
                  <w:szCs w:val="16"/>
                  <w:highlight w:val="cyan"/>
                  <w:lang w:val="en-GB" w:eastAsia="ja-JP"/>
                </w:rPr>
                <w:t>1010   MS Trans. Offset = 3/32 of a symbol period</w:t>
              </w:r>
            </w:ins>
          </w:p>
          <w:p w14:paraId="2EEE557B"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460" w:author="John Diachina" w:date="2017-01-30T11:07:00Z"/>
                <w:rFonts w:ascii="Courier New" w:hAnsi="Courier New" w:cs="Courier New"/>
                <w:sz w:val="16"/>
                <w:szCs w:val="16"/>
                <w:highlight w:val="cyan"/>
                <w:lang w:val="en-GB" w:eastAsia="ja-JP"/>
              </w:rPr>
            </w:pPr>
            <w:ins w:id="5461" w:author="John Diachina" w:date="2017-01-30T11:07:00Z">
              <w:r w:rsidRPr="002D4AF8">
                <w:rPr>
                  <w:rFonts w:ascii="Courier New" w:hAnsi="Courier New" w:cs="Courier New"/>
                  <w:sz w:val="16"/>
                  <w:szCs w:val="16"/>
                  <w:highlight w:val="cyan"/>
                  <w:lang w:val="en-GB" w:eastAsia="ja-JP"/>
                </w:rPr>
                <w:t>1011   MS Trans. Offset = 1/8 of a symbol period</w:t>
              </w:r>
            </w:ins>
          </w:p>
          <w:p w14:paraId="0852137F"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62" w:author="John Diachina" w:date="2017-01-30T11:07:00Z"/>
                <w:rFonts w:ascii="Courier New" w:hAnsi="Courier New" w:cs="Courier New"/>
                <w:sz w:val="16"/>
                <w:szCs w:val="16"/>
                <w:highlight w:val="cyan"/>
                <w:lang w:val="en-GB" w:eastAsia="ja-JP"/>
              </w:rPr>
            </w:pPr>
            <w:ins w:id="5463" w:author="John Diachina" w:date="2017-01-30T11:07:00Z">
              <w:r w:rsidRPr="002D4AF8">
                <w:rPr>
                  <w:rFonts w:ascii="Courier New" w:hAnsi="Courier New" w:cs="Courier New"/>
                  <w:sz w:val="16"/>
                  <w:szCs w:val="16"/>
                  <w:highlight w:val="cyan"/>
                  <w:lang w:val="en-GB" w:eastAsia="ja-JP"/>
                </w:rPr>
                <w:t>1100   MS Trans. Offset = 5/32 of symbol period</w:t>
              </w:r>
            </w:ins>
          </w:p>
          <w:p w14:paraId="4FC2B15F"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64" w:author="John Diachina" w:date="2017-01-30T11:07:00Z"/>
                <w:rFonts w:ascii="Courier New" w:hAnsi="Courier New" w:cs="Courier New"/>
                <w:sz w:val="16"/>
                <w:szCs w:val="16"/>
                <w:highlight w:val="cyan"/>
                <w:lang w:val="en-GB" w:eastAsia="ja-JP"/>
              </w:rPr>
            </w:pPr>
            <w:ins w:id="5465" w:author="John Diachina" w:date="2017-01-30T11:07:00Z">
              <w:r w:rsidRPr="002D4AF8">
                <w:rPr>
                  <w:rFonts w:ascii="Courier New" w:hAnsi="Courier New" w:cs="Courier New"/>
                  <w:sz w:val="16"/>
                  <w:szCs w:val="16"/>
                  <w:highlight w:val="cyan"/>
                  <w:lang w:val="en-GB" w:eastAsia="ja-JP"/>
                </w:rPr>
                <w:t>1101   MS Trans. Offset = 3/16 of symbol period</w:t>
              </w:r>
            </w:ins>
          </w:p>
          <w:p w14:paraId="7B1B793A"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66" w:author="John Diachina" w:date="2017-01-30T11:07:00Z"/>
                <w:rFonts w:ascii="Courier New" w:hAnsi="Courier New" w:cs="Courier New"/>
                <w:sz w:val="16"/>
                <w:szCs w:val="16"/>
                <w:highlight w:val="cyan"/>
                <w:lang w:val="en-GB" w:eastAsia="ja-JP"/>
              </w:rPr>
            </w:pPr>
            <w:ins w:id="5467" w:author="John Diachina" w:date="2017-01-30T11:07:00Z">
              <w:r w:rsidRPr="002D4AF8">
                <w:rPr>
                  <w:rFonts w:ascii="Courier New" w:hAnsi="Courier New" w:cs="Courier New"/>
                  <w:sz w:val="16"/>
                  <w:szCs w:val="16"/>
                  <w:highlight w:val="cyan"/>
                  <w:lang w:val="en-GB" w:eastAsia="ja-JP"/>
                </w:rPr>
                <w:t>1110   MS Trans. Offset = 7/32 of symbol period</w:t>
              </w:r>
            </w:ins>
          </w:p>
          <w:p w14:paraId="68069F9A" w14:textId="77777777" w:rsidR="00DB706B" w:rsidRPr="00AA3CCD" w:rsidRDefault="00DB706B">
            <w:pPr>
              <w:keepNext/>
              <w:keepLines/>
              <w:tabs>
                <w:tab w:val="left" w:pos="2552"/>
                <w:tab w:val="left" w:pos="3856"/>
                <w:tab w:val="left" w:pos="5216"/>
                <w:tab w:val="left" w:pos="6464"/>
                <w:tab w:val="left" w:pos="7768"/>
                <w:tab w:val="left" w:pos="9072"/>
                <w:tab w:val="left" w:pos="9639"/>
              </w:tabs>
              <w:rPr>
                <w:ins w:id="5468" w:author="John Diachina" w:date="2017-01-30T11:07:00Z"/>
                <w:rFonts w:ascii="Courier New" w:hAnsi="Courier New" w:cs="Courier New"/>
                <w:sz w:val="16"/>
                <w:szCs w:val="16"/>
                <w:lang w:eastAsia="ja-JP"/>
              </w:rPr>
            </w:pPr>
            <w:ins w:id="5469" w:author="John Diachina" w:date="2017-01-30T11:07:00Z">
              <w:r w:rsidRPr="002D4AF8">
                <w:rPr>
                  <w:rFonts w:ascii="Courier New" w:hAnsi="Courier New" w:cs="Courier New"/>
                  <w:sz w:val="16"/>
                  <w:szCs w:val="16"/>
                  <w:highlight w:val="cyan"/>
                  <w:lang w:val="en-GB" w:eastAsia="ja-JP"/>
                </w:rPr>
                <w:t>1111   MS Trans. Offset = 1/4 of symbol period</w:t>
              </w:r>
            </w:ins>
          </w:p>
        </w:tc>
      </w:tr>
    </w:tbl>
    <w:p w14:paraId="0193B750" w14:textId="77777777" w:rsidR="00DB706B" w:rsidRDefault="00DB706B">
      <w:pPr>
        <w:keepNext/>
        <w:keepLines/>
        <w:rPr>
          <w:ins w:id="5470" w:author="John Diachina" w:date="2017-01-30T11:07:00Z"/>
        </w:rPr>
      </w:pPr>
    </w:p>
    <w:p w14:paraId="6B93DA76" w14:textId="77777777" w:rsidR="00001C47" w:rsidRDefault="00001C47" w:rsidP="007302B9">
      <w:pPr>
        <w:pStyle w:val="TH"/>
        <w:ind w:left="720"/>
        <w:jc w:val="left"/>
        <w:rPr>
          <w:noProof/>
        </w:rPr>
      </w:pPr>
      <w:bookmarkStart w:id="5471" w:name="_Toc468733885"/>
    </w:p>
    <w:p w14:paraId="3C6ABAD3" w14:textId="37A5B815" w:rsidR="007302B9" w:rsidRPr="00BC7BAE" w:rsidRDefault="007302B9" w:rsidP="007302B9">
      <w:pPr>
        <w:pStyle w:val="TH"/>
        <w:ind w:left="720"/>
        <w:jc w:val="left"/>
        <w:rPr>
          <w:noProof/>
        </w:rPr>
      </w:pPr>
      <w:r w:rsidRPr="00BC7BAE">
        <w:rPr>
          <w:noProof/>
        </w:rPr>
        <w:t>10.3a.2</w:t>
      </w:r>
      <w:r w:rsidRPr="00BC7BAE">
        <w:rPr>
          <w:noProof/>
        </w:rPr>
        <w:tab/>
        <w:t>Uplink RLC data block</w:t>
      </w:r>
      <w:bookmarkEnd w:id="5471"/>
    </w:p>
    <w:p w14:paraId="658DFD9A" w14:textId="33458A9F" w:rsidR="007302B9" w:rsidRPr="00BC7BAE" w:rsidRDefault="007302B9" w:rsidP="007302B9">
      <w:pPr>
        <w:pStyle w:val="TH"/>
        <w:ind w:left="720"/>
        <w:jc w:val="left"/>
        <w:rPr>
          <w:noProof/>
        </w:rPr>
      </w:pPr>
      <w:bookmarkStart w:id="5472" w:name="_Toc468733886"/>
      <w:r w:rsidRPr="00BC7BAE">
        <w:rPr>
          <w:noProof/>
        </w:rPr>
        <w:t>10.3a.2.1</w:t>
      </w:r>
      <w:r w:rsidRPr="00BC7BAE">
        <w:rPr>
          <w:noProof/>
        </w:rPr>
        <w:tab/>
        <w:t>EGPRS Uplink RLC data block</w:t>
      </w:r>
      <w:bookmarkEnd w:id="5472"/>
      <w:r w:rsidR="00055D97">
        <w:rPr>
          <w:noProof/>
        </w:rPr>
        <w:t xml:space="preserve"> </w:t>
      </w:r>
      <w:r w:rsidR="00055D97" w:rsidRPr="00055D97">
        <w:rPr>
          <w:noProof/>
          <w:highlight w:val="cyan"/>
        </w:rPr>
        <w:t>(44.060)</w:t>
      </w:r>
    </w:p>
    <w:p w14:paraId="1346EBB1" w14:textId="77777777" w:rsidR="007302B9" w:rsidRPr="007302B9" w:rsidRDefault="007302B9" w:rsidP="008641AA">
      <w:pPr>
        <w:ind w:left="720"/>
        <w:rPr>
          <w:rFonts w:ascii="Times New Roman" w:hAnsi="Times New Roman" w:cs="Times New Roman"/>
          <w:sz w:val="20"/>
          <w:szCs w:val="20"/>
        </w:rPr>
      </w:pPr>
      <w:r w:rsidRPr="007302B9">
        <w:rPr>
          <w:rFonts w:ascii="Times New Roman" w:hAnsi="Times New Roman" w:cs="Times New Roman"/>
          <w:sz w:val="20"/>
          <w:szCs w:val="20"/>
        </w:rPr>
        <w:t>The EGPRS uplink RLC data block is formatted according to figure 10.3a.2.1.1.</w:t>
      </w:r>
    </w:p>
    <w:tbl>
      <w:tblPr>
        <w:tblW w:w="0" w:type="auto"/>
        <w:jc w:val="center"/>
        <w:tblLayout w:type="fixed"/>
        <w:tblCellMar>
          <w:left w:w="28" w:type="dxa"/>
          <w:right w:w="28" w:type="dxa"/>
        </w:tblCellMar>
        <w:tblLook w:val="0000" w:firstRow="0" w:lastRow="0" w:firstColumn="0" w:lastColumn="0" w:noHBand="0" w:noVBand="0"/>
      </w:tblPr>
      <w:tblGrid>
        <w:gridCol w:w="624"/>
        <w:gridCol w:w="23"/>
        <w:gridCol w:w="73"/>
        <w:gridCol w:w="551"/>
        <w:gridCol w:w="169"/>
        <w:gridCol w:w="455"/>
        <w:gridCol w:w="265"/>
        <w:gridCol w:w="720"/>
        <w:gridCol w:w="630"/>
        <w:gridCol w:w="312"/>
        <w:gridCol w:w="408"/>
        <w:gridCol w:w="662"/>
        <w:gridCol w:w="850"/>
        <w:gridCol w:w="2261"/>
        <w:gridCol w:w="7"/>
        <w:tblGridChange w:id="5473">
          <w:tblGrid>
            <w:gridCol w:w="624"/>
            <w:gridCol w:w="23"/>
            <w:gridCol w:w="73"/>
            <w:gridCol w:w="551"/>
            <w:gridCol w:w="169"/>
            <w:gridCol w:w="455"/>
            <w:gridCol w:w="265"/>
            <w:gridCol w:w="720"/>
            <w:gridCol w:w="630"/>
            <w:gridCol w:w="312"/>
            <w:gridCol w:w="408"/>
            <w:gridCol w:w="662"/>
            <w:gridCol w:w="850"/>
            <w:gridCol w:w="2261"/>
            <w:gridCol w:w="7"/>
          </w:tblGrid>
        </w:tblGridChange>
      </w:tblGrid>
      <w:tr w:rsidR="008641AA" w:rsidRPr="00BC7BAE" w14:paraId="4E2B7C76" w14:textId="77777777" w:rsidTr="008A4DA8">
        <w:trPr>
          <w:gridAfter w:val="1"/>
          <w:wAfter w:w="7" w:type="dxa"/>
          <w:cantSplit/>
          <w:jc w:val="center"/>
        </w:trPr>
        <w:tc>
          <w:tcPr>
            <w:tcW w:w="647" w:type="dxa"/>
            <w:gridSpan w:val="2"/>
          </w:tcPr>
          <w:p w14:paraId="22CCAA9D" w14:textId="77777777" w:rsidR="008641AA" w:rsidRPr="00BC7BAE" w:rsidRDefault="008641AA" w:rsidP="007302B9">
            <w:pPr>
              <w:spacing w:after="0"/>
            </w:pPr>
          </w:p>
        </w:tc>
        <w:tc>
          <w:tcPr>
            <w:tcW w:w="624" w:type="dxa"/>
            <w:gridSpan w:val="2"/>
          </w:tcPr>
          <w:p w14:paraId="58DCCDCB" w14:textId="77777777" w:rsidR="008641AA" w:rsidRPr="00BC7BAE" w:rsidRDefault="008641AA" w:rsidP="007302B9">
            <w:pPr>
              <w:spacing w:after="0"/>
            </w:pPr>
          </w:p>
        </w:tc>
        <w:tc>
          <w:tcPr>
            <w:tcW w:w="624" w:type="dxa"/>
            <w:gridSpan w:val="2"/>
          </w:tcPr>
          <w:p w14:paraId="20B9FD30" w14:textId="18503A64" w:rsidR="008641AA" w:rsidRPr="00BC7BAE" w:rsidRDefault="008641AA" w:rsidP="007302B9">
            <w:pPr>
              <w:spacing w:after="0"/>
            </w:pPr>
          </w:p>
        </w:tc>
        <w:tc>
          <w:tcPr>
            <w:tcW w:w="265" w:type="dxa"/>
          </w:tcPr>
          <w:p w14:paraId="1A32DE1A" w14:textId="77777777" w:rsidR="008641AA" w:rsidRPr="00BC7BAE" w:rsidRDefault="008641AA" w:rsidP="007302B9">
            <w:pPr>
              <w:spacing w:after="0"/>
            </w:pPr>
          </w:p>
        </w:tc>
        <w:tc>
          <w:tcPr>
            <w:tcW w:w="1350" w:type="dxa"/>
            <w:gridSpan w:val="2"/>
          </w:tcPr>
          <w:p w14:paraId="2C7F3FBF" w14:textId="77777777" w:rsidR="008641AA" w:rsidRPr="00BC7BAE" w:rsidRDefault="008641AA" w:rsidP="007302B9">
            <w:pPr>
              <w:pStyle w:val="TAC"/>
            </w:pPr>
            <w:r w:rsidRPr="00BC7BAE">
              <w:t>Bit</w:t>
            </w:r>
          </w:p>
        </w:tc>
        <w:tc>
          <w:tcPr>
            <w:tcW w:w="720" w:type="dxa"/>
            <w:gridSpan w:val="2"/>
          </w:tcPr>
          <w:p w14:paraId="28BD53FC" w14:textId="77777777" w:rsidR="008641AA" w:rsidRPr="00BC7BAE" w:rsidRDefault="008641AA" w:rsidP="007302B9">
            <w:pPr>
              <w:spacing w:after="0"/>
            </w:pPr>
          </w:p>
        </w:tc>
        <w:tc>
          <w:tcPr>
            <w:tcW w:w="662" w:type="dxa"/>
          </w:tcPr>
          <w:p w14:paraId="024BBCF9" w14:textId="77777777" w:rsidR="008641AA" w:rsidRPr="00BC7BAE" w:rsidRDefault="008641AA" w:rsidP="007302B9">
            <w:pPr>
              <w:spacing w:after="0"/>
            </w:pPr>
          </w:p>
        </w:tc>
        <w:tc>
          <w:tcPr>
            <w:tcW w:w="850" w:type="dxa"/>
          </w:tcPr>
          <w:p w14:paraId="2E9D4871" w14:textId="77777777" w:rsidR="008641AA" w:rsidRPr="00BC7BAE" w:rsidRDefault="008641AA" w:rsidP="007302B9">
            <w:pPr>
              <w:spacing w:after="0"/>
            </w:pPr>
          </w:p>
        </w:tc>
        <w:tc>
          <w:tcPr>
            <w:tcW w:w="2261" w:type="dxa"/>
          </w:tcPr>
          <w:p w14:paraId="62F0E26E" w14:textId="77777777" w:rsidR="008641AA" w:rsidRPr="00BC7BAE" w:rsidRDefault="008641AA" w:rsidP="007302B9">
            <w:pPr>
              <w:pStyle w:val="TAC"/>
            </w:pPr>
          </w:p>
        </w:tc>
      </w:tr>
      <w:tr w:rsidR="008641AA" w:rsidRPr="00BC7BAE" w14:paraId="066598F6" w14:textId="77777777" w:rsidTr="008A4DA8">
        <w:trPr>
          <w:gridAfter w:val="1"/>
          <w:wAfter w:w="7" w:type="dxa"/>
          <w:cantSplit/>
          <w:jc w:val="center"/>
        </w:trPr>
        <w:tc>
          <w:tcPr>
            <w:tcW w:w="647" w:type="dxa"/>
            <w:gridSpan w:val="2"/>
          </w:tcPr>
          <w:p w14:paraId="7552A749" w14:textId="77777777" w:rsidR="008641AA" w:rsidRPr="00BC7BAE" w:rsidRDefault="008641AA" w:rsidP="007302B9"/>
        </w:tc>
        <w:tc>
          <w:tcPr>
            <w:tcW w:w="624" w:type="dxa"/>
            <w:gridSpan w:val="2"/>
          </w:tcPr>
          <w:p w14:paraId="20F1FC20" w14:textId="77777777" w:rsidR="008641AA" w:rsidRPr="00BC7BAE" w:rsidRDefault="008641AA" w:rsidP="007302B9"/>
        </w:tc>
        <w:tc>
          <w:tcPr>
            <w:tcW w:w="624" w:type="dxa"/>
            <w:gridSpan w:val="2"/>
          </w:tcPr>
          <w:p w14:paraId="7EE89559" w14:textId="29CFB8D1" w:rsidR="008641AA" w:rsidRPr="00BC7BAE" w:rsidRDefault="008641AA" w:rsidP="007302B9"/>
        </w:tc>
        <w:tc>
          <w:tcPr>
            <w:tcW w:w="265" w:type="dxa"/>
          </w:tcPr>
          <w:p w14:paraId="3BB68506" w14:textId="77777777" w:rsidR="008641AA" w:rsidRPr="00BC7BAE" w:rsidRDefault="008641AA" w:rsidP="007302B9"/>
        </w:tc>
        <w:tc>
          <w:tcPr>
            <w:tcW w:w="720" w:type="dxa"/>
            <w:tcBorders>
              <w:bottom w:val="single" w:sz="4" w:space="0" w:color="auto"/>
            </w:tcBorders>
          </w:tcPr>
          <w:p w14:paraId="6419FD3C" w14:textId="77777777" w:rsidR="008641AA" w:rsidRPr="00BC7BAE" w:rsidRDefault="008641AA" w:rsidP="007302B9">
            <w:pPr>
              <w:pStyle w:val="TAC"/>
            </w:pPr>
            <w:r w:rsidRPr="00BC7BAE">
              <w:t>2</w:t>
            </w:r>
          </w:p>
        </w:tc>
        <w:tc>
          <w:tcPr>
            <w:tcW w:w="630" w:type="dxa"/>
            <w:tcBorders>
              <w:bottom w:val="single" w:sz="4" w:space="0" w:color="auto"/>
            </w:tcBorders>
          </w:tcPr>
          <w:p w14:paraId="5414E0A1" w14:textId="77777777" w:rsidR="008641AA" w:rsidRPr="00BC7BAE" w:rsidRDefault="008641AA" w:rsidP="007302B9">
            <w:pPr>
              <w:pStyle w:val="TAC"/>
            </w:pPr>
            <w:r w:rsidRPr="00BC7BAE">
              <w:t>1</w:t>
            </w:r>
          </w:p>
        </w:tc>
        <w:tc>
          <w:tcPr>
            <w:tcW w:w="720" w:type="dxa"/>
            <w:gridSpan w:val="2"/>
          </w:tcPr>
          <w:p w14:paraId="3FFA67AA" w14:textId="77777777" w:rsidR="008641AA" w:rsidRPr="00BC7BAE" w:rsidRDefault="008641AA" w:rsidP="007302B9"/>
        </w:tc>
        <w:tc>
          <w:tcPr>
            <w:tcW w:w="662" w:type="dxa"/>
          </w:tcPr>
          <w:p w14:paraId="0467C32C" w14:textId="77777777" w:rsidR="008641AA" w:rsidRPr="00BC7BAE" w:rsidRDefault="008641AA" w:rsidP="007302B9"/>
        </w:tc>
        <w:tc>
          <w:tcPr>
            <w:tcW w:w="850" w:type="dxa"/>
          </w:tcPr>
          <w:p w14:paraId="1BB71D5E" w14:textId="77777777" w:rsidR="008641AA" w:rsidRPr="00BC7BAE" w:rsidRDefault="008641AA" w:rsidP="007302B9"/>
        </w:tc>
        <w:tc>
          <w:tcPr>
            <w:tcW w:w="2261" w:type="dxa"/>
          </w:tcPr>
          <w:p w14:paraId="5AEE6355" w14:textId="77777777" w:rsidR="008641AA" w:rsidRPr="00BC7BAE" w:rsidRDefault="008641AA" w:rsidP="007302B9">
            <w:pPr>
              <w:pStyle w:val="TAC"/>
            </w:pPr>
          </w:p>
        </w:tc>
      </w:tr>
      <w:tr w:rsidR="008641AA" w:rsidRPr="00BC7BAE" w14:paraId="0F51F369" w14:textId="77777777" w:rsidTr="008A4DA8">
        <w:trPr>
          <w:gridAfter w:val="1"/>
          <w:wAfter w:w="7" w:type="dxa"/>
          <w:cantSplit/>
          <w:jc w:val="center"/>
        </w:trPr>
        <w:tc>
          <w:tcPr>
            <w:tcW w:w="647" w:type="dxa"/>
            <w:gridSpan w:val="2"/>
          </w:tcPr>
          <w:p w14:paraId="02A9CA1F" w14:textId="77777777" w:rsidR="008641AA" w:rsidRPr="00BC7BAE" w:rsidRDefault="008641AA" w:rsidP="007302B9"/>
        </w:tc>
        <w:tc>
          <w:tcPr>
            <w:tcW w:w="624" w:type="dxa"/>
            <w:gridSpan w:val="2"/>
          </w:tcPr>
          <w:p w14:paraId="13CF04EB" w14:textId="77777777" w:rsidR="008641AA" w:rsidRPr="00BC7BAE" w:rsidRDefault="008641AA" w:rsidP="007302B9"/>
        </w:tc>
        <w:tc>
          <w:tcPr>
            <w:tcW w:w="624" w:type="dxa"/>
            <w:gridSpan w:val="2"/>
          </w:tcPr>
          <w:p w14:paraId="46BBB5F1" w14:textId="7E621510" w:rsidR="008641AA" w:rsidRPr="00BC7BAE" w:rsidRDefault="008641AA" w:rsidP="007302B9"/>
        </w:tc>
        <w:tc>
          <w:tcPr>
            <w:tcW w:w="265" w:type="dxa"/>
            <w:tcBorders>
              <w:right w:val="single" w:sz="4" w:space="0" w:color="auto"/>
            </w:tcBorders>
          </w:tcPr>
          <w:p w14:paraId="2A3FBE9D" w14:textId="77777777" w:rsidR="008641AA" w:rsidRPr="00BC7BAE" w:rsidRDefault="008641AA" w:rsidP="007302B9"/>
        </w:tc>
        <w:tc>
          <w:tcPr>
            <w:tcW w:w="720" w:type="dxa"/>
            <w:tcBorders>
              <w:top w:val="single" w:sz="4" w:space="0" w:color="auto"/>
              <w:left w:val="single" w:sz="4" w:space="0" w:color="auto"/>
              <w:bottom w:val="single" w:sz="4" w:space="0" w:color="auto"/>
              <w:right w:val="single" w:sz="4" w:space="0" w:color="auto"/>
            </w:tcBorders>
          </w:tcPr>
          <w:p w14:paraId="6A805244" w14:textId="77777777" w:rsidR="008641AA" w:rsidRPr="00BC7BAE" w:rsidRDefault="008641AA" w:rsidP="007302B9">
            <w:pPr>
              <w:pStyle w:val="TAC"/>
            </w:pPr>
            <w:r w:rsidRPr="00BC7BAE">
              <w:t>TI</w:t>
            </w:r>
          </w:p>
        </w:tc>
        <w:tc>
          <w:tcPr>
            <w:tcW w:w="630" w:type="dxa"/>
            <w:tcBorders>
              <w:top w:val="single" w:sz="4" w:space="0" w:color="auto"/>
              <w:left w:val="single" w:sz="4" w:space="0" w:color="auto"/>
              <w:bottom w:val="single" w:sz="4" w:space="0" w:color="auto"/>
              <w:right w:val="single" w:sz="4" w:space="0" w:color="auto"/>
            </w:tcBorders>
          </w:tcPr>
          <w:p w14:paraId="57E0F49C" w14:textId="77777777" w:rsidR="008641AA" w:rsidRPr="00BC7BAE" w:rsidRDefault="008641AA" w:rsidP="007302B9">
            <w:pPr>
              <w:pStyle w:val="TAC"/>
            </w:pPr>
            <w:r w:rsidRPr="00BC7BAE">
              <w:t>E</w:t>
            </w:r>
          </w:p>
        </w:tc>
        <w:tc>
          <w:tcPr>
            <w:tcW w:w="720" w:type="dxa"/>
            <w:gridSpan w:val="2"/>
            <w:tcBorders>
              <w:left w:val="single" w:sz="4" w:space="0" w:color="auto"/>
            </w:tcBorders>
          </w:tcPr>
          <w:p w14:paraId="6C14F2D0" w14:textId="77777777" w:rsidR="008641AA" w:rsidRPr="00BC7BAE" w:rsidRDefault="008641AA" w:rsidP="007302B9"/>
        </w:tc>
        <w:tc>
          <w:tcPr>
            <w:tcW w:w="662" w:type="dxa"/>
          </w:tcPr>
          <w:p w14:paraId="7AB41636" w14:textId="77777777" w:rsidR="008641AA" w:rsidRPr="00BC7BAE" w:rsidRDefault="008641AA" w:rsidP="007302B9"/>
        </w:tc>
        <w:tc>
          <w:tcPr>
            <w:tcW w:w="850" w:type="dxa"/>
          </w:tcPr>
          <w:p w14:paraId="69C5112C" w14:textId="77777777" w:rsidR="008641AA" w:rsidRPr="00BC7BAE" w:rsidRDefault="008641AA" w:rsidP="007302B9"/>
        </w:tc>
        <w:tc>
          <w:tcPr>
            <w:tcW w:w="2261" w:type="dxa"/>
          </w:tcPr>
          <w:p w14:paraId="4830B30E" w14:textId="77777777" w:rsidR="008641AA" w:rsidRPr="00BC7BAE" w:rsidRDefault="008641AA" w:rsidP="007302B9">
            <w:pPr>
              <w:pStyle w:val="TAC"/>
            </w:pPr>
          </w:p>
        </w:tc>
      </w:tr>
      <w:tr w:rsidR="008641AA" w:rsidRPr="00BC7BAE" w14:paraId="5F650E68" w14:textId="77777777" w:rsidTr="008A4DA8">
        <w:trPr>
          <w:gridAfter w:val="1"/>
          <w:wAfter w:w="7" w:type="dxa"/>
          <w:cantSplit/>
          <w:jc w:val="center"/>
        </w:trPr>
        <w:tc>
          <w:tcPr>
            <w:tcW w:w="647" w:type="dxa"/>
            <w:gridSpan w:val="2"/>
          </w:tcPr>
          <w:p w14:paraId="55F3B605" w14:textId="77777777" w:rsidR="008641AA" w:rsidRPr="00BC7BAE" w:rsidRDefault="008641AA" w:rsidP="007302B9"/>
        </w:tc>
        <w:tc>
          <w:tcPr>
            <w:tcW w:w="624" w:type="dxa"/>
            <w:gridSpan w:val="2"/>
          </w:tcPr>
          <w:p w14:paraId="7BDA4DF1" w14:textId="77777777" w:rsidR="008641AA" w:rsidRPr="00BC7BAE" w:rsidRDefault="008641AA" w:rsidP="007302B9"/>
        </w:tc>
        <w:tc>
          <w:tcPr>
            <w:tcW w:w="624" w:type="dxa"/>
            <w:gridSpan w:val="2"/>
          </w:tcPr>
          <w:p w14:paraId="019AC479" w14:textId="07FC79D3" w:rsidR="008641AA" w:rsidRPr="00BC7BAE" w:rsidRDefault="008641AA" w:rsidP="007302B9"/>
        </w:tc>
        <w:tc>
          <w:tcPr>
            <w:tcW w:w="265" w:type="dxa"/>
          </w:tcPr>
          <w:p w14:paraId="29700397" w14:textId="77777777" w:rsidR="008641AA" w:rsidRPr="00BC7BAE" w:rsidRDefault="008641AA" w:rsidP="007302B9"/>
        </w:tc>
        <w:tc>
          <w:tcPr>
            <w:tcW w:w="720" w:type="dxa"/>
            <w:tcBorders>
              <w:top w:val="single" w:sz="4" w:space="0" w:color="auto"/>
            </w:tcBorders>
          </w:tcPr>
          <w:p w14:paraId="49468316" w14:textId="77777777" w:rsidR="008641AA" w:rsidRPr="00BC7BAE" w:rsidRDefault="008641AA" w:rsidP="007302B9"/>
        </w:tc>
        <w:tc>
          <w:tcPr>
            <w:tcW w:w="630" w:type="dxa"/>
            <w:tcBorders>
              <w:top w:val="single" w:sz="4" w:space="0" w:color="auto"/>
            </w:tcBorders>
          </w:tcPr>
          <w:p w14:paraId="311FB00F" w14:textId="77777777" w:rsidR="008641AA" w:rsidRPr="00BC7BAE" w:rsidRDefault="008641AA" w:rsidP="007302B9"/>
        </w:tc>
        <w:tc>
          <w:tcPr>
            <w:tcW w:w="720" w:type="dxa"/>
            <w:gridSpan w:val="2"/>
          </w:tcPr>
          <w:p w14:paraId="27B1EF24" w14:textId="77777777" w:rsidR="008641AA" w:rsidRPr="00BC7BAE" w:rsidRDefault="008641AA" w:rsidP="007302B9"/>
        </w:tc>
        <w:tc>
          <w:tcPr>
            <w:tcW w:w="662" w:type="dxa"/>
          </w:tcPr>
          <w:p w14:paraId="702FFAB0" w14:textId="77777777" w:rsidR="008641AA" w:rsidRPr="00BC7BAE" w:rsidRDefault="008641AA" w:rsidP="007302B9"/>
        </w:tc>
        <w:tc>
          <w:tcPr>
            <w:tcW w:w="850" w:type="dxa"/>
          </w:tcPr>
          <w:p w14:paraId="7BB11E21" w14:textId="77777777" w:rsidR="008641AA" w:rsidRPr="00BC7BAE" w:rsidRDefault="008641AA" w:rsidP="007302B9"/>
        </w:tc>
        <w:tc>
          <w:tcPr>
            <w:tcW w:w="2261" w:type="dxa"/>
          </w:tcPr>
          <w:p w14:paraId="54DDE347" w14:textId="77777777" w:rsidR="008641AA" w:rsidRPr="00BC7BAE" w:rsidRDefault="008641AA" w:rsidP="007302B9">
            <w:pPr>
              <w:pStyle w:val="TAC"/>
            </w:pPr>
          </w:p>
        </w:tc>
      </w:tr>
      <w:tr w:rsidR="008641AA" w:rsidRPr="00BC7BAE" w14:paraId="4AE7BD92" w14:textId="77777777" w:rsidTr="008A4DA8">
        <w:trPr>
          <w:gridAfter w:val="1"/>
          <w:wAfter w:w="7" w:type="dxa"/>
          <w:cantSplit/>
          <w:jc w:val="center"/>
        </w:trPr>
        <w:tc>
          <w:tcPr>
            <w:tcW w:w="647" w:type="dxa"/>
            <w:gridSpan w:val="2"/>
          </w:tcPr>
          <w:p w14:paraId="42E69009" w14:textId="77777777" w:rsidR="008641AA" w:rsidRPr="00BC7BAE" w:rsidRDefault="008641AA" w:rsidP="007302B9"/>
        </w:tc>
        <w:tc>
          <w:tcPr>
            <w:tcW w:w="624" w:type="dxa"/>
            <w:gridSpan w:val="2"/>
          </w:tcPr>
          <w:p w14:paraId="246066E9" w14:textId="77777777" w:rsidR="008641AA" w:rsidRPr="00BC7BAE" w:rsidRDefault="008641AA" w:rsidP="007302B9"/>
        </w:tc>
        <w:tc>
          <w:tcPr>
            <w:tcW w:w="624" w:type="dxa"/>
            <w:gridSpan w:val="2"/>
          </w:tcPr>
          <w:p w14:paraId="22308476" w14:textId="00ED22E5" w:rsidR="008641AA" w:rsidRPr="00BC7BAE" w:rsidRDefault="008641AA" w:rsidP="007302B9"/>
        </w:tc>
        <w:tc>
          <w:tcPr>
            <w:tcW w:w="265" w:type="dxa"/>
          </w:tcPr>
          <w:p w14:paraId="3A565884" w14:textId="77777777" w:rsidR="008641AA" w:rsidRPr="00BC7BAE" w:rsidRDefault="008641AA" w:rsidP="007302B9"/>
        </w:tc>
        <w:tc>
          <w:tcPr>
            <w:tcW w:w="720" w:type="dxa"/>
          </w:tcPr>
          <w:p w14:paraId="1D8E9BE4" w14:textId="77777777" w:rsidR="008641AA" w:rsidRPr="00BC7BAE" w:rsidRDefault="008641AA" w:rsidP="007302B9"/>
        </w:tc>
        <w:tc>
          <w:tcPr>
            <w:tcW w:w="630" w:type="dxa"/>
          </w:tcPr>
          <w:p w14:paraId="02FF4ECD" w14:textId="77777777" w:rsidR="008641AA" w:rsidRPr="00BC7BAE" w:rsidRDefault="008641AA" w:rsidP="007302B9"/>
        </w:tc>
        <w:tc>
          <w:tcPr>
            <w:tcW w:w="720" w:type="dxa"/>
            <w:gridSpan w:val="2"/>
          </w:tcPr>
          <w:p w14:paraId="177EC134" w14:textId="77777777" w:rsidR="008641AA" w:rsidRPr="00BC7BAE" w:rsidRDefault="008641AA" w:rsidP="007302B9"/>
        </w:tc>
        <w:tc>
          <w:tcPr>
            <w:tcW w:w="662" w:type="dxa"/>
          </w:tcPr>
          <w:p w14:paraId="74C69A3E" w14:textId="77777777" w:rsidR="008641AA" w:rsidRPr="00BC7BAE" w:rsidRDefault="008641AA" w:rsidP="007302B9"/>
        </w:tc>
        <w:tc>
          <w:tcPr>
            <w:tcW w:w="850" w:type="dxa"/>
          </w:tcPr>
          <w:p w14:paraId="02182FC4" w14:textId="77777777" w:rsidR="008641AA" w:rsidRPr="00BC7BAE" w:rsidRDefault="008641AA" w:rsidP="007302B9"/>
        </w:tc>
        <w:tc>
          <w:tcPr>
            <w:tcW w:w="2261" w:type="dxa"/>
          </w:tcPr>
          <w:p w14:paraId="74ED33C3" w14:textId="77777777" w:rsidR="008641AA" w:rsidRPr="00BC7BAE" w:rsidRDefault="008641AA" w:rsidP="007302B9">
            <w:pPr>
              <w:pStyle w:val="TAC"/>
            </w:pPr>
          </w:p>
        </w:tc>
      </w:tr>
      <w:tr w:rsidR="00FB5DB3" w:rsidRPr="00BC7BAE" w14:paraId="67AEA372" w14:textId="77777777" w:rsidTr="008A4DA8">
        <w:trPr>
          <w:gridAfter w:val="1"/>
          <w:wAfter w:w="7" w:type="dxa"/>
          <w:cantSplit/>
          <w:jc w:val="center"/>
        </w:trPr>
        <w:tc>
          <w:tcPr>
            <w:tcW w:w="624" w:type="dxa"/>
            <w:tcBorders>
              <w:bottom w:val="single" w:sz="4" w:space="0" w:color="auto"/>
            </w:tcBorders>
          </w:tcPr>
          <w:p w14:paraId="6639AB9C" w14:textId="77777777" w:rsidR="00FB5DB3" w:rsidRPr="00BC7BAE" w:rsidRDefault="00FB5DB3" w:rsidP="00FB5DB3">
            <w:pPr>
              <w:pStyle w:val="TAC"/>
            </w:pPr>
          </w:p>
        </w:tc>
        <w:tc>
          <w:tcPr>
            <w:tcW w:w="5118" w:type="dxa"/>
            <w:gridSpan w:val="12"/>
            <w:tcBorders>
              <w:bottom w:val="single" w:sz="4" w:space="0" w:color="auto"/>
            </w:tcBorders>
          </w:tcPr>
          <w:p w14:paraId="37607304" w14:textId="70AE6708" w:rsidR="00FB5DB3" w:rsidRPr="00001C47" w:rsidRDefault="00FB5DB3" w:rsidP="00FB5DB3">
            <w:pPr>
              <w:pStyle w:val="TAC"/>
              <w:rPr>
                <w:highlight w:val="cyan"/>
              </w:rPr>
            </w:pPr>
            <w:ins w:id="5474" w:author="John Diachina" w:date="2017-01-11T19:00:00Z">
              <w:r w:rsidRPr="00001C47">
                <w:rPr>
                  <w:highlight w:val="cyan"/>
                </w:rPr>
                <w:t>Bit</w:t>
              </w:r>
            </w:ins>
          </w:p>
        </w:tc>
        <w:tc>
          <w:tcPr>
            <w:tcW w:w="2261" w:type="dxa"/>
          </w:tcPr>
          <w:p w14:paraId="0A29264A" w14:textId="77777777" w:rsidR="00FB5DB3" w:rsidRPr="00001C47" w:rsidRDefault="00FB5DB3" w:rsidP="00FB5DB3">
            <w:pPr>
              <w:pStyle w:val="TAC"/>
              <w:rPr>
                <w:highlight w:val="cyan"/>
              </w:rPr>
            </w:pPr>
          </w:p>
        </w:tc>
      </w:tr>
      <w:tr w:rsidR="00FB5DB3" w:rsidRPr="00BC7BAE" w14:paraId="022E917C" w14:textId="77777777" w:rsidTr="008A4DA8">
        <w:trPr>
          <w:gridAfter w:val="1"/>
          <w:wAfter w:w="7" w:type="dxa"/>
          <w:cantSplit/>
          <w:jc w:val="center"/>
        </w:trPr>
        <w:tc>
          <w:tcPr>
            <w:tcW w:w="720" w:type="dxa"/>
            <w:gridSpan w:val="3"/>
            <w:tcBorders>
              <w:top w:val="single" w:sz="4" w:space="0" w:color="auto"/>
              <w:left w:val="single" w:sz="4" w:space="0" w:color="auto"/>
              <w:bottom w:val="single" w:sz="4" w:space="0" w:color="auto"/>
              <w:right w:val="single" w:sz="4" w:space="0" w:color="auto"/>
            </w:tcBorders>
          </w:tcPr>
          <w:p w14:paraId="31C13FF4" w14:textId="6DB3975D" w:rsidR="00FB5DB3" w:rsidRPr="00BC7BAE" w:rsidRDefault="00FB5DB3" w:rsidP="00FB5DB3">
            <w:pPr>
              <w:pStyle w:val="TAC"/>
            </w:pPr>
            <w:ins w:id="5475" w:author="John Diachina" w:date="2017-01-11T19:00:00Z">
              <w:r w:rsidRPr="00BC7BAE">
                <w:t>8</w:t>
              </w:r>
            </w:ins>
          </w:p>
        </w:tc>
        <w:tc>
          <w:tcPr>
            <w:tcW w:w="720" w:type="dxa"/>
            <w:gridSpan w:val="2"/>
            <w:tcBorders>
              <w:top w:val="single" w:sz="4" w:space="0" w:color="auto"/>
              <w:left w:val="single" w:sz="4" w:space="0" w:color="auto"/>
              <w:bottom w:val="single" w:sz="4" w:space="0" w:color="auto"/>
              <w:right w:val="single" w:sz="4" w:space="0" w:color="auto"/>
            </w:tcBorders>
          </w:tcPr>
          <w:p w14:paraId="5DBF50ED" w14:textId="1DC2B58F" w:rsidR="00FB5DB3" w:rsidRPr="00BC7BAE" w:rsidRDefault="00FB5DB3" w:rsidP="00FB5DB3">
            <w:pPr>
              <w:pStyle w:val="TAC"/>
            </w:pPr>
            <w:ins w:id="5476" w:author="John Diachina" w:date="2017-01-11T19:00:00Z">
              <w:r w:rsidRPr="00BC7BAE">
                <w:t>7</w:t>
              </w:r>
            </w:ins>
          </w:p>
        </w:tc>
        <w:tc>
          <w:tcPr>
            <w:tcW w:w="720" w:type="dxa"/>
            <w:gridSpan w:val="2"/>
            <w:tcBorders>
              <w:top w:val="single" w:sz="4" w:space="0" w:color="auto"/>
              <w:left w:val="single" w:sz="4" w:space="0" w:color="auto"/>
              <w:bottom w:val="single" w:sz="4" w:space="0" w:color="auto"/>
              <w:right w:val="single" w:sz="4" w:space="0" w:color="auto"/>
            </w:tcBorders>
          </w:tcPr>
          <w:p w14:paraId="0F907369" w14:textId="51BC02A5" w:rsidR="00FB5DB3" w:rsidRPr="00BC7BAE" w:rsidRDefault="00FB5DB3" w:rsidP="00FB5DB3">
            <w:pPr>
              <w:pStyle w:val="TAC"/>
            </w:pPr>
            <w:ins w:id="5477" w:author="John Diachina" w:date="2017-01-11T19:00:00Z">
              <w:r w:rsidRPr="00BC7BAE">
                <w:t>6</w:t>
              </w:r>
            </w:ins>
          </w:p>
        </w:tc>
        <w:tc>
          <w:tcPr>
            <w:tcW w:w="720" w:type="dxa"/>
            <w:tcBorders>
              <w:top w:val="single" w:sz="4" w:space="0" w:color="auto"/>
              <w:left w:val="single" w:sz="4" w:space="0" w:color="auto"/>
              <w:bottom w:val="single" w:sz="4" w:space="0" w:color="auto"/>
              <w:right w:val="single" w:sz="4" w:space="0" w:color="auto"/>
            </w:tcBorders>
          </w:tcPr>
          <w:p w14:paraId="33A8386B" w14:textId="34BE49A9" w:rsidR="00FB5DB3" w:rsidRPr="00BC7BAE" w:rsidRDefault="00FB5DB3" w:rsidP="00FB5DB3">
            <w:pPr>
              <w:pStyle w:val="TAC"/>
            </w:pPr>
            <w:ins w:id="5478" w:author="John Diachina" w:date="2017-01-11T19:00:00Z">
              <w:r w:rsidRPr="00BC7BAE">
                <w:t>5</w:t>
              </w:r>
            </w:ins>
          </w:p>
        </w:tc>
        <w:tc>
          <w:tcPr>
            <w:tcW w:w="630" w:type="dxa"/>
            <w:tcBorders>
              <w:top w:val="single" w:sz="4" w:space="0" w:color="auto"/>
              <w:left w:val="single" w:sz="4" w:space="0" w:color="auto"/>
              <w:bottom w:val="single" w:sz="4" w:space="0" w:color="auto"/>
              <w:right w:val="single" w:sz="4" w:space="0" w:color="auto"/>
            </w:tcBorders>
          </w:tcPr>
          <w:p w14:paraId="57894054" w14:textId="031CAA72" w:rsidR="00FB5DB3" w:rsidRPr="00001C47" w:rsidRDefault="00FB5DB3" w:rsidP="00FB5DB3">
            <w:pPr>
              <w:pStyle w:val="TAC"/>
              <w:rPr>
                <w:highlight w:val="cyan"/>
              </w:rPr>
            </w:pPr>
            <w:ins w:id="5479" w:author="John Diachina" w:date="2017-01-11T19:00:00Z">
              <w:r w:rsidRPr="00001C47">
                <w:rPr>
                  <w:highlight w:val="cyan"/>
                </w:rPr>
                <w:t>4</w:t>
              </w:r>
            </w:ins>
          </w:p>
        </w:tc>
        <w:tc>
          <w:tcPr>
            <w:tcW w:w="720" w:type="dxa"/>
            <w:gridSpan w:val="2"/>
            <w:tcBorders>
              <w:top w:val="single" w:sz="4" w:space="0" w:color="auto"/>
              <w:left w:val="single" w:sz="4" w:space="0" w:color="auto"/>
              <w:bottom w:val="single" w:sz="4" w:space="0" w:color="auto"/>
              <w:right w:val="single" w:sz="4" w:space="0" w:color="auto"/>
            </w:tcBorders>
          </w:tcPr>
          <w:p w14:paraId="4775C017" w14:textId="7DC386EA" w:rsidR="00FB5DB3" w:rsidRPr="00001C47" w:rsidRDefault="00FB5DB3" w:rsidP="00FB5DB3">
            <w:pPr>
              <w:pStyle w:val="TAC"/>
              <w:rPr>
                <w:highlight w:val="cyan"/>
              </w:rPr>
            </w:pPr>
            <w:ins w:id="5480" w:author="John Diachina" w:date="2017-01-11T19:00:00Z">
              <w:r w:rsidRPr="00001C47">
                <w:rPr>
                  <w:highlight w:val="cyan"/>
                </w:rPr>
                <w:t>3</w:t>
              </w:r>
            </w:ins>
          </w:p>
        </w:tc>
        <w:tc>
          <w:tcPr>
            <w:tcW w:w="662" w:type="dxa"/>
            <w:tcBorders>
              <w:top w:val="single" w:sz="4" w:space="0" w:color="auto"/>
              <w:left w:val="single" w:sz="4" w:space="0" w:color="auto"/>
              <w:bottom w:val="single" w:sz="4" w:space="0" w:color="auto"/>
              <w:right w:val="single" w:sz="4" w:space="0" w:color="auto"/>
            </w:tcBorders>
          </w:tcPr>
          <w:p w14:paraId="0B570993" w14:textId="511BC55B" w:rsidR="00FB5DB3" w:rsidRPr="00001C47" w:rsidRDefault="00FB5DB3" w:rsidP="00FB5DB3">
            <w:pPr>
              <w:pStyle w:val="TAC"/>
              <w:rPr>
                <w:highlight w:val="cyan"/>
              </w:rPr>
            </w:pPr>
            <w:ins w:id="5481" w:author="John Diachina" w:date="2017-01-11T19:00:00Z">
              <w:r w:rsidRPr="00001C47">
                <w:rPr>
                  <w:highlight w:val="cyan"/>
                </w:rPr>
                <w:t>2</w:t>
              </w:r>
            </w:ins>
          </w:p>
        </w:tc>
        <w:tc>
          <w:tcPr>
            <w:tcW w:w="850" w:type="dxa"/>
            <w:tcBorders>
              <w:top w:val="single" w:sz="4" w:space="0" w:color="auto"/>
              <w:left w:val="single" w:sz="4" w:space="0" w:color="auto"/>
              <w:bottom w:val="single" w:sz="4" w:space="0" w:color="auto"/>
              <w:right w:val="single" w:sz="4" w:space="0" w:color="auto"/>
            </w:tcBorders>
          </w:tcPr>
          <w:p w14:paraId="2517105D" w14:textId="316F18B0" w:rsidR="00FB5DB3" w:rsidRPr="00001C47" w:rsidRDefault="00FB5DB3" w:rsidP="00FB5DB3">
            <w:pPr>
              <w:pStyle w:val="TAC"/>
              <w:rPr>
                <w:highlight w:val="cyan"/>
              </w:rPr>
            </w:pPr>
            <w:ins w:id="5482" w:author="John Diachina" w:date="2017-01-11T19:00:00Z">
              <w:r w:rsidRPr="00001C47">
                <w:rPr>
                  <w:highlight w:val="cyan"/>
                </w:rPr>
                <w:t>1</w:t>
              </w:r>
            </w:ins>
          </w:p>
        </w:tc>
        <w:tc>
          <w:tcPr>
            <w:tcW w:w="2261" w:type="dxa"/>
            <w:tcBorders>
              <w:left w:val="single" w:sz="4" w:space="0" w:color="auto"/>
            </w:tcBorders>
          </w:tcPr>
          <w:p w14:paraId="00DB8FF6" w14:textId="77777777" w:rsidR="00FB5DB3" w:rsidRPr="00001C47" w:rsidRDefault="00FB5DB3" w:rsidP="00FB5DB3">
            <w:pPr>
              <w:pStyle w:val="TAC"/>
              <w:rPr>
                <w:highlight w:val="cyan"/>
              </w:rPr>
            </w:pPr>
          </w:p>
        </w:tc>
      </w:tr>
      <w:tr w:rsidR="00FB5DB3" w:rsidRPr="00BC7BAE" w14:paraId="2BB68495" w14:textId="77777777" w:rsidTr="008A4DA8">
        <w:trPr>
          <w:gridAfter w:val="1"/>
          <w:wAfter w:w="7" w:type="dxa"/>
          <w:cantSplit/>
          <w:jc w:val="center"/>
        </w:trPr>
        <w:tc>
          <w:tcPr>
            <w:tcW w:w="4892" w:type="dxa"/>
            <w:gridSpan w:val="12"/>
            <w:tcBorders>
              <w:top w:val="single" w:sz="4" w:space="0" w:color="auto"/>
              <w:left w:val="single" w:sz="4" w:space="0" w:color="auto"/>
              <w:right w:val="single" w:sz="6" w:space="0" w:color="auto"/>
            </w:tcBorders>
          </w:tcPr>
          <w:p w14:paraId="5FE7DD11" w14:textId="0E12EF9B" w:rsidR="00FB5DB3" w:rsidRPr="00001C47" w:rsidRDefault="00FB5DB3" w:rsidP="00FB5DB3">
            <w:pPr>
              <w:pStyle w:val="TAC"/>
              <w:rPr>
                <w:highlight w:val="cyan"/>
              </w:rPr>
            </w:pPr>
            <w:ins w:id="5483" w:author="John Diachina" w:date="2017-01-11T19:00:00Z">
              <w:r w:rsidRPr="00001C47">
                <w:rPr>
                  <w:highlight w:val="cyan"/>
                </w:rPr>
                <w:t>Length indicator</w:t>
              </w:r>
            </w:ins>
          </w:p>
        </w:tc>
        <w:tc>
          <w:tcPr>
            <w:tcW w:w="850" w:type="dxa"/>
            <w:tcBorders>
              <w:top w:val="single" w:sz="4" w:space="0" w:color="auto"/>
              <w:left w:val="single" w:sz="6" w:space="0" w:color="auto"/>
            </w:tcBorders>
          </w:tcPr>
          <w:p w14:paraId="5D18B8E7" w14:textId="077ED4B8" w:rsidR="00FB5DB3" w:rsidRPr="00001C47" w:rsidRDefault="00FB5DB3" w:rsidP="00FB5DB3">
            <w:pPr>
              <w:pStyle w:val="TAC"/>
              <w:rPr>
                <w:highlight w:val="cyan"/>
              </w:rPr>
            </w:pPr>
            <w:ins w:id="5484" w:author="John Diachina" w:date="2017-01-11T19:00:00Z">
              <w:r w:rsidRPr="00001C47">
                <w:rPr>
                  <w:highlight w:val="cyan"/>
                </w:rPr>
                <w:t>E</w:t>
              </w:r>
            </w:ins>
          </w:p>
        </w:tc>
        <w:tc>
          <w:tcPr>
            <w:tcW w:w="2261" w:type="dxa"/>
            <w:tcBorders>
              <w:left w:val="single" w:sz="4" w:space="0" w:color="auto"/>
            </w:tcBorders>
          </w:tcPr>
          <w:p w14:paraId="187A6D0F" w14:textId="27B34E4B" w:rsidR="00FB5DB3" w:rsidRPr="00001C47" w:rsidRDefault="00FB5DB3" w:rsidP="00FB5DB3">
            <w:pPr>
              <w:pStyle w:val="TAC"/>
              <w:rPr>
                <w:highlight w:val="cyan"/>
              </w:rPr>
            </w:pPr>
            <w:ins w:id="5485" w:author="John Diachina" w:date="2017-01-11T19:00:00Z">
              <w:r w:rsidRPr="00001C47">
                <w:rPr>
                  <w:highlight w:val="cyan"/>
                </w:rPr>
                <w:t>Octet 1 (note 1) (optional)</w:t>
              </w:r>
            </w:ins>
          </w:p>
        </w:tc>
      </w:tr>
      <w:tr w:rsidR="00FB5DB3" w:rsidRPr="00BC7BAE" w14:paraId="65367406" w14:textId="77777777" w:rsidTr="008641AA">
        <w:trPr>
          <w:gridAfter w:val="1"/>
          <w:wAfter w:w="7" w:type="dxa"/>
          <w:cantSplit/>
          <w:jc w:val="center"/>
        </w:trPr>
        <w:tc>
          <w:tcPr>
            <w:tcW w:w="3822" w:type="dxa"/>
            <w:gridSpan w:val="10"/>
            <w:tcBorders>
              <w:top w:val="single" w:sz="4" w:space="0" w:color="auto"/>
              <w:left w:val="single" w:sz="6" w:space="0" w:color="auto"/>
            </w:tcBorders>
          </w:tcPr>
          <w:p w14:paraId="14092172" w14:textId="24CF569C" w:rsidR="00FB5DB3" w:rsidRPr="00001C47" w:rsidRDefault="00FB5DB3" w:rsidP="00FB5DB3">
            <w:pPr>
              <w:pStyle w:val="TAC"/>
              <w:rPr>
                <w:highlight w:val="cyan"/>
              </w:rPr>
            </w:pPr>
            <w:ins w:id="5486" w:author="John Diachina" w:date="2017-01-11T19:00:00Z">
              <w:r w:rsidRPr="00001C47">
                <w:rPr>
                  <w:highlight w:val="cyan"/>
                </w:rPr>
                <w:t>spare</w:t>
              </w:r>
            </w:ins>
          </w:p>
        </w:tc>
        <w:tc>
          <w:tcPr>
            <w:tcW w:w="1920" w:type="dxa"/>
            <w:gridSpan w:val="3"/>
            <w:tcBorders>
              <w:top w:val="single" w:sz="6" w:space="0" w:color="auto"/>
              <w:left w:val="single" w:sz="6" w:space="0" w:color="auto"/>
            </w:tcBorders>
          </w:tcPr>
          <w:p w14:paraId="3D54D9AC" w14:textId="413A5D76" w:rsidR="00FB5DB3" w:rsidRPr="00001C47" w:rsidRDefault="00FB5DB3" w:rsidP="00FB5DB3">
            <w:pPr>
              <w:pStyle w:val="TAC"/>
              <w:rPr>
                <w:highlight w:val="cyan"/>
              </w:rPr>
            </w:pPr>
            <w:ins w:id="5487" w:author="John Diachina" w:date="2017-01-11T19:00:00Z">
              <w:r w:rsidRPr="00001C47">
                <w:rPr>
                  <w:highlight w:val="cyan"/>
                </w:rPr>
                <w:t>Selected PLMN Index</w:t>
              </w:r>
            </w:ins>
          </w:p>
        </w:tc>
        <w:tc>
          <w:tcPr>
            <w:tcW w:w="2261" w:type="dxa"/>
            <w:tcBorders>
              <w:left w:val="single" w:sz="4" w:space="0" w:color="auto"/>
            </w:tcBorders>
          </w:tcPr>
          <w:p w14:paraId="7B2F6B5B" w14:textId="772059F2" w:rsidR="00FB5DB3" w:rsidRPr="00001C47" w:rsidRDefault="00FB5DB3" w:rsidP="00FB5DB3">
            <w:pPr>
              <w:pStyle w:val="TAC"/>
              <w:rPr>
                <w:highlight w:val="cyan"/>
              </w:rPr>
            </w:pPr>
            <w:ins w:id="5488" w:author="John Diachina" w:date="2017-01-11T19:00:00Z">
              <w:r w:rsidRPr="00001C47">
                <w:rPr>
                  <w:highlight w:val="cyan"/>
                </w:rPr>
                <w:t>Octet 2 (note 3) (optional)</w:t>
              </w:r>
            </w:ins>
          </w:p>
        </w:tc>
      </w:tr>
      <w:tr w:rsidR="00FB5DB3" w:rsidRPr="00BC7BAE" w14:paraId="6FC0F02D" w14:textId="77777777" w:rsidTr="00D53558">
        <w:trPr>
          <w:gridAfter w:val="1"/>
          <w:wAfter w:w="7" w:type="dxa"/>
          <w:cantSplit/>
          <w:jc w:val="center"/>
        </w:trPr>
        <w:tc>
          <w:tcPr>
            <w:tcW w:w="5742" w:type="dxa"/>
            <w:gridSpan w:val="13"/>
            <w:tcBorders>
              <w:top w:val="single" w:sz="6" w:space="0" w:color="auto"/>
              <w:left w:val="single" w:sz="6" w:space="0" w:color="auto"/>
              <w:right w:val="single" w:sz="6" w:space="0" w:color="auto"/>
            </w:tcBorders>
          </w:tcPr>
          <w:p w14:paraId="750DEEA8" w14:textId="2F279034" w:rsidR="00FB5DB3" w:rsidRPr="00001C47" w:rsidRDefault="00FB5DB3" w:rsidP="00FB5DB3">
            <w:pPr>
              <w:pStyle w:val="TAC"/>
              <w:rPr>
                <w:highlight w:val="cyan"/>
              </w:rPr>
            </w:pPr>
            <w:ins w:id="5489" w:author="John Diachina" w:date="2017-01-11T19:00:00Z">
              <w:r w:rsidRPr="00001C47">
                <w:rPr>
                  <w:highlight w:val="cyan"/>
                </w:rPr>
                <w:t>.</w:t>
              </w:r>
              <w:r w:rsidRPr="00001C47">
                <w:rPr>
                  <w:highlight w:val="cyan"/>
                </w:rPr>
                <w:br/>
                <w:t>.</w:t>
              </w:r>
              <w:r w:rsidRPr="00001C47">
                <w:rPr>
                  <w:highlight w:val="cyan"/>
                </w:rPr>
                <w:br/>
                <w:t>.</w:t>
              </w:r>
            </w:ins>
          </w:p>
        </w:tc>
        <w:tc>
          <w:tcPr>
            <w:tcW w:w="2261" w:type="dxa"/>
          </w:tcPr>
          <w:p w14:paraId="1BD3D4F6" w14:textId="77777777" w:rsidR="00FB5DB3" w:rsidRPr="00001C47" w:rsidRDefault="00FB5DB3" w:rsidP="00FB5DB3">
            <w:pPr>
              <w:pStyle w:val="TAC"/>
              <w:rPr>
                <w:ins w:id="5490" w:author="John Diachina" w:date="2017-01-11T19:00:00Z"/>
                <w:highlight w:val="cyan"/>
              </w:rPr>
            </w:pPr>
            <w:ins w:id="5491" w:author="John Diachina" w:date="2017-01-11T19:00:00Z">
              <w:r w:rsidRPr="00001C47">
                <w:rPr>
                  <w:highlight w:val="cyan"/>
                </w:rPr>
                <w:t>.</w:t>
              </w:r>
            </w:ins>
          </w:p>
          <w:p w14:paraId="289DB271" w14:textId="77777777" w:rsidR="00FB5DB3" w:rsidRPr="00001C47" w:rsidRDefault="00FB5DB3" w:rsidP="00FB5DB3">
            <w:pPr>
              <w:pStyle w:val="TAC"/>
              <w:rPr>
                <w:ins w:id="5492" w:author="John Diachina" w:date="2017-01-11T19:00:00Z"/>
                <w:highlight w:val="cyan"/>
              </w:rPr>
            </w:pPr>
            <w:ins w:id="5493" w:author="John Diachina" w:date="2017-01-11T19:00:00Z">
              <w:r w:rsidRPr="00001C47">
                <w:rPr>
                  <w:highlight w:val="cyan"/>
                </w:rPr>
                <w:t>.</w:t>
              </w:r>
            </w:ins>
          </w:p>
          <w:p w14:paraId="7A0A147D" w14:textId="44D3610F" w:rsidR="00FB5DB3" w:rsidRPr="00001C47" w:rsidRDefault="00FB5DB3" w:rsidP="00FB5DB3">
            <w:pPr>
              <w:pStyle w:val="TAC"/>
              <w:rPr>
                <w:highlight w:val="cyan"/>
              </w:rPr>
            </w:pPr>
            <w:ins w:id="5494" w:author="John Diachina" w:date="2017-01-11T19:00:00Z">
              <w:r w:rsidRPr="00001C47">
                <w:rPr>
                  <w:highlight w:val="cyan"/>
                </w:rPr>
                <w:t>.</w:t>
              </w:r>
            </w:ins>
          </w:p>
        </w:tc>
      </w:tr>
      <w:tr w:rsidR="00FB5DB3" w:rsidRPr="00BC7BAE" w14:paraId="70193632" w14:textId="77777777" w:rsidTr="00D53558">
        <w:trPr>
          <w:gridAfter w:val="1"/>
          <w:wAfter w:w="7" w:type="dxa"/>
          <w:cantSplit/>
          <w:jc w:val="center"/>
        </w:trPr>
        <w:tc>
          <w:tcPr>
            <w:tcW w:w="4892" w:type="dxa"/>
            <w:gridSpan w:val="12"/>
            <w:tcBorders>
              <w:top w:val="single" w:sz="6" w:space="0" w:color="auto"/>
              <w:left w:val="single" w:sz="6" w:space="0" w:color="auto"/>
              <w:bottom w:val="single" w:sz="6" w:space="0" w:color="auto"/>
              <w:right w:val="single" w:sz="6" w:space="0" w:color="auto"/>
            </w:tcBorders>
          </w:tcPr>
          <w:p w14:paraId="1B90D29D" w14:textId="7C3F4547" w:rsidR="00FB5DB3" w:rsidRPr="00001C47" w:rsidRDefault="00FB5DB3" w:rsidP="00FB5DB3">
            <w:pPr>
              <w:pStyle w:val="TAC"/>
              <w:rPr>
                <w:highlight w:val="cyan"/>
              </w:rPr>
            </w:pPr>
            <w:ins w:id="5495" w:author="John Diachina" w:date="2017-01-11T19:00:00Z">
              <w:r w:rsidRPr="00001C47">
                <w:rPr>
                  <w:highlight w:val="cyan"/>
                </w:rPr>
                <w:t>Length indicator</w:t>
              </w:r>
            </w:ins>
          </w:p>
        </w:tc>
        <w:tc>
          <w:tcPr>
            <w:tcW w:w="850" w:type="dxa"/>
            <w:tcBorders>
              <w:top w:val="single" w:sz="6" w:space="0" w:color="auto"/>
              <w:left w:val="single" w:sz="6" w:space="0" w:color="auto"/>
              <w:bottom w:val="single" w:sz="6" w:space="0" w:color="auto"/>
              <w:right w:val="single" w:sz="6" w:space="0" w:color="auto"/>
            </w:tcBorders>
          </w:tcPr>
          <w:p w14:paraId="1DECA1A9" w14:textId="2251A3EA" w:rsidR="00FB5DB3" w:rsidRPr="00001C47" w:rsidRDefault="00FB5DB3" w:rsidP="00FB5DB3">
            <w:pPr>
              <w:pStyle w:val="TAC"/>
              <w:rPr>
                <w:highlight w:val="cyan"/>
              </w:rPr>
            </w:pPr>
            <w:ins w:id="5496" w:author="John Diachina" w:date="2017-01-11T19:00:00Z">
              <w:r w:rsidRPr="00001C47">
                <w:rPr>
                  <w:highlight w:val="cyan"/>
                </w:rPr>
                <w:t>E</w:t>
              </w:r>
            </w:ins>
          </w:p>
        </w:tc>
        <w:tc>
          <w:tcPr>
            <w:tcW w:w="2261" w:type="dxa"/>
            <w:tcBorders>
              <w:left w:val="single" w:sz="6" w:space="0" w:color="auto"/>
            </w:tcBorders>
          </w:tcPr>
          <w:p w14:paraId="1A0294F5" w14:textId="310A09DF" w:rsidR="00FB5DB3" w:rsidRPr="00001C47" w:rsidRDefault="00FB5DB3" w:rsidP="00FB5DB3">
            <w:pPr>
              <w:pStyle w:val="TAC"/>
              <w:rPr>
                <w:highlight w:val="cyan"/>
              </w:rPr>
            </w:pPr>
            <w:ins w:id="5497" w:author="John Diachina" w:date="2017-01-11T19:00:00Z">
              <w:r w:rsidRPr="00001C47">
                <w:rPr>
                  <w:highlight w:val="cyan"/>
                </w:rPr>
                <w:t>Octet M (optional)</w:t>
              </w:r>
            </w:ins>
          </w:p>
        </w:tc>
      </w:tr>
      <w:tr w:rsidR="00FB5DB3" w:rsidRPr="00BC7BAE" w14:paraId="2F658075" w14:textId="77777777" w:rsidTr="00D53558">
        <w:trPr>
          <w:gridAfter w:val="1"/>
          <w:wAfter w:w="7" w:type="dxa"/>
          <w:cantSplit/>
          <w:jc w:val="center"/>
        </w:trPr>
        <w:tc>
          <w:tcPr>
            <w:tcW w:w="5742" w:type="dxa"/>
            <w:gridSpan w:val="13"/>
            <w:vMerge w:val="restart"/>
            <w:tcBorders>
              <w:left w:val="single" w:sz="6" w:space="0" w:color="auto"/>
              <w:right w:val="single" w:sz="6" w:space="0" w:color="auto"/>
            </w:tcBorders>
          </w:tcPr>
          <w:p w14:paraId="5FDDD0E4" w14:textId="69297CE3" w:rsidR="00FB5DB3" w:rsidRPr="00001C47" w:rsidRDefault="00FB5DB3" w:rsidP="00FB5DB3">
            <w:pPr>
              <w:pStyle w:val="TAC"/>
              <w:spacing w:before="240"/>
              <w:rPr>
                <w:highlight w:val="cyan"/>
              </w:rPr>
            </w:pPr>
            <w:ins w:id="5498" w:author="John Diachina" w:date="2017-01-11T19:00:00Z">
              <w:r w:rsidRPr="00001C47">
                <w:rPr>
                  <w:highlight w:val="cyan"/>
                </w:rPr>
                <w:t>TLLI</w:t>
              </w:r>
            </w:ins>
          </w:p>
        </w:tc>
        <w:tc>
          <w:tcPr>
            <w:tcW w:w="2261" w:type="dxa"/>
            <w:tcBorders>
              <w:left w:val="single" w:sz="6" w:space="0" w:color="auto"/>
            </w:tcBorders>
          </w:tcPr>
          <w:p w14:paraId="5BA3A107" w14:textId="77A8F83D" w:rsidR="00FB5DB3" w:rsidRPr="00001C47" w:rsidRDefault="00FB5DB3" w:rsidP="00FB5DB3">
            <w:pPr>
              <w:pStyle w:val="TAC"/>
              <w:rPr>
                <w:highlight w:val="cyan"/>
              </w:rPr>
            </w:pPr>
            <w:ins w:id="5499" w:author="John Diachina" w:date="2017-01-11T19:00:00Z">
              <w:r w:rsidRPr="00001C47">
                <w:rPr>
                  <w:highlight w:val="cyan"/>
                </w:rPr>
                <w:t>Octet M+1 \</w:t>
              </w:r>
            </w:ins>
          </w:p>
        </w:tc>
      </w:tr>
      <w:tr w:rsidR="00FB5DB3" w:rsidRPr="00BC7BAE" w14:paraId="096CDB4E"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1BF7F25F" w14:textId="5FEDC9AA" w:rsidR="00FB5DB3" w:rsidRPr="00001C47" w:rsidRDefault="00FB5DB3" w:rsidP="00FB5DB3">
            <w:pPr>
              <w:rPr>
                <w:highlight w:val="cyan"/>
              </w:rPr>
            </w:pPr>
          </w:p>
        </w:tc>
        <w:tc>
          <w:tcPr>
            <w:tcW w:w="2261" w:type="dxa"/>
            <w:tcBorders>
              <w:left w:val="single" w:sz="6" w:space="0" w:color="auto"/>
            </w:tcBorders>
          </w:tcPr>
          <w:p w14:paraId="1219F8DC" w14:textId="28482BF4" w:rsidR="00FB5DB3" w:rsidRPr="00001C47" w:rsidRDefault="00FB5DB3" w:rsidP="00FB5DB3">
            <w:pPr>
              <w:pStyle w:val="TAC"/>
              <w:rPr>
                <w:highlight w:val="cyan"/>
              </w:rPr>
            </w:pPr>
            <w:ins w:id="5500" w:author="John Diachina" w:date="2017-01-11T19:00:00Z">
              <w:r w:rsidRPr="00001C47">
                <w:rPr>
                  <w:highlight w:val="cyan"/>
                </w:rPr>
                <w:t>Octet M+2 } (optional)</w:t>
              </w:r>
            </w:ins>
          </w:p>
        </w:tc>
      </w:tr>
      <w:tr w:rsidR="00FB5DB3" w:rsidRPr="00BC7BAE" w14:paraId="5011B072"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4B20B17C" w14:textId="77777777" w:rsidR="00FB5DB3" w:rsidRPr="00001C47" w:rsidRDefault="00FB5DB3" w:rsidP="00FB5DB3">
            <w:pPr>
              <w:rPr>
                <w:highlight w:val="cyan"/>
              </w:rPr>
            </w:pPr>
          </w:p>
        </w:tc>
        <w:tc>
          <w:tcPr>
            <w:tcW w:w="2261" w:type="dxa"/>
            <w:tcBorders>
              <w:left w:val="single" w:sz="6" w:space="0" w:color="auto"/>
            </w:tcBorders>
          </w:tcPr>
          <w:p w14:paraId="4045C7E0" w14:textId="73CB09C7" w:rsidR="00FB5DB3" w:rsidRPr="00001C47" w:rsidRDefault="00FB5DB3" w:rsidP="00FB5DB3">
            <w:pPr>
              <w:pStyle w:val="TAC"/>
              <w:rPr>
                <w:highlight w:val="cyan"/>
              </w:rPr>
            </w:pPr>
            <w:ins w:id="5501" w:author="John Diachina" w:date="2017-01-11T19:00:00Z">
              <w:r w:rsidRPr="00001C47">
                <w:rPr>
                  <w:highlight w:val="cyan"/>
                </w:rPr>
                <w:t>Octet M+3 /</w:t>
              </w:r>
            </w:ins>
          </w:p>
        </w:tc>
      </w:tr>
      <w:tr w:rsidR="00FB5DB3" w:rsidRPr="00BC7BAE" w14:paraId="2DF5BD35" w14:textId="77777777" w:rsidTr="00D53558">
        <w:trPr>
          <w:gridAfter w:val="1"/>
          <w:wAfter w:w="7" w:type="dxa"/>
          <w:cantSplit/>
          <w:jc w:val="center"/>
        </w:trPr>
        <w:tc>
          <w:tcPr>
            <w:tcW w:w="5742" w:type="dxa"/>
            <w:gridSpan w:val="13"/>
            <w:vMerge/>
            <w:tcBorders>
              <w:left w:val="single" w:sz="6" w:space="0" w:color="auto"/>
              <w:bottom w:val="single" w:sz="6" w:space="0" w:color="auto"/>
              <w:right w:val="single" w:sz="6" w:space="0" w:color="auto"/>
            </w:tcBorders>
          </w:tcPr>
          <w:p w14:paraId="278BA304" w14:textId="77777777" w:rsidR="00FB5DB3" w:rsidRPr="00001C47" w:rsidRDefault="00FB5DB3" w:rsidP="00FB5DB3">
            <w:pPr>
              <w:rPr>
                <w:highlight w:val="cyan"/>
              </w:rPr>
            </w:pPr>
          </w:p>
        </w:tc>
        <w:tc>
          <w:tcPr>
            <w:tcW w:w="2261" w:type="dxa"/>
            <w:tcBorders>
              <w:left w:val="single" w:sz="6" w:space="0" w:color="auto"/>
            </w:tcBorders>
          </w:tcPr>
          <w:p w14:paraId="32F9A32D" w14:textId="4F4304D6" w:rsidR="00FB5DB3" w:rsidRPr="00001C47" w:rsidRDefault="00FB5DB3" w:rsidP="00FB5DB3">
            <w:pPr>
              <w:pStyle w:val="TAC"/>
              <w:rPr>
                <w:highlight w:val="cyan"/>
              </w:rPr>
            </w:pPr>
            <w:ins w:id="5502" w:author="John Diachina" w:date="2017-01-11T19:00:00Z">
              <w:r w:rsidRPr="00001C47">
                <w:rPr>
                  <w:highlight w:val="cyan"/>
                </w:rPr>
                <w:t>Octet M+4 /</w:t>
              </w:r>
            </w:ins>
          </w:p>
        </w:tc>
      </w:tr>
      <w:tr w:rsidR="00FB5DB3" w:rsidRPr="00BC7BAE" w14:paraId="2C3A6F9B" w14:textId="77777777" w:rsidTr="001524BD">
        <w:trPr>
          <w:gridAfter w:val="1"/>
          <w:wAfter w:w="7" w:type="dxa"/>
          <w:cantSplit/>
          <w:jc w:val="center"/>
        </w:trPr>
        <w:tc>
          <w:tcPr>
            <w:tcW w:w="4892" w:type="dxa"/>
            <w:gridSpan w:val="12"/>
            <w:tcBorders>
              <w:left w:val="single" w:sz="6" w:space="0" w:color="auto"/>
              <w:bottom w:val="single" w:sz="6" w:space="0" w:color="auto"/>
              <w:right w:val="single" w:sz="4" w:space="0" w:color="auto"/>
            </w:tcBorders>
          </w:tcPr>
          <w:p w14:paraId="39245E71" w14:textId="591D7529" w:rsidR="00FB5DB3" w:rsidRPr="00001C47" w:rsidRDefault="00FB5DB3" w:rsidP="00FB5DB3">
            <w:pPr>
              <w:pStyle w:val="TAC"/>
              <w:rPr>
                <w:highlight w:val="cyan"/>
              </w:rPr>
            </w:pPr>
            <w:ins w:id="5503" w:author="John Diachina" w:date="2017-01-11T19:00:00Z">
              <w:r w:rsidRPr="00001C47">
                <w:rPr>
                  <w:highlight w:val="cyan"/>
                </w:rPr>
                <w:lastRenderedPageBreak/>
                <w:t>Length indicator</w:t>
              </w:r>
            </w:ins>
          </w:p>
        </w:tc>
        <w:tc>
          <w:tcPr>
            <w:tcW w:w="850" w:type="dxa"/>
            <w:tcBorders>
              <w:top w:val="single" w:sz="4" w:space="0" w:color="auto"/>
              <w:left w:val="single" w:sz="4" w:space="0" w:color="auto"/>
              <w:bottom w:val="single" w:sz="6" w:space="0" w:color="auto"/>
              <w:right w:val="single" w:sz="6" w:space="0" w:color="auto"/>
            </w:tcBorders>
          </w:tcPr>
          <w:p w14:paraId="4347E2C0" w14:textId="5A24838E" w:rsidR="00FB5DB3" w:rsidRPr="00001C47" w:rsidRDefault="00FB5DB3" w:rsidP="00FB5DB3">
            <w:pPr>
              <w:pStyle w:val="TAC"/>
              <w:rPr>
                <w:highlight w:val="cyan"/>
              </w:rPr>
            </w:pPr>
            <w:ins w:id="5504" w:author="John Diachina" w:date="2017-01-11T19:00:00Z">
              <w:r w:rsidRPr="00001C47">
                <w:rPr>
                  <w:highlight w:val="cyan"/>
                </w:rPr>
                <w:t>E</w:t>
              </w:r>
            </w:ins>
          </w:p>
        </w:tc>
        <w:tc>
          <w:tcPr>
            <w:tcW w:w="2261" w:type="dxa"/>
          </w:tcPr>
          <w:p w14:paraId="37D2C774" w14:textId="45D7BA60" w:rsidR="00FB5DB3" w:rsidRPr="00001C47" w:rsidRDefault="00FB5DB3" w:rsidP="00FB5DB3">
            <w:pPr>
              <w:pStyle w:val="TAC"/>
              <w:rPr>
                <w:highlight w:val="cyan"/>
              </w:rPr>
            </w:pPr>
            <w:ins w:id="5505" w:author="John Diachina" w:date="2017-01-11T19:00:00Z">
              <w:r w:rsidRPr="00001C47">
                <w:rPr>
                  <w:highlight w:val="cyan"/>
                </w:rPr>
                <w:t>Octet M+5 (optional)</w:t>
              </w:r>
            </w:ins>
          </w:p>
        </w:tc>
      </w:tr>
      <w:tr w:rsidR="00771ABF" w:rsidRPr="00BC7BAE" w14:paraId="6732E9F9" w14:textId="77777777" w:rsidTr="00054322">
        <w:trPr>
          <w:gridAfter w:val="1"/>
          <w:wAfter w:w="7" w:type="dxa"/>
          <w:cantSplit/>
          <w:jc w:val="center"/>
          <w:ins w:id="5506" w:author="John Diachina" w:date="2017-01-12T12:09:00Z"/>
        </w:trPr>
        <w:tc>
          <w:tcPr>
            <w:tcW w:w="5742" w:type="dxa"/>
            <w:gridSpan w:val="13"/>
            <w:vMerge w:val="restart"/>
            <w:tcBorders>
              <w:left w:val="single" w:sz="6" w:space="0" w:color="auto"/>
              <w:right w:val="single" w:sz="6" w:space="0" w:color="auto"/>
            </w:tcBorders>
          </w:tcPr>
          <w:p w14:paraId="55D9E182" w14:textId="4D8C1A07" w:rsidR="00771ABF" w:rsidRPr="00001C47" w:rsidRDefault="00771ABF">
            <w:pPr>
              <w:pStyle w:val="TAC"/>
              <w:spacing w:before="120"/>
              <w:rPr>
                <w:ins w:id="5507" w:author="John Diachina" w:date="2017-01-12T12:09:00Z"/>
                <w:highlight w:val="cyan"/>
              </w:rPr>
              <w:pPrChange w:id="5508" w:author="John Diachina" w:date="2017-01-12T12:13:00Z">
                <w:pPr>
                  <w:pStyle w:val="TAC"/>
                </w:pPr>
              </w:pPrChange>
            </w:pPr>
            <w:ins w:id="5509" w:author="John Diachina" w:date="2017-01-12T12:10:00Z">
              <w:r w:rsidRPr="00001C47">
                <w:rPr>
                  <w:highlight w:val="cyan"/>
                </w:rPr>
                <w:t>Cell Identity</w:t>
              </w:r>
            </w:ins>
          </w:p>
        </w:tc>
        <w:tc>
          <w:tcPr>
            <w:tcW w:w="2261" w:type="dxa"/>
          </w:tcPr>
          <w:p w14:paraId="22AD2360" w14:textId="072E3712" w:rsidR="00771ABF" w:rsidRPr="00001C47" w:rsidRDefault="00771ABF" w:rsidP="00FB5DB3">
            <w:pPr>
              <w:pStyle w:val="TAC"/>
              <w:rPr>
                <w:ins w:id="5510" w:author="John Diachina" w:date="2017-01-12T12:09:00Z"/>
                <w:highlight w:val="cyan"/>
              </w:rPr>
            </w:pPr>
            <w:ins w:id="5511" w:author="John Diachina" w:date="2017-01-12T12:11:00Z">
              <w:r w:rsidRPr="00001C47">
                <w:rPr>
                  <w:highlight w:val="cyan"/>
                </w:rPr>
                <w:t>Octet M+6</w:t>
              </w:r>
            </w:ins>
          </w:p>
        </w:tc>
      </w:tr>
      <w:tr w:rsidR="00771ABF" w:rsidRPr="00BC7BAE" w14:paraId="05271E2E" w14:textId="77777777" w:rsidTr="00771ABF">
        <w:tblPrEx>
          <w:tblW w:w="0" w:type="auto"/>
          <w:jc w:val="center"/>
          <w:tblLayout w:type="fixed"/>
          <w:tblCellMar>
            <w:left w:w="28" w:type="dxa"/>
            <w:right w:w="28" w:type="dxa"/>
          </w:tblCellMar>
          <w:tblLook w:val="0000" w:firstRow="0" w:lastRow="0" w:firstColumn="0" w:lastColumn="0" w:noHBand="0" w:noVBand="0"/>
          <w:tblPrExChange w:id="5512" w:author="John Diachina" w:date="2017-01-12T12:13:00Z">
            <w:tblPrEx>
              <w:tblW w:w="0" w:type="auto"/>
              <w:jc w:val="center"/>
              <w:tblLayout w:type="fixed"/>
              <w:tblCellMar>
                <w:left w:w="28" w:type="dxa"/>
                <w:right w:w="28" w:type="dxa"/>
              </w:tblCellMar>
              <w:tblLook w:val="0000" w:firstRow="0" w:lastRow="0" w:firstColumn="0" w:lastColumn="0" w:noHBand="0" w:noVBand="0"/>
            </w:tblPrEx>
          </w:tblPrExChange>
        </w:tblPrEx>
        <w:trPr>
          <w:gridAfter w:val="1"/>
          <w:wAfter w:w="7" w:type="dxa"/>
          <w:cantSplit/>
          <w:jc w:val="center"/>
          <w:ins w:id="5513" w:author="John Diachina" w:date="2017-01-12T12:09:00Z"/>
          <w:trPrChange w:id="5514" w:author="John Diachina" w:date="2017-01-12T12:13:00Z">
            <w:trPr>
              <w:gridAfter w:val="1"/>
              <w:wAfter w:w="7" w:type="dxa"/>
              <w:cantSplit/>
              <w:jc w:val="center"/>
            </w:trPr>
          </w:trPrChange>
        </w:trPr>
        <w:tc>
          <w:tcPr>
            <w:tcW w:w="5742" w:type="dxa"/>
            <w:gridSpan w:val="13"/>
            <w:vMerge/>
            <w:tcBorders>
              <w:left w:val="single" w:sz="6" w:space="0" w:color="auto"/>
              <w:bottom w:val="single" w:sz="4" w:space="0" w:color="auto"/>
              <w:right w:val="single" w:sz="6" w:space="0" w:color="auto"/>
            </w:tcBorders>
            <w:tcPrChange w:id="5515" w:author="John Diachina" w:date="2017-01-12T12:13:00Z">
              <w:tcPr>
                <w:tcW w:w="5742" w:type="dxa"/>
                <w:gridSpan w:val="13"/>
                <w:vMerge/>
                <w:tcBorders>
                  <w:left w:val="single" w:sz="6" w:space="0" w:color="auto"/>
                  <w:right w:val="single" w:sz="6" w:space="0" w:color="auto"/>
                </w:tcBorders>
              </w:tcPr>
            </w:tcPrChange>
          </w:tcPr>
          <w:p w14:paraId="2BF5FFA9" w14:textId="77777777" w:rsidR="00771ABF" w:rsidRPr="00001C47" w:rsidRDefault="00771ABF" w:rsidP="00FB5DB3">
            <w:pPr>
              <w:pStyle w:val="TAC"/>
              <w:rPr>
                <w:ins w:id="5516" w:author="John Diachina" w:date="2017-01-12T12:09:00Z"/>
                <w:highlight w:val="cyan"/>
              </w:rPr>
            </w:pPr>
          </w:p>
        </w:tc>
        <w:tc>
          <w:tcPr>
            <w:tcW w:w="2261" w:type="dxa"/>
            <w:tcBorders>
              <w:left w:val="single" w:sz="6" w:space="0" w:color="auto"/>
            </w:tcBorders>
            <w:tcPrChange w:id="5517" w:author="John Diachina" w:date="2017-01-12T12:13:00Z">
              <w:tcPr>
                <w:tcW w:w="2261" w:type="dxa"/>
                <w:tcBorders>
                  <w:left w:val="single" w:sz="6" w:space="0" w:color="auto"/>
                </w:tcBorders>
              </w:tcPr>
            </w:tcPrChange>
          </w:tcPr>
          <w:p w14:paraId="175DD0FC" w14:textId="3058F47A" w:rsidR="00771ABF" w:rsidRPr="00001C47" w:rsidRDefault="00771ABF" w:rsidP="00FB5DB3">
            <w:pPr>
              <w:pStyle w:val="TAC"/>
              <w:rPr>
                <w:ins w:id="5518" w:author="John Diachina" w:date="2017-01-12T12:09:00Z"/>
                <w:highlight w:val="cyan"/>
              </w:rPr>
            </w:pPr>
            <w:ins w:id="5519" w:author="John Diachina" w:date="2017-01-12T12:15:00Z">
              <w:r w:rsidRPr="00001C47">
                <w:rPr>
                  <w:highlight w:val="cyan"/>
                </w:rPr>
                <w:t>Octet M+7</w:t>
              </w:r>
            </w:ins>
          </w:p>
        </w:tc>
      </w:tr>
      <w:tr w:rsidR="00771ABF" w:rsidRPr="00BC7BAE" w14:paraId="643D3415" w14:textId="77777777" w:rsidTr="00054322">
        <w:trPr>
          <w:gridAfter w:val="1"/>
          <w:wAfter w:w="7" w:type="dxa"/>
          <w:cantSplit/>
          <w:jc w:val="center"/>
          <w:ins w:id="5520" w:author="John Diachina" w:date="2017-01-12T12:09:00Z"/>
        </w:trPr>
        <w:tc>
          <w:tcPr>
            <w:tcW w:w="5742" w:type="dxa"/>
            <w:gridSpan w:val="13"/>
            <w:vMerge w:val="restart"/>
            <w:tcBorders>
              <w:top w:val="single" w:sz="4" w:space="0" w:color="auto"/>
              <w:left w:val="single" w:sz="4" w:space="0" w:color="auto"/>
              <w:right w:val="single" w:sz="4" w:space="0" w:color="auto"/>
            </w:tcBorders>
          </w:tcPr>
          <w:p w14:paraId="7B289FA5" w14:textId="3113EA1E" w:rsidR="00771ABF" w:rsidRPr="00001C47" w:rsidRDefault="00771ABF">
            <w:pPr>
              <w:pStyle w:val="TAC"/>
              <w:spacing w:before="360"/>
              <w:rPr>
                <w:ins w:id="5521" w:author="John Diachina" w:date="2017-01-12T12:09:00Z"/>
                <w:highlight w:val="cyan"/>
              </w:rPr>
              <w:pPrChange w:id="5522" w:author="John Diachina" w:date="2017-01-12T12:14:00Z">
                <w:pPr>
                  <w:pStyle w:val="TAC"/>
                </w:pPr>
              </w:pPrChange>
            </w:pPr>
            <w:ins w:id="5523" w:author="John Diachina" w:date="2017-01-12T12:12:00Z">
              <w:r w:rsidRPr="00001C47">
                <w:rPr>
                  <w:noProof/>
                  <w:highlight w:val="cyan"/>
                </w:rPr>
                <w:t>Location Area Identification</w:t>
              </w:r>
            </w:ins>
          </w:p>
        </w:tc>
        <w:tc>
          <w:tcPr>
            <w:tcW w:w="2261" w:type="dxa"/>
            <w:tcBorders>
              <w:left w:val="single" w:sz="4" w:space="0" w:color="auto"/>
            </w:tcBorders>
          </w:tcPr>
          <w:p w14:paraId="608187A2" w14:textId="1A7399A7" w:rsidR="00771ABF" w:rsidRPr="00001C47" w:rsidRDefault="00771ABF" w:rsidP="00FB5DB3">
            <w:pPr>
              <w:pStyle w:val="TAC"/>
              <w:rPr>
                <w:ins w:id="5524" w:author="John Diachina" w:date="2017-01-12T12:09:00Z"/>
                <w:highlight w:val="cyan"/>
              </w:rPr>
            </w:pPr>
            <w:ins w:id="5525" w:author="John Diachina" w:date="2017-01-12T12:14:00Z">
              <w:r w:rsidRPr="00001C47">
                <w:rPr>
                  <w:highlight w:val="cyan"/>
                </w:rPr>
                <w:t>Octet M+8</w:t>
              </w:r>
            </w:ins>
          </w:p>
        </w:tc>
      </w:tr>
      <w:tr w:rsidR="00771ABF" w:rsidRPr="00BC7BAE" w14:paraId="7BCC094F" w14:textId="77777777" w:rsidTr="00054322">
        <w:trPr>
          <w:gridAfter w:val="1"/>
          <w:wAfter w:w="7" w:type="dxa"/>
          <w:cantSplit/>
          <w:jc w:val="center"/>
          <w:ins w:id="5526" w:author="John Diachina" w:date="2017-01-12T12:09:00Z"/>
        </w:trPr>
        <w:tc>
          <w:tcPr>
            <w:tcW w:w="5742" w:type="dxa"/>
            <w:gridSpan w:val="13"/>
            <w:vMerge/>
            <w:tcBorders>
              <w:left w:val="single" w:sz="4" w:space="0" w:color="auto"/>
              <w:right w:val="single" w:sz="4" w:space="0" w:color="auto"/>
            </w:tcBorders>
          </w:tcPr>
          <w:p w14:paraId="661EA963" w14:textId="77777777" w:rsidR="00771ABF" w:rsidRPr="00001C47" w:rsidRDefault="00771ABF" w:rsidP="00FB5DB3">
            <w:pPr>
              <w:pStyle w:val="TAC"/>
              <w:rPr>
                <w:ins w:id="5527" w:author="John Diachina" w:date="2017-01-12T12:09:00Z"/>
                <w:highlight w:val="cyan"/>
              </w:rPr>
            </w:pPr>
          </w:p>
        </w:tc>
        <w:tc>
          <w:tcPr>
            <w:tcW w:w="2261" w:type="dxa"/>
            <w:tcBorders>
              <w:left w:val="single" w:sz="4" w:space="0" w:color="auto"/>
            </w:tcBorders>
          </w:tcPr>
          <w:p w14:paraId="41552DD5" w14:textId="7578693C" w:rsidR="00771ABF" w:rsidRPr="00001C47" w:rsidRDefault="00771ABF" w:rsidP="00FB5DB3">
            <w:pPr>
              <w:pStyle w:val="TAC"/>
              <w:rPr>
                <w:ins w:id="5528" w:author="John Diachina" w:date="2017-01-12T12:09:00Z"/>
                <w:highlight w:val="cyan"/>
              </w:rPr>
            </w:pPr>
            <w:ins w:id="5529" w:author="John Diachina" w:date="2017-01-12T12:14:00Z">
              <w:r w:rsidRPr="00001C47">
                <w:rPr>
                  <w:highlight w:val="cyan"/>
                </w:rPr>
                <w:t>Octet M+9</w:t>
              </w:r>
            </w:ins>
          </w:p>
        </w:tc>
      </w:tr>
      <w:tr w:rsidR="00771ABF" w:rsidRPr="00BC7BAE" w14:paraId="0D52BD5D" w14:textId="77777777" w:rsidTr="00054322">
        <w:trPr>
          <w:gridAfter w:val="1"/>
          <w:wAfter w:w="7" w:type="dxa"/>
          <w:cantSplit/>
          <w:jc w:val="center"/>
          <w:ins w:id="5530" w:author="John Diachina" w:date="2017-01-12T12:09:00Z"/>
        </w:trPr>
        <w:tc>
          <w:tcPr>
            <w:tcW w:w="5742" w:type="dxa"/>
            <w:gridSpan w:val="13"/>
            <w:vMerge/>
            <w:tcBorders>
              <w:left w:val="single" w:sz="4" w:space="0" w:color="auto"/>
              <w:right w:val="single" w:sz="4" w:space="0" w:color="auto"/>
            </w:tcBorders>
          </w:tcPr>
          <w:p w14:paraId="3D6E7428" w14:textId="77777777" w:rsidR="00771ABF" w:rsidRPr="00001C47" w:rsidRDefault="00771ABF" w:rsidP="00FB5DB3">
            <w:pPr>
              <w:pStyle w:val="TAC"/>
              <w:rPr>
                <w:ins w:id="5531" w:author="John Diachina" w:date="2017-01-12T12:09:00Z"/>
                <w:highlight w:val="cyan"/>
              </w:rPr>
            </w:pPr>
          </w:p>
        </w:tc>
        <w:tc>
          <w:tcPr>
            <w:tcW w:w="2261" w:type="dxa"/>
            <w:tcBorders>
              <w:left w:val="single" w:sz="4" w:space="0" w:color="auto"/>
            </w:tcBorders>
          </w:tcPr>
          <w:p w14:paraId="516AE7FD" w14:textId="707057A9" w:rsidR="00771ABF" w:rsidRPr="00001C47" w:rsidRDefault="00771ABF" w:rsidP="00FB5DB3">
            <w:pPr>
              <w:pStyle w:val="TAC"/>
              <w:rPr>
                <w:ins w:id="5532" w:author="John Diachina" w:date="2017-01-12T12:09:00Z"/>
                <w:highlight w:val="cyan"/>
              </w:rPr>
            </w:pPr>
            <w:ins w:id="5533" w:author="John Diachina" w:date="2017-01-12T12:14:00Z">
              <w:r w:rsidRPr="00001C47">
                <w:rPr>
                  <w:highlight w:val="cyan"/>
                </w:rPr>
                <w:t>Octet M+10</w:t>
              </w:r>
            </w:ins>
          </w:p>
        </w:tc>
      </w:tr>
      <w:tr w:rsidR="00771ABF" w:rsidRPr="00BC7BAE" w14:paraId="45E2CB5D" w14:textId="77777777" w:rsidTr="00054322">
        <w:trPr>
          <w:gridAfter w:val="1"/>
          <w:wAfter w:w="7" w:type="dxa"/>
          <w:cantSplit/>
          <w:jc w:val="center"/>
          <w:ins w:id="5534" w:author="John Diachina" w:date="2017-01-12T12:09:00Z"/>
        </w:trPr>
        <w:tc>
          <w:tcPr>
            <w:tcW w:w="5742" w:type="dxa"/>
            <w:gridSpan w:val="13"/>
            <w:vMerge/>
            <w:tcBorders>
              <w:left w:val="single" w:sz="4" w:space="0" w:color="auto"/>
              <w:right w:val="single" w:sz="4" w:space="0" w:color="auto"/>
            </w:tcBorders>
          </w:tcPr>
          <w:p w14:paraId="17A49362" w14:textId="77777777" w:rsidR="00771ABF" w:rsidRPr="00001C47" w:rsidRDefault="00771ABF" w:rsidP="00FB5DB3">
            <w:pPr>
              <w:pStyle w:val="TAC"/>
              <w:rPr>
                <w:ins w:id="5535" w:author="John Diachina" w:date="2017-01-12T12:09:00Z"/>
                <w:highlight w:val="cyan"/>
              </w:rPr>
            </w:pPr>
          </w:p>
        </w:tc>
        <w:tc>
          <w:tcPr>
            <w:tcW w:w="2261" w:type="dxa"/>
            <w:tcBorders>
              <w:left w:val="single" w:sz="4" w:space="0" w:color="auto"/>
            </w:tcBorders>
          </w:tcPr>
          <w:p w14:paraId="1FB6E102" w14:textId="5B2827A1" w:rsidR="00771ABF" w:rsidRPr="00001C47" w:rsidRDefault="00771ABF" w:rsidP="00FB5DB3">
            <w:pPr>
              <w:pStyle w:val="TAC"/>
              <w:rPr>
                <w:ins w:id="5536" w:author="John Diachina" w:date="2017-01-12T12:09:00Z"/>
                <w:highlight w:val="cyan"/>
              </w:rPr>
            </w:pPr>
            <w:ins w:id="5537" w:author="John Diachina" w:date="2017-01-12T12:15:00Z">
              <w:r w:rsidRPr="00001C47">
                <w:rPr>
                  <w:highlight w:val="cyan"/>
                </w:rPr>
                <w:t>Octet M+11</w:t>
              </w:r>
            </w:ins>
          </w:p>
        </w:tc>
      </w:tr>
      <w:tr w:rsidR="00771ABF" w:rsidRPr="00BC7BAE" w14:paraId="08D1755D" w14:textId="77777777" w:rsidTr="00054322">
        <w:trPr>
          <w:gridAfter w:val="1"/>
          <w:wAfter w:w="7" w:type="dxa"/>
          <w:cantSplit/>
          <w:jc w:val="center"/>
          <w:ins w:id="5538" w:author="John Diachina" w:date="2017-01-12T12:14:00Z"/>
        </w:trPr>
        <w:tc>
          <w:tcPr>
            <w:tcW w:w="5742" w:type="dxa"/>
            <w:gridSpan w:val="13"/>
            <w:vMerge/>
            <w:tcBorders>
              <w:left w:val="single" w:sz="4" w:space="0" w:color="auto"/>
              <w:bottom w:val="single" w:sz="4" w:space="0" w:color="auto"/>
              <w:right w:val="single" w:sz="4" w:space="0" w:color="auto"/>
            </w:tcBorders>
          </w:tcPr>
          <w:p w14:paraId="161089C7" w14:textId="77777777" w:rsidR="00771ABF" w:rsidRPr="00001C47" w:rsidRDefault="00771ABF" w:rsidP="00FB5DB3">
            <w:pPr>
              <w:pStyle w:val="TAC"/>
              <w:rPr>
                <w:ins w:id="5539" w:author="John Diachina" w:date="2017-01-12T12:14:00Z"/>
                <w:highlight w:val="cyan"/>
              </w:rPr>
            </w:pPr>
          </w:p>
        </w:tc>
        <w:tc>
          <w:tcPr>
            <w:tcW w:w="2261" w:type="dxa"/>
            <w:tcBorders>
              <w:left w:val="single" w:sz="4" w:space="0" w:color="auto"/>
            </w:tcBorders>
          </w:tcPr>
          <w:p w14:paraId="13824D05" w14:textId="1D144062" w:rsidR="00771ABF" w:rsidRPr="00001C47" w:rsidRDefault="00771ABF" w:rsidP="00FB5DB3">
            <w:pPr>
              <w:pStyle w:val="TAC"/>
              <w:rPr>
                <w:ins w:id="5540" w:author="John Diachina" w:date="2017-01-12T12:14:00Z"/>
                <w:highlight w:val="cyan"/>
              </w:rPr>
            </w:pPr>
            <w:ins w:id="5541" w:author="John Diachina" w:date="2017-01-12T12:15:00Z">
              <w:r w:rsidRPr="00001C47">
                <w:rPr>
                  <w:highlight w:val="cyan"/>
                </w:rPr>
                <w:t>Octet M+12</w:t>
              </w:r>
            </w:ins>
          </w:p>
        </w:tc>
      </w:tr>
      <w:tr w:rsidR="00FB5DB3" w:rsidRPr="00BC7BAE" w14:paraId="6267BFB6" w14:textId="77777777" w:rsidTr="008A4DA8">
        <w:trPr>
          <w:gridAfter w:val="1"/>
          <w:wAfter w:w="7" w:type="dxa"/>
          <w:cantSplit/>
          <w:jc w:val="center"/>
        </w:trPr>
        <w:tc>
          <w:tcPr>
            <w:tcW w:w="2880" w:type="dxa"/>
            <w:gridSpan w:val="8"/>
            <w:tcBorders>
              <w:left w:val="single" w:sz="6" w:space="0" w:color="auto"/>
              <w:bottom w:val="single" w:sz="6" w:space="0" w:color="auto"/>
              <w:right w:val="single" w:sz="4" w:space="0" w:color="auto"/>
            </w:tcBorders>
          </w:tcPr>
          <w:p w14:paraId="2F13244B" w14:textId="2DDD0CD1" w:rsidR="00FB5DB3" w:rsidRPr="00BC7BAE" w:rsidRDefault="00FB5DB3" w:rsidP="00FB5DB3">
            <w:pPr>
              <w:pStyle w:val="TAC"/>
            </w:pPr>
            <w:ins w:id="5542" w:author="John Diachina" w:date="2017-01-11T19:00:00Z">
              <w:r w:rsidRPr="00001C47">
                <w:rPr>
                  <w:highlight w:val="cyan"/>
                </w:rPr>
                <w:t>MS Sync Accuracy</w:t>
              </w:r>
            </w:ins>
          </w:p>
        </w:tc>
        <w:tc>
          <w:tcPr>
            <w:tcW w:w="2862" w:type="dxa"/>
            <w:gridSpan w:val="5"/>
            <w:tcBorders>
              <w:top w:val="single" w:sz="4" w:space="0" w:color="auto"/>
              <w:left w:val="single" w:sz="4" w:space="0" w:color="auto"/>
              <w:bottom w:val="single" w:sz="6" w:space="0" w:color="auto"/>
              <w:right w:val="single" w:sz="6" w:space="0" w:color="auto"/>
            </w:tcBorders>
          </w:tcPr>
          <w:p w14:paraId="0C64302F" w14:textId="14417470" w:rsidR="00FB5DB3" w:rsidRPr="00001C47" w:rsidRDefault="00FB5DB3" w:rsidP="00FB5DB3">
            <w:pPr>
              <w:pStyle w:val="TAC"/>
              <w:rPr>
                <w:highlight w:val="cyan"/>
              </w:rPr>
            </w:pPr>
            <w:ins w:id="5543" w:author="John Diachina" w:date="2017-01-11T19:00:00Z">
              <w:r w:rsidRPr="00001C47">
                <w:rPr>
                  <w:highlight w:val="cyan"/>
                </w:rPr>
                <w:t>MS Transmission Offset</w:t>
              </w:r>
            </w:ins>
          </w:p>
        </w:tc>
        <w:tc>
          <w:tcPr>
            <w:tcW w:w="2261" w:type="dxa"/>
          </w:tcPr>
          <w:p w14:paraId="7A9933DE" w14:textId="2E1C9D3E" w:rsidR="00FB5DB3" w:rsidRPr="00001C47" w:rsidRDefault="00FB5DB3" w:rsidP="00FB5DB3">
            <w:pPr>
              <w:pStyle w:val="TAC"/>
              <w:rPr>
                <w:highlight w:val="cyan"/>
              </w:rPr>
            </w:pPr>
            <w:ins w:id="5544" w:author="John Diachina" w:date="2017-01-11T19:00:00Z">
              <w:r w:rsidRPr="00001C47">
                <w:rPr>
                  <w:highlight w:val="cyan"/>
                </w:rPr>
                <w:t>Octet M+13</w:t>
              </w:r>
            </w:ins>
          </w:p>
        </w:tc>
      </w:tr>
      <w:tr w:rsidR="00FB5DB3" w:rsidRPr="00BC7BAE" w14:paraId="5394DC53" w14:textId="77777777" w:rsidTr="00D53558">
        <w:trPr>
          <w:cantSplit/>
          <w:jc w:val="center"/>
        </w:trPr>
        <w:tc>
          <w:tcPr>
            <w:tcW w:w="4892" w:type="dxa"/>
            <w:gridSpan w:val="12"/>
            <w:tcBorders>
              <w:left w:val="single" w:sz="6" w:space="0" w:color="auto"/>
              <w:bottom w:val="single" w:sz="6" w:space="0" w:color="auto"/>
              <w:right w:val="single" w:sz="6" w:space="0" w:color="auto"/>
            </w:tcBorders>
          </w:tcPr>
          <w:p w14:paraId="47685526" w14:textId="1AC921FA" w:rsidR="00FB5DB3" w:rsidRPr="00001C47" w:rsidRDefault="00FB5DB3" w:rsidP="00FB5DB3">
            <w:pPr>
              <w:pStyle w:val="TAC"/>
              <w:rPr>
                <w:highlight w:val="cyan"/>
              </w:rPr>
            </w:pPr>
            <w:ins w:id="5545" w:author="John Diachina" w:date="2017-01-11T19:00:00Z">
              <w:r w:rsidRPr="00001C47">
                <w:rPr>
                  <w:highlight w:val="cyan"/>
                </w:rPr>
                <w:t>PFI</w:t>
              </w:r>
            </w:ins>
          </w:p>
        </w:tc>
        <w:tc>
          <w:tcPr>
            <w:tcW w:w="850" w:type="dxa"/>
            <w:tcBorders>
              <w:left w:val="single" w:sz="6" w:space="0" w:color="auto"/>
              <w:bottom w:val="single" w:sz="6" w:space="0" w:color="auto"/>
              <w:right w:val="single" w:sz="6" w:space="0" w:color="auto"/>
            </w:tcBorders>
          </w:tcPr>
          <w:p w14:paraId="089763CE" w14:textId="31292E1E" w:rsidR="00FB5DB3" w:rsidRPr="00001C47" w:rsidRDefault="00FB5DB3" w:rsidP="00FB5DB3">
            <w:pPr>
              <w:pStyle w:val="TAC"/>
              <w:rPr>
                <w:highlight w:val="cyan"/>
              </w:rPr>
            </w:pPr>
            <w:ins w:id="5546" w:author="John Diachina" w:date="2017-01-11T19:00:00Z">
              <w:r w:rsidRPr="00001C47">
                <w:rPr>
                  <w:highlight w:val="cyan"/>
                </w:rPr>
                <w:t>E</w:t>
              </w:r>
            </w:ins>
          </w:p>
        </w:tc>
        <w:tc>
          <w:tcPr>
            <w:tcW w:w="2268" w:type="dxa"/>
            <w:gridSpan w:val="2"/>
          </w:tcPr>
          <w:p w14:paraId="32DC96E0" w14:textId="13DAF484" w:rsidR="00FB5DB3" w:rsidRPr="00001C47" w:rsidRDefault="00FB5DB3" w:rsidP="00FB5DB3">
            <w:pPr>
              <w:pStyle w:val="TAC"/>
              <w:rPr>
                <w:highlight w:val="cyan"/>
              </w:rPr>
            </w:pPr>
            <w:ins w:id="5547" w:author="John Diachina" w:date="2017-01-11T19:00:00Z">
              <w:r w:rsidRPr="00001C47">
                <w:rPr>
                  <w:highlight w:val="cyan"/>
                </w:rPr>
                <w:t>Octet M+14 /</w:t>
              </w:r>
            </w:ins>
          </w:p>
        </w:tc>
      </w:tr>
      <w:tr w:rsidR="00FB5DB3" w:rsidRPr="00BC7BAE" w14:paraId="748AAA8A" w14:textId="77777777" w:rsidTr="00D53558">
        <w:trPr>
          <w:gridAfter w:val="1"/>
          <w:wAfter w:w="7" w:type="dxa"/>
          <w:cantSplit/>
          <w:jc w:val="center"/>
        </w:trPr>
        <w:tc>
          <w:tcPr>
            <w:tcW w:w="5742" w:type="dxa"/>
            <w:gridSpan w:val="13"/>
            <w:vMerge w:val="restart"/>
            <w:tcBorders>
              <w:left w:val="single" w:sz="6" w:space="0" w:color="auto"/>
              <w:right w:val="single" w:sz="6" w:space="0" w:color="auto"/>
            </w:tcBorders>
          </w:tcPr>
          <w:p w14:paraId="022F52AA" w14:textId="51E32798" w:rsidR="00FB5DB3" w:rsidRPr="00001C47" w:rsidRDefault="00FB5DB3" w:rsidP="00FB5DB3">
            <w:pPr>
              <w:pStyle w:val="TAC"/>
              <w:rPr>
                <w:highlight w:val="cyan"/>
              </w:rPr>
            </w:pPr>
            <w:ins w:id="5548" w:author="John Diachina" w:date="2017-01-11T19:00:00Z">
              <w:r w:rsidRPr="00001C47">
                <w:rPr>
                  <w:highlight w:val="cyan"/>
                </w:rPr>
                <w:br/>
                <w:t>RLC data</w:t>
              </w:r>
            </w:ins>
          </w:p>
        </w:tc>
        <w:tc>
          <w:tcPr>
            <w:tcW w:w="2261" w:type="dxa"/>
            <w:tcBorders>
              <w:left w:val="single" w:sz="6" w:space="0" w:color="auto"/>
            </w:tcBorders>
          </w:tcPr>
          <w:p w14:paraId="6C82E4A6" w14:textId="1272E28A" w:rsidR="00FB5DB3" w:rsidRPr="00001C47" w:rsidRDefault="00FB5DB3" w:rsidP="00FB5DB3">
            <w:pPr>
              <w:pStyle w:val="TAC"/>
              <w:rPr>
                <w:highlight w:val="cyan"/>
              </w:rPr>
            </w:pPr>
            <w:ins w:id="5549" w:author="John Diachina" w:date="2017-01-11T19:00:00Z">
              <w:r w:rsidRPr="00001C47">
                <w:rPr>
                  <w:highlight w:val="cyan"/>
                </w:rPr>
                <w:t>Octet M+15</w:t>
              </w:r>
            </w:ins>
          </w:p>
        </w:tc>
      </w:tr>
      <w:tr w:rsidR="00FB5DB3" w:rsidRPr="00BC7BAE" w14:paraId="305F34A7"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06BD792E" w14:textId="0B1B2126" w:rsidR="00FB5DB3" w:rsidRPr="00001C47" w:rsidRDefault="00FB5DB3" w:rsidP="00FB5DB3">
            <w:pPr>
              <w:pStyle w:val="TAC"/>
              <w:rPr>
                <w:highlight w:val="cyan"/>
              </w:rPr>
            </w:pPr>
          </w:p>
        </w:tc>
        <w:tc>
          <w:tcPr>
            <w:tcW w:w="2261" w:type="dxa"/>
          </w:tcPr>
          <w:p w14:paraId="5C698652" w14:textId="77777777" w:rsidR="00FB5DB3" w:rsidRPr="00001C47" w:rsidRDefault="00FB5DB3" w:rsidP="00FB5DB3">
            <w:pPr>
              <w:pStyle w:val="TAC"/>
              <w:rPr>
                <w:ins w:id="5550" w:author="John Diachina" w:date="2017-01-11T19:00:00Z"/>
                <w:highlight w:val="cyan"/>
              </w:rPr>
            </w:pPr>
            <w:ins w:id="5551" w:author="John Diachina" w:date="2017-01-11T19:00:00Z">
              <w:r w:rsidRPr="00001C47">
                <w:rPr>
                  <w:highlight w:val="cyan"/>
                </w:rPr>
                <w:t>.</w:t>
              </w:r>
            </w:ins>
          </w:p>
          <w:p w14:paraId="5752EED9" w14:textId="77777777" w:rsidR="00FB5DB3" w:rsidRPr="00001C47" w:rsidRDefault="00FB5DB3" w:rsidP="00FB5DB3">
            <w:pPr>
              <w:pStyle w:val="TAC"/>
              <w:rPr>
                <w:ins w:id="5552" w:author="John Diachina" w:date="2017-01-11T19:00:00Z"/>
                <w:highlight w:val="cyan"/>
              </w:rPr>
            </w:pPr>
            <w:ins w:id="5553" w:author="John Diachina" w:date="2017-01-11T19:00:00Z">
              <w:r w:rsidRPr="00001C47">
                <w:rPr>
                  <w:highlight w:val="cyan"/>
                </w:rPr>
                <w:t>.</w:t>
              </w:r>
            </w:ins>
          </w:p>
          <w:p w14:paraId="09F8FF1A" w14:textId="23A1ECBA" w:rsidR="00FB5DB3" w:rsidRPr="00001C47" w:rsidRDefault="00FB5DB3" w:rsidP="00FB5DB3">
            <w:pPr>
              <w:pStyle w:val="TAC"/>
              <w:rPr>
                <w:highlight w:val="cyan"/>
              </w:rPr>
            </w:pPr>
            <w:ins w:id="5554" w:author="John Diachina" w:date="2017-01-11T19:00:00Z">
              <w:r w:rsidRPr="00001C47">
                <w:rPr>
                  <w:highlight w:val="cyan"/>
                </w:rPr>
                <w:t>.</w:t>
              </w:r>
            </w:ins>
          </w:p>
        </w:tc>
      </w:tr>
      <w:tr w:rsidR="00FB5DB3" w:rsidRPr="00BC7BAE" w14:paraId="0DE00069"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509DEB59" w14:textId="77777777" w:rsidR="00FB5DB3" w:rsidRPr="00001C47" w:rsidRDefault="00FB5DB3" w:rsidP="00FB5DB3">
            <w:pPr>
              <w:rPr>
                <w:highlight w:val="cyan"/>
              </w:rPr>
            </w:pPr>
          </w:p>
        </w:tc>
        <w:tc>
          <w:tcPr>
            <w:tcW w:w="2261" w:type="dxa"/>
            <w:tcBorders>
              <w:left w:val="single" w:sz="6" w:space="0" w:color="auto"/>
            </w:tcBorders>
          </w:tcPr>
          <w:p w14:paraId="555A8CFF" w14:textId="160352A5" w:rsidR="00FB5DB3" w:rsidRPr="00001C47" w:rsidRDefault="00FB5DB3" w:rsidP="00FB5DB3">
            <w:pPr>
              <w:pStyle w:val="TAC"/>
              <w:rPr>
                <w:highlight w:val="cyan"/>
              </w:rPr>
            </w:pPr>
            <w:ins w:id="5555" w:author="John Diachina" w:date="2017-01-11T19:00:00Z">
              <w:r w:rsidRPr="00001C47">
                <w:rPr>
                  <w:highlight w:val="cyan"/>
                </w:rPr>
                <w:t>Octet N2-1</w:t>
              </w:r>
            </w:ins>
          </w:p>
        </w:tc>
      </w:tr>
      <w:tr w:rsidR="00FB5DB3" w:rsidRPr="00BC7BAE" w14:paraId="6AE712F7" w14:textId="77777777" w:rsidTr="00D53558">
        <w:trPr>
          <w:gridAfter w:val="1"/>
          <w:wAfter w:w="7" w:type="dxa"/>
          <w:cantSplit/>
          <w:jc w:val="center"/>
        </w:trPr>
        <w:tc>
          <w:tcPr>
            <w:tcW w:w="5742" w:type="dxa"/>
            <w:gridSpan w:val="13"/>
            <w:vMerge/>
            <w:tcBorders>
              <w:left w:val="single" w:sz="6" w:space="0" w:color="auto"/>
              <w:bottom w:val="single" w:sz="6" w:space="0" w:color="auto"/>
              <w:right w:val="single" w:sz="6" w:space="0" w:color="auto"/>
            </w:tcBorders>
          </w:tcPr>
          <w:p w14:paraId="7197E21C" w14:textId="77777777" w:rsidR="00FB5DB3" w:rsidRPr="00001C47" w:rsidRDefault="00FB5DB3" w:rsidP="00FB5DB3">
            <w:pPr>
              <w:rPr>
                <w:highlight w:val="cyan"/>
              </w:rPr>
            </w:pPr>
          </w:p>
        </w:tc>
        <w:tc>
          <w:tcPr>
            <w:tcW w:w="2261" w:type="dxa"/>
            <w:tcBorders>
              <w:left w:val="single" w:sz="6" w:space="0" w:color="auto"/>
            </w:tcBorders>
          </w:tcPr>
          <w:p w14:paraId="6ACA3884" w14:textId="18864AD4" w:rsidR="00FB5DB3" w:rsidRPr="00001C47" w:rsidRDefault="00FB5DB3" w:rsidP="00FB5DB3">
            <w:pPr>
              <w:pStyle w:val="TAC"/>
              <w:rPr>
                <w:highlight w:val="cyan"/>
              </w:rPr>
            </w:pPr>
            <w:ins w:id="5556" w:author="John Diachina" w:date="2017-01-11T19:00:00Z">
              <w:r w:rsidRPr="00001C47">
                <w:rPr>
                  <w:highlight w:val="cyan"/>
                </w:rPr>
                <w:t>Octet N2</w:t>
              </w:r>
            </w:ins>
          </w:p>
        </w:tc>
      </w:tr>
      <w:tr w:rsidR="00FB5DB3" w:rsidRPr="00BC7BAE" w14:paraId="4018C742" w14:textId="77777777" w:rsidTr="008A4DA8">
        <w:trPr>
          <w:gridAfter w:val="1"/>
          <w:wAfter w:w="7" w:type="dxa"/>
          <w:cantSplit/>
          <w:jc w:val="center"/>
        </w:trPr>
        <w:tc>
          <w:tcPr>
            <w:tcW w:w="647" w:type="dxa"/>
            <w:gridSpan w:val="2"/>
            <w:tcBorders>
              <w:top w:val="single" w:sz="6" w:space="0" w:color="auto"/>
            </w:tcBorders>
          </w:tcPr>
          <w:p w14:paraId="3DCF870A" w14:textId="77777777" w:rsidR="00FB5DB3" w:rsidRPr="00BC7BAE" w:rsidRDefault="00FB5DB3" w:rsidP="00FB5DB3"/>
        </w:tc>
        <w:tc>
          <w:tcPr>
            <w:tcW w:w="624" w:type="dxa"/>
            <w:gridSpan w:val="2"/>
            <w:tcBorders>
              <w:top w:val="single" w:sz="6" w:space="0" w:color="auto"/>
            </w:tcBorders>
          </w:tcPr>
          <w:p w14:paraId="60518386" w14:textId="77777777" w:rsidR="00FB5DB3" w:rsidRPr="00BC7BAE" w:rsidRDefault="00FB5DB3" w:rsidP="00FB5DB3"/>
        </w:tc>
        <w:tc>
          <w:tcPr>
            <w:tcW w:w="624" w:type="dxa"/>
            <w:gridSpan w:val="2"/>
            <w:tcBorders>
              <w:top w:val="single" w:sz="6" w:space="0" w:color="auto"/>
            </w:tcBorders>
          </w:tcPr>
          <w:p w14:paraId="5D7C6778" w14:textId="508D85C4" w:rsidR="00FB5DB3" w:rsidRPr="00BC7BAE" w:rsidRDefault="00FB5DB3" w:rsidP="00FB5DB3"/>
        </w:tc>
        <w:tc>
          <w:tcPr>
            <w:tcW w:w="985" w:type="dxa"/>
            <w:gridSpan w:val="2"/>
            <w:tcBorders>
              <w:top w:val="single" w:sz="6" w:space="0" w:color="auto"/>
            </w:tcBorders>
          </w:tcPr>
          <w:p w14:paraId="089A4276" w14:textId="77777777" w:rsidR="00FB5DB3" w:rsidRPr="00BC7BAE" w:rsidRDefault="00FB5DB3" w:rsidP="00FB5DB3"/>
        </w:tc>
        <w:tc>
          <w:tcPr>
            <w:tcW w:w="630" w:type="dxa"/>
            <w:tcBorders>
              <w:top w:val="single" w:sz="6" w:space="0" w:color="auto"/>
            </w:tcBorders>
          </w:tcPr>
          <w:p w14:paraId="20F45082" w14:textId="77777777" w:rsidR="00FB5DB3" w:rsidRPr="00BC7BAE" w:rsidRDefault="00FB5DB3" w:rsidP="00FB5DB3"/>
        </w:tc>
        <w:tc>
          <w:tcPr>
            <w:tcW w:w="720" w:type="dxa"/>
            <w:gridSpan w:val="2"/>
            <w:tcBorders>
              <w:top w:val="single" w:sz="6" w:space="0" w:color="auto"/>
            </w:tcBorders>
          </w:tcPr>
          <w:p w14:paraId="57C14213" w14:textId="77777777" w:rsidR="00FB5DB3" w:rsidRPr="00BC7BAE" w:rsidRDefault="00FB5DB3" w:rsidP="00FB5DB3"/>
        </w:tc>
        <w:tc>
          <w:tcPr>
            <w:tcW w:w="662" w:type="dxa"/>
            <w:tcBorders>
              <w:top w:val="single" w:sz="6" w:space="0" w:color="auto"/>
            </w:tcBorders>
          </w:tcPr>
          <w:p w14:paraId="2C10AB3F" w14:textId="77777777" w:rsidR="00FB5DB3" w:rsidRPr="00BC7BAE" w:rsidRDefault="00FB5DB3" w:rsidP="00FB5DB3"/>
        </w:tc>
        <w:tc>
          <w:tcPr>
            <w:tcW w:w="850" w:type="dxa"/>
            <w:tcBorders>
              <w:top w:val="single" w:sz="6" w:space="0" w:color="auto"/>
            </w:tcBorders>
          </w:tcPr>
          <w:p w14:paraId="16864949" w14:textId="77777777" w:rsidR="00FB5DB3" w:rsidRPr="00BC7BAE" w:rsidRDefault="00FB5DB3" w:rsidP="00FB5DB3"/>
        </w:tc>
        <w:tc>
          <w:tcPr>
            <w:tcW w:w="2261" w:type="dxa"/>
          </w:tcPr>
          <w:p w14:paraId="38B62E3E" w14:textId="77777777" w:rsidR="00FB5DB3" w:rsidRPr="00BC7BAE" w:rsidRDefault="00FB5DB3" w:rsidP="00FB5DB3">
            <w:pPr>
              <w:pStyle w:val="TAC"/>
            </w:pPr>
          </w:p>
        </w:tc>
      </w:tr>
    </w:tbl>
    <w:p w14:paraId="11A0F470" w14:textId="77777777" w:rsidR="007302B9" w:rsidRPr="00BC7BAE" w:rsidRDefault="007302B9" w:rsidP="007302B9">
      <w:pPr>
        <w:pStyle w:val="NF"/>
      </w:pPr>
    </w:p>
    <w:p w14:paraId="66CE2EC6" w14:textId="77777777" w:rsidR="007302B9" w:rsidRPr="00BC7BAE" w:rsidRDefault="007302B9" w:rsidP="007302B9">
      <w:pPr>
        <w:pStyle w:val="NF"/>
      </w:pPr>
      <w:r w:rsidRPr="00BC7BAE">
        <w:t>NOTE 1:</w:t>
      </w:r>
      <w:r w:rsidRPr="00BC7BAE">
        <w:tab/>
        <w:t>If padding is used, then "Octet 1" shall be replaced by "Octet 7", see example in annex J.</w:t>
      </w:r>
    </w:p>
    <w:p w14:paraId="0EE543B7" w14:textId="77777777" w:rsidR="007302B9" w:rsidRPr="00BC7BAE" w:rsidRDefault="007302B9" w:rsidP="007302B9">
      <w:pPr>
        <w:pStyle w:val="NF"/>
      </w:pPr>
      <w:r w:rsidRPr="00BC7BAE">
        <w:t>NOTE 2:</w:t>
      </w:r>
      <w:r w:rsidRPr="00BC7BAE">
        <w:tab/>
        <w:t xml:space="preserve">The field mapping convention for EGPRS (sub-clause 10.0b.3.2) applies. According to that, in particular regarding the TLLI field, the </w:t>
      </w:r>
      <w:r w:rsidRPr="00BC7BAE">
        <w:rPr>
          <w:i/>
        </w:rPr>
        <w:t>least significant byte</w:t>
      </w:r>
      <w:r w:rsidRPr="00BC7BAE">
        <w:t xml:space="preserve"> of the TLLI value shall be mapped on octet M+1 and the </w:t>
      </w:r>
      <w:r w:rsidRPr="00BC7BAE">
        <w:rPr>
          <w:i/>
        </w:rPr>
        <w:t>most significant byte</w:t>
      </w:r>
      <w:r w:rsidRPr="00BC7BAE">
        <w:t xml:space="preserve"> of the TLLI value shall be mapped on octet M+4 of the uplink EGPRS RLC data block.</w:t>
      </w:r>
    </w:p>
    <w:p w14:paraId="0C637888" w14:textId="77777777" w:rsidR="007302B9" w:rsidRPr="00BC7BAE" w:rsidRDefault="007302B9" w:rsidP="007302B9">
      <w:pPr>
        <w:pStyle w:val="NF"/>
      </w:pPr>
      <w:r w:rsidRPr="00BC7BAE">
        <w:t>NOTE 3:</w:t>
      </w:r>
      <w:r w:rsidRPr="00BC7BAE">
        <w:tab/>
        <w:t xml:space="preserve">This octet is only included if the value of the first instance of the </w:t>
      </w:r>
      <w:r w:rsidRPr="00BC7BAE">
        <w:rPr>
          <w:i/>
        </w:rPr>
        <w:t>Length indicator</w:t>
      </w:r>
      <w:r w:rsidRPr="00BC7BAE">
        <w:t xml:space="preserve"> in the RLC data block is 123.</w:t>
      </w:r>
    </w:p>
    <w:p w14:paraId="5F13C3F5" w14:textId="77777777" w:rsidR="007302B9" w:rsidRPr="00BC7BAE" w:rsidRDefault="007302B9" w:rsidP="007302B9">
      <w:pPr>
        <w:pStyle w:val="NF"/>
      </w:pPr>
    </w:p>
    <w:p w14:paraId="145183F2" w14:textId="77777777" w:rsidR="007302B9" w:rsidRPr="00BC7BAE" w:rsidRDefault="007302B9" w:rsidP="007302B9">
      <w:pPr>
        <w:pStyle w:val="TF"/>
      </w:pPr>
      <w:r w:rsidRPr="00BC7BAE">
        <w:t>Figure 10.3a.2.1.1: Uplink EGPRS RLC data block</w:t>
      </w:r>
    </w:p>
    <w:p w14:paraId="163F8AA5" w14:textId="5CFF93D0" w:rsidR="007302B9" w:rsidRPr="00BC7BAE" w:rsidRDefault="007302B9" w:rsidP="008641AA">
      <w:pPr>
        <w:pStyle w:val="TH"/>
        <w:ind w:left="720"/>
        <w:jc w:val="left"/>
        <w:rPr>
          <w:noProof/>
        </w:rPr>
      </w:pPr>
      <w:bookmarkStart w:id="5557" w:name="_Toc468733887"/>
      <w:r w:rsidRPr="00BC7BAE">
        <w:rPr>
          <w:noProof/>
        </w:rPr>
        <w:t>10.3a.2.2</w:t>
      </w:r>
      <w:r w:rsidRPr="00BC7BAE">
        <w:rPr>
          <w:noProof/>
        </w:rPr>
        <w:tab/>
        <w:t>EC-GSM-IoT Uplink RLC data block</w:t>
      </w:r>
      <w:bookmarkEnd w:id="5557"/>
      <w:r w:rsidR="0096799A">
        <w:rPr>
          <w:noProof/>
        </w:rPr>
        <w:t xml:space="preserve"> </w:t>
      </w:r>
      <w:r w:rsidR="0096799A" w:rsidRPr="00055D97">
        <w:rPr>
          <w:noProof/>
          <w:highlight w:val="cyan"/>
        </w:rPr>
        <w:t>(44.060)</w:t>
      </w:r>
    </w:p>
    <w:p w14:paraId="1EB6AA78" w14:textId="77777777" w:rsidR="007302B9" w:rsidRPr="00BC7BAE" w:rsidRDefault="007302B9" w:rsidP="007302B9">
      <w:r w:rsidRPr="00BC7BAE">
        <w:t>For an EC TBF, the uplink RLC data block is formatted according to figure 10.3a.2.2.1.</w:t>
      </w:r>
    </w:p>
    <w:tbl>
      <w:tblPr>
        <w:tblW w:w="0" w:type="auto"/>
        <w:jc w:val="center"/>
        <w:tblLayout w:type="fixed"/>
        <w:tblCellMar>
          <w:left w:w="28" w:type="dxa"/>
          <w:right w:w="28" w:type="dxa"/>
        </w:tblCellMar>
        <w:tblLook w:val="0000" w:firstRow="0" w:lastRow="0" w:firstColumn="0" w:lastColumn="0" w:noHBand="0" w:noVBand="0"/>
      </w:tblPr>
      <w:tblGrid>
        <w:gridCol w:w="647"/>
        <w:gridCol w:w="73"/>
        <w:gridCol w:w="551"/>
        <w:gridCol w:w="169"/>
        <w:gridCol w:w="455"/>
        <w:gridCol w:w="265"/>
        <w:gridCol w:w="359"/>
        <w:gridCol w:w="361"/>
        <w:gridCol w:w="263"/>
        <w:gridCol w:w="367"/>
        <w:gridCol w:w="257"/>
        <w:gridCol w:w="55"/>
        <w:gridCol w:w="408"/>
        <w:gridCol w:w="38"/>
        <w:gridCol w:w="624"/>
        <w:gridCol w:w="226"/>
        <w:gridCol w:w="624"/>
        <w:gridCol w:w="1637"/>
        <w:gridCol w:w="624"/>
      </w:tblGrid>
      <w:tr w:rsidR="007302B9" w:rsidRPr="00BC7BAE" w14:paraId="30363B8C" w14:textId="77777777" w:rsidTr="007302B9">
        <w:trPr>
          <w:gridAfter w:val="1"/>
          <w:wAfter w:w="624" w:type="dxa"/>
          <w:cantSplit/>
          <w:jc w:val="center"/>
        </w:trPr>
        <w:tc>
          <w:tcPr>
            <w:tcW w:w="647" w:type="dxa"/>
          </w:tcPr>
          <w:p w14:paraId="60B67EDB" w14:textId="77777777" w:rsidR="007302B9" w:rsidRPr="00BC7BAE" w:rsidRDefault="007302B9" w:rsidP="008641AA">
            <w:pPr>
              <w:spacing w:after="0"/>
            </w:pPr>
          </w:p>
        </w:tc>
        <w:tc>
          <w:tcPr>
            <w:tcW w:w="624" w:type="dxa"/>
            <w:gridSpan w:val="2"/>
          </w:tcPr>
          <w:p w14:paraId="542D796A" w14:textId="77777777" w:rsidR="007302B9" w:rsidRPr="00BC7BAE" w:rsidRDefault="007302B9" w:rsidP="008641AA">
            <w:pPr>
              <w:spacing w:after="0"/>
            </w:pPr>
          </w:p>
        </w:tc>
        <w:tc>
          <w:tcPr>
            <w:tcW w:w="624" w:type="dxa"/>
            <w:gridSpan w:val="2"/>
          </w:tcPr>
          <w:p w14:paraId="6F97B9E3" w14:textId="77777777" w:rsidR="007302B9" w:rsidRPr="00BC7BAE" w:rsidRDefault="007302B9" w:rsidP="008641AA">
            <w:pPr>
              <w:spacing w:after="0"/>
            </w:pPr>
          </w:p>
        </w:tc>
        <w:tc>
          <w:tcPr>
            <w:tcW w:w="1248" w:type="dxa"/>
            <w:gridSpan w:val="4"/>
          </w:tcPr>
          <w:p w14:paraId="2AC32643" w14:textId="77777777" w:rsidR="007302B9" w:rsidRPr="00BC7BAE" w:rsidRDefault="007302B9" w:rsidP="008641AA">
            <w:pPr>
              <w:pStyle w:val="TAC"/>
            </w:pPr>
            <w:r w:rsidRPr="00BC7BAE">
              <w:t>Bit</w:t>
            </w:r>
          </w:p>
        </w:tc>
        <w:tc>
          <w:tcPr>
            <w:tcW w:w="624" w:type="dxa"/>
            <w:gridSpan w:val="2"/>
          </w:tcPr>
          <w:p w14:paraId="1B9FA84A" w14:textId="77777777" w:rsidR="007302B9" w:rsidRPr="00BC7BAE" w:rsidRDefault="007302B9" w:rsidP="008641AA">
            <w:pPr>
              <w:spacing w:after="0"/>
            </w:pPr>
          </w:p>
        </w:tc>
        <w:tc>
          <w:tcPr>
            <w:tcW w:w="501" w:type="dxa"/>
            <w:gridSpan w:val="3"/>
          </w:tcPr>
          <w:p w14:paraId="5707F174" w14:textId="77777777" w:rsidR="007302B9" w:rsidRPr="00BC7BAE" w:rsidRDefault="007302B9" w:rsidP="008641AA">
            <w:pPr>
              <w:spacing w:after="0"/>
            </w:pPr>
          </w:p>
        </w:tc>
        <w:tc>
          <w:tcPr>
            <w:tcW w:w="850" w:type="dxa"/>
            <w:gridSpan w:val="2"/>
          </w:tcPr>
          <w:p w14:paraId="66C6CF6C" w14:textId="77777777" w:rsidR="007302B9" w:rsidRPr="00BC7BAE" w:rsidRDefault="007302B9" w:rsidP="008641AA">
            <w:pPr>
              <w:spacing w:after="0"/>
            </w:pPr>
          </w:p>
        </w:tc>
        <w:tc>
          <w:tcPr>
            <w:tcW w:w="2261" w:type="dxa"/>
            <w:gridSpan w:val="2"/>
          </w:tcPr>
          <w:p w14:paraId="74104BBB" w14:textId="77777777" w:rsidR="007302B9" w:rsidRPr="00BC7BAE" w:rsidRDefault="007302B9" w:rsidP="008641AA">
            <w:pPr>
              <w:pStyle w:val="TAC"/>
            </w:pPr>
          </w:p>
        </w:tc>
      </w:tr>
      <w:tr w:rsidR="007302B9" w:rsidRPr="00BC7BAE" w14:paraId="37015948" w14:textId="77777777" w:rsidTr="007302B9">
        <w:trPr>
          <w:gridAfter w:val="1"/>
          <w:wAfter w:w="624" w:type="dxa"/>
          <w:cantSplit/>
          <w:jc w:val="center"/>
        </w:trPr>
        <w:tc>
          <w:tcPr>
            <w:tcW w:w="647" w:type="dxa"/>
          </w:tcPr>
          <w:p w14:paraId="2B973204" w14:textId="77777777" w:rsidR="007302B9" w:rsidRPr="00BC7BAE" w:rsidRDefault="007302B9" w:rsidP="007302B9"/>
        </w:tc>
        <w:tc>
          <w:tcPr>
            <w:tcW w:w="624" w:type="dxa"/>
            <w:gridSpan w:val="2"/>
          </w:tcPr>
          <w:p w14:paraId="62669A38" w14:textId="77777777" w:rsidR="007302B9" w:rsidRPr="00BC7BAE" w:rsidRDefault="007302B9" w:rsidP="007302B9"/>
        </w:tc>
        <w:tc>
          <w:tcPr>
            <w:tcW w:w="624" w:type="dxa"/>
            <w:gridSpan w:val="2"/>
          </w:tcPr>
          <w:p w14:paraId="15373D39" w14:textId="77777777" w:rsidR="007302B9" w:rsidRPr="00BC7BAE" w:rsidRDefault="007302B9" w:rsidP="007302B9"/>
        </w:tc>
        <w:tc>
          <w:tcPr>
            <w:tcW w:w="624" w:type="dxa"/>
            <w:gridSpan w:val="2"/>
            <w:tcBorders>
              <w:bottom w:val="single" w:sz="4" w:space="0" w:color="auto"/>
            </w:tcBorders>
          </w:tcPr>
          <w:p w14:paraId="0334763F" w14:textId="77777777" w:rsidR="007302B9" w:rsidRPr="00BC7BAE" w:rsidRDefault="007302B9" w:rsidP="007302B9">
            <w:pPr>
              <w:pStyle w:val="TAC"/>
            </w:pPr>
            <w:r w:rsidRPr="00BC7BAE">
              <w:t>2</w:t>
            </w:r>
          </w:p>
        </w:tc>
        <w:tc>
          <w:tcPr>
            <w:tcW w:w="624" w:type="dxa"/>
            <w:gridSpan w:val="2"/>
            <w:tcBorders>
              <w:bottom w:val="single" w:sz="4" w:space="0" w:color="auto"/>
            </w:tcBorders>
          </w:tcPr>
          <w:p w14:paraId="0EA90DC1" w14:textId="77777777" w:rsidR="007302B9" w:rsidRPr="00BC7BAE" w:rsidRDefault="007302B9" w:rsidP="007302B9">
            <w:pPr>
              <w:pStyle w:val="TAC"/>
            </w:pPr>
            <w:r w:rsidRPr="00BC7BAE">
              <w:t>1</w:t>
            </w:r>
          </w:p>
        </w:tc>
        <w:tc>
          <w:tcPr>
            <w:tcW w:w="624" w:type="dxa"/>
            <w:gridSpan w:val="2"/>
          </w:tcPr>
          <w:p w14:paraId="068167CE" w14:textId="77777777" w:rsidR="007302B9" w:rsidRPr="00BC7BAE" w:rsidRDefault="007302B9" w:rsidP="007302B9"/>
        </w:tc>
        <w:tc>
          <w:tcPr>
            <w:tcW w:w="501" w:type="dxa"/>
            <w:gridSpan w:val="3"/>
          </w:tcPr>
          <w:p w14:paraId="2D780747" w14:textId="77777777" w:rsidR="007302B9" w:rsidRPr="00BC7BAE" w:rsidRDefault="007302B9" w:rsidP="007302B9"/>
        </w:tc>
        <w:tc>
          <w:tcPr>
            <w:tcW w:w="850" w:type="dxa"/>
            <w:gridSpan w:val="2"/>
          </w:tcPr>
          <w:p w14:paraId="70BC0688" w14:textId="77777777" w:rsidR="007302B9" w:rsidRPr="00BC7BAE" w:rsidRDefault="007302B9" w:rsidP="007302B9"/>
        </w:tc>
        <w:tc>
          <w:tcPr>
            <w:tcW w:w="2261" w:type="dxa"/>
            <w:gridSpan w:val="2"/>
          </w:tcPr>
          <w:p w14:paraId="78538424" w14:textId="77777777" w:rsidR="007302B9" w:rsidRPr="00BC7BAE" w:rsidRDefault="007302B9" w:rsidP="007302B9">
            <w:pPr>
              <w:pStyle w:val="TAC"/>
            </w:pPr>
          </w:p>
        </w:tc>
      </w:tr>
      <w:tr w:rsidR="007302B9" w:rsidRPr="00BC7BAE" w14:paraId="528C0DD8" w14:textId="77777777" w:rsidTr="007302B9">
        <w:trPr>
          <w:gridAfter w:val="1"/>
          <w:wAfter w:w="624" w:type="dxa"/>
          <w:cantSplit/>
          <w:jc w:val="center"/>
        </w:trPr>
        <w:tc>
          <w:tcPr>
            <w:tcW w:w="647" w:type="dxa"/>
          </w:tcPr>
          <w:p w14:paraId="49CAF0E7" w14:textId="77777777" w:rsidR="007302B9" w:rsidRPr="00BC7BAE" w:rsidRDefault="007302B9" w:rsidP="007302B9"/>
        </w:tc>
        <w:tc>
          <w:tcPr>
            <w:tcW w:w="624" w:type="dxa"/>
            <w:gridSpan w:val="2"/>
          </w:tcPr>
          <w:p w14:paraId="0988AE48" w14:textId="77777777" w:rsidR="007302B9" w:rsidRPr="00BC7BAE" w:rsidRDefault="007302B9" w:rsidP="007302B9"/>
        </w:tc>
        <w:tc>
          <w:tcPr>
            <w:tcW w:w="624" w:type="dxa"/>
            <w:gridSpan w:val="2"/>
            <w:tcBorders>
              <w:right w:val="single" w:sz="4" w:space="0" w:color="auto"/>
            </w:tcBorders>
          </w:tcPr>
          <w:p w14:paraId="5B92A3E5" w14:textId="77777777" w:rsidR="007302B9" w:rsidRPr="00BC7BAE" w:rsidRDefault="007302B9" w:rsidP="007302B9"/>
        </w:tc>
        <w:tc>
          <w:tcPr>
            <w:tcW w:w="624" w:type="dxa"/>
            <w:gridSpan w:val="2"/>
            <w:tcBorders>
              <w:top w:val="single" w:sz="4" w:space="0" w:color="auto"/>
              <w:left w:val="single" w:sz="4" w:space="0" w:color="auto"/>
              <w:bottom w:val="single" w:sz="4" w:space="0" w:color="auto"/>
              <w:right w:val="single" w:sz="4" w:space="0" w:color="auto"/>
            </w:tcBorders>
          </w:tcPr>
          <w:p w14:paraId="23A67AAF" w14:textId="77777777" w:rsidR="007302B9" w:rsidRPr="00BC7BAE" w:rsidRDefault="007302B9" w:rsidP="007302B9">
            <w:pPr>
              <w:pStyle w:val="TAC"/>
            </w:pPr>
            <w:r w:rsidRPr="00BC7BAE">
              <w:t>TI</w:t>
            </w:r>
          </w:p>
        </w:tc>
        <w:tc>
          <w:tcPr>
            <w:tcW w:w="624" w:type="dxa"/>
            <w:gridSpan w:val="2"/>
            <w:tcBorders>
              <w:top w:val="single" w:sz="4" w:space="0" w:color="auto"/>
              <w:left w:val="single" w:sz="4" w:space="0" w:color="auto"/>
              <w:bottom w:val="single" w:sz="4" w:space="0" w:color="auto"/>
              <w:right w:val="single" w:sz="4" w:space="0" w:color="auto"/>
            </w:tcBorders>
          </w:tcPr>
          <w:p w14:paraId="44BD5408" w14:textId="77777777" w:rsidR="007302B9" w:rsidRPr="00BC7BAE" w:rsidRDefault="007302B9" w:rsidP="007302B9">
            <w:pPr>
              <w:pStyle w:val="TAC"/>
            </w:pPr>
            <w:r w:rsidRPr="00BC7BAE">
              <w:t>E</w:t>
            </w:r>
          </w:p>
        </w:tc>
        <w:tc>
          <w:tcPr>
            <w:tcW w:w="624" w:type="dxa"/>
            <w:gridSpan w:val="2"/>
            <w:tcBorders>
              <w:left w:val="single" w:sz="4" w:space="0" w:color="auto"/>
            </w:tcBorders>
          </w:tcPr>
          <w:p w14:paraId="2E4D832F" w14:textId="77777777" w:rsidR="007302B9" w:rsidRPr="00BC7BAE" w:rsidRDefault="007302B9" w:rsidP="007302B9"/>
        </w:tc>
        <w:tc>
          <w:tcPr>
            <w:tcW w:w="501" w:type="dxa"/>
            <w:gridSpan w:val="3"/>
          </w:tcPr>
          <w:p w14:paraId="6EAE7877" w14:textId="77777777" w:rsidR="007302B9" w:rsidRPr="00BC7BAE" w:rsidRDefault="007302B9" w:rsidP="007302B9"/>
        </w:tc>
        <w:tc>
          <w:tcPr>
            <w:tcW w:w="850" w:type="dxa"/>
            <w:gridSpan w:val="2"/>
          </w:tcPr>
          <w:p w14:paraId="365057A1" w14:textId="77777777" w:rsidR="007302B9" w:rsidRPr="00BC7BAE" w:rsidRDefault="007302B9" w:rsidP="007302B9"/>
        </w:tc>
        <w:tc>
          <w:tcPr>
            <w:tcW w:w="2261" w:type="dxa"/>
            <w:gridSpan w:val="2"/>
          </w:tcPr>
          <w:p w14:paraId="433E92A1" w14:textId="77777777" w:rsidR="007302B9" w:rsidRPr="00BC7BAE" w:rsidRDefault="007302B9" w:rsidP="007302B9">
            <w:pPr>
              <w:pStyle w:val="TAC"/>
            </w:pPr>
          </w:p>
        </w:tc>
      </w:tr>
      <w:tr w:rsidR="007302B9" w:rsidRPr="00BC7BAE" w14:paraId="41527AE2" w14:textId="77777777" w:rsidTr="007302B9">
        <w:trPr>
          <w:gridAfter w:val="1"/>
          <w:wAfter w:w="624" w:type="dxa"/>
          <w:cantSplit/>
          <w:jc w:val="center"/>
        </w:trPr>
        <w:tc>
          <w:tcPr>
            <w:tcW w:w="647" w:type="dxa"/>
          </w:tcPr>
          <w:p w14:paraId="61FBEBC3" w14:textId="77777777" w:rsidR="007302B9" w:rsidRPr="00BC7BAE" w:rsidRDefault="007302B9" w:rsidP="007302B9"/>
        </w:tc>
        <w:tc>
          <w:tcPr>
            <w:tcW w:w="624" w:type="dxa"/>
            <w:gridSpan w:val="2"/>
          </w:tcPr>
          <w:p w14:paraId="18907EF2" w14:textId="77777777" w:rsidR="007302B9" w:rsidRPr="00BC7BAE" w:rsidRDefault="007302B9" w:rsidP="007302B9"/>
        </w:tc>
        <w:tc>
          <w:tcPr>
            <w:tcW w:w="624" w:type="dxa"/>
            <w:gridSpan w:val="2"/>
          </w:tcPr>
          <w:p w14:paraId="7A62BAFD" w14:textId="77777777" w:rsidR="007302B9" w:rsidRPr="00BC7BAE" w:rsidRDefault="007302B9" w:rsidP="007302B9"/>
        </w:tc>
        <w:tc>
          <w:tcPr>
            <w:tcW w:w="624" w:type="dxa"/>
            <w:gridSpan w:val="2"/>
            <w:tcBorders>
              <w:top w:val="single" w:sz="4" w:space="0" w:color="auto"/>
            </w:tcBorders>
          </w:tcPr>
          <w:p w14:paraId="38AC7B24" w14:textId="77777777" w:rsidR="007302B9" w:rsidRPr="00BC7BAE" w:rsidRDefault="007302B9" w:rsidP="007302B9"/>
        </w:tc>
        <w:tc>
          <w:tcPr>
            <w:tcW w:w="624" w:type="dxa"/>
            <w:gridSpan w:val="2"/>
            <w:tcBorders>
              <w:top w:val="single" w:sz="4" w:space="0" w:color="auto"/>
            </w:tcBorders>
          </w:tcPr>
          <w:p w14:paraId="4BFCD80A" w14:textId="77777777" w:rsidR="007302B9" w:rsidRPr="00BC7BAE" w:rsidRDefault="007302B9" w:rsidP="007302B9"/>
        </w:tc>
        <w:tc>
          <w:tcPr>
            <w:tcW w:w="624" w:type="dxa"/>
            <w:gridSpan w:val="2"/>
          </w:tcPr>
          <w:p w14:paraId="3DF8C7CE" w14:textId="77777777" w:rsidR="007302B9" w:rsidRPr="00BC7BAE" w:rsidRDefault="007302B9" w:rsidP="007302B9"/>
        </w:tc>
        <w:tc>
          <w:tcPr>
            <w:tcW w:w="501" w:type="dxa"/>
            <w:gridSpan w:val="3"/>
          </w:tcPr>
          <w:p w14:paraId="0C161151" w14:textId="77777777" w:rsidR="007302B9" w:rsidRPr="00BC7BAE" w:rsidRDefault="007302B9" w:rsidP="007302B9"/>
        </w:tc>
        <w:tc>
          <w:tcPr>
            <w:tcW w:w="850" w:type="dxa"/>
            <w:gridSpan w:val="2"/>
          </w:tcPr>
          <w:p w14:paraId="45A2FDFB" w14:textId="77777777" w:rsidR="007302B9" w:rsidRPr="00BC7BAE" w:rsidRDefault="007302B9" w:rsidP="007302B9"/>
        </w:tc>
        <w:tc>
          <w:tcPr>
            <w:tcW w:w="2261" w:type="dxa"/>
            <w:gridSpan w:val="2"/>
          </w:tcPr>
          <w:p w14:paraId="18F670CF" w14:textId="77777777" w:rsidR="007302B9" w:rsidRPr="00BC7BAE" w:rsidRDefault="007302B9" w:rsidP="007302B9">
            <w:pPr>
              <w:pStyle w:val="TAC"/>
            </w:pPr>
          </w:p>
        </w:tc>
      </w:tr>
      <w:tr w:rsidR="007302B9" w:rsidRPr="00BC7BAE" w14:paraId="4ABB129B" w14:textId="77777777" w:rsidTr="007302B9">
        <w:trPr>
          <w:gridAfter w:val="1"/>
          <w:wAfter w:w="624" w:type="dxa"/>
          <w:cantSplit/>
          <w:jc w:val="center"/>
        </w:trPr>
        <w:tc>
          <w:tcPr>
            <w:tcW w:w="647" w:type="dxa"/>
          </w:tcPr>
          <w:p w14:paraId="14410719" w14:textId="77777777" w:rsidR="007302B9" w:rsidRPr="00BC7BAE" w:rsidRDefault="007302B9" w:rsidP="007302B9"/>
        </w:tc>
        <w:tc>
          <w:tcPr>
            <w:tcW w:w="624" w:type="dxa"/>
            <w:gridSpan w:val="2"/>
          </w:tcPr>
          <w:p w14:paraId="1DB9F924" w14:textId="77777777" w:rsidR="007302B9" w:rsidRPr="00BC7BAE" w:rsidRDefault="007302B9" w:rsidP="007302B9"/>
        </w:tc>
        <w:tc>
          <w:tcPr>
            <w:tcW w:w="624" w:type="dxa"/>
            <w:gridSpan w:val="2"/>
          </w:tcPr>
          <w:p w14:paraId="02979041" w14:textId="77777777" w:rsidR="007302B9" w:rsidRPr="00BC7BAE" w:rsidRDefault="007302B9" w:rsidP="007302B9"/>
        </w:tc>
        <w:tc>
          <w:tcPr>
            <w:tcW w:w="624" w:type="dxa"/>
            <w:gridSpan w:val="2"/>
          </w:tcPr>
          <w:p w14:paraId="0B85CD9B" w14:textId="77777777" w:rsidR="007302B9" w:rsidRPr="00BC7BAE" w:rsidRDefault="007302B9" w:rsidP="007302B9"/>
        </w:tc>
        <w:tc>
          <w:tcPr>
            <w:tcW w:w="624" w:type="dxa"/>
            <w:gridSpan w:val="2"/>
          </w:tcPr>
          <w:p w14:paraId="272D6B6F" w14:textId="77777777" w:rsidR="007302B9" w:rsidRPr="00BC7BAE" w:rsidRDefault="007302B9" w:rsidP="007302B9"/>
        </w:tc>
        <w:tc>
          <w:tcPr>
            <w:tcW w:w="624" w:type="dxa"/>
            <w:gridSpan w:val="2"/>
          </w:tcPr>
          <w:p w14:paraId="147F4DAB" w14:textId="77777777" w:rsidR="007302B9" w:rsidRPr="00BC7BAE" w:rsidRDefault="007302B9" w:rsidP="007302B9"/>
        </w:tc>
        <w:tc>
          <w:tcPr>
            <w:tcW w:w="501" w:type="dxa"/>
            <w:gridSpan w:val="3"/>
          </w:tcPr>
          <w:p w14:paraId="72D3673B" w14:textId="77777777" w:rsidR="007302B9" w:rsidRPr="00BC7BAE" w:rsidRDefault="007302B9" w:rsidP="007302B9"/>
        </w:tc>
        <w:tc>
          <w:tcPr>
            <w:tcW w:w="850" w:type="dxa"/>
            <w:gridSpan w:val="2"/>
          </w:tcPr>
          <w:p w14:paraId="332C3D48" w14:textId="77777777" w:rsidR="007302B9" w:rsidRPr="00BC7BAE" w:rsidRDefault="007302B9" w:rsidP="007302B9"/>
        </w:tc>
        <w:tc>
          <w:tcPr>
            <w:tcW w:w="2261" w:type="dxa"/>
            <w:gridSpan w:val="2"/>
          </w:tcPr>
          <w:p w14:paraId="4337B22C" w14:textId="77777777" w:rsidR="007302B9" w:rsidRPr="00BC7BAE" w:rsidRDefault="007302B9" w:rsidP="007302B9">
            <w:pPr>
              <w:pStyle w:val="TAC"/>
            </w:pPr>
          </w:p>
        </w:tc>
      </w:tr>
      <w:tr w:rsidR="00190B28" w:rsidRPr="00BC7BAE" w14:paraId="6FDFB2DE" w14:textId="77777777" w:rsidTr="00054322">
        <w:trPr>
          <w:cantSplit/>
          <w:jc w:val="center"/>
        </w:trPr>
        <w:tc>
          <w:tcPr>
            <w:tcW w:w="5742" w:type="dxa"/>
            <w:gridSpan w:val="17"/>
            <w:tcBorders>
              <w:bottom w:val="single" w:sz="4" w:space="0" w:color="auto"/>
            </w:tcBorders>
          </w:tcPr>
          <w:p w14:paraId="4B4DDEAB" w14:textId="10E80352" w:rsidR="00190B28" w:rsidRPr="00190B28" w:rsidRDefault="00190B28" w:rsidP="00FB5DB3">
            <w:pPr>
              <w:pStyle w:val="TAC"/>
              <w:rPr>
                <w:highlight w:val="cyan"/>
              </w:rPr>
            </w:pPr>
            <w:ins w:id="5558" w:author="John Diachina" w:date="2017-01-11T19:01:00Z">
              <w:r w:rsidRPr="00190B28">
                <w:rPr>
                  <w:highlight w:val="cyan"/>
                </w:rPr>
                <w:t>Bit</w:t>
              </w:r>
            </w:ins>
          </w:p>
        </w:tc>
        <w:tc>
          <w:tcPr>
            <w:tcW w:w="2261" w:type="dxa"/>
            <w:gridSpan w:val="2"/>
          </w:tcPr>
          <w:p w14:paraId="05643206" w14:textId="77777777" w:rsidR="00190B28" w:rsidRPr="00190B28" w:rsidRDefault="00190B28" w:rsidP="00FB5DB3">
            <w:pPr>
              <w:pStyle w:val="TAC"/>
              <w:rPr>
                <w:highlight w:val="cyan"/>
              </w:rPr>
            </w:pPr>
          </w:p>
        </w:tc>
      </w:tr>
      <w:tr w:rsidR="00FB5DB3" w:rsidRPr="00BC7BAE" w14:paraId="572F9651" w14:textId="77777777" w:rsidTr="00D53558">
        <w:trPr>
          <w:cantSplit/>
          <w:jc w:val="center"/>
        </w:trPr>
        <w:tc>
          <w:tcPr>
            <w:tcW w:w="720" w:type="dxa"/>
            <w:gridSpan w:val="2"/>
            <w:tcBorders>
              <w:top w:val="single" w:sz="4" w:space="0" w:color="auto"/>
              <w:left w:val="single" w:sz="4" w:space="0" w:color="auto"/>
              <w:bottom w:val="single" w:sz="4" w:space="0" w:color="auto"/>
              <w:right w:val="single" w:sz="4" w:space="0" w:color="auto"/>
            </w:tcBorders>
          </w:tcPr>
          <w:p w14:paraId="73DDF2AB" w14:textId="76873991" w:rsidR="00FB5DB3" w:rsidRPr="00190B28" w:rsidRDefault="00FB5DB3" w:rsidP="00FB5DB3">
            <w:pPr>
              <w:pStyle w:val="TAC"/>
              <w:rPr>
                <w:highlight w:val="cyan"/>
              </w:rPr>
            </w:pPr>
            <w:ins w:id="5559" w:author="John Diachina" w:date="2017-01-11T19:01:00Z">
              <w:r w:rsidRPr="00190B28">
                <w:rPr>
                  <w:highlight w:val="cyan"/>
                </w:rPr>
                <w:t>8</w:t>
              </w:r>
            </w:ins>
          </w:p>
        </w:tc>
        <w:tc>
          <w:tcPr>
            <w:tcW w:w="720" w:type="dxa"/>
            <w:gridSpan w:val="2"/>
            <w:tcBorders>
              <w:top w:val="single" w:sz="4" w:space="0" w:color="auto"/>
              <w:left w:val="single" w:sz="4" w:space="0" w:color="auto"/>
              <w:bottom w:val="single" w:sz="4" w:space="0" w:color="auto"/>
              <w:right w:val="single" w:sz="4" w:space="0" w:color="auto"/>
            </w:tcBorders>
          </w:tcPr>
          <w:p w14:paraId="24B38C6C" w14:textId="3CB85B20" w:rsidR="00FB5DB3" w:rsidRPr="00190B28" w:rsidRDefault="00FB5DB3" w:rsidP="00FB5DB3">
            <w:pPr>
              <w:pStyle w:val="TAC"/>
              <w:rPr>
                <w:highlight w:val="cyan"/>
              </w:rPr>
            </w:pPr>
            <w:ins w:id="5560" w:author="John Diachina" w:date="2017-01-11T19:01:00Z">
              <w:r w:rsidRPr="00190B28">
                <w:rPr>
                  <w:highlight w:val="cyan"/>
                </w:rPr>
                <w:t>7</w:t>
              </w:r>
            </w:ins>
          </w:p>
        </w:tc>
        <w:tc>
          <w:tcPr>
            <w:tcW w:w="720" w:type="dxa"/>
            <w:gridSpan w:val="2"/>
            <w:tcBorders>
              <w:top w:val="single" w:sz="4" w:space="0" w:color="auto"/>
              <w:left w:val="single" w:sz="4" w:space="0" w:color="auto"/>
              <w:bottom w:val="single" w:sz="4" w:space="0" w:color="auto"/>
              <w:right w:val="single" w:sz="4" w:space="0" w:color="auto"/>
            </w:tcBorders>
          </w:tcPr>
          <w:p w14:paraId="171EE048" w14:textId="078CA063" w:rsidR="00FB5DB3" w:rsidRPr="00190B28" w:rsidRDefault="00FB5DB3" w:rsidP="00FB5DB3">
            <w:pPr>
              <w:pStyle w:val="TAC"/>
              <w:rPr>
                <w:highlight w:val="cyan"/>
              </w:rPr>
            </w:pPr>
            <w:ins w:id="5561" w:author="John Diachina" w:date="2017-01-11T19:01:00Z">
              <w:r w:rsidRPr="00190B28">
                <w:rPr>
                  <w:highlight w:val="cyan"/>
                </w:rPr>
                <w:t>6</w:t>
              </w:r>
            </w:ins>
          </w:p>
        </w:tc>
        <w:tc>
          <w:tcPr>
            <w:tcW w:w="720" w:type="dxa"/>
            <w:gridSpan w:val="2"/>
            <w:tcBorders>
              <w:top w:val="single" w:sz="4" w:space="0" w:color="auto"/>
              <w:left w:val="single" w:sz="4" w:space="0" w:color="auto"/>
              <w:bottom w:val="single" w:sz="4" w:space="0" w:color="auto"/>
              <w:right w:val="single" w:sz="4" w:space="0" w:color="auto"/>
            </w:tcBorders>
          </w:tcPr>
          <w:p w14:paraId="168EE3DB" w14:textId="38F1AD90" w:rsidR="00FB5DB3" w:rsidRPr="00190B28" w:rsidRDefault="00FB5DB3" w:rsidP="00FB5DB3">
            <w:pPr>
              <w:pStyle w:val="TAC"/>
              <w:rPr>
                <w:highlight w:val="cyan"/>
              </w:rPr>
            </w:pPr>
            <w:ins w:id="5562" w:author="John Diachina" w:date="2017-01-11T19:01:00Z">
              <w:r w:rsidRPr="00190B28">
                <w:rPr>
                  <w:highlight w:val="cyan"/>
                </w:rPr>
                <w:t>5</w:t>
              </w:r>
            </w:ins>
          </w:p>
        </w:tc>
        <w:tc>
          <w:tcPr>
            <w:tcW w:w="630" w:type="dxa"/>
            <w:gridSpan w:val="2"/>
            <w:tcBorders>
              <w:top w:val="single" w:sz="4" w:space="0" w:color="auto"/>
              <w:left w:val="single" w:sz="4" w:space="0" w:color="auto"/>
              <w:bottom w:val="single" w:sz="4" w:space="0" w:color="auto"/>
              <w:right w:val="single" w:sz="4" w:space="0" w:color="auto"/>
            </w:tcBorders>
          </w:tcPr>
          <w:p w14:paraId="02C7F6CB" w14:textId="2A9C3E9D" w:rsidR="00FB5DB3" w:rsidRPr="00190B28" w:rsidRDefault="00FB5DB3" w:rsidP="00FB5DB3">
            <w:pPr>
              <w:pStyle w:val="TAC"/>
              <w:rPr>
                <w:highlight w:val="cyan"/>
              </w:rPr>
            </w:pPr>
            <w:ins w:id="5563" w:author="John Diachina" w:date="2017-01-11T19:01:00Z">
              <w:r w:rsidRPr="00190B28">
                <w:rPr>
                  <w:highlight w:val="cyan"/>
                </w:rPr>
                <w:t>4</w:t>
              </w:r>
            </w:ins>
          </w:p>
        </w:tc>
        <w:tc>
          <w:tcPr>
            <w:tcW w:w="720" w:type="dxa"/>
            <w:gridSpan w:val="3"/>
            <w:tcBorders>
              <w:top w:val="single" w:sz="4" w:space="0" w:color="auto"/>
              <w:left w:val="single" w:sz="4" w:space="0" w:color="auto"/>
              <w:bottom w:val="single" w:sz="4" w:space="0" w:color="auto"/>
              <w:right w:val="single" w:sz="4" w:space="0" w:color="auto"/>
            </w:tcBorders>
          </w:tcPr>
          <w:p w14:paraId="4C537FFE" w14:textId="471AC395" w:rsidR="00FB5DB3" w:rsidRPr="00190B28" w:rsidRDefault="00FB5DB3" w:rsidP="00FB5DB3">
            <w:pPr>
              <w:pStyle w:val="TAC"/>
              <w:rPr>
                <w:highlight w:val="cyan"/>
              </w:rPr>
            </w:pPr>
            <w:ins w:id="5564" w:author="John Diachina" w:date="2017-01-11T19:01:00Z">
              <w:r w:rsidRPr="00190B28">
                <w:rPr>
                  <w:highlight w:val="cyan"/>
                </w:rPr>
                <w:t>3</w:t>
              </w:r>
            </w:ins>
          </w:p>
        </w:tc>
        <w:tc>
          <w:tcPr>
            <w:tcW w:w="662" w:type="dxa"/>
            <w:gridSpan w:val="2"/>
            <w:tcBorders>
              <w:top w:val="single" w:sz="4" w:space="0" w:color="auto"/>
              <w:left w:val="single" w:sz="4" w:space="0" w:color="auto"/>
              <w:bottom w:val="single" w:sz="4" w:space="0" w:color="auto"/>
              <w:right w:val="single" w:sz="4" w:space="0" w:color="auto"/>
            </w:tcBorders>
          </w:tcPr>
          <w:p w14:paraId="3A622099" w14:textId="68CE0DF5" w:rsidR="00FB5DB3" w:rsidRPr="00190B28" w:rsidRDefault="00FB5DB3" w:rsidP="00FB5DB3">
            <w:pPr>
              <w:pStyle w:val="TAC"/>
              <w:rPr>
                <w:highlight w:val="cyan"/>
              </w:rPr>
            </w:pPr>
            <w:ins w:id="5565" w:author="John Diachina" w:date="2017-01-11T19:01:00Z">
              <w:r w:rsidRPr="00190B28">
                <w:rPr>
                  <w:highlight w:val="cyan"/>
                </w:rPr>
                <w:t>2</w:t>
              </w:r>
            </w:ins>
          </w:p>
        </w:tc>
        <w:tc>
          <w:tcPr>
            <w:tcW w:w="850" w:type="dxa"/>
            <w:gridSpan w:val="2"/>
            <w:tcBorders>
              <w:top w:val="single" w:sz="4" w:space="0" w:color="auto"/>
              <w:left w:val="single" w:sz="4" w:space="0" w:color="auto"/>
              <w:bottom w:val="single" w:sz="4" w:space="0" w:color="auto"/>
              <w:right w:val="single" w:sz="4" w:space="0" w:color="auto"/>
            </w:tcBorders>
          </w:tcPr>
          <w:p w14:paraId="61895895" w14:textId="43FA603F" w:rsidR="00FB5DB3" w:rsidRPr="00190B28" w:rsidRDefault="00FB5DB3" w:rsidP="00FB5DB3">
            <w:pPr>
              <w:pStyle w:val="TAC"/>
              <w:rPr>
                <w:highlight w:val="cyan"/>
              </w:rPr>
            </w:pPr>
            <w:ins w:id="5566" w:author="John Diachina" w:date="2017-01-11T19:01:00Z">
              <w:r w:rsidRPr="00190B28">
                <w:rPr>
                  <w:highlight w:val="cyan"/>
                </w:rPr>
                <w:t>1</w:t>
              </w:r>
            </w:ins>
          </w:p>
        </w:tc>
        <w:tc>
          <w:tcPr>
            <w:tcW w:w="2261" w:type="dxa"/>
            <w:gridSpan w:val="2"/>
            <w:tcBorders>
              <w:left w:val="single" w:sz="4" w:space="0" w:color="auto"/>
            </w:tcBorders>
          </w:tcPr>
          <w:p w14:paraId="6D184583" w14:textId="77777777" w:rsidR="00FB5DB3" w:rsidRPr="00190B28" w:rsidRDefault="00FB5DB3" w:rsidP="00FB5DB3">
            <w:pPr>
              <w:pStyle w:val="TAC"/>
              <w:rPr>
                <w:highlight w:val="cyan"/>
              </w:rPr>
            </w:pPr>
          </w:p>
        </w:tc>
      </w:tr>
      <w:tr w:rsidR="00FB5DB3" w:rsidRPr="00BC7BAE" w14:paraId="72A19369" w14:textId="77777777" w:rsidTr="00D53558">
        <w:trPr>
          <w:cantSplit/>
          <w:jc w:val="center"/>
        </w:trPr>
        <w:tc>
          <w:tcPr>
            <w:tcW w:w="4892" w:type="dxa"/>
            <w:gridSpan w:val="15"/>
            <w:tcBorders>
              <w:top w:val="single" w:sz="4" w:space="0" w:color="auto"/>
              <w:left w:val="single" w:sz="4" w:space="0" w:color="auto"/>
              <w:right w:val="single" w:sz="6" w:space="0" w:color="auto"/>
            </w:tcBorders>
          </w:tcPr>
          <w:p w14:paraId="57A698A3" w14:textId="774B2E78" w:rsidR="00FB5DB3" w:rsidRPr="00190B28" w:rsidRDefault="00FB5DB3" w:rsidP="00FB5DB3">
            <w:pPr>
              <w:pStyle w:val="TAC"/>
              <w:rPr>
                <w:highlight w:val="cyan"/>
              </w:rPr>
            </w:pPr>
            <w:ins w:id="5567" w:author="John Diachina" w:date="2017-01-11T19:01:00Z">
              <w:r w:rsidRPr="00190B28">
                <w:rPr>
                  <w:highlight w:val="cyan"/>
                </w:rPr>
                <w:t>Length indicator</w:t>
              </w:r>
            </w:ins>
          </w:p>
        </w:tc>
        <w:tc>
          <w:tcPr>
            <w:tcW w:w="850" w:type="dxa"/>
            <w:gridSpan w:val="2"/>
            <w:tcBorders>
              <w:top w:val="single" w:sz="4" w:space="0" w:color="auto"/>
              <w:left w:val="single" w:sz="6" w:space="0" w:color="auto"/>
            </w:tcBorders>
          </w:tcPr>
          <w:p w14:paraId="2D3A7EAE" w14:textId="1A42ACC7" w:rsidR="00FB5DB3" w:rsidRPr="00190B28" w:rsidRDefault="00FB5DB3" w:rsidP="00FB5DB3">
            <w:pPr>
              <w:pStyle w:val="TAC"/>
              <w:rPr>
                <w:highlight w:val="cyan"/>
              </w:rPr>
            </w:pPr>
            <w:ins w:id="5568" w:author="John Diachina" w:date="2017-01-11T19:01:00Z">
              <w:r w:rsidRPr="00190B28">
                <w:rPr>
                  <w:highlight w:val="cyan"/>
                </w:rPr>
                <w:t>E</w:t>
              </w:r>
            </w:ins>
          </w:p>
        </w:tc>
        <w:tc>
          <w:tcPr>
            <w:tcW w:w="2261" w:type="dxa"/>
            <w:gridSpan w:val="2"/>
            <w:tcBorders>
              <w:left w:val="single" w:sz="4" w:space="0" w:color="auto"/>
            </w:tcBorders>
          </w:tcPr>
          <w:p w14:paraId="381AAE68" w14:textId="0AEB1973" w:rsidR="00FB5DB3" w:rsidRPr="00190B28" w:rsidRDefault="00FB5DB3" w:rsidP="00FB5DB3">
            <w:pPr>
              <w:pStyle w:val="TAC"/>
              <w:rPr>
                <w:highlight w:val="cyan"/>
              </w:rPr>
            </w:pPr>
            <w:ins w:id="5569" w:author="John Diachina" w:date="2017-01-11T19:01:00Z">
              <w:r w:rsidRPr="00190B28">
                <w:rPr>
                  <w:highlight w:val="cyan"/>
                </w:rPr>
                <w:t>Octet 1 (note 1) (optional)</w:t>
              </w:r>
            </w:ins>
          </w:p>
        </w:tc>
      </w:tr>
      <w:tr w:rsidR="00FB5DB3" w:rsidRPr="00BC7BAE" w14:paraId="4EE979BB" w14:textId="77777777" w:rsidTr="00D53558">
        <w:trPr>
          <w:cantSplit/>
          <w:jc w:val="center"/>
        </w:trPr>
        <w:tc>
          <w:tcPr>
            <w:tcW w:w="3822" w:type="dxa"/>
            <w:gridSpan w:val="12"/>
            <w:tcBorders>
              <w:top w:val="single" w:sz="4" w:space="0" w:color="auto"/>
              <w:left w:val="single" w:sz="6" w:space="0" w:color="auto"/>
            </w:tcBorders>
          </w:tcPr>
          <w:p w14:paraId="3BA115DC" w14:textId="783C0B5E" w:rsidR="00FB5DB3" w:rsidRPr="00190B28" w:rsidRDefault="00FB5DB3" w:rsidP="00FB5DB3">
            <w:pPr>
              <w:pStyle w:val="TAC"/>
              <w:rPr>
                <w:highlight w:val="cyan"/>
              </w:rPr>
            </w:pPr>
            <w:ins w:id="5570" w:author="John Diachina" w:date="2017-01-11T19:01:00Z">
              <w:r w:rsidRPr="00190B28">
                <w:rPr>
                  <w:highlight w:val="cyan"/>
                </w:rPr>
                <w:t>spare</w:t>
              </w:r>
            </w:ins>
          </w:p>
        </w:tc>
        <w:tc>
          <w:tcPr>
            <w:tcW w:w="1920" w:type="dxa"/>
            <w:gridSpan w:val="5"/>
            <w:tcBorders>
              <w:top w:val="single" w:sz="6" w:space="0" w:color="auto"/>
              <w:left w:val="single" w:sz="6" w:space="0" w:color="auto"/>
            </w:tcBorders>
          </w:tcPr>
          <w:p w14:paraId="2DD0765C" w14:textId="328D1700" w:rsidR="00FB5DB3" w:rsidRPr="00190B28" w:rsidRDefault="00FB5DB3" w:rsidP="00FB5DB3">
            <w:pPr>
              <w:pStyle w:val="TAC"/>
              <w:rPr>
                <w:highlight w:val="cyan"/>
              </w:rPr>
            </w:pPr>
            <w:ins w:id="5571" w:author="John Diachina" w:date="2017-01-11T19:01:00Z">
              <w:r w:rsidRPr="00190B28">
                <w:rPr>
                  <w:highlight w:val="cyan"/>
                </w:rPr>
                <w:t>Selected PLMN Index</w:t>
              </w:r>
            </w:ins>
          </w:p>
        </w:tc>
        <w:tc>
          <w:tcPr>
            <w:tcW w:w="2261" w:type="dxa"/>
            <w:gridSpan w:val="2"/>
            <w:tcBorders>
              <w:left w:val="single" w:sz="4" w:space="0" w:color="auto"/>
            </w:tcBorders>
          </w:tcPr>
          <w:p w14:paraId="31596E4E" w14:textId="69B82C98" w:rsidR="00FB5DB3" w:rsidRPr="00190B28" w:rsidRDefault="00FB5DB3" w:rsidP="00FB5DB3">
            <w:pPr>
              <w:pStyle w:val="TAC"/>
              <w:rPr>
                <w:highlight w:val="cyan"/>
              </w:rPr>
            </w:pPr>
            <w:ins w:id="5572" w:author="John Diachina" w:date="2017-01-11T19:01:00Z">
              <w:r w:rsidRPr="00190B28">
                <w:rPr>
                  <w:highlight w:val="cyan"/>
                </w:rPr>
                <w:t>Octet 2 (note 3) (optional)</w:t>
              </w:r>
            </w:ins>
          </w:p>
        </w:tc>
      </w:tr>
      <w:tr w:rsidR="00FB5DB3" w:rsidRPr="00BC7BAE" w14:paraId="0D2A9AC1" w14:textId="77777777" w:rsidTr="00D53558">
        <w:trPr>
          <w:cantSplit/>
          <w:jc w:val="center"/>
        </w:trPr>
        <w:tc>
          <w:tcPr>
            <w:tcW w:w="5742" w:type="dxa"/>
            <w:gridSpan w:val="17"/>
            <w:tcBorders>
              <w:top w:val="single" w:sz="6" w:space="0" w:color="auto"/>
              <w:left w:val="single" w:sz="6" w:space="0" w:color="auto"/>
              <w:right w:val="single" w:sz="6" w:space="0" w:color="auto"/>
            </w:tcBorders>
          </w:tcPr>
          <w:p w14:paraId="6DEFDB24" w14:textId="5993BC00" w:rsidR="00FB5DB3" w:rsidRPr="00190B28" w:rsidRDefault="00FB5DB3" w:rsidP="00FB5DB3">
            <w:pPr>
              <w:pStyle w:val="TAC"/>
              <w:rPr>
                <w:highlight w:val="cyan"/>
              </w:rPr>
            </w:pPr>
            <w:ins w:id="5573" w:author="John Diachina" w:date="2017-01-11T19:01:00Z">
              <w:r w:rsidRPr="00190B28">
                <w:rPr>
                  <w:highlight w:val="cyan"/>
                </w:rPr>
                <w:t>.</w:t>
              </w:r>
              <w:r w:rsidRPr="00190B28">
                <w:rPr>
                  <w:highlight w:val="cyan"/>
                </w:rPr>
                <w:br/>
                <w:t>.</w:t>
              </w:r>
              <w:r w:rsidRPr="00190B28">
                <w:rPr>
                  <w:highlight w:val="cyan"/>
                </w:rPr>
                <w:br/>
                <w:t>.</w:t>
              </w:r>
            </w:ins>
          </w:p>
        </w:tc>
        <w:tc>
          <w:tcPr>
            <w:tcW w:w="2261" w:type="dxa"/>
            <w:gridSpan w:val="2"/>
          </w:tcPr>
          <w:p w14:paraId="13A044B6" w14:textId="77777777" w:rsidR="00FB5DB3" w:rsidRPr="00190B28" w:rsidRDefault="00FB5DB3" w:rsidP="00FB5DB3">
            <w:pPr>
              <w:pStyle w:val="TAC"/>
              <w:rPr>
                <w:ins w:id="5574" w:author="John Diachina" w:date="2017-01-11T19:01:00Z"/>
                <w:highlight w:val="cyan"/>
              </w:rPr>
            </w:pPr>
            <w:ins w:id="5575" w:author="John Diachina" w:date="2017-01-11T19:01:00Z">
              <w:r w:rsidRPr="00190B28">
                <w:rPr>
                  <w:highlight w:val="cyan"/>
                </w:rPr>
                <w:t>.</w:t>
              </w:r>
            </w:ins>
          </w:p>
          <w:p w14:paraId="0678C580" w14:textId="77777777" w:rsidR="00FB5DB3" w:rsidRPr="00190B28" w:rsidRDefault="00FB5DB3" w:rsidP="00FB5DB3">
            <w:pPr>
              <w:pStyle w:val="TAC"/>
              <w:rPr>
                <w:ins w:id="5576" w:author="John Diachina" w:date="2017-01-11T19:01:00Z"/>
                <w:highlight w:val="cyan"/>
              </w:rPr>
            </w:pPr>
            <w:ins w:id="5577" w:author="John Diachina" w:date="2017-01-11T19:01:00Z">
              <w:r w:rsidRPr="00190B28">
                <w:rPr>
                  <w:highlight w:val="cyan"/>
                </w:rPr>
                <w:t>.</w:t>
              </w:r>
            </w:ins>
          </w:p>
          <w:p w14:paraId="19A29493" w14:textId="623D68A2" w:rsidR="00FB5DB3" w:rsidRPr="00190B28" w:rsidRDefault="00FB5DB3" w:rsidP="00FB5DB3">
            <w:pPr>
              <w:pStyle w:val="TAC"/>
              <w:rPr>
                <w:highlight w:val="cyan"/>
              </w:rPr>
            </w:pPr>
            <w:ins w:id="5578" w:author="John Diachina" w:date="2017-01-11T19:01:00Z">
              <w:r w:rsidRPr="00190B28">
                <w:rPr>
                  <w:highlight w:val="cyan"/>
                </w:rPr>
                <w:t>.</w:t>
              </w:r>
            </w:ins>
          </w:p>
        </w:tc>
      </w:tr>
      <w:tr w:rsidR="00FB5DB3" w:rsidRPr="00BC7BAE" w14:paraId="7F6B60A7" w14:textId="77777777" w:rsidTr="00D53558">
        <w:trPr>
          <w:cantSplit/>
          <w:jc w:val="center"/>
        </w:trPr>
        <w:tc>
          <w:tcPr>
            <w:tcW w:w="4892" w:type="dxa"/>
            <w:gridSpan w:val="15"/>
            <w:tcBorders>
              <w:top w:val="single" w:sz="6" w:space="0" w:color="auto"/>
              <w:left w:val="single" w:sz="6" w:space="0" w:color="auto"/>
              <w:bottom w:val="single" w:sz="6" w:space="0" w:color="auto"/>
              <w:right w:val="single" w:sz="6" w:space="0" w:color="auto"/>
            </w:tcBorders>
          </w:tcPr>
          <w:p w14:paraId="367F9F4D" w14:textId="68E40456" w:rsidR="00FB5DB3" w:rsidRPr="00190B28" w:rsidRDefault="00FB5DB3" w:rsidP="00FB5DB3">
            <w:pPr>
              <w:pStyle w:val="TAC"/>
              <w:rPr>
                <w:highlight w:val="cyan"/>
              </w:rPr>
            </w:pPr>
            <w:ins w:id="5579" w:author="John Diachina" w:date="2017-01-11T19:01:00Z">
              <w:r w:rsidRPr="00190B28">
                <w:rPr>
                  <w:highlight w:val="cyan"/>
                </w:rPr>
                <w:t>Length indicator</w:t>
              </w:r>
            </w:ins>
          </w:p>
        </w:tc>
        <w:tc>
          <w:tcPr>
            <w:tcW w:w="850" w:type="dxa"/>
            <w:gridSpan w:val="2"/>
            <w:tcBorders>
              <w:top w:val="single" w:sz="6" w:space="0" w:color="auto"/>
              <w:left w:val="single" w:sz="6" w:space="0" w:color="auto"/>
              <w:bottom w:val="single" w:sz="6" w:space="0" w:color="auto"/>
              <w:right w:val="single" w:sz="6" w:space="0" w:color="auto"/>
            </w:tcBorders>
          </w:tcPr>
          <w:p w14:paraId="590F27DC" w14:textId="0E875041" w:rsidR="00FB5DB3" w:rsidRPr="00190B28" w:rsidRDefault="00FB5DB3" w:rsidP="00FB5DB3">
            <w:pPr>
              <w:pStyle w:val="TAC"/>
              <w:rPr>
                <w:highlight w:val="cyan"/>
              </w:rPr>
            </w:pPr>
            <w:ins w:id="5580" w:author="John Diachina" w:date="2017-01-11T19:01:00Z">
              <w:r w:rsidRPr="00190B28">
                <w:rPr>
                  <w:highlight w:val="cyan"/>
                </w:rPr>
                <w:t>E</w:t>
              </w:r>
            </w:ins>
          </w:p>
        </w:tc>
        <w:tc>
          <w:tcPr>
            <w:tcW w:w="2261" w:type="dxa"/>
            <w:gridSpan w:val="2"/>
            <w:tcBorders>
              <w:left w:val="single" w:sz="6" w:space="0" w:color="auto"/>
            </w:tcBorders>
          </w:tcPr>
          <w:p w14:paraId="3579096D" w14:textId="781E8E80" w:rsidR="00FB5DB3" w:rsidRPr="00190B28" w:rsidRDefault="00FB5DB3" w:rsidP="00FB5DB3">
            <w:pPr>
              <w:pStyle w:val="TAC"/>
              <w:rPr>
                <w:highlight w:val="cyan"/>
              </w:rPr>
            </w:pPr>
            <w:ins w:id="5581" w:author="John Diachina" w:date="2017-01-11T19:01:00Z">
              <w:r w:rsidRPr="00190B28">
                <w:rPr>
                  <w:highlight w:val="cyan"/>
                </w:rPr>
                <w:t>Octet M (optional)</w:t>
              </w:r>
            </w:ins>
          </w:p>
        </w:tc>
      </w:tr>
      <w:tr w:rsidR="00FB5DB3" w:rsidRPr="00BC7BAE" w14:paraId="17E10C00" w14:textId="77777777" w:rsidTr="00D53558">
        <w:trPr>
          <w:cantSplit/>
          <w:jc w:val="center"/>
        </w:trPr>
        <w:tc>
          <w:tcPr>
            <w:tcW w:w="5742" w:type="dxa"/>
            <w:gridSpan w:val="17"/>
            <w:vMerge w:val="restart"/>
            <w:tcBorders>
              <w:left w:val="single" w:sz="6" w:space="0" w:color="auto"/>
              <w:right w:val="single" w:sz="6" w:space="0" w:color="auto"/>
            </w:tcBorders>
          </w:tcPr>
          <w:p w14:paraId="5567E080" w14:textId="474DA9E1" w:rsidR="00FB5DB3" w:rsidRPr="00190B28" w:rsidRDefault="00FB5DB3" w:rsidP="00FB5DB3">
            <w:pPr>
              <w:pStyle w:val="TAC"/>
              <w:spacing w:before="240"/>
              <w:rPr>
                <w:highlight w:val="cyan"/>
              </w:rPr>
            </w:pPr>
            <w:ins w:id="5582" w:author="John Diachina" w:date="2017-01-11T19:01:00Z">
              <w:r w:rsidRPr="00190B28">
                <w:rPr>
                  <w:highlight w:val="cyan"/>
                </w:rPr>
                <w:t>TLLI</w:t>
              </w:r>
            </w:ins>
          </w:p>
        </w:tc>
        <w:tc>
          <w:tcPr>
            <w:tcW w:w="2261" w:type="dxa"/>
            <w:gridSpan w:val="2"/>
            <w:tcBorders>
              <w:left w:val="single" w:sz="6" w:space="0" w:color="auto"/>
            </w:tcBorders>
          </w:tcPr>
          <w:p w14:paraId="0D1C75D4" w14:textId="097AED71" w:rsidR="00FB5DB3" w:rsidRPr="00190B28" w:rsidRDefault="00FB5DB3" w:rsidP="00FB5DB3">
            <w:pPr>
              <w:pStyle w:val="TAC"/>
              <w:rPr>
                <w:highlight w:val="cyan"/>
              </w:rPr>
            </w:pPr>
            <w:ins w:id="5583" w:author="John Diachina" w:date="2017-01-11T19:01:00Z">
              <w:r w:rsidRPr="00190B28">
                <w:rPr>
                  <w:highlight w:val="cyan"/>
                </w:rPr>
                <w:t>Octet M+1 \</w:t>
              </w:r>
            </w:ins>
          </w:p>
        </w:tc>
      </w:tr>
      <w:tr w:rsidR="00FB5DB3" w:rsidRPr="00BC7BAE" w14:paraId="49F7ED25" w14:textId="77777777" w:rsidTr="00D53558">
        <w:trPr>
          <w:cantSplit/>
          <w:jc w:val="center"/>
        </w:trPr>
        <w:tc>
          <w:tcPr>
            <w:tcW w:w="5742" w:type="dxa"/>
            <w:gridSpan w:val="17"/>
            <w:vMerge/>
            <w:tcBorders>
              <w:left w:val="single" w:sz="6" w:space="0" w:color="auto"/>
              <w:right w:val="single" w:sz="6" w:space="0" w:color="auto"/>
            </w:tcBorders>
          </w:tcPr>
          <w:p w14:paraId="2F962881" w14:textId="77777777" w:rsidR="00FB5DB3" w:rsidRPr="00190B28" w:rsidRDefault="00FB5DB3" w:rsidP="00FB5DB3">
            <w:pPr>
              <w:rPr>
                <w:highlight w:val="cyan"/>
              </w:rPr>
            </w:pPr>
          </w:p>
        </w:tc>
        <w:tc>
          <w:tcPr>
            <w:tcW w:w="2261" w:type="dxa"/>
            <w:gridSpan w:val="2"/>
            <w:tcBorders>
              <w:left w:val="single" w:sz="6" w:space="0" w:color="auto"/>
            </w:tcBorders>
          </w:tcPr>
          <w:p w14:paraId="2E9CA1CC" w14:textId="4BF3AD37" w:rsidR="00FB5DB3" w:rsidRPr="00190B28" w:rsidRDefault="00FB5DB3" w:rsidP="00FB5DB3">
            <w:pPr>
              <w:pStyle w:val="TAC"/>
              <w:rPr>
                <w:highlight w:val="cyan"/>
              </w:rPr>
            </w:pPr>
            <w:ins w:id="5584" w:author="John Diachina" w:date="2017-01-11T19:01:00Z">
              <w:r w:rsidRPr="00190B28">
                <w:rPr>
                  <w:highlight w:val="cyan"/>
                </w:rPr>
                <w:t>Octet M+2 } (optional)</w:t>
              </w:r>
            </w:ins>
          </w:p>
        </w:tc>
      </w:tr>
      <w:tr w:rsidR="00FB5DB3" w:rsidRPr="00BC7BAE" w14:paraId="12FD2BB4" w14:textId="77777777" w:rsidTr="00D53558">
        <w:trPr>
          <w:cantSplit/>
          <w:jc w:val="center"/>
        </w:trPr>
        <w:tc>
          <w:tcPr>
            <w:tcW w:w="5742" w:type="dxa"/>
            <w:gridSpan w:val="17"/>
            <w:vMerge/>
            <w:tcBorders>
              <w:left w:val="single" w:sz="6" w:space="0" w:color="auto"/>
              <w:right w:val="single" w:sz="6" w:space="0" w:color="auto"/>
            </w:tcBorders>
          </w:tcPr>
          <w:p w14:paraId="47517CB5" w14:textId="77777777" w:rsidR="00FB5DB3" w:rsidRPr="00190B28" w:rsidRDefault="00FB5DB3" w:rsidP="00FB5DB3">
            <w:pPr>
              <w:rPr>
                <w:highlight w:val="cyan"/>
              </w:rPr>
            </w:pPr>
          </w:p>
        </w:tc>
        <w:tc>
          <w:tcPr>
            <w:tcW w:w="2261" w:type="dxa"/>
            <w:gridSpan w:val="2"/>
            <w:tcBorders>
              <w:left w:val="single" w:sz="6" w:space="0" w:color="auto"/>
            </w:tcBorders>
          </w:tcPr>
          <w:p w14:paraId="1C2A048C" w14:textId="5E48F46A" w:rsidR="00FB5DB3" w:rsidRPr="00190B28" w:rsidRDefault="00FB5DB3" w:rsidP="00FB5DB3">
            <w:pPr>
              <w:pStyle w:val="TAC"/>
              <w:rPr>
                <w:highlight w:val="cyan"/>
              </w:rPr>
            </w:pPr>
            <w:ins w:id="5585" w:author="John Diachina" w:date="2017-01-11T19:01:00Z">
              <w:r w:rsidRPr="00190B28">
                <w:rPr>
                  <w:highlight w:val="cyan"/>
                </w:rPr>
                <w:t>Octet M+3 /</w:t>
              </w:r>
            </w:ins>
          </w:p>
        </w:tc>
      </w:tr>
      <w:tr w:rsidR="00FB5DB3" w:rsidRPr="00BC7BAE" w14:paraId="691740A0" w14:textId="77777777" w:rsidTr="00D53558">
        <w:trPr>
          <w:cantSplit/>
          <w:jc w:val="center"/>
        </w:trPr>
        <w:tc>
          <w:tcPr>
            <w:tcW w:w="5742" w:type="dxa"/>
            <w:gridSpan w:val="17"/>
            <w:vMerge/>
            <w:tcBorders>
              <w:left w:val="single" w:sz="6" w:space="0" w:color="auto"/>
              <w:bottom w:val="single" w:sz="6" w:space="0" w:color="auto"/>
              <w:right w:val="single" w:sz="6" w:space="0" w:color="auto"/>
            </w:tcBorders>
          </w:tcPr>
          <w:p w14:paraId="15825EC0" w14:textId="77777777" w:rsidR="00FB5DB3" w:rsidRPr="00190B28" w:rsidRDefault="00FB5DB3" w:rsidP="00FB5DB3">
            <w:pPr>
              <w:rPr>
                <w:highlight w:val="cyan"/>
              </w:rPr>
            </w:pPr>
          </w:p>
        </w:tc>
        <w:tc>
          <w:tcPr>
            <w:tcW w:w="2261" w:type="dxa"/>
            <w:gridSpan w:val="2"/>
            <w:tcBorders>
              <w:left w:val="single" w:sz="6" w:space="0" w:color="auto"/>
            </w:tcBorders>
          </w:tcPr>
          <w:p w14:paraId="4579B4BB" w14:textId="2FD573C1" w:rsidR="00FB5DB3" w:rsidRPr="00190B28" w:rsidRDefault="00FB5DB3" w:rsidP="00FB5DB3">
            <w:pPr>
              <w:pStyle w:val="TAC"/>
              <w:rPr>
                <w:highlight w:val="cyan"/>
              </w:rPr>
            </w:pPr>
            <w:ins w:id="5586" w:author="John Diachina" w:date="2017-01-11T19:01:00Z">
              <w:r w:rsidRPr="00190B28">
                <w:rPr>
                  <w:highlight w:val="cyan"/>
                </w:rPr>
                <w:t>Octet M+4 /</w:t>
              </w:r>
            </w:ins>
          </w:p>
        </w:tc>
      </w:tr>
      <w:tr w:rsidR="00FB5DB3" w:rsidRPr="00BC7BAE" w14:paraId="1DF3F7DA" w14:textId="77777777" w:rsidTr="00D53558">
        <w:trPr>
          <w:cantSplit/>
          <w:jc w:val="center"/>
        </w:trPr>
        <w:tc>
          <w:tcPr>
            <w:tcW w:w="4892" w:type="dxa"/>
            <w:gridSpan w:val="15"/>
            <w:tcBorders>
              <w:left w:val="single" w:sz="6" w:space="0" w:color="auto"/>
              <w:bottom w:val="single" w:sz="6" w:space="0" w:color="auto"/>
              <w:right w:val="single" w:sz="4" w:space="0" w:color="auto"/>
            </w:tcBorders>
          </w:tcPr>
          <w:p w14:paraId="3C171A09" w14:textId="2AC68683" w:rsidR="00FB5DB3" w:rsidRPr="00190B28" w:rsidRDefault="00FB5DB3" w:rsidP="00FB5DB3">
            <w:pPr>
              <w:pStyle w:val="TAC"/>
              <w:rPr>
                <w:highlight w:val="cyan"/>
              </w:rPr>
            </w:pPr>
            <w:ins w:id="5587" w:author="John Diachina" w:date="2017-01-11T19:01:00Z">
              <w:r w:rsidRPr="00190B28">
                <w:rPr>
                  <w:highlight w:val="cyan"/>
                </w:rPr>
                <w:lastRenderedPageBreak/>
                <w:t>Length indicator</w:t>
              </w:r>
            </w:ins>
          </w:p>
        </w:tc>
        <w:tc>
          <w:tcPr>
            <w:tcW w:w="850" w:type="dxa"/>
            <w:gridSpan w:val="2"/>
            <w:tcBorders>
              <w:top w:val="single" w:sz="4" w:space="0" w:color="auto"/>
              <w:left w:val="single" w:sz="4" w:space="0" w:color="auto"/>
              <w:bottom w:val="single" w:sz="6" w:space="0" w:color="auto"/>
              <w:right w:val="single" w:sz="6" w:space="0" w:color="auto"/>
            </w:tcBorders>
          </w:tcPr>
          <w:p w14:paraId="5D4E91ED" w14:textId="1D230970" w:rsidR="00FB5DB3" w:rsidRPr="00190B28" w:rsidRDefault="00FB5DB3" w:rsidP="00FB5DB3">
            <w:pPr>
              <w:pStyle w:val="TAC"/>
              <w:rPr>
                <w:highlight w:val="cyan"/>
              </w:rPr>
            </w:pPr>
            <w:ins w:id="5588" w:author="John Diachina" w:date="2017-01-11T19:01:00Z">
              <w:r w:rsidRPr="00190B28">
                <w:rPr>
                  <w:highlight w:val="cyan"/>
                </w:rPr>
                <w:t>E</w:t>
              </w:r>
            </w:ins>
          </w:p>
        </w:tc>
        <w:tc>
          <w:tcPr>
            <w:tcW w:w="2261" w:type="dxa"/>
            <w:gridSpan w:val="2"/>
          </w:tcPr>
          <w:p w14:paraId="2A4115F4" w14:textId="642DC9DA" w:rsidR="00FB5DB3" w:rsidRPr="00190B28" w:rsidRDefault="00FB5DB3" w:rsidP="00FB5DB3">
            <w:pPr>
              <w:pStyle w:val="TAC"/>
              <w:rPr>
                <w:highlight w:val="cyan"/>
              </w:rPr>
            </w:pPr>
            <w:ins w:id="5589" w:author="John Diachina" w:date="2017-01-11T19:01:00Z">
              <w:r w:rsidRPr="00190B28">
                <w:rPr>
                  <w:highlight w:val="cyan"/>
                </w:rPr>
                <w:t>Octet M+5 (optional)</w:t>
              </w:r>
            </w:ins>
          </w:p>
        </w:tc>
      </w:tr>
      <w:tr w:rsidR="00190B28" w:rsidRPr="00001C47" w14:paraId="4ACA5595" w14:textId="77777777" w:rsidTr="00054322">
        <w:trPr>
          <w:cantSplit/>
          <w:jc w:val="center"/>
          <w:ins w:id="5590" w:author="John Diachina" w:date="2017-01-12T12:43:00Z"/>
        </w:trPr>
        <w:tc>
          <w:tcPr>
            <w:tcW w:w="5742" w:type="dxa"/>
            <w:gridSpan w:val="17"/>
            <w:vMerge w:val="restart"/>
            <w:tcBorders>
              <w:left w:val="single" w:sz="6" w:space="0" w:color="auto"/>
              <w:right w:val="single" w:sz="6" w:space="0" w:color="auto"/>
            </w:tcBorders>
          </w:tcPr>
          <w:p w14:paraId="383035BB" w14:textId="77777777" w:rsidR="00190B28" w:rsidRPr="00190B28" w:rsidRDefault="00190B28">
            <w:pPr>
              <w:pStyle w:val="TAC"/>
              <w:spacing w:before="120"/>
              <w:rPr>
                <w:ins w:id="5591" w:author="John Diachina" w:date="2017-01-12T12:43:00Z"/>
                <w:highlight w:val="cyan"/>
              </w:rPr>
              <w:pPrChange w:id="5592" w:author="John Diachina" w:date="2017-01-12T12:13:00Z">
                <w:pPr>
                  <w:pStyle w:val="TAC"/>
                </w:pPr>
              </w:pPrChange>
            </w:pPr>
            <w:ins w:id="5593" w:author="John Diachina" w:date="2017-01-12T12:43:00Z">
              <w:r w:rsidRPr="00190B28">
                <w:rPr>
                  <w:highlight w:val="cyan"/>
                </w:rPr>
                <w:t>Cell Identity</w:t>
              </w:r>
            </w:ins>
          </w:p>
        </w:tc>
        <w:tc>
          <w:tcPr>
            <w:tcW w:w="2261" w:type="dxa"/>
            <w:gridSpan w:val="2"/>
          </w:tcPr>
          <w:p w14:paraId="2C8A256B" w14:textId="77777777" w:rsidR="00190B28" w:rsidRPr="00190B28" w:rsidRDefault="00190B28" w:rsidP="00054322">
            <w:pPr>
              <w:pStyle w:val="TAC"/>
              <w:rPr>
                <w:ins w:id="5594" w:author="John Diachina" w:date="2017-01-12T12:43:00Z"/>
                <w:highlight w:val="cyan"/>
              </w:rPr>
            </w:pPr>
            <w:ins w:id="5595" w:author="John Diachina" w:date="2017-01-12T12:43:00Z">
              <w:r w:rsidRPr="00190B28">
                <w:rPr>
                  <w:highlight w:val="cyan"/>
                </w:rPr>
                <w:t>Octet M+6</w:t>
              </w:r>
            </w:ins>
          </w:p>
        </w:tc>
      </w:tr>
      <w:tr w:rsidR="00190B28" w:rsidRPr="00001C47" w14:paraId="36FCE33A" w14:textId="77777777" w:rsidTr="00054322">
        <w:trPr>
          <w:cantSplit/>
          <w:jc w:val="center"/>
          <w:ins w:id="5596" w:author="John Diachina" w:date="2017-01-12T12:43:00Z"/>
        </w:trPr>
        <w:tc>
          <w:tcPr>
            <w:tcW w:w="5742" w:type="dxa"/>
            <w:gridSpan w:val="17"/>
            <w:vMerge/>
            <w:tcBorders>
              <w:left w:val="single" w:sz="6" w:space="0" w:color="auto"/>
              <w:bottom w:val="single" w:sz="4" w:space="0" w:color="auto"/>
              <w:right w:val="single" w:sz="6" w:space="0" w:color="auto"/>
            </w:tcBorders>
          </w:tcPr>
          <w:p w14:paraId="4F421B8E" w14:textId="77777777" w:rsidR="00190B28" w:rsidRPr="00190B28" w:rsidRDefault="00190B28" w:rsidP="00054322">
            <w:pPr>
              <w:pStyle w:val="TAC"/>
              <w:rPr>
                <w:ins w:id="5597" w:author="John Diachina" w:date="2017-01-12T12:43:00Z"/>
                <w:highlight w:val="cyan"/>
              </w:rPr>
            </w:pPr>
          </w:p>
        </w:tc>
        <w:tc>
          <w:tcPr>
            <w:tcW w:w="2261" w:type="dxa"/>
            <w:gridSpan w:val="2"/>
            <w:tcBorders>
              <w:left w:val="single" w:sz="6" w:space="0" w:color="auto"/>
            </w:tcBorders>
          </w:tcPr>
          <w:p w14:paraId="3627FC0A" w14:textId="77777777" w:rsidR="00190B28" w:rsidRPr="00190B28" w:rsidRDefault="00190B28" w:rsidP="00054322">
            <w:pPr>
              <w:pStyle w:val="TAC"/>
              <w:rPr>
                <w:ins w:id="5598" w:author="John Diachina" w:date="2017-01-12T12:43:00Z"/>
                <w:highlight w:val="cyan"/>
              </w:rPr>
            </w:pPr>
            <w:ins w:id="5599" w:author="John Diachina" w:date="2017-01-12T12:43:00Z">
              <w:r w:rsidRPr="00190B28">
                <w:rPr>
                  <w:highlight w:val="cyan"/>
                </w:rPr>
                <w:t>Octet M+7</w:t>
              </w:r>
            </w:ins>
          </w:p>
        </w:tc>
      </w:tr>
      <w:tr w:rsidR="00190B28" w:rsidRPr="00001C47" w14:paraId="682DD8E1" w14:textId="77777777" w:rsidTr="00054322">
        <w:trPr>
          <w:cantSplit/>
          <w:jc w:val="center"/>
          <w:ins w:id="5600" w:author="John Diachina" w:date="2017-01-12T12:43:00Z"/>
        </w:trPr>
        <w:tc>
          <w:tcPr>
            <w:tcW w:w="5742" w:type="dxa"/>
            <w:gridSpan w:val="17"/>
            <w:vMerge w:val="restart"/>
            <w:tcBorders>
              <w:top w:val="single" w:sz="4" w:space="0" w:color="auto"/>
              <w:left w:val="single" w:sz="4" w:space="0" w:color="auto"/>
              <w:right w:val="single" w:sz="4" w:space="0" w:color="auto"/>
            </w:tcBorders>
          </w:tcPr>
          <w:p w14:paraId="1EA5E883" w14:textId="77777777" w:rsidR="00190B28" w:rsidRPr="00190B28" w:rsidRDefault="00190B28">
            <w:pPr>
              <w:pStyle w:val="TAC"/>
              <w:spacing w:before="360"/>
              <w:rPr>
                <w:ins w:id="5601" w:author="John Diachina" w:date="2017-01-12T12:43:00Z"/>
                <w:highlight w:val="cyan"/>
              </w:rPr>
              <w:pPrChange w:id="5602" w:author="John Diachina" w:date="2017-01-12T12:14:00Z">
                <w:pPr>
                  <w:pStyle w:val="TAC"/>
                </w:pPr>
              </w:pPrChange>
            </w:pPr>
            <w:ins w:id="5603" w:author="John Diachina" w:date="2017-01-12T12:43:00Z">
              <w:r w:rsidRPr="00190B28">
                <w:rPr>
                  <w:noProof/>
                  <w:highlight w:val="cyan"/>
                </w:rPr>
                <w:t>Location Area Identification</w:t>
              </w:r>
            </w:ins>
          </w:p>
        </w:tc>
        <w:tc>
          <w:tcPr>
            <w:tcW w:w="2261" w:type="dxa"/>
            <w:gridSpan w:val="2"/>
            <w:tcBorders>
              <w:left w:val="single" w:sz="4" w:space="0" w:color="auto"/>
            </w:tcBorders>
          </w:tcPr>
          <w:p w14:paraId="5DD5A528" w14:textId="77777777" w:rsidR="00190B28" w:rsidRPr="00190B28" w:rsidRDefault="00190B28" w:rsidP="00054322">
            <w:pPr>
              <w:pStyle w:val="TAC"/>
              <w:rPr>
                <w:ins w:id="5604" w:author="John Diachina" w:date="2017-01-12T12:43:00Z"/>
                <w:highlight w:val="cyan"/>
              </w:rPr>
            </w:pPr>
            <w:ins w:id="5605" w:author="John Diachina" w:date="2017-01-12T12:43:00Z">
              <w:r w:rsidRPr="00190B28">
                <w:rPr>
                  <w:highlight w:val="cyan"/>
                </w:rPr>
                <w:t>Octet M+8</w:t>
              </w:r>
            </w:ins>
          </w:p>
        </w:tc>
      </w:tr>
      <w:tr w:rsidR="00190B28" w:rsidRPr="00001C47" w14:paraId="3C663C6E" w14:textId="77777777" w:rsidTr="00054322">
        <w:trPr>
          <w:cantSplit/>
          <w:jc w:val="center"/>
          <w:ins w:id="5606" w:author="John Diachina" w:date="2017-01-12T12:43:00Z"/>
        </w:trPr>
        <w:tc>
          <w:tcPr>
            <w:tcW w:w="5742" w:type="dxa"/>
            <w:gridSpan w:val="17"/>
            <w:vMerge/>
            <w:tcBorders>
              <w:left w:val="single" w:sz="4" w:space="0" w:color="auto"/>
              <w:right w:val="single" w:sz="4" w:space="0" w:color="auto"/>
            </w:tcBorders>
          </w:tcPr>
          <w:p w14:paraId="41E6186A" w14:textId="77777777" w:rsidR="00190B28" w:rsidRPr="00190B28" w:rsidRDefault="00190B28" w:rsidP="00054322">
            <w:pPr>
              <w:pStyle w:val="TAC"/>
              <w:rPr>
                <w:ins w:id="5607" w:author="John Diachina" w:date="2017-01-12T12:43:00Z"/>
                <w:highlight w:val="cyan"/>
              </w:rPr>
            </w:pPr>
          </w:p>
        </w:tc>
        <w:tc>
          <w:tcPr>
            <w:tcW w:w="2261" w:type="dxa"/>
            <w:gridSpan w:val="2"/>
            <w:tcBorders>
              <w:left w:val="single" w:sz="4" w:space="0" w:color="auto"/>
            </w:tcBorders>
          </w:tcPr>
          <w:p w14:paraId="33436AD5" w14:textId="77777777" w:rsidR="00190B28" w:rsidRPr="00190B28" w:rsidRDefault="00190B28" w:rsidP="00054322">
            <w:pPr>
              <w:pStyle w:val="TAC"/>
              <w:rPr>
                <w:ins w:id="5608" w:author="John Diachina" w:date="2017-01-12T12:43:00Z"/>
                <w:highlight w:val="cyan"/>
              </w:rPr>
            </w:pPr>
            <w:ins w:id="5609" w:author="John Diachina" w:date="2017-01-12T12:43:00Z">
              <w:r w:rsidRPr="00190B28">
                <w:rPr>
                  <w:highlight w:val="cyan"/>
                </w:rPr>
                <w:t>Octet M+9</w:t>
              </w:r>
            </w:ins>
          </w:p>
        </w:tc>
      </w:tr>
      <w:tr w:rsidR="00190B28" w:rsidRPr="00001C47" w14:paraId="640B427E" w14:textId="77777777" w:rsidTr="00054322">
        <w:trPr>
          <w:cantSplit/>
          <w:jc w:val="center"/>
          <w:ins w:id="5610" w:author="John Diachina" w:date="2017-01-12T12:43:00Z"/>
        </w:trPr>
        <w:tc>
          <w:tcPr>
            <w:tcW w:w="5742" w:type="dxa"/>
            <w:gridSpan w:val="17"/>
            <w:vMerge/>
            <w:tcBorders>
              <w:left w:val="single" w:sz="4" w:space="0" w:color="auto"/>
              <w:right w:val="single" w:sz="4" w:space="0" w:color="auto"/>
            </w:tcBorders>
          </w:tcPr>
          <w:p w14:paraId="392913A4" w14:textId="77777777" w:rsidR="00190B28" w:rsidRPr="00190B28" w:rsidRDefault="00190B28" w:rsidP="00054322">
            <w:pPr>
              <w:pStyle w:val="TAC"/>
              <w:rPr>
                <w:ins w:id="5611" w:author="John Diachina" w:date="2017-01-12T12:43:00Z"/>
                <w:highlight w:val="cyan"/>
              </w:rPr>
            </w:pPr>
          </w:p>
        </w:tc>
        <w:tc>
          <w:tcPr>
            <w:tcW w:w="2261" w:type="dxa"/>
            <w:gridSpan w:val="2"/>
            <w:tcBorders>
              <w:left w:val="single" w:sz="4" w:space="0" w:color="auto"/>
            </w:tcBorders>
          </w:tcPr>
          <w:p w14:paraId="77E33F96" w14:textId="77777777" w:rsidR="00190B28" w:rsidRPr="00190B28" w:rsidRDefault="00190B28" w:rsidP="00054322">
            <w:pPr>
              <w:pStyle w:val="TAC"/>
              <w:rPr>
                <w:ins w:id="5612" w:author="John Diachina" w:date="2017-01-12T12:43:00Z"/>
                <w:highlight w:val="cyan"/>
              </w:rPr>
            </w:pPr>
            <w:ins w:id="5613" w:author="John Diachina" w:date="2017-01-12T12:43:00Z">
              <w:r w:rsidRPr="00190B28">
                <w:rPr>
                  <w:highlight w:val="cyan"/>
                </w:rPr>
                <w:t>Octet M+10</w:t>
              </w:r>
            </w:ins>
          </w:p>
        </w:tc>
      </w:tr>
      <w:tr w:rsidR="00190B28" w:rsidRPr="00001C47" w14:paraId="1019667A" w14:textId="77777777" w:rsidTr="00054322">
        <w:trPr>
          <w:cantSplit/>
          <w:jc w:val="center"/>
          <w:ins w:id="5614" w:author="John Diachina" w:date="2017-01-12T12:43:00Z"/>
        </w:trPr>
        <w:tc>
          <w:tcPr>
            <w:tcW w:w="5742" w:type="dxa"/>
            <w:gridSpan w:val="17"/>
            <w:vMerge/>
            <w:tcBorders>
              <w:left w:val="single" w:sz="4" w:space="0" w:color="auto"/>
              <w:right w:val="single" w:sz="4" w:space="0" w:color="auto"/>
            </w:tcBorders>
          </w:tcPr>
          <w:p w14:paraId="1F02D649" w14:textId="77777777" w:rsidR="00190B28" w:rsidRPr="00190B28" w:rsidRDefault="00190B28" w:rsidP="00054322">
            <w:pPr>
              <w:pStyle w:val="TAC"/>
              <w:rPr>
                <w:ins w:id="5615" w:author="John Diachina" w:date="2017-01-12T12:43:00Z"/>
                <w:highlight w:val="cyan"/>
              </w:rPr>
            </w:pPr>
          </w:p>
        </w:tc>
        <w:tc>
          <w:tcPr>
            <w:tcW w:w="2261" w:type="dxa"/>
            <w:gridSpan w:val="2"/>
            <w:tcBorders>
              <w:left w:val="single" w:sz="4" w:space="0" w:color="auto"/>
            </w:tcBorders>
          </w:tcPr>
          <w:p w14:paraId="4AE36152" w14:textId="77777777" w:rsidR="00190B28" w:rsidRPr="00190B28" w:rsidRDefault="00190B28" w:rsidP="00054322">
            <w:pPr>
              <w:pStyle w:val="TAC"/>
              <w:rPr>
                <w:ins w:id="5616" w:author="John Diachina" w:date="2017-01-12T12:43:00Z"/>
                <w:highlight w:val="cyan"/>
              </w:rPr>
            </w:pPr>
            <w:ins w:id="5617" w:author="John Diachina" w:date="2017-01-12T12:43:00Z">
              <w:r w:rsidRPr="00190B28">
                <w:rPr>
                  <w:highlight w:val="cyan"/>
                </w:rPr>
                <w:t>Octet M+11</w:t>
              </w:r>
            </w:ins>
          </w:p>
        </w:tc>
      </w:tr>
      <w:tr w:rsidR="00190B28" w:rsidRPr="00001C47" w14:paraId="2C1D5690" w14:textId="77777777" w:rsidTr="00054322">
        <w:trPr>
          <w:cantSplit/>
          <w:jc w:val="center"/>
          <w:ins w:id="5618" w:author="John Diachina" w:date="2017-01-12T12:43:00Z"/>
        </w:trPr>
        <w:tc>
          <w:tcPr>
            <w:tcW w:w="5742" w:type="dxa"/>
            <w:gridSpan w:val="17"/>
            <w:vMerge/>
            <w:tcBorders>
              <w:left w:val="single" w:sz="4" w:space="0" w:color="auto"/>
              <w:bottom w:val="single" w:sz="4" w:space="0" w:color="auto"/>
              <w:right w:val="single" w:sz="4" w:space="0" w:color="auto"/>
            </w:tcBorders>
          </w:tcPr>
          <w:p w14:paraId="397D0813" w14:textId="77777777" w:rsidR="00190B28" w:rsidRPr="00190B28" w:rsidRDefault="00190B28" w:rsidP="00054322">
            <w:pPr>
              <w:pStyle w:val="TAC"/>
              <w:rPr>
                <w:ins w:id="5619" w:author="John Diachina" w:date="2017-01-12T12:43:00Z"/>
                <w:highlight w:val="cyan"/>
              </w:rPr>
            </w:pPr>
          </w:p>
        </w:tc>
        <w:tc>
          <w:tcPr>
            <w:tcW w:w="2261" w:type="dxa"/>
            <w:gridSpan w:val="2"/>
            <w:tcBorders>
              <w:left w:val="single" w:sz="4" w:space="0" w:color="auto"/>
            </w:tcBorders>
          </w:tcPr>
          <w:p w14:paraId="0CAB8BC2" w14:textId="77777777" w:rsidR="00190B28" w:rsidRPr="00190B28" w:rsidRDefault="00190B28" w:rsidP="00054322">
            <w:pPr>
              <w:pStyle w:val="TAC"/>
              <w:rPr>
                <w:ins w:id="5620" w:author="John Diachina" w:date="2017-01-12T12:43:00Z"/>
                <w:highlight w:val="cyan"/>
              </w:rPr>
            </w:pPr>
            <w:ins w:id="5621" w:author="John Diachina" w:date="2017-01-12T12:43:00Z">
              <w:r w:rsidRPr="00190B28">
                <w:rPr>
                  <w:highlight w:val="cyan"/>
                </w:rPr>
                <w:t>Octet M+12</w:t>
              </w:r>
            </w:ins>
          </w:p>
        </w:tc>
      </w:tr>
      <w:tr w:rsidR="00FB5DB3" w:rsidRPr="00BC7BAE" w14:paraId="6DA145B4" w14:textId="77777777" w:rsidTr="00D53558">
        <w:trPr>
          <w:cantSplit/>
          <w:jc w:val="center"/>
        </w:trPr>
        <w:tc>
          <w:tcPr>
            <w:tcW w:w="2880" w:type="dxa"/>
            <w:gridSpan w:val="8"/>
            <w:tcBorders>
              <w:left w:val="single" w:sz="6" w:space="0" w:color="auto"/>
              <w:bottom w:val="single" w:sz="6" w:space="0" w:color="auto"/>
              <w:right w:val="single" w:sz="4" w:space="0" w:color="auto"/>
            </w:tcBorders>
          </w:tcPr>
          <w:p w14:paraId="02DE25FC" w14:textId="6C84CDB8" w:rsidR="00FB5DB3" w:rsidRPr="00190B28" w:rsidRDefault="00FB5DB3" w:rsidP="00FB5DB3">
            <w:pPr>
              <w:pStyle w:val="TAC"/>
              <w:rPr>
                <w:highlight w:val="cyan"/>
              </w:rPr>
            </w:pPr>
            <w:ins w:id="5622" w:author="John Diachina" w:date="2017-01-11T19:01:00Z">
              <w:r w:rsidRPr="00190B28">
                <w:rPr>
                  <w:highlight w:val="cyan"/>
                </w:rPr>
                <w:t>MS Sync Accuracy</w:t>
              </w:r>
            </w:ins>
          </w:p>
        </w:tc>
        <w:tc>
          <w:tcPr>
            <w:tcW w:w="2862" w:type="dxa"/>
            <w:gridSpan w:val="9"/>
            <w:tcBorders>
              <w:top w:val="single" w:sz="4" w:space="0" w:color="auto"/>
              <w:left w:val="single" w:sz="4" w:space="0" w:color="auto"/>
              <w:bottom w:val="single" w:sz="6" w:space="0" w:color="auto"/>
              <w:right w:val="single" w:sz="6" w:space="0" w:color="auto"/>
            </w:tcBorders>
          </w:tcPr>
          <w:p w14:paraId="1F63F510" w14:textId="3DD4EAC7" w:rsidR="00FB5DB3" w:rsidRPr="00190B28" w:rsidRDefault="00FB5DB3" w:rsidP="00FB5DB3">
            <w:pPr>
              <w:pStyle w:val="TAC"/>
              <w:rPr>
                <w:highlight w:val="cyan"/>
              </w:rPr>
            </w:pPr>
            <w:ins w:id="5623" w:author="John Diachina" w:date="2017-01-11T19:01:00Z">
              <w:r w:rsidRPr="00190B28">
                <w:rPr>
                  <w:highlight w:val="cyan"/>
                </w:rPr>
                <w:t>MS Transmission Offset</w:t>
              </w:r>
            </w:ins>
          </w:p>
        </w:tc>
        <w:tc>
          <w:tcPr>
            <w:tcW w:w="2261" w:type="dxa"/>
            <w:gridSpan w:val="2"/>
          </w:tcPr>
          <w:p w14:paraId="58BD34D9" w14:textId="2C3FB387" w:rsidR="00FB5DB3" w:rsidRPr="00190B28" w:rsidRDefault="00FB5DB3" w:rsidP="00FB5DB3">
            <w:pPr>
              <w:pStyle w:val="TAC"/>
              <w:rPr>
                <w:highlight w:val="cyan"/>
              </w:rPr>
            </w:pPr>
            <w:ins w:id="5624" w:author="John Diachina" w:date="2017-01-11T19:01:00Z">
              <w:r w:rsidRPr="00190B28">
                <w:rPr>
                  <w:highlight w:val="cyan"/>
                </w:rPr>
                <w:t>Octet M+13</w:t>
              </w:r>
            </w:ins>
          </w:p>
        </w:tc>
      </w:tr>
      <w:tr w:rsidR="00FB5DB3" w:rsidRPr="00BC7BAE" w14:paraId="355E52F2" w14:textId="77777777" w:rsidTr="00D53558">
        <w:trPr>
          <w:cantSplit/>
          <w:jc w:val="center"/>
        </w:trPr>
        <w:tc>
          <w:tcPr>
            <w:tcW w:w="5742" w:type="dxa"/>
            <w:gridSpan w:val="17"/>
            <w:vMerge w:val="restart"/>
            <w:tcBorders>
              <w:left w:val="single" w:sz="6" w:space="0" w:color="auto"/>
              <w:right w:val="single" w:sz="6" w:space="0" w:color="auto"/>
            </w:tcBorders>
          </w:tcPr>
          <w:p w14:paraId="15EEB649" w14:textId="22D716B7" w:rsidR="00FB5DB3" w:rsidRPr="00190B28" w:rsidRDefault="00FB5DB3" w:rsidP="00FB5DB3">
            <w:pPr>
              <w:pStyle w:val="TAC"/>
              <w:rPr>
                <w:highlight w:val="cyan"/>
              </w:rPr>
            </w:pPr>
            <w:ins w:id="5625" w:author="John Diachina" w:date="2017-01-11T19:01:00Z">
              <w:r w:rsidRPr="00190B28">
                <w:rPr>
                  <w:highlight w:val="cyan"/>
                </w:rPr>
                <w:br/>
                <w:t>RLC data</w:t>
              </w:r>
            </w:ins>
          </w:p>
        </w:tc>
        <w:tc>
          <w:tcPr>
            <w:tcW w:w="2261" w:type="dxa"/>
            <w:gridSpan w:val="2"/>
            <w:tcBorders>
              <w:left w:val="single" w:sz="6" w:space="0" w:color="auto"/>
            </w:tcBorders>
          </w:tcPr>
          <w:p w14:paraId="01D3CCA4" w14:textId="308F27B3" w:rsidR="00FB5DB3" w:rsidRPr="00190B28" w:rsidRDefault="00FB5DB3" w:rsidP="00FB5DB3">
            <w:pPr>
              <w:pStyle w:val="TAC"/>
              <w:rPr>
                <w:highlight w:val="cyan"/>
              </w:rPr>
            </w:pPr>
            <w:ins w:id="5626" w:author="John Diachina" w:date="2017-01-11T19:01:00Z">
              <w:r w:rsidRPr="00190B28">
                <w:rPr>
                  <w:highlight w:val="cyan"/>
                </w:rPr>
                <w:t>Octet M+14</w:t>
              </w:r>
            </w:ins>
          </w:p>
        </w:tc>
      </w:tr>
      <w:tr w:rsidR="00FB5DB3" w:rsidRPr="00BC7BAE" w14:paraId="0CEB3818" w14:textId="77777777" w:rsidTr="00D53558">
        <w:trPr>
          <w:cantSplit/>
          <w:jc w:val="center"/>
        </w:trPr>
        <w:tc>
          <w:tcPr>
            <w:tcW w:w="5742" w:type="dxa"/>
            <w:gridSpan w:val="17"/>
            <w:vMerge/>
            <w:tcBorders>
              <w:left w:val="single" w:sz="6" w:space="0" w:color="auto"/>
              <w:right w:val="single" w:sz="6" w:space="0" w:color="auto"/>
            </w:tcBorders>
          </w:tcPr>
          <w:p w14:paraId="7EA0DD90" w14:textId="02059F19" w:rsidR="00FB5DB3" w:rsidRPr="00190B28" w:rsidRDefault="00FB5DB3" w:rsidP="00FB5DB3">
            <w:pPr>
              <w:pStyle w:val="TAC"/>
              <w:rPr>
                <w:highlight w:val="cyan"/>
              </w:rPr>
            </w:pPr>
          </w:p>
        </w:tc>
        <w:tc>
          <w:tcPr>
            <w:tcW w:w="2261" w:type="dxa"/>
            <w:gridSpan w:val="2"/>
          </w:tcPr>
          <w:p w14:paraId="7EF2C0DC" w14:textId="77777777" w:rsidR="00FB5DB3" w:rsidRPr="00190B28" w:rsidRDefault="00FB5DB3" w:rsidP="00FB5DB3">
            <w:pPr>
              <w:pStyle w:val="TAC"/>
              <w:rPr>
                <w:ins w:id="5627" w:author="John Diachina" w:date="2017-01-11T19:01:00Z"/>
                <w:highlight w:val="cyan"/>
              </w:rPr>
            </w:pPr>
            <w:ins w:id="5628" w:author="John Diachina" w:date="2017-01-11T19:01:00Z">
              <w:r w:rsidRPr="00190B28">
                <w:rPr>
                  <w:highlight w:val="cyan"/>
                </w:rPr>
                <w:t>.</w:t>
              </w:r>
            </w:ins>
          </w:p>
          <w:p w14:paraId="41DDB906" w14:textId="77777777" w:rsidR="00FB5DB3" w:rsidRPr="00190B28" w:rsidRDefault="00FB5DB3" w:rsidP="00FB5DB3">
            <w:pPr>
              <w:pStyle w:val="TAC"/>
              <w:rPr>
                <w:ins w:id="5629" w:author="John Diachina" w:date="2017-01-11T19:01:00Z"/>
                <w:highlight w:val="cyan"/>
              </w:rPr>
            </w:pPr>
            <w:ins w:id="5630" w:author="John Diachina" w:date="2017-01-11T19:01:00Z">
              <w:r w:rsidRPr="00190B28">
                <w:rPr>
                  <w:highlight w:val="cyan"/>
                </w:rPr>
                <w:t>.</w:t>
              </w:r>
            </w:ins>
          </w:p>
          <w:p w14:paraId="125CCB2D" w14:textId="720FF3D1" w:rsidR="00FB5DB3" w:rsidRPr="00190B28" w:rsidRDefault="00FB5DB3" w:rsidP="00FB5DB3">
            <w:pPr>
              <w:pStyle w:val="TAC"/>
              <w:rPr>
                <w:highlight w:val="cyan"/>
              </w:rPr>
            </w:pPr>
            <w:ins w:id="5631" w:author="John Diachina" w:date="2017-01-11T19:01:00Z">
              <w:r w:rsidRPr="00190B28">
                <w:rPr>
                  <w:highlight w:val="cyan"/>
                </w:rPr>
                <w:t>.</w:t>
              </w:r>
            </w:ins>
          </w:p>
        </w:tc>
      </w:tr>
      <w:tr w:rsidR="00FB5DB3" w:rsidRPr="00BC7BAE" w14:paraId="1EC5178C" w14:textId="77777777" w:rsidTr="00D53558">
        <w:trPr>
          <w:cantSplit/>
          <w:jc w:val="center"/>
        </w:trPr>
        <w:tc>
          <w:tcPr>
            <w:tcW w:w="5742" w:type="dxa"/>
            <w:gridSpan w:val="17"/>
            <w:vMerge/>
            <w:tcBorders>
              <w:left w:val="single" w:sz="6" w:space="0" w:color="auto"/>
              <w:right w:val="single" w:sz="6" w:space="0" w:color="auto"/>
            </w:tcBorders>
          </w:tcPr>
          <w:p w14:paraId="32F230BA" w14:textId="77777777" w:rsidR="00FB5DB3" w:rsidRPr="00190B28" w:rsidRDefault="00FB5DB3" w:rsidP="00FB5DB3">
            <w:pPr>
              <w:rPr>
                <w:highlight w:val="cyan"/>
              </w:rPr>
            </w:pPr>
          </w:p>
        </w:tc>
        <w:tc>
          <w:tcPr>
            <w:tcW w:w="2261" w:type="dxa"/>
            <w:gridSpan w:val="2"/>
            <w:tcBorders>
              <w:left w:val="single" w:sz="6" w:space="0" w:color="auto"/>
            </w:tcBorders>
          </w:tcPr>
          <w:p w14:paraId="10441422" w14:textId="6909948E" w:rsidR="00FB5DB3" w:rsidRPr="00190B28" w:rsidRDefault="00FB5DB3" w:rsidP="00FB5DB3">
            <w:pPr>
              <w:pStyle w:val="TAC"/>
              <w:rPr>
                <w:highlight w:val="cyan"/>
              </w:rPr>
            </w:pPr>
            <w:ins w:id="5632" w:author="John Diachina" w:date="2017-01-11T19:01:00Z">
              <w:r w:rsidRPr="00190B28">
                <w:rPr>
                  <w:highlight w:val="cyan"/>
                </w:rPr>
                <w:t>Octet N2-1</w:t>
              </w:r>
            </w:ins>
          </w:p>
        </w:tc>
      </w:tr>
      <w:tr w:rsidR="00FB5DB3" w:rsidRPr="00BC7BAE" w14:paraId="601F1351" w14:textId="77777777" w:rsidTr="00D53558">
        <w:trPr>
          <w:cantSplit/>
          <w:jc w:val="center"/>
        </w:trPr>
        <w:tc>
          <w:tcPr>
            <w:tcW w:w="5742" w:type="dxa"/>
            <w:gridSpan w:val="17"/>
            <w:vMerge/>
            <w:tcBorders>
              <w:left w:val="single" w:sz="6" w:space="0" w:color="auto"/>
              <w:bottom w:val="single" w:sz="6" w:space="0" w:color="auto"/>
              <w:right w:val="single" w:sz="6" w:space="0" w:color="auto"/>
            </w:tcBorders>
          </w:tcPr>
          <w:p w14:paraId="6794845C" w14:textId="77777777" w:rsidR="00FB5DB3" w:rsidRPr="00190B28" w:rsidRDefault="00FB5DB3" w:rsidP="00FB5DB3">
            <w:pPr>
              <w:rPr>
                <w:highlight w:val="cyan"/>
              </w:rPr>
            </w:pPr>
          </w:p>
        </w:tc>
        <w:tc>
          <w:tcPr>
            <w:tcW w:w="2261" w:type="dxa"/>
            <w:gridSpan w:val="2"/>
            <w:tcBorders>
              <w:left w:val="single" w:sz="6" w:space="0" w:color="auto"/>
            </w:tcBorders>
          </w:tcPr>
          <w:p w14:paraId="47A6ABF1" w14:textId="2F9500B3" w:rsidR="00FB5DB3" w:rsidRPr="00190B28" w:rsidRDefault="00FB5DB3" w:rsidP="00FB5DB3">
            <w:pPr>
              <w:pStyle w:val="TAC"/>
              <w:rPr>
                <w:highlight w:val="cyan"/>
              </w:rPr>
            </w:pPr>
            <w:ins w:id="5633" w:author="John Diachina" w:date="2017-01-11T19:01:00Z">
              <w:r w:rsidRPr="00190B28">
                <w:rPr>
                  <w:highlight w:val="cyan"/>
                </w:rPr>
                <w:t>Octet N2</w:t>
              </w:r>
            </w:ins>
          </w:p>
        </w:tc>
      </w:tr>
    </w:tbl>
    <w:p w14:paraId="44131378" w14:textId="77777777" w:rsidR="007302B9" w:rsidRPr="00BC7BAE" w:rsidRDefault="007302B9" w:rsidP="007302B9">
      <w:pPr>
        <w:pStyle w:val="NF"/>
      </w:pPr>
    </w:p>
    <w:p w14:paraId="2ADEBF95" w14:textId="77777777" w:rsidR="007302B9" w:rsidRPr="00BC7BAE" w:rsidRDefault="007302B9" w:rsidP="007302B9">
      <w:pPr>
        <w:pStyle w:val="NF"/>
      </w:pPr>
      <w:r w:rsidRPr="00BC7BAE">
        <w:t>NOTE 1:</w:t>
      </w:r>
      <w:r w:rsidRPr="00BC7BAE">
        <w:tab/>
        <w:t>If padding is used, then "Octet 1" shall be replaced by "Octet 7", see example in annex J.</w:t>
      </w:r>
    </w:p>
    <w:p w14:paraId="3E687A91" w14:textId="77777777" w:rsidR="007302B9" w:rsidRPr="00BC7BAE" w:rsidRDefault="007302B9" w:rsidP="007302B9">
      <w:pPr>
        <w:pStyle w:val="NF"/>
      </w:pPr>
      <w:r w:rsidRPr="00BC7BAE">
        <w:t>NOTE 2:</w:t>
      </w:r>
      <w:r w:rsidRPr="00BC7BAE">
        <w:tab/>
        <w:t>The field mapping convention for EC-GSM-</w:t>
      </w:r>
      <w:proofErr w:type="spellStart"/>
      <w:r w:rsidRPr="00BC7BAE">
        <w:t>IoT</w:t>
      </w:r>
      <w:proofErr w:type="spellEnd"/>
      <w:r w:rsidRPr="00BC7BAE">
        <w:t xml:space="preserve"> (sub-clause 10.0b.3.2) applies. According to that, in particular regarding the TLLI field, the </w:t>
      </w:r>
      <w:r w:rsidRPr="00BC7BAE">
        <w:rPr>
          <w:i/>
        </w:rPr>
        <w:t>least significant byte</w:t>
      </w:r>
      <w:r w:rsidRPr="00BC7BAE">
        <w:t xml:space="preserve"> of the TLLI value shall be mapped on octet M+1 and the </w:t>
      </w:r>
      <w:r w:rsidRPr="00BC7BAE">
        <w:rPr>
          <w:i/>
        </w:rPr>
        <w:t>most significant byte</w:t>
      </w:r>
      <w:r w:rsidRPr="00BC7BAE">
        <w:t xml:space="preserve"> of the TLLI value shall be mapped on octet M+4 of the uplink EC-GSM-</w:t>
      </w:r>
      <w:proofErr w:type="spellStart"/>
      <w:r w:rsidRPr="00BC7BAE">
        <w:t>IoT</w:t>
      </w:r>
      <w:proofErr w:type="spellEnd"/>
      <w:r w:rsidRPr="00BC7BAE">
        <w:t xml:space="preserve"> RLC data block.</w:t>
      </w:r>
    </w:p>
    <w:p w14:paraId="4932D26F" w14:textId="77777777" w:rsidR="007302B9" w:rsidRPr="00BC7BAE" w:rsidRDefault="007302B9" w:rsidP="007302B9">
      <w:pPr>
        <w:pStyle w:val="NF"/>
      </w:pPr>
      <w:r w:rsidRPr="00BC7BAE">
        <w:t>NOTE 3:</w:t>
      </w:r>
      <w:r w:rsidRPr="00BC7BAE">
        <w:tab/>
        <w:t xml:space="preserve">This octet is only included if the value of the first instance of the </w:t>
      </w:r>
      <w:r w:rsidRPr="00BC7BAE">
        <w:rPr>
          <w:i/>
        </w:rPr>
        <w:t>Length indicator</w:t>
      </w:r>
      <w:r w:rsidRPr="00BC7BAE">
        <w:t xml:space="preserve"> in the RLC data block is 123.</w:t>
      </w:r>
    </w:p>
    <w:p w14:paraId="3DBFCA49" w14:textId="77777777" w:rsidR="007302B9" w:rsidRPr="00BC7BAE" w:rsidRDefault="007302B9" w:rsidP="007302B9">
      <w:pPr>
        <w:pStyle w:val="NF"/>
      </w:pPr>
    </w:p>
    <w:p w14:paraId="01C023D2" w14:textId="77777777" w:rsidR="007302B9" w:rsidRPr="00BC7BAE" w:rsidRDefault="007302B9" w:rsidP="007302B9">
      <w:pPr>
        <w:pStyle w:val="TF"/>
      </w:pPr>
      <w:r w:rsidRPr="00BC7BAE">
        <w:t>Figure 10.3a.2.2.1: Uplink EC-GSM-</w:t>
      </w:r>
      <w:proofErr w:type="spellStart"/>
      <w:r w:rsidRPr="00BC7BAE">
        <w:t>IoT</w:t>
      </w:r>
      <w:proofErr w:type="spellEnd"/>
      <w:r w:rsidRPr="00BC7BAE">
        <w:t xml:space="preserve"> RLC data block</w:t>
      </w:r>
    </w:p>
    <w:p w14:paraId="1D0192CC" w14:textId="77777777" w:rsidR="007302B9" w:rsidRPr="00BC7BAE" w:rsidRDefault="007302B9" w:rsidP="00CE6333">
      <w:pPr>
        <w:rPr>
          <w:lang w:eastAsia="ja-JP"/>
        </w:rPr>
      </w:pPr>
    </w:p>
    <w:bookmarkEnd w:id="5355"/>
    <w:p w14:paraId="2AEF2A41" w14:textId="77777777" w:rsidR="00CE6333" w:rsidRDefault="00CE6333" w:rsidP="006B04B2">
      <w:pPr>
        <w:keepNext/>
        <w:keepLines/>
        <w:tabs>
          <w:tab w:val="left" w:pos="1080"/>
        </w:tabs>
        <w:spacing w:after="0"/>
        <w:ind w:left="360"/>
        <w:rPr>
          <w:noProof/>
        </w:rPr>
      </w:pPr>
    </w:p>
    <w:p w14:paraId="21C5DAE3" w14:textId="75EE5673" w:rsidR="00D141F3" w:rsidRPr="00A701E1" w:rsidRDefault="00C728C5" w:rsidP="008373BC">
      <w:pPr>
        <w:pStyle w:val="Heading1"/>
      </w:pPr>
      <w:bookmarkStart w:id="5634" w:name="_Toc397688575"/>
      <w:r w:rsidRPr="00A701E1">
        <w:t>BSS Forwards TA Information to Serving SMLC</w:t>
      </w:r>
    </w:p>
    <w:p w14:paraId="1EACDA6D" w14:textId="6F1B5471" w:rsidR="004E16B9" w:rsidRPr="004E16B9" w:rsidRDefault="004E16B9" w:rsidP="004E16B9">
      <w:pPr>
        <w:keepNext/>
        <w:keepLines/>
        <w:rPr>
          <w:noProof/>
          <w:highlight w:val="cyan"/>
        </w:rPr>
      </w:pPr>
      <w:r>
        <w:rPr>
          <w:noProof/>
          <w:highlight w:val="cyan"/>
        </w:rPr>
        <w:t>If the Access Burst</w:t>
      </w:r>
      <w:r w:rsidRPr="004E16B9">
        <w:rPr>
          <w:noProof/>
          <w:highlight w:val="cyan"/>
        </w:rPr>
        <w:t xml:space="preserve"> method is used for a given cell a BSS receives “</w:t>
      </w:r>
      <w:r>
        <w:rPr>
          <w:noProof/>
          <w:highlight w:val="cyan"/>
        </w:rPr>
        <w:t xml:space="preserve">Short ID” </w:t>
      </w:r>
      <w:r w:rsidRPr="004E16B9">
        <w:rPr>
          <w:noProof/>
          <w:highlight w:val="cyan"/>
        </w:rPr>
        <w:t>within</w:t>
      </w:r>
      <w:r>
        <w:rPr>
          <w:noProof/>
          <w:highlight w:val="cyan"/>
        </w:rPr>
        <w:t xml:space="preserve"> the access burst</w:t>
      </w:r>
      <w:r w:rsidRPr="004E16B9">
        <w:rPr>
          <w:noProof/>
          <w:highlight w:val="cyan"/>
        </w:rPr>
        <w:t xml:space="preserve"> sent </w:t>
      </w:r>
      <w:r w:rsidR="00C84663">
        <w:rPr>
          <w:noProof/>
          <w:highlight w:val="cyan"/>
        </w:rPr>
        <w:t xml:space="preserve">on the RACH/EC-RACH </w:t>
      </w:r>
      <w:r w:rsidRPr="004E16B9">
        <w:rPr>
          <w:noProof/>
          <w:highlight w:val="cyan"/>
        </w:rPr>
        <w:t>by a MS performing the MTA procedure in that cell.</w:t>
      </w:r>
      <w:r>
        <w:rPr>
          <w:noProof/>
          <w:highlight w:val="cyan"/>
        </w:rPr>
        <w:t xml:space="preserve"> In this case the BSS will always have a context for the MS corresponding to the indicated “Short ID” </w:t>
      </w:r>
      <w:r w:rsidRPr="004E16B9">
        <w:rPr>
          <w:noProof/>
          <w:highlight w:val="cyan"/>
        </w:rPr>
        <w:t>and sends its default SMLC  a “BSSMAP-LE CONNECTION ORIENTED INFORMATION” message (see step 9a of Figure 1) containing “MULTILATERATION TIMING ADVANCE”</w:t>
      </w:r>
      <w:r w:rsidR="00291F17">
        <w:rPr>
          <w:noProof/>
          <w:highlight w:val="cyan"/>
        </w:rPr>
        <w:t xml:space="preserve"> and</w:t>
      </w:r>
      <w:r w:rsidRPr="004E16B9">
        <w:rPr>
          <w:noProof/>
          <w:highlight w:val="cyan"/>
        </w:rPr>
        <w:t xml:space="preserve"> “CELL IDENTIFER”. In this case the “CELL IDENTIFIER” is the identity of the </w:t>
      </w:r>
      <w:r>
        <w:rPr>
          <w:noProof/>
          <w:highlight w:val="cyan"/>
        </w:rPr>
        <w:t>cell in which the access burst</w:t>
      </w:r>
      <w:r w:rsidRPr="004E16B9">
        <w:rPr>
          <w:noProof/>
          <w:highlight w:val="cyan"/>
        </w:rPr>
        <w:t xml:space="preserve"> was received. </w:t>
      </w:r>
    </w:p>
    <w:p w14:paraId="7B5B4793" w14:textId="10B6AF06" w:rsidR="00C728C5" w:rsidRPr="00A701E1" w:rsidRDefault="004E16B9" w:rsidP="00D141F3">
      <w:pPr>
        <w:keepNext/>
        <w:keepLines/>
        <w:rPr>
          <w:noProof/>
        </w:rPr>
      </w:pPr>
      <w:r w:rsidRPr="004E16B9">
        <w:rPr>
          <w:noProof/>
          <w:highlight w:val="cyan"/>
        </w:rPr>
        <w:t>If the RLC Data Block method is used for a given cell a</w:t>
      </w:r>
      <w:r w:rsidR="00D141F3" w:rsidRPr="00A701E1">
        <w:rPr>
          <w:noProof/>
        </w:rPr>
        <w:t xml:space="preserve"> BSS receives “Source Identity” </w:t>
      </w:r>
      <w:r w:rsidR="00A701E1">
        <w:rPr>
          <w:noProof/>
        </w:rPr>
        <w:t xml:space="preserve">information </w:t>
      </w:r>
      <w:r w:rsidR="00D141F3" w:rsidRPr="00A701E1">
        <w:rPr>
          <w:noProof/>
        </w:rPr>
        <w:t>(</w:t>
      </w:r>
      <w:r w:rsidR="00A701E1" w:rsidRPr="00A701E1">
        <w:rPr>
          <w:noProof/>
        </w:rPr>
        <w:t xml:space="preserve">i.e. “Cell Identity” and “Location Area </w:t>
      </w:r>
      <w:r w:rsidR="00946767" w:rsidRPr="00946767">
        <w:rPr>
          <w:noProof/>
          <w:highlight w:val="cyan"/>
        </w:rPr>
        <w:t>Identfication</w:t>
      </w:r>
      <w:r w:rsidR="00A701E1" w:rsidRPr="00A701E1">
        <w:rPr>
          <w:noProof/>
        </w:rPr>
        <w:t xml:space="preserve">” </w:t>
      </w:r>
      <w:r w:rsidR="00FB0E87">
        <w:rPr>
          <w:noProof/>
        </w:rPr>
        <w:t xml:space="preserve">information </w:t>
      </w:r>
      <w:r w:rsidR="00A701E1" w:rsidRPr="00A701E1">
        <w:rPr>
          <w:noProof/>
        </w:rPr>
        <w:t xml:space="preserve">identifying the cell </w:t>
      </w:r>
      <w:r w:rsidR="00FB0E87">
        <w:rPr>
          <w:noProof/>
        </w:rPr>
        <w:t xml:space="preserve">in which </w:t>
      </w:r>
      <w:r w:rsidR="00A701E1" w:rsidRPr="00A701E1">
        <w:rPr>
          <w:noProof/>
        </w:rPr>
        <w:t>Multilateration</w:t>
      </w:r>
      <w:r w:rsidR="00FB0E87">
        <w:rPr>
          <w:noProof/>
        </w:rPr>
        <w:t xml:space="preserve"> was </w:t>
      </w:r>
      <w:r w:rsidR="00FB0E87" w:rsidRPr="00FD3AD1">
        <w:rPr>
          <w:noProof/>
        </w:rPr>
        <w:t>triggered)</w:t>
      </w:r>
      <w:r>
        <w:rPr>
          <w:noProof/>
        </w:rPr>
        <w:t>,</w:t>
      </w:r>
      <w:r w:rsidR="004031AC" w:rsidRPr="00FD3AD1">
        <w:rPr>
          <w:noProof/>
        </w:rPr>
        <w:t xml:space="preserve"> “</w:t>
      </w:r>
      <w:r w:rsidR="00627BEE" w:rsidRPr="00FD3AD1">
        <w:rPr>
          <w:noProof/>
        </w:rPr>
        <w:t>MS Sync Accuracy</w:t>
      </w:r>
      <w:r w:rsidR="004031AC" w:rsidRPr="00FD3AD1">
        <w:rPr>
          <w:noProof/>
        </w:rPr>
        <w:t>”</w:t>
      </w:r>
      <w:r>
        <w:rPr>
          <w:noProof/>
        </w:rPr>
        <w:t xml:space="preserve"> </w:t>
      </w:r>
      <w:r w:rsidRPr="004E16B9">
        <w:rPr>
          <w:noProof/>
          <w:highlight w:val="cyan"/>
        </w:rPr>
        <w:t>and “MS Transmission Offset”</w:t>
      </w:r>
      <w:r w:rsidR="004031AC" w:rsidRPr="00FD3AD1">
        <w:rPr>
          <w:noProof/>
        </w:rPr>
        <w:t xml:space="preserve"> information </w:t>
      </w:r>
      <w:r w:rsidR="00D141F3" w:rsidRPr="00FD3AD1">
        <w:rPr>
          <w:noProof/>
        </w:rPr>
        <w:t>within</w:t>
      </w:r>
      <w:r w:rsidR="004031AC">
        <w:rPr>
          <w:noProof/>
        </w:rPr>
        <w:t xml:space="preserve"> a </w:t>
      </w:r>
      <w:r w:rsidR="00D141F3" w:rsidRPr="00A701E1">
        <w:rPr>
          <w:noProof/>
        </w:rPr>
        <w:t xml:space="preserve">RLC data block sent </w:t>
      </w:r>
      <w:r w:rsidR="00D141F3" w:rsidRPr="004E16B9">
        <w:rPr>
          <w:noProof/>
          <w:highlight w:val="cyan"/>
        </w:rPr>
        <w:t xml:space="preserve">by a MS </w:t>
      </w:r>
      <w:r w:rsidRPr="004E16B9">
        <w:rPr>
          <w:noProof/>
          <w:highlight w:val="cyan"/>
        </w:rPr>
        <w:t>performing</w:t>
      </w:r>
      <w:r w:rsidR="00946767" w:rsidRPr="004E16B9">
        <w:rPr>
          <w:noProof/>
          <w:highlight w:val="cyan"/>
        </w:rPr>
        <w:t xml:space="preserve"> </w:t>
      </w:r>
      <w:r w:rsidRPr="004E16B9">
        <w:rPr>
          <w:noProof/>
          <w:highlight w:val="cyan"/>
        </w:rPr>
        <w:t xml:space="preserve">the </w:t>
      </w:r>
      <w:r w:rsidR="00946767" w:rsidRPr="004E16B9">
        <w:rPr>
          <w:noProof/>
          <w:highlight w:val="cyan"/>
        </w:rPr>
        <w:t>MTA</w:t>
      </w:r>
      <w:r w:rsidR="00A701E1" w:rsidRPr="004E16B9">
        <w:rPr>
          <w:noProof/>
          <w:highlight w:val="cyan"/>
        </w:rPr>
        <w:t xml:space="preserve"> procedure</w:t>
      </w:r>
      <w:r w:rsidRPr="004E16B9">
        <w:rPr>
          <w:noProof/>
          <w:highlight w:val="cyan"/>
        </w:rPr>
        <w:t xml:space="preserve"> in that cell</w:t>
      </w:r>
      <w:r w:rsidR="00A701E1" w:rsidRPr="004E16B9">
        <w:rPr>
          <w:noProof/>
          <w:highlight w:val="cyan"/>
        </w:rPr>
        <w:t>.</w:t>
      </w:r>
    </w:p>
    <w:p w14:paraId="46C5CD2C" w14:textId="216FF19A" w:rsidR="00C728C5" w:rsidRPr="00FB0E87" w:rsidRDefault="00C728C5" w:rsidP="00C728C5">
      <w:pPr>
        <w:pStyle w:val="ListParagraph"/>
        <w:keepNext/>
        <w:keepLines/>
        <w:numPr>
          <w:ilvl w:val="0"/>
          <w:numId w:val="13"/>
        </w:numPr>
        <w:rPr>
          <w:noProof/>
        </w:rPr>
      </w:pPr>
      <w:r w:rsidRPr="00FB0E87">
        <w:rPr>
          <w:noProof/>
        </w:rPr>
        <w:t>If it has a context for the indicated “TLLI</w:t>
      </w:r>
      <w:r w:rsidR="00FB0E87" w:rsidRPr="00FB0E87">
        <w:rPr>
          <w:noProof/>
        </w:rPr>
        <w:t>” (i.e. it triggered the current</w:t>
      </w:r>
      <w:r w:rsidR="00946767">
        <w:rPr>
          <w:noProof/>
        </w:rPr>
        <w:t xml:space="preserve"> MTA</w:t>
      </w:r>
      <w:r w:rsidRPr="00FB0E87">
        <w:rPr>
          <w:noProof/>
        </w:rPr>
        <w:t xml:space="preserve"> procedure for the indicated TLLI) it realizes it is the serving BSS and sends its default SMLC  a “BSSMAP</w:t>
      </w:r>
      <w:r w:rsidR="00857BA4" w:rsidRPr="00FB0E87">
        <w:rPr>
          <w:noProof/>
        </w:rPr>
        <w:t>-LE</w:t>
      </w:r>
      <w:r w:rsidRPr="00FB0E87">
        <w:rPr>
          <w:noProof/>
        </w:rPr>
        <w:t xml:space="preserve"> CONNECTION ORIENTED </w:t>
      </w:r>
      <w:r w:rsidRPr="00FD3AD1">
        <w:rPr>
          <w:noProof/>
        </w:rPr>
        <w:t>INFORMATION” message (see step 9a of Figure 1)</w:t>
      </w:r>
      <w:r w:rsidR="00FB0E87" w:rsidRPr="00FD3AD1">
        <w:rPr>
          <w:noProof/>
        </w:rPr>
        <w:t xml:space="preserve"> containing</w:t>
      </w:r>
      <w:r w:rsidRPr="00FD3AD1">
        <w:rPr>
          <w:noProof/>
        </w:rPr>
        <w:t xml:space="preserve"> “MULT</w:t>
      </w:r>
      <w:r w:rsidR="0077308A" w:rsidRPr="00FD3AD1">
        <w:rPr>
          <w:noProof/>
        </w:rPr>
        <w:t>ILATERATION TIM</w:t>
      </w:r>
      <w:r w:rsidR="004031AC" w:rsidRPr="00FD3AD1">
        <w:rPr>
          <w:noProof/>
        </w:rPr>
        <w:t>ING ADVANCE”,</w:t>
      </w:r>
      <w:r w:rsidRPr="00FD3AD1">
        <w:rPr>
          <w:noProof/>
        </w:rPr>
        <w:t xml:space="preserve"> “CELL IDENTIFER”</w:t>
      </w:r>
      <w:r w:rsidR="005F2860">
        <w:rPr>
          <w:noProof/>
        </w:rPr>
        <w:t xml:space="preserve"> and </w:t>
      </w:r>
      <w:r w:rsidR="004031AC" w:rsidRPr="00FD3AD1">
        <w:rPr>
          <w:noProof/>
        </w:rPr>
        <w:t>“</w:t>
      </w:r>
      <w:r w:rsidR="00627BEE" w:rsidRPr="00FD3AD1">
        <w:rPr>
          <w:noProof/>
        </w:rPr>
        <w:t>MS SYNC ACCURACY</w:t>
      </w:r>
      <w:r w:rsidR="004031AC" w:rsidRPr="00FD3AD1">
        <w:rPr>
          <w:noProof/>
        </w:rPr>
        <w:t>”</w:t>
      </w:r>
      <w:r w:rsidR="00946767">
        <w:rPr>
          <w:noProof/>
        </w:rPr>
        <w:t xml:space="preserve"> </w:t>
      </w:r>
      <w:r w:rsidRPr="00FD3AD1">
        <w:rPr>
          <w:noProof/>
        </w:rPr>
        <w:t xml:space="preserve">information. </w:t>
      </w:r>
      <w:r w:rsidR="00B27B1F" w:rsidRPr="00FD3AD1">
        <w:rPr>
          <w:noProof/>
        </w:rPr>
        <w:t>In this case the “CELL IDENTIFIER” is the identity of the cell in which the RLC data block was received.</w:t>
      </w:r>
      <w:r w:rsidR="00946767">
        <w:rPr>
          <w:noProof/>
        </w:rPr>
        <w:t xml:space="preserve"> </w:t>
      </w:r>
    </w:p>
    <w:p w14:paraId="3EFF46B6" w14:textId="3008C534" w:rsidR="00EA7949" w:rsidRPr="00FD3AD1" w:rsidRDefault="00D141F3" w:rsidP="00FD3AD1">
      <w:pPr>
        <w:pStyle w:val="ListParagraph"/>
        <w:keepNext/>
        <w:keepLines/>
        <w:numPr>
          <w:ilvl w:val="0"/>
          <w:numId w:val="13"/>
        </w:numPr>
        <w:rPr>
          <w:noProof/>
        </w:rPr>
      </w:pPr>
      <w:r w:rsidRPr="00FD3AD1">
        <w:rPr>
          <w:noProof/>
        </w:rPr>
        <w:t>If it has no context for the indicated “TLLI” it realizes it is a non-serving BSS and sends the MSC a “BSSAP</w:t>
      </w:r>
      <w:r w:rsidR="004A3667" w:rsidRPr="00FD3AD1">
        <w:rPr>
          <w:noProof/>
        </w:rPr>
        <w:t>-LE</w:t>
      </w:r>
      <w:r w:rsidRPr="00FD3AD1">
        <w:rPr>
          <w:noProof/>
        </w:rPr>
        <w:t xml:space="preserve"> CONNECTIONLESS INFORMATION” message</w:t>
      </w:r>
      <w:r w:rsidR="00C728C5" w:rsidRPr="00FD3AD1">
        <w:rPr>
          <w:noProof/>
        </w:rPr>
        <w:t xml:space="preserve"> (see Steps 9b.1 and 9</w:t>
      </w:r>
      <w:r w:rsidRPr="00FD3AD1">
        <w:rPr>
          <w:noProof/>
        </w:rPr>
        <w:t>b.2 of Figure 1)</w:t>
      </w:r>
      <w:r w:rsidR="00EA7949" w:rsidRPr="00FD3AD1">
        <w:rPr>
          <w:noProof/>
        </w:rPr>
        <w:t xml:space="preserve"> containing “TLLI”, </w:t>
      </w:r>
      <w:r w:rsidR="00CA15CA" w:rsidRPr="00FD3AD1">
        <w:rPr>
          <w:noProof/>
        </w:rPr>
        <w:t>“MUL</w:t>
      </w:r>
      <w:r w:rsidR="004031AC" w:rsidRPr="00FD3AD1">
        <w:rPr>
          <w:noProof/>
        </w:rPr>
        <w:t>TILATERATION TIMING ADVANCE”</w:t>
      </w:r>
      <w:r w:rsidR="00792107">
        <w:rPr>
          <w:noProof/>
        </w:rPr>
        <w:t>, “BTS RECEPTION</w:t>
      </w:r>
      <w:r w:rsidR="00FD3AD1" w:rsidRPr="00FD3AD1">
        <w:rPr>
          <w:noProof/>
        </w:rPr>
        <w:t xml:space="preserve"> ACCURACY”</w:t>
      </w:r>
      <w:r w:rsidR="005F2860">
        <w:rPr>
          <w:noProof/>
        </w:rPr>
        <w:t xml:space="preserve"> and</w:t>
      </w:r>
      <w:r w:rsidR="004031AC" w:rsidRPr="00FD3AD1">
        <w:rPr>
          <w:noProof/>
        </w:rPr>
        <w:t xml:space="preserve"> “</w:t>
      </w:r>
      <w:r w:rsidR="00627BEE" w:rsidRPr="00FD3AD1">
        <w:rPr>
          <w:noProof/>
        </w:rPr>
        <w:t>MS SYNC ACCURACY</w:t>
      </w:r>
      <w:r w:rsidR="004031AC" w:rsidRPr="00FD3AD1">
        <w:rPr>
          <w:noProof/>
        </w:rPr>
        <w:t xml:space="preserve">” </w:t>
      </w:r>
      <w:r w:rsidR="00CA15CA" w:rsidRPr="00FD3AD1">
        <w:rPr>
          <w:noProof/>
        </w:rPr>
        <w:t>information</w:t>
      </w:r>
      <w:r w:rsidR="004031AC" w:rsidRPr="00FD3AD1">
        <w:rPr>
          <w:noProof/>
        </w:rPr>
        <w:t>.</w:t>
      </w:r>
      <w:r w:rsidR="00A855AC" w:rsidRPr="00FD3AD1">
        <w:rPr>
          <w:noProof/>
        </w:rPr>
        <w:t xml:space="preserve"> The “Network Element Identity (source)” IE </w:t>
      </w:r>
      <w:r w:rsidR="00946767">
        <w:rPr>
          <w:noProof/>
        </w:rPr>
        <w:t xml:space="preserve">in the message </w:t>
      </w:r>
      <w:r w:rsidR="00A855AC" w:rsidRPr="00FD3AD1">
        <w:rPr>
          <w:noProof/>
        </w:rPr>
        <w:t>is configured according to the Cell Identit</w:t>
      </w:r>
      <w:r w:rsidR="004031AC" w:rsidRPr="00FD3AD1">
        <w:rPr>
          <w:noProof/>
        </w:rPr>
        <w:t xml:space="preserve">y of the cell in which the </w:t>
      </w:r>
      <w:r w:rsidR="00A855AC" w:rsidRPr="00FD3AD1">
        <w:rPr>
          <w:noProof/>
        </w:rPr>
        <w:t>RLC data block was received by the non-serving BSS</w:t>
      </w:r>
      <w:r w:rsidRPr="00FD3AD1">
        <w:rPr>
          <w:noProof/>
        </w:rPr>
        <w:t>.</w:t>
      </w:r>
      <w:r w:rsidR="00FD3AD1" w:rsidRPr="00FD3AD1">
        <w:rPr>
          <w:noProof/>
        </w:rPr>
        <w:t xml:space="preserve"> </w:t>
      </w:r>
      <w:r w:rsidR="00FD3AD1">
        <w:rPr>
          <w:noProof/>
        </w:rPr>
        <w:t>T</w:t>
      </w:r>
      <w:r w:rsidR="00FD3AD1" w:rsidRPr="004031AC">
        <w:rPr>
          <w:noProof/>
        </w:rPr>
        <w:t xml:space="preserve">he “Network Element Identity (target)” IE </w:t>
      </w:r>
      <w:r w:rsidR="00946767">
        <w:rPr>
          <w:noProof/>
        </w:rPr>
        <w:t xml:space="preserve">in the message </w:t>
      </w:r>
      <w:r w:rsidR="00FD3AD1" w:rsidRPr="004031AC">
        <w:rPr>
          <w:noProof/>
        </w:rPr>
        <w:t>is configured according to the “Source Identity” information the non-serving BSS</w:t>
      </w:r>
      <w:r w:rsidR="00946767">
        <w:rPr>
          <w:noProof/>
        </w:rPr>
        <w:t xml:space="preserve"> received in the RLC data block</w:t>
      </w:r>
      <w:r w:rsidR="00FD3AD1" w:rsidRPr="004031AC">
        <w:rPr>
          <w:noProof/>
        </w:rPr>
        <w:t xml:space="preserve">. </w:t>
      </w:r>
    </w:p>
    <w:p w14:paraId="0B22FB65" w14:textId="1B791F5E" w:rsidR="00CA15CA" w:rsidRPr="004031AC" w:rsidRDefault="00946767" w:rsidP="00C728C5">
      <w:pPr>
        <w:pStyle w:val="ListParagraph"/>
        <w:keepNext/>
        <w:keepLines/>
        <w:numPr>
          <w:ilvl w:val="0"/>
          <w:numId w:val="13"/>
        </w:numPr>
        <w:rPr>
          <w:noProof/>
        </w:rPr>
      </w:pPr>
      <w:r>
        <w:rPr>
          <w:noProof/>
        </w:rPr>
        <w:t xml:space="preserve">For the </w:t>
      </w:r>
      <w:r w:rsidRPr="00FD3AD1">
        <w:rPr>
          <w:noProof/>
        </w:rPr>
        <w:t xml:space="preserve">non-serving BSS </w:t>
      </w:r>
      <w:r>
        <w:rPr>
          <w:noProof/>
        </w:rPr>
        <w:t>case the MSC</w:t>
      </w:r>
      <w:r w:rsidR="00D141F3" w:rsidRPr="004031AC">
        <w:rPr>
          <w:noProof/>
        </w:rPr>
        <w:t xml:space="preserve"> forwards the “BSSAP</w:t>
      </w:r>
      <w:r w:rsidR="004A3667" w:rsidRPr="004031AC">
        <w:rPr>
          <w:noProof/>
        </w:rPr>
        <w:t>-LE</w:t>
      </w:r>
      <w:r w:rsidR="00D141F3" w:rsidRPr="004031AC">
        <w:rPr>
          <w:noProof/>
        </w:rPr>
        <w:t xml:space="preserve"> CONNECTIONLESS INFORMATION” message to the s</w:t>
      </w:r>
      <w:r w:rsidR="0077308A" w:rsidRPr="004031AC">
        <w:rPr>
          <w:noProof/>
        </w:rPr>
        <w:t>erving BSS (identified by the “Network Element Identity (target)</w:t>
      </w:r>
      <w:r w:rsidR="00D141F3" w:rsidRPr="004031AC">
        <w:rPr>
          <w:noProof/>
        </w:rPr>
        <w:t>” IE in the “BSSAP</w:t>
      </w:r>
      <w:r w:rsidR="004A3667" w:rsidRPr="004031AC">
        <w:rPr>
          <w:noProof/>
        </w:rPr>
        <w:t>-LE</w:t>
      </w:r>
      <w:r w:rsidR="00D141F3" w:rsidRPr="004031AC">
        <w:rPr>
          <w:noProof/>
        </w:rPr>
        <w:t xml:space="preserve"> CONNECTIONLESS INFORMATION” message</w:t>
      </w:r>
      <w:r w:rsidR="004031AC">
        <w:rPr>
          <w:noProof/>
        </w:rPr>
        <w:t xml:space="preserve">). </w:t>
      </w:r>
    </w:p>
    <w:p w14:paraId="3E6AE944" w14:textId="327AF3DF" w:rsidR="00D141F3" w:rsidRDefault="00D141F3" w:rsidP="00C728C5">
      <w:pPr>
        <w:pStyle w:val="ListParagraph"/>
        <w:keepNext/>
        <w:keepLines/>
        <w:numPr>
          <w:ilvl w:val="0"/>
          <w:numId w:val="13"/>
        </w:numPr>
        <w:rPr>
          <w:noProof/>
        </w:rPr>
      </w:pPr>
      <w:r w:rsidRPr="00B27B1F">
        <w:rPr>
          <w:noProof/>
        </w:rPr>
        <w:t xml:space="preserve">The serving BSS </w:t>
      </w:r>
      <w:r w:rsidR="00CA15CA" w:rsidRPr="00B27B1F">
        <w:rPr>
          <w:noProof/>
        </w:rPr>
        <w:t xml:space="preserve">uses the “TLLI” information in the “BSSAP-LE CONNECTIONLESS INFORMATION” </w:t>
      </w:r>
      <w:r w:rsidR="00CA15CA" w:rsidRPr="00C70E10">
        <w:rPr>
          <w:noProof/>
        </w:rPr>
        <w:t>message to i</w:t>
      </w:r>
      <w:r w:rsidR="00055D97">
        <w:rPr>
          <w:noProof/>
        </w:rPr>
        <w:t>dentify the SCCP</w:t>
      </w:r>
      <w:r w:rsidR="00CA15CA" w:rsidRPr="00C70E10">
        <w:rPr>
          <w:noProof/>
        </w:rPr>
        <w:t xml:space="preserve"> Connection and </w:t>
      </w:r>
      <w:r w:rsidRPr="00C70E10">
        <w:rPr>
          <w:noProof/>
        </w:rPr>
        <w:t>then s</w:t>
      </w:r>
      <w:r w:rsidR="00857BA4" w:rsidRPr="00C70E10">
        <w:rPr>
          <w:noProof/>
        </w:rPr>
        <w:t>ends its default SMLC a “BSSMAP-LE CONNECTION ORIENTED</w:t>
      </w:r>
      <w:r w:rsidRPr="00C70E10">
        <w:rPr>
          <w:noProof/>
        </w:rPr>
        <w:t xml:space="preserve"> INFORMATION” message </w:t>
      </w:r>
      <w:r w:rsidR="00857BA4" w:rsidRPr="00C70E10">
        <w:rPr>
          <w:noProof/>
        </w:rPr>
        <w:t>(see step 9b.3 of Figure 1)</w:t>
      </w:r>
      <w:r w:rsidR="00FB0E87" w:rsidRPr="00C70E10">
        <w:rPr>
          <w:noProof/>
        </w:rPr>
        <w:t xml:space="preserve"> containing </w:t>
      </w:r>
      <w:r w:rsidR="00857BA4" w:rsidRPr="00C70E10">
        <w:rPr>
          <w:noProof/>
        </w:rPr>
        <w:t>“MULT</w:t>
      </w:r>
      <w:r w:rsidR="00B27B1F" w:rsidRPr="00C70E10">
        <w:rPr>
          <w:noProof/>
        </w:rPr>
        <w:t>ILATERATION TIMING ADVANCE”,</w:t>
      </w:r>
      <w:r w:rsidR="00857BA4" w:rsidRPr="00C70E10">
        <w:rPr>
          <w:noProof/>
        </w:rPr>
        <w:t xml:space="preserve"> “CELL IDENTIFER”</w:t>
      </w:r>
      <w:r w:rsidR="00792107">
        <w:rPr>
          <w:noProof/>
        </w:rPr>
        <w:t>, “BTS RECEPTION</w:t>
      </w:r>
      <w:r w:rsidR="00C70E10" w:rsidRPr="00C70E10">
        <w:rPr>
          <w:noProof/>
        </w:rPr>
        <w:t xml:space="preserve"> ACCURACY”</w:t>
      </w:r>
      <w:r w:rsidR="005F2860">
        <w:rPr>
          <w:noProof/>
        </w:rPr>
        <w:t xml:space="preserve"> and </w:t>
      </w:r>
      <w:r w:rsidR="00B27B1F" w:rsidRPr="00C70E10">
        <w:rPr>
          <w:noProof/>
        </w:rPr>
        <w:t>“</w:t>
      </w:r>
      <w:r w:rsidR="00627BEE" w:rsidRPr="00C70E10">
        <w:rPr>
          <w:noProof/>
        </w:rPr>
        <w:t>MS SYNC ACCURACY</w:t>
      </w:r>
      <w:r w:rsidR="00B27B1F" w:rsidRPr="00C70E10">
        <w:rPr>
          <w:noProof/>
        </w:rPr>
        <w:t xml:space="preserve">” </w:t>
      </w:r>
      <w:r w:rsidR="00857BA4" w:rsidRPr="00C70E10">
        <w:rPr>
          <w:noProof/>
        </w:rPr>
        <w:t>information</w:t>
      </w:r>
      <w:r w:rsidR="00A855AC" w:rsidRPr="00C70E10">
        <w:rPr>
          <w:noProof/>
        </w:rPr>
        <w:t>.</w:t>
      </w:r>
      <w:r w:rsidR="00055D97">
        <w:rPr>
          <w:noProof/>
        </w:rPr>
        <w:t xml:space="preserve"> For the non-serving BSS</w:t>
      </w:r>
      <w:r w:rsidR="00B27B1F" w:rsidRPr="00C70E10">
        <w:rPr>
          <w:noProof/>
        </w:rPr>
        <w:t xml:space="preserve"> case the “CELL IDENTIFIER” is the identity of the</w:t>
      </w:r>
      <w:r w:rsidR="00C70E10" w:rsidRPr="00C70E10">
        <w:rPr>
          <w:noProof/>
        </w:rPr>
        <w:t xml:space="preserve"> cell for which</w:t>
      </w:r>
      <w:r w:rsidR="00B27B1F" w:rsidRPr="00C70E10">
        <w:rPr>
          <w:noProof/>
        </w:rPr>
        <w:t xml:space="preserve"> </w:t>
      </w:r>
      <w:r w:rsidR="00C70E10" w:rsidRPr="00C70E10">
        <w:rPr>
          <w:noProof/>
        </w:rPr>
        <w:t>“MULTILATERATION TIMING ADVANCE” information is provided as</w:t>
      </w:r>
      <w:r w:rsidR="00B27B1F" w:rsidRPr="00C70E10">
        <w:rPr>
          <w:noProof/>
        </w:rPr>
        <w:t xml:space="preserve"> indicated by the “Network Element Identity (source)” IE of the “BSSAP-LE CONNECTIONLESS INFORMATION” message.</w:t>
      </w:r>
    </w:p>
    <w:p w14:paraId="39CFD543" w14:textId="77777777" w:rsidR="004E16B9" w:rsidRPr="00FB0E87" w:rsidRDefault="004E16B9" w:rsidP="004E16B9">
      <w:pPr>
        <w:keepNext/>
        <w:keepLines/>
        <w:ind w:left="360"/>
        <w:rPr>
          <w:noProof/>
        </w:rPr>
      </w:pPr>
    </w:p>
    <w:p w14:paraId="2683B563" w14:textId="781FC751" w:rsidR="00D141F3" w:rsidRPr="00DA4560" w:rsidRDefault="00D141F3" w:rsidP="00D141F3">
      <w:pPr>
        <w:pStyle w:val="TH"/>
        <w:ind w:left="720"/>
        <w:jc w:val="left"/>
        <w:rPr>
          <w:noProof/>
        </w:rPr>
      </w:pPr>
      <w:bookmarkStart w:id="5635" w:name="_Toc463001379"/>
      <w:r w:rsidRPr="00DA4560">
        <w:rPr>
          <w:noProof/>
        </w:rPr>
        <w:lastRenderedPageBreak/>
        <w:t>3.2.1.74</w:t>
      </w:r>
      <w:r w:rsidRPr="00DA4560">
        <w:rPr>
          <w:noProof/>
        </w:rPr>
        <w:tab/>
      </w:r>
      <w:r>
        <w:rPr>
          <w:noProof/>
        </w:rPr>
        <w:t>BSSAP</w:t>
      </w:r>
      <w:r w:rsidR="004A3667">
        <w:rPr>
          <w:noProof/>
        </w:rPr>
        <w:t>-LE</w:t>
      </w:r>
      <w:r>
        <w:rPr>
          <w:noProof/>
        </w:rPr>
        <w:t xml:space="preserve"> </w:t>
      </w:r>
      <w:r w:rsidRPr="00DA4560">
        <w:rPr>
          <w:noProof/>
        </w:rPr>
        <w:t>CONNECTIONLESS INFORMATION</w:t>
      </w:r>
      <w:bookmarkEnd w:id="5635"/>
      <w:r>
        <w:rPr>
          <w:noProof/>
        </w:rPr>
        <w:t xml:space="preserve"> (48.008)</w:t>
      </w:r>
    </w:p>
    <w:p w14:paraId="25D26F1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message is sent from the BSS to the MSC or from the MSC to the BSS. The MSC forwards the CONNECTIONLESS INFORMATION message to the BSS as to which cell is indicated in the message. The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8"/>
        <w:gridCol w:w="1418"/>
        <w:gridCol w:w="1417"/>
        <w:gridCol w:w="957"/>
        <w:gridCol w:w="787"/>
      </w:tblGrid>
      <w:tr w:rsidR="00D141F3" w:rsidRPr="00DA4560" w14:paraId="0D3028D0" w14:textId="77777777" w:rsidTr="00A90982">
        <w:trPr>
          <w:jc w:val="center"/>
        </w:trPr>
        <w:tc>
          <w:tcPr>
            <w:tcW w:w="2868" w:type="dxa"/>
          </w:tcPr>
          <w:p w14:paraId="14FC437C" w14:textId="77777777" w:rsidR="00D141F3" w:rsidRPr="00DA4560" w:rsidRDefault="00D141F3" w:rsidP="00A90982">
            <w:pPr>
              <w:pStyle w:val="TAH"/>
            </w:pPr>
            <w:r w:rsidRPr="00DA4560">
              <w:t xml:space="preserve">INFORMATION ELEMENT </w:t>
            </w:r>
          </w:p>
        </w:tc>
        <w:tc>
          <w:tcPr>
            <w:tcW w:w="1418" w:type="dxa"/>
          </w:tcPr>
          <w:p w14:paraId="2CB5B122" w14:textId="77777777" w:rsidR="00D141F3" w:rsidRPr="00DA4560" w:rsidRDefault="00D141F3" w:rsidP="00A90982">
            <w:pPr>
              <w:pStyle w:val="TAH"/>
            </w:pPr>
            <w:r w:rsidRPr="00DA4560">
              <w:t>REFERENCE</w:t>
            </w:r>
          </w:p>
        </w:tc>
        <w:tc>
          <w:tcPr>
            <w:tcW w:w="1417" w:type="dxa"/>
          </w:tcPr>
          <w:p w14:paraId="51592AF6" w14:textId="77777777" w:rsidR="00D141F3" w:rsidRPr="00DA4560" w:rsidRDefault="00D141F3" w:rsidP="00A90982">
            <w:pPr>
              <w:pStyle w:val="TAH"/>
            </w:pPr>
            <w:r w:rsidRPr="00DA4560">
              <w:t>DIRECTION</w:t>
            </w:r>
          </w:p>
        </w:tc>
        <w:tc>
          <w:tcPr>
            <w:tcW w:w="957" w:type="dxa"/>
          </w:tcPr>
          <w:p w14:paraId="64D1EF64" w14:textId="77777777" w:rsidR="00D141F3" w:rsidRPr="00DA4560" w:rsidRDefault="00D141F3" w:rsidP="00A90982">
            <w:pPr>
              <w:pStyle w:val="TAH"/>
            </w:pPr>
            <w:r w:rsidRPr="00DA4560">
              <w:t>TYPE</w:t>
            </w:r>
          </w:p>
        </w:tc>
        <w:tc>
          <w:tcPr>
            <w:tcW w:w="787" w:type="dxa"/>
          </w:tcPr>
          <w:p w14:paraId="64D9A8DE" w14:textId="77777777" w:rsidR="00D141F3" w:rsidRPr="00DA4560" w:rsidRDefault="00D141F3" w:rsidP="00A90982">
            <w:pPr>
              <w:pStyle w:val="TAH"/>
            </w:pPr>
            <w:r w:rsidRPr="00DA4560">
              <w:t>LEN</w:t>
            </w:r>
          </w:p>
        </w:tc>
      </w:tr>
      <w:tr w:rsidR="00D141F3" w:rsidRPr="00DA4560" w14:paraId="17409F3E" w14:textId="77777777" w:rsidTr="00A90982">
        <w:trPr>
          <w:jc w:val="center"/>
        </w:trPr>
        <w:tc>
          <w:tcPr>
            <w:tcW w:w="2868" w:type="dxa"/>
          </w:tcPr>
          <w:p w14:paraId="0B9A7714" w14:textId="77777777" w:rsidR="00D141F3" w:rsidRPr="00DA4560" w:rsidRDefault="00D141F3" w:rsidP="00A90982">
            <w:pPr>
              <w:pStyle w:val="TAL"/>
            </w:pPr>
            <w:r w:rsidRPr="00DA4560">
              <w:t>Message Type</w:t>
            </w:r>
          </w:p>
        </w:tc>
        <w:tc>
          <w:tcPr>
            <w:tcW w:w="1418" w:type="dxa"/>
          </w:tcPr>
          <w:p w14:paraId="3FD6E0A1" w14:textId="77777777" w:rsidR="00D141F3" w:rsidRPr="00DA4560" w:rsidRDefault="00D141F3" w:rsidP="00A90982">
            <w:pPr>
              <w:pStyle w:val="TAL"/>
            </w:pPr>
            <w:r w:rsidRPr="00DA4560">
              <w:t xml:space="preserve">3.2.2.1 </w:t>
            </w:r>
          </w:p>
        </w:tc>
        <w:tc>
          <w:tcPr>
            <w:tcW w:w="1417" w:type="dxa"/>
          </w:tcPr>
          <w:p w14:paraId="31745A54" w14:textId="77777777" w:rsidR="00D141F3" w:rsidRPr="00DA4560" w:rsidRDefault="00D141F3" w:rsidP="00A90982">
            <w:pPr>
              <w:pStyle w:val="TAC"/>
            </w:pPr>
            <w:r w:rsidRPr="00DA4560">
              <w:t>Both</w:t>
            </w:r>
          </w:p>
        </w:tc>
        <w:tc>
          <w:tcPr>
            <w:tcW w:w="957" w:type="dxa"/>
          </w:tcPr>
          <w:p w14:paraId="57BA1A30" w14:textId="77777777" w:rsidR="00D141F3" w:rsidRPr="00DA4560" w:rsidRDefault="00D141F3" w:rsidP="00A90982">
            <w:pPr>
              <w:pStyle w:val="TAC"/>
            </w:pPr>
            <w:r w:rsidRPr="00DA4560">
              <w:t>M</w:t>
            </w:r>
          </w:p>
        </w:tc>
        <w:tc>
          <w:tcPr>
            <w:tcW w:w="787" w:type="dxa"/>
          </w:tcPr>
          <w:p w14:paraId="198B7CD4" w14:textId="77777777" w:rsidR="00D141F3" w:rsidRPr="00DA4560" w:rsidRDefault="00D141F3" w:rsidP="00A90982">
            <w:pPr>
              <w:pStyle w:val="TAC"/>
            </w:pPr>
            <w:r w:rsidRPr="00DA4560">
              <w:t>1</w:t>
            </w:r>
          </w:p>
        </w:tc>
      </w:tr>
      <w:tr w:rsidR="00D141F3" w:rsidRPr="00DA4560" w14:paraId="3E2C4FC4" w14:textId="77777777" w:rsidTr="00A90982">
        <w:trPr>
          <w:jc w:val="center"/>
        </w:trPr>
        <w:tc>
          <w:tcPr>
            <w:tcW w:w="2868" w:type="dxa"/>
          </w:tcPr>
          <w:p w14:paraId="2529D947" w14:textId="77777777" w:rsidR="00D141F3" w:rsidRPr="00DA4560" w:rsidRDefault="00D141F3" w:rsidP="00A90982">
            <w:pPr>
              <w:pStyle w:val="TAL"/>
            </w:pPr>
            <w:r w:rsidRPr="00DA4560">
              <w:t>Network Element Identity (source)</w:t>
            </w:r>
          </w:p>
        </w:tc>
        <w:tc>
          <w:tcPr>
            <w:tcW w:w="1418" w:type="dxa"/>
          </w:tcPr>
          <w:p w14:paraId="518144C5" w14:textId="77777777" w:rsidR="00D141F3" w:rsidRPr="00DA4560" w:rsidRDefault="00D141F3" w:rsidP="00A90982">
            <w:pPr>
              <w:pStyle w:val="TAL"/>
            </w:pPr>
            <w:r w:rsidRPr="00DA4560">
              <w:t>3.2.2.69</w:t>
            </w:r>
          </w:p>
        </w:tc>
        <w:tc>
          <w:tcPr>
            <w:tcW w:w="1417" w:type="dxa"/>
          </w:tcPr>
          <w:p w14:paraId="67381A72" w14:textId="77777777" w:rsidR="00D141F3" w:rsidRPr="00DA4560" w:rsidRDefault="00D141F3" w:rsidP="00A90982">
            <w:pPr>
              <w:pStyle w:val="TAC"/>
            </w:pPr>
            <w:r w:rsidRPr="00DA4560">
              <w:t>Both</w:t>
            </w:r>
          </w:p>
        </w:tc>
        <w:tc>
          <w:tcPr>
            <w:tcW w:w="957" w:type="dxa"/>
          </w:tcPr>
          <w:p w14:paraId="6E5B824B" w14:textId="77777777" w:rsidR="00D141F3" w:rsidRPr="00DA4560" w:rsidRDefault="00D141F3" w:rsidP="00A90982">
            <w:pPr>
              <w:pStyle w:val="TAC"/>
            </w:pPr>
            <w:r w:rsidRPr="00DA4560">
              <w:t>M</w:t>
            </w:r>
          </w:p>
        </w:tc>
        <w:tc>
          <w:tcPr>
            <w:tcW w:w="787" w:type="dxa"/>
          </w:tcPr>
          <w:p w14:paraId="47A27341" w14:textId="77777777" w:rsidR="00D141F3" w:rsidRPr="00DA4560" w:rsidRDefault="00D141F3" w:rsidP="00A90982">
            <w:pPr>
              <w:pStyle w:val="TAC"/>
            </w:pPr>
            <w:r w:rsidRPr="00DA4560">
              <w:t>3-n</w:t>
            </w:r>
          </w:p>
        </w:tc>
      </w:tr>
      <w:tr w:rsidR="00D141F3" w:rsidRPr="00DA4560" w14:paraId="114A432D" w14:textId="77777777" w:rsidTr="00A90982">
        <w:trPr>
          <w:jc w:val="center"/>
        </w:trPr>
        <w:tc>
          <w:tcPr>
            <w:tcW w:w="2868" w:type="dxa"/>
          </w:tcPr>
          <w:p w14:paraId="44FCF329" w14:textId="77777777" w:rsidR="00D141F3" w:rsidRPr="00DA4560" w:rsidRDefault="00D141F3" w:rsidP="00A90982">
            <w:pPr>
              <w:pStyle w:val="TAL"/>
            </w:pPr>
            <w:r w:rsidRPr="00DA4560">
              <w:t>Network Element Identity (target)</w:t>
            </w:r>
          </w:p>
        </w:tc>
        <w:tc>
          <w:tcPr>
            <w:tcW w:w="1418" w:type="dxa"/>
          </w:tcPr>
          <w:p w14:paraId="37094762" w14:textId="77777777" w:rsidR="00D141F3" w:rsidRPr="00DA4560" w:rsidRDefault="00D141F3" w:rsidP="00A90982">
            <w:pPr>
              <w:pStyle w:val="TAL"/>
            </w:pPr>
            <w:r w:rsidRPr="00DA4560">
              <w:t>3.2.2.69</w:t>
            </w:r>
          </w:p>
        </w:tc>
        <w:tc>
          <w:tcPr>
            <w:tcW w:w="1417" w:type="dxa"/>
          </w:tcPr>
          <w:p w14:paraId="7A044C1F" w14:textId="77777777" w:rsidR="00D141F3" w:rsidRPr="00DA4560" w:rsidRDefault="00D141F3" w:rsidP="00A90982">
            <w:pPr>
              <w:pStyle w:val="TAC"/>
            </w:pPr>
            <w:r w:rsidRPr="00DA4560">
              <w:t>Both</w:t>
            </w:r>
          </w:p>
        </w:tc>
        <w:tc>
          <w:tcPr>
            <w:tcW w:w="957" w:type="dxa"/>
          </w:tcPr>
          <w:p w14:paraId="11E93315" w14:textId="77777777" w:rsidR="00D141F3" w:rsidRPr="00DA4560" w:rsidRDefault="00D141F3" w:rsidP="00A90982">
            <w:pPr>
              <w:pStyle w:val="TAC"/>
            </w:pPr>
            <w:r w:rsidRPr="00DA4560">
              <w:t>M</w:t>
            </w:r>
          </w:p>
        </w:tc>
        <w:tc>
          <w:tcPr>
            <w:tcW w:w="787" w:type="dxa"/>
          </w:tcPr>
          <w:p w14:paraId="3A595CCF" w14:textId="77777777" w:rsidR="00D141F3" w:rsidRPr="00DA4560" w:rsidRDefault="00D141F3" w:rsidP="00A90982">
            <w:pPr>
              <w:pStyle w:val="TAC"/>
            </w:pPr>
            <w:r w:rsidRPr="00DA4560">
              <w:t>3-n</w:t>
            </w:r>
          </w:p>
        </w:tc>
      </w:tr>
      <w:tr w:rsidR="00D141F3" w:rsidRPr="00DA4560" w14:paraId="31BBAC01" w14:textId="77777777" w:rsidTr="00A90982">
        <w:trPr>
          <w:jc w:val="center"/>
        </w:trPr>
        <w:tc>
          <w:tcPr>
            <w:tcW w:w="2868" w:type="dxa"/>
          </w:tcPr>
          <w:p w14:paraId="68FFBDE2" w14:textId="77777777" w:rsidR="00D141F3" w:rsidRPr="00DA4560" w:rsidRDefault="00D141F3" w:rsidP="00A90982">
            <w:pPr>
              <w:pStyle w:val="TAL"/>
            </w:pPr>
            <w:r w:rsidRPr="00DA4560">
              <w:t>APDU</w:t>
            </w:r>
          </w:p>
        </w:tc>
        <w:tc>
          <w:tcPr>
            <w:tcW w:w="1418" w:type="dxa"/>
          </w:tcPr>
          <w:p w14:paraId="36246B35" w14:textId="77777777" w:rsidR="00D141F3" w:rsidRPr="00DA4560" w:rsidRDefault="00D141F3" w:rsidP="00A90982">
            <w:pPr>
              <w:pStyle w:val="TAL"/>
            </w:pPr>
            <w:r w:rsidRPr="00DA4560">
              <w:t>3.2.2.68</w:t>
            </w:r>
          </w:p>
        </w:tc>
        <w:tc>
          <w:tcPr>
            <w:tcW w:w="1417" w:type="dxa"/>
          </w:tcPr>
          <w:p w14:paraId="2E319D82" w14:textId="77777777" w:rsidR="00D141F3" w:rsidRPr="00DA4560" w:rsidRDefault="00D141F3" w:rsidP="00A90982">
            <w:pPr>
              <w:pStyle w:val="TAC"/>
            </w:pPr>
            <w:r w:rsidRPr="00DA4560">
              <w:t>Both</w:t>
            </w:r>
          </w:p>
        </w:tc>
        <w:tc>
          <w:tcPr>
            <w:tcW w:w="957" w:type="dxa"/>
          </w:tcPr>
          <w:p w14:paraId="4074421E" w14:textId="77777777" w:rsidR="00D141F3" w:rsidRPr="00DA4560" w:rsidRDefault="00D141F3" w:rsidP="00A90982">
            <w:pPr>
              <w:pStyle w:val="TAC"/>
            </w:pPr>
            <w:r w:rsidRPr="00DA4560">
              <w:t>M</w:t>
            </w:r>
          </w:p>
        </w:tc>
        <w:tc>
          <w:tcPr>
            <w:tcW w:w="787" w:type="dxa"/>
          </w:tcPr>
          <w:p w14:paraId="47195416" w14:textId="77777777" w:rsidR="00D141F3" w:rsidRPr="00DA4560" w:rsidRDefault="00D141F3" w:rsidP="00A90982">
            <w:pPr>
              <w:pStyle w:val="TAC"/>
            </w:pPr>
            <w:r w:rsidRPr="00DA4560">
              <w:t xml:space="preserve">3-n </w:t>
            </w:r>
          </w:p>
        </w:tc>
      </w:tr>
      <w:tr w:rsidR="00D141F3" w:rsidRPr="00DA4560" w14:paraId="6A267286" w14:textId="77777777" w:rsidTr="00A90982">
        <w:trPr>
          <w:jc w:val="center"/>
        </w:trPr>
        <w:tc>
          <w:tcPr>
            <w:tcW w:w="2868" w:type="dxa"/>
          </w:tcPr>
          <w:p w14:paraId="07C27E4E" w14:textId="77777777" w:rsidR="00D141F3" w:rsidRPr="00DA4560" w:rsidRDefault="00D141F3" w:rsidP="00A90982">
            <w:pPr>
              <w:pStyle w:val="TAL"/>
            </w:pPr>
            <w:r w:rsidRPr="00DA4560">
              <w:t>Segmentation</w:t>
            </w:r>
          </w:p>
        </w:tc>
        <w:tc>
          <w:tcPr>
            <w:tcW w:w="1418" w:type="dxa"/>
          </w:tcPr>
          <w:p w14:paraId="4B7424F1" w14:textId="77777777" w:rsidR="00D141F3" w:rsidRPr="00DA4560" w:rsidRDefault="00D141F3" w:rsidP="00A90982">
            <w:pPr>
              <w:pStyle w:val="TAL"/>
            </w:pPr>
            <w:r w:rsidRPr="00DA4560">
              <w:t>3.2,2,74</w:t>
            </w:r>
          </w:p>
        </w:tc>
        <w:tc>
          <w:tcPr>
            <w:tcW w:w="1417" w:type="dxa"/>
          </w:tcPr>
          <w:p w14:paraId="41BA0AA4" w14:textId="77777777" w:rsidR="00D141F3" w:rsidRPr="00DA4560" w:rsidRDefault="00D141F3" w:rsidP="00A90982">
            <w:pPr>
              <w:pStyle w:val="TAC"/>
            </w:pPr>
            <w:r w:rsidRPr="00DA4560">
              <w:t>Both</w:t>
            </w:r>
          </w:p>
        </w:tc>
        <w:tc>
          <w:tcPr>
            <w:tcW w:w="957" w:type="dxa"/>
          </w:tcPr>
          <w:p w14:paraId="19370E4C" w14:textId="77777777" w:rsidR="00D141F3" w:rsidRPr="00DA4560" w:rsidRDefault="00D141F3" w:rsidP="00A90982">
            <w:pPr>
              <w:pStyle w:val="TAC"/>
            </w:pPr>
            <w:r w:rsidRPr="00DA4560">
              <w:t>C (note 1)</w:t>
            </w:r>
          </w:p>
        </w:tc>
        <w:tc>
          <w:tcPr>
            <w:tcW w:w="787" w:type="dxa"/>
          </w:tcPr>
          <w:p w14:paraId="702C2F7B" w14:textId="77777777" w:rsidR="00D141F3" w:rsidRPr="00DA4560" w:rsidRDefault="00D141F3" w:rsidP="00A90982">
            <w:pPr>
              <w:pStyle w:val="TAC"/>
            </w:pPr>
            <w:r w:rsidRPr="00DA4560">
              <w:t>5</w:t>
            </w:r>
          </w:p>
        </w:tc>
      </w:tr>
      <w:tr w:rsidR="00D141F3" w:rsidRPr="00DA4560" w14:paraId="333BCDA4" w14:textId="77777777" w:rsidTr="00A90982">
        <w:trPr>
          <w:jc w:val="center"/>
        </w:trPr>
        <w:tc>
          <w:tcPr>
            <w:tcW w:w="2868" w:type="dxa"/>
          </w:tcPr>
          <w:p w14:paraId="60046DCC" w14:textId="77777777" w:rsidR="00D141F3" w:rsidRPr="00DA4560" w:rsidRDefault="00D141F3" w:rsidP="00A90982">
            <w:pPr>
              <w:pStyle w:val="TAL"/>
            </w:pPr>
            <w:r w:rsidRPr="00DA4560">
              <w:t>Return Error Request</w:t>
            </w:r>
          </w:p>
        </w:tc>
        <w:tc>
          <w:tcPr>
            <w:tcW w:w="1418" w:type="dxa"/>
          </w:tcPr>
          <w:p w14:paraId="24F51343" w14:textId="77777777" w:rsidR="00D141F3" w:rsidRPr="00DA4560" w:rsidRDefault="00D141F3" w:rsidP="00A90982">
            <w:pPr>
              <w:pStyle w:val="TAL"/>
            </w:pPr>
            <w:r w:rsidRPr="00DA4560">
              <w:t>3.2.2.72</w:t>
            </w:r>
          </w:p>
        </w:tc>
        <w:tc>
          <w:tcPr>
            <w:tcW w:w="1417" w:type="dxa"/>
          </w:tcPr>
          <w:p w14:paraId="68F0B73F" w14:textId="77777777" w:rsidR="00D141F3" w:rsidRPr="00DA4560" w:rsidRDefault="00D141F3" w:rsidP="00A90982">
            <w:pPr>
              <w:pStyle w:val="TAC"/>
            </w:pPr>
            <w:r w:rsidRPr="00DA4560">
              <w:t>Both</w:t>
            </w:r>
          </w:p>
        </w:tc>
        <w:tc>
          <w:tcPr>
            <w:tcW w:w="957" w:type="dxa"/>
          </w:tcPr>
          <w:p w14:paraId="75B2D7C8" w14:textId="77777777" w:rsidR="00D141F3" w:rsidRPr="00DA4560" w:rsidRDefault="00D141F3" w:rsidP="00A90982">
            <w:pPr>
              <w:pStyle w:val="TAC"/>
            </w:pPr>
            <w:r w:rsidRPr="00DA4560">
              <w:t>C (note 2)</w:t>
            </w:r>
          </w:p>
        </w:tc>
        <w:tc>
          <w:tcPr>
            <w:tcW w:w="787" w:type="dxa"/>
          </w:tcPr>
          <w:p w14:paraId="690D0313" w14:textId="77777777" w:rsidR="00D141F3" w:rsidRPr="00DA4560" w:rsidRDefault="00D141F3" w:rsidP="00A90982">
            <w:pPr>
              <w:pStyle w:val="TAC"/>
            </w:pPr>
            <w:r w:rsidRPr="00DA4560">
              <w:t>3-n</w:t>
            </w:r>
          </w:p>
        </w:tc>
      </w:tr>
      <w:tr w:rsidR="00D141F3" w:rsidRPr="00DA4560" w14:paraId="788123D4" w14:textId="77777777" w:rsidTr="00A90982">
        <w:trPr>
          <w:jc w:val="center"/>
        </w:trPr>
        <w:tc>
          <w:tcPr>
            <w:tcW w:w="2868" w:type="dxa"/>
          </w:tcPr>
          <w:p w14:paraId="184CC8F9" w14:textId="77777777" w:rsidR="00D141F3" w:rsidRPr="00DA4560" w:rsidRDefault="00D141F3" w:rsidP="00A90982">
            <w:pPr>
              <w:pStyle w:val="TAL"/>
            </w:pPr>
            <w:r w:rsidRPr="00DA4560">
              <w:t>Return Error Cause</w:t>
            </w:r>
          </w:p>
        </w:tc>
        <w:tc>
          <w:tcPr>
            <w:tcW w:w="1418" w:type="dxa"/>
          </w:tcPr>
          <w:p w14:paraId="54C6BB5E" w14:textId="77777777" w:rsidR="00D141F3" w:rsidRPr="00DA4560" w:rsidRDefault="00D141F3" w:rsidP="00A90982">
            <w:pPr>
              <w:pStyle w:val="TAL"/>
            </w:pPr>
            <w:r w:rsidRPr="00DA4560">
              <w:t>3.2.2.73</w:t>
            </w:r>
          </w:p>
        </w:tc>
        <w:tc>
          <w:tcPr>
            <w:tcW w:w="1417" w:type="dxa"/>
          </w:tcPr>
          <w:p w14:paraId="670EE6DA" w14:textId="77777777" w:rsidR="00D141F3" w:rsidRPr="00DA4560" w:rsidRDefault="00D141F3" w:rsidP="00A90982">
            <w:pPr>
              <w:pStyle w:val="TAC"/>
            </w:pPr>
            <w:r w:rsidRPr="00DA4560">
              <w:t>Both</w:t>
            </w:r>
          </w:p>
        </w:tc>
        <w:tc>
          <w:tcPr>
            <w:tcW w:w="957" w:type="dxa"/>
          </w:tcPr>
          <w:p w14:paraId="41BB3401" w14:textId="77777777" w:rsidR="00D141F3" w:rsidRPr="00DA4560" w:rsidRDefault="00D141F3" w:rsidP="00A90982">
            <w:pPr>
              <w:pStyle w:val="TAC"/>
            </w:pPr>
            <w:r w:rsidRPr="00DA4560">
              <w:t>C (note 3)</w:t>
            </w:r>
          </w:p>
        </w:tc>
        <w:tc>
          <w:tcPr>
            <w:tcW w:w="787" w:type="dxa"/>
          </w:tcPr>
          <w:p w14:paraId="45C6D90A" w14:textId="77777777" w:rsidR="00D141F3" w:rsidRPr="00DA4560" w:rsidRDefault="00D141F3" w:rsidP="00A90982">
            <w:pPr>
              <w:pStyle w:val="TAC"/>
            </w:pPr>
            <w:r w:rsidRPr="00DA4560">
              <w:t xml:space="preserve">3-n </w:t>
            </w:r>
          </w:p>
        </w:tc>
      </w:tr>
      <w:tr w:rsidR="00EA7949" w:rsidRPr="00DA4560" w14:paraId="714C125C" w14:textId="77777777" w:rsidTr="00A90982">
        <w:trPr>
          <w:jc w:val="center"/>
          <w:ins w:id="5636" w:author="John Diachina" w:date="2016-10-07T17:20:00Z"/>
        </w:trPr>
        <w:tc>
          <w:tcPr>
            <w:tcW w:w="2868" w:type="dxa"/>
          </w:tcPr>
          <w:p w14:paraId="43CE6AE0" w14:textId="2D29A2F1" w:rsidR="00EA7949" w:rsidRPr="00EA7949" w:rsidRDefault="00EA7949" w:rsidP="00EA7949">
            <w:pPr>
              <w:pStyle w:val="TAL"/>
              <w:rPr>
                <w:ins w:id="5637" w:author="John Diachina" w:date="2016-10-07T17:20:00Z"/>
              </w:rPr>
            </w:pPr>
            <w:ins w:id="5638" w:author="John Diachina" w:date="2016-10-07T17:21:00Z">
              <w:r w:rsidRPr="00EA7949">
                <w:rPr>
                  <w:noProof/>
                  <w:rPrChange w:id="5639" w:author="John Diachina" w:date="2016-10-07T17:21:00Z">
                    <w:rPr>
                      <w:noProof/>
                      <w:highlight w:val="magenta"/>
                    </w:rPr>
                  </w:rPrChange>
                </w:rPr>
                <w:t>TLLI</w:t>
              </w:r>
            </w:ins>
          </w:p>
        </w:tc>
        <w:tc>
          <w:tcPr>
            <w:tcW w:w="1418" w:type="dxa"/>
          </w:tcPr>
          <w:p w14:paraId="60E6FE39" w14:textId="315CB0F2" w:rsidR="00EA7949" w:rsidRPr="00EA7949" w:rsidRDefault="00EA7949" w:rsidP="00EA7949">
            <w:pPr>
              <w:pStyle w:val="TAL"/>
              <w:rPr>
                <w:ins w:id="5640" w:author="John Diachina" w:date="2016-10-07T17:20:00Z"/>
              </w:rPr>
            </w:pPr>
            <w:ins w:id="5641" w:author="John Diachina" w:date="2016-10-07T17:21:00Z">
              <w:r w:rsidRPr="00EA7949">
                <w:rPr>
                  <w:rPrChange w:id="5642" w:author="John Diachina" w:date="2016-10-07T17:21:00Z">
                    <w:rPr>
                      <w:highlight w:val="magenta"/>
                    </w:rPr>
                  </w:rPrChange>
                </w:rPr>
                <w:t>3.2.2.133</w:t>
              </w:r>
            </w:ins>
          </w:p>
        </w:tc>
        <w:tc>
          <w:tcPr>
            <w:tcW w:w="1417" w:type="dxa"/>
          </w:tcPr>
          <w:p w14:paraId="18B3AB4C" w14:textId="4BFD12FF" w:rsidR="00EA7949" w:rsidRPr="00EA7949" w:rsidRDefault="00EA7949" w:rsidP="00EA7949">
            <w:pPr>
              <w:pStyle w:val="TAC"/>
              <w:rPr>
                <w:ins w:id="5643" w:author="John Diachina" w:date="2016-10-07T17:20:00Z"/>
              </w:rPr>
            </w:pPr>
            <w:ins w:id="5644" w:author="John Diachina" w:date="2016-10-07T17:21:00Z">
              <w:r w:rsidRPr="00EA7949">
                <w:rPr>
                  <w:noProof/>
                  <w:rPrChange w:id="5645" w:author="John Diachina" w:date="2016-10-07T17:21:00Z">
                    <w:rPr>
                      <w:noProof/>
                      <w:highlight w:val="magenta"/>
                    </w:rPr>
                  </w:rPrChange>
                </w:rPr>
                <w:t>Both</w:t>
              </w:r>
            </w:ins>
          </w:p>
        </w:tc>
        <w:tc>
          <w:tcPr>
            <w:tcW w:w="957" w:type="dxa"/>
          </w:tcPr>
          <w:p w14:paraId="3FBF4D3D" w14:textId="46CEADBB" w:rsidR="00EA7949" w:rsidRPr="00EA7949" w:rsidRDefault="00EA7949" w:rsidP="00EA7949">
            <w:pPr>
              <w:pStyle w:val="TAC"/>
              <w:rPr>
                <w:ins w:id="5646" w:author="John Diachina" w:date="2016-10-07T17:20:00Z"/>
              </w:rPr>
            </w:pPr>
            <w:ins w:id="5647" w:author="John Diachina" w:date="2016-10-07T17:21:00Z">
              <w:r w:rsidRPr="00EA7949">
                <w:rPr>
                  <w:noProof/>
                  <w:rPrChange w:id="5648" w:author="John Diachina" w:date="2016-10-07T17:21:00Z">
                    <w:rPr>
                      <w:noProof/>
                      <w:highlight w:val="magenta"/>
                    </w:rPr>
                  </w:rPrChange>
                </w:rPr>
                <w:t>O (note 4)</w:t>
              </w:r>
            </w:ins>
          </w:p>
        </w:tc>
        <w:tc>
          <w:tcPr>
            <w:tcW w:w="787" w:type="dxa"/>
          </w:tcPr>
          <w:p w14:paraId="2902F3B4" w14:textId="01EBCAC2" w:rsidR="00EA7949" w:rsidRPr="00EA7949" w:rsidRDefault="00EA7949" w:rsidP="00EA7949">
            <w:pPr>
              <w:pStyle w:val="TAC"/>
              <w:rPr>
                <w:ins w:id="5649" w:author="John Diachina" w:date="2016-10-07T17:20:00Z"/>
                <w:noProof/>
                <w:rPrChange w:id="5650" w:author="John Diachina" w:date="2016-10-07T17:21:00Z">
                  <w:rPr>
                    <w:ins w:id="5651" w:author="John Diachina" w:date="2016-10-07T17:20:00Z"/>
                    <w:noProof/>
                    <w:highlight w:val="cyan"/>
                  </w:rPr>
                </w:rPrChange>
              </w:rPr>
            </w:pPr>
            <w:ins w:id="5652" w:author="John Diachina" w:date="2016-10-07T17:21:00Z">
              <w:r w:rsidRPr="00EA7949">
                <w:rPr>
                  <w:noProof/>
                  <w:rPrChange w:id="5653" w:author="John Diachina" w:date="2016-10-07T17:21:00Z">
                    <w:rPr>
                      <w:noProof/>
                      <w:highlight w:val="magenta"/>
                    </w:rPr>
                  </w:rPrChange>
                </w:rPr>
                <w:t>5</w:t>
              </w:r>
            </w:ins>
          </w:p>
        </w:tc>
      </w:tr>
      <w:tr w:rsidR="00EA7949" w:rsidRPr="00DA4560" w14:paraId="3ED14DA3" w14:textId="77777777" w:rsidTr="00A90982">
        <w:trPr>
          <w:jc w:val="center"/>
          <w:ins w:id="5654" w:author="John Diachina" w:date="2016-09-30T12:41:00Z"/>
        </w:trPr>
        <w:tc>
          <w:tcPr>
            <w:tcW w:w="2868" w:type="dxa"/>
          </w:tcPr>
          <w:p w14:paraId="226B6B8C" w14:textId="77777777" w:rsidR="00EA7949" w:rsidRPr="00975ABC" w:rsidRDefault="00EA7949" w:rsidP="00EA7949">
            <w:pPr>
              <w:pStyle w:val="TAL"/>
              <w:rPr>
                <w:ins w:id="5655" w:author="John Diachina" w:date="2016-09-30T12:41:00Z"/>
              </w:rPr>
            </w:pPr>
            <w:ins w:id="5656" w:author="John Diachina" w:date="2016-10-05T11:26:00Z">
              <w:r w:rsidRPr="00975ABC">
                <w:rPr>
                  <w:noProof/>
                </w:rPr>
                <w:t>Multilateration</w:t>
              </w:r>
            </w:ins>
            <w:ins w:id="5657" w:author="John Diachina" w:date="2016-09-28T17:21:00Z">
              <w:r w:rsidRPr="00975ABC">
                <w:rPr>
                  <w:noProof/>
                </w:rPr>
                <w:t>Timing Advance</w:t>
              </w:r>
            </w:ins>
          </w:p>
        </w:tc>
        <w:tc>
          <w:tcPr>
            <w:tcW w:w="1418" w:type="dxa"/>
          </w:tcPr>
          <w:p w14:paraId="0E09AE62" w14:textId="77777777" w:rsidR="00EA7949" w:rsidRPr="00975ABC" w:rsidRDefault="00EA7949" w:rsidP="00EA7949">
            <w:pPr>
              <w:pStyle w:val="TAL"/>
              <w:rPr>
                <w:ins w:id="5658" w:author="John Diachina" w:date="2016-09-30T12:41:00Z"/>
              </w:rPr>
            </w:pPr>
            <w:ins w:id="5659" w:author="John Diachina" w:date="2016-09-28T17:21:00Z">
              <w:r w:rsidRPr="00975ABC">
                <w:rPr>
                  <w:noProof/>
                </w:rPr>
                <w:t>3.2.2.</w:t>
              </w:r>
            </w:ins>
            <w:ins w:id="5660" w:author="John Diachina" w:date="2016-09-30T16:36:00Z">
              <w:r w:rsidRPr="00975ABC">
                <w:rPr>
                  <w:noProof/>
                </w:rPr>
                <w:t>134</w:t>
              </w:r>
            </w:ins>
          </w:p>
        </w:tc>
        <w:tc>
          <w:tcPr>
            <w:tcW w:w="1417" w:type="dxa"/>
          </w:tcPr>
          <w:p w14:paraId="247394E2" w14:textId="77777777" w:rsidR="00EA7949" w:rsidRPr="00975ABC" w:rsidRDefault="00EA7949" w:rsidP="00EA7949">
            <w:pPr>
              <w:pStyle w:val="TAC"/>
              <w:rPr>
                <w:ins w:id="5661" w:author="John Diachina" w:date="2016-09-30T12:41:00Z"/>
              </w:rPr>
            </w:pPr>
            <w:ins w:id="5662" w:author="John Diachina" w:date="2016-09-30T12:46:00Z">
              <w:r w:rsidRPr="00975ABC">
                <w:rPr>
                  <w:noProof/>
                </w:rPr>
                <w:t>Both</w:t>
              </w:r>
            </w:ins>
          </w:p>
        </w:tc>
        <w:tc>
          <w:tcPr>
            <w:tcW w:w="957" w:type="dxa"/>
          </w:tcPr>
          <w:p w14:paraId="01236D2F" w14:textId="77777777" w:rsidR="00EA7949" w:rsidRPr="00975ABC" w:rsidRDefault="00EA7949" w:rsidP="00EA7949">
            <w:pPr>
              <w:pStyle w:val="TAC"/>
              <w:rPr>
                <w:ins w:id="5663" w:author="John Diachina" w:date="2016-09-30T12:41:00Z"/>
              </w:rPr>
            </w:pPr>
            <w:ins w:id="5664" w:author="John Diachina" w:date="2016-09-28T17:21:00Z">
              <w:r w:rsidRPr="00975ABC">
                <w:rPr>
                  <w:noProof/>
                </w:rPr>
                <w:t>O</w:t>
              </w:r>
            </w:ins>
            <w:ins w:id="5665" w:author="John Diachina" w:date="2016-09-30T16:37:00Z">
              <w:r w:rsidRPr="00975ABC">
                <w:rPr>
                  <w:noProof/>
                </w:rPr>
                <w:t xml:space="preserve"> (note 4)</w:t>
              </w:r>
            </w:ins>
          </w:p>
        </w:tc>
        <w:tc>
          <w:tcPr>
            <w:tcW w:w="787" w:type="dxa"/>
          </w:tcPr>
          <w:p w14:paraId="472057B3" w14:textId="5B6F3D5A" w:rsidR="00EA7949" w:rsidRPr="00975ABC" w:rsidRDefault="00EA7949" w:rsidP="00EA7949">
            <w:pPr>
              <w:pStyle w:val="TAC"/>
              <w:rPr>
                <w:ins w:id="5666" w:author="John Diachina" w:date="2016-09-30T12:41:00Z"/>
              </w:rPr>
            </w:pPr>
            <w:ins w:id="5667" w:author="John Diachina" w:date="2016-09-28T17:21:00Z">
              <w:r w:rsidRPr="00975ABC">
                <w:rPr>
                  <w:noProof/>
                </w:rPr>
                <w:t>3</w:t>
              </w:r>
            </w:ins>
          </w:p>
        </w:tc>
      </w:tr>
      <w:tr w:rsidR="0096799A" w:rsidRPr="00DA4560" w14:paraId="6C0FFDEA" w14:textId="77777777" w:rsidTr="00A90982">
        <w:trPr>
          <w:jc w:val="center"/>
          <w:ins w:id="5668" w:author="John Diachina" w:date="2017-01-12T15:32:00Z"/>
        </w:trPr>
        <w:tc>
          <w:tcPr>
            <w:tcW w:w="2868" w:type="dxa"/>
          </w:tcPr>
          <w:p w14:paraId="4B1BCCEF" w14:textId="252429F8" w:rsidR="0096799A" w:rsidRPr="0096799A" w:rsidRDefault="0096799A" w:rsidP="0096799A">
            <w:pPr>
              <w:pStyle w:val="TAL"/>
              <w:rPr>
                <w:ins w:id="5669" w:author="John Diachina" w:date="2017-01-12T15:32:00Z"/>
                <w:noProof/>
                <w:highlight w:val="cyan"/>
                <w:rPrChange w:id="5670" w:author="John Diachina" w:date="2017-01-12T15:34:00Z">
                  <w:rPr>
                    <w:ins w:id="5671" w:author="John Diachina" w:date="2017-01-12T15:32:00Z"/>
                    <w:noProof/>
                  </w:rPr>
                </w:rPrChange>
              </w:rPr>
            </w:pPr>
            <w:ins w:id="5672" w:author="John Diachina" w:date="2017-01-12T15:34:00Z">
              <w:r w:rsidRPr="0096799A">
                <w:rPr>
                  <w:noProof/>
                  <w:highlight w:val="cyan"/>
                </w:rPr>
                <w:t>MS Synchronization Accurac</w:t>
              </w:r>
              <w:r w:rsidRPr="0096799A">
                <w:rPr>
                  <w:noProof/>
                  <w:highlight w:val="cyan"/>
                  <w:rPrChange w:id="5673" w:author="John Diachina" w:date="2017-01-12T15:34:00Z">
                    <w:rPr>
                      <w:noProof/>
                    </w:rPr>
                  </w:rPrChange>
                </w:rPr>
                <w:t>y</w:t>
              </w:r>
            </w:ins>
          </w:p>
        </w:tc>
        <w:tc>
          <w:tcPr>
            <w:tcW w:w="1418" w:type="dxa"/>
          </w:tcPr>
          <w:p w14:paraId="0491C791" w14:textId="612145D9" w:rsidR="0096799A" w:rsidRPr="0096799A" w:rsidRDefault="0096799A" w:rsidP="0096799A">
            <w:pPr>
              <w:pStyle w:val="TAL"/>
              <w:rPr>
                <w:ins w:id="5674" w:author="John Diachina" w:date="2017-01-12T15:32:00Z"/>
                <w:noProof/>
                <w:highlight w:val="cyan"/>
                <w:rPrChange w:id="5675" w:author="John Diachina" w:date="2017-01-12T15:34:00Z">
                  <w:rPr>
                    <w:ins w:id="5676" w:author="John Diachina" w:date="2017-01-12T15:32:00Z"/>
                    <w:noProof/>
                  </w:rPr>
                </w:rPrChange>
              </w:rPr>
            </w:pPr>
            <w:ins w:id="5677" w:author="John Diachina" w:date="2017-01-12T15:34:00Z">
              <w:r w:rsidRPr="0096799A">
                <w:rPr>
                  <w:noProof/>
                  <w:highlight w:val="cyan"/>
                  <w:rPrChange w:id="5678" w:author="John Diachina" w:date="2017-01-12T15:34:00Z">
                    <w:rPr>
                      <w:noProof/>
                    </w:rPr>
                  </w:rPrChange>
                </w:rPr>
                <w:t>3.2.2.135</w:t>
              </w:r>
            </w:ins>
          </w:p>
        </w:tc>
        <w:tc>
          <w:tcPr>
            <w:tcW w:w="1417" w:type="dxa"/>
          </w:tcPr>
          <w:p w14:paraId="67A1B7E0" w14:textId="342809E4" w:rsidR="0096799A" w:rsidRPr="0096799A" w:rsidRDefault="0096799A" w:rsidP="0096799A">
            <w:pPr>
              <w:pStyle w:val="TAC"/>
              <w:rPr>
                <w:ins w:id="5679" w:author="John Diachina" w:date="2017-01-12T15:32:00Z"/>
                <w:noProof/>
                <w:highlight w:val="cyan"/>
                <w:rPrChange w:id="5680" w:author="John Diachina" w:date="2017-01-12T15:34:00Z">
                  <w:rPr>
                    <w:ins w:id="5681" w:author="John Diachina" w:date="2017-01-12T15:32:00Z"/>
                    <w:noProof/>
                  </w:rPr>
                </w:rPrChange>
              </w:rPr>
            </w:pPr>
            <w:ins w:id="5682" w:author="John Diachina" w:date="2017-01-12T15:34:00Z">
              <w:r w:rsidRPr="0096799A">
                <w:rPr>
                  <w:noProof/>
                  <w:highlight w:val="cyan"/>
                  <w:rPrChange w:id="5683" w:author="John Diachina" w:date="2017-01-12T15:34:00Z">
                    <w:rPr>
                      <w:noProof/>
                    </w:rPr>
                  </w:rPrChange>
                </w:rPr>
                <w:t>Both</w:t>
              </w:r>
            </w:ins>
          </w:p>
        </w:tc>
        <w:tc>
          <w:tcPr>
            <w:tcW w:w="957" w:type="dxa"/>
          </w:tcPr>
          <w:p w14:paraId="4218010A" w14:textId="7F10380E" w:rsidR="0096799A" w:rsidRPr="0096799A" w:rsidRDefault="0096799A" w:rsidP="0096799A">
            <w:pPr>
              <w:pStyle w:val="TAC"/>
              <w:rPr>
                <w:ins w:id="5684" w:author="John Diachina" w:date="2017-01-12T15:32:00Z"/>
                <w:noProof/>
                <w:highlight w:val="cyan"/>
                <w:rPrChange w:id="5685" w:author="John Diachina" w:date="2017-01-12T15:34:00Z">
                  <w:rPr>
                    <w:ins w:id="5686" w:author="John Diachina" w:date="2017-01-12T15:32:00Z"/>
                    <w:noProof/>
                  </w:rPr>
                </w:rPrChange>
              </w:rPr>
            </w:pPr>
            <w:ins w:id="5687" w:author="John Diachina" w:date="2017-01-12T15:34:00Z">
              <w:r w:rsidRPr="0096799A">
                <w:rPr>
                  <w:noProof/>
                  <w:highlight w:val="cyan"/>
                  <w:rPrChange w:id="5688" w:author="John Diachina" w:date="2017-01-12T15:34:00Z">
                    <w:rPr>
                      <w:noProof/>
                    </w:rPr>
                  </w:rPrChange>
                </w:rPr>
                <w:t>O (note 4)</w:t>
              </w:r>
            </w:ins>
          </w:p>
        </w:tc>
        <w:tc>
          <w:tcPr>
            <w:tcW w:w="787" w:type="dxa"/>
          </w:tcPr>
          <w:p w14:paraId="2DECAF5B" w14:textId="269E21CA" w:rsidR="0096799A" w:rsidRPr="0096799A" w:rsidRDefault="0096799A" w:rsidP="0096799A">
            <w:pPr>
              <w:pStyle w:val="TAC"/>
              <w:rPr>
                <w:ins w:id="5689" w:author="John Diachina" w:date="2017-01-12T15:32:00Z"/>
                <w:noProof/>
                <w:highlight w:val="cyan"/>
                <w:rPrChange w:id="5690" w:author="John Diachina" w:date="2017-01-12T15:34:00Z">
                  <w:rPr>
                    <w:ins w:id="5691" w:author="John Diachina" w:date="2017-01-12T15:32:00Z"/>
                    <w:noProof/>
                  </w:rPr>
                </w:rPrChange>
              </w:rPr>
            </w:pPr>
            <w:ins w:id="5692" w:author="John Diachina" w:date="2017-01-12T15:34:00Z">
              <w:r w:rsidRPr="0096799A">
                <w:rPr>
                  <w:noProof/>
                  <w:highlight w:val="cyan"/>
                  <w:rPrChange w:id="5693" w:author="John Diachina" w:date="2017-01-12T15:34:00Z">
                    <w:rPr>
                      <w:noProof/>
                    </w:rPr>
                  </w:rPrChange>
                </w:rPr>
                <w:t>2</w:t>
              </w:r>
            </w:ins>
          </w:p>
        </w:tc>
      </w:tr>
      <w:tr w:rsidR="0096799A" w:rsidRPr="00DA4560" w14:paraId="20C98122" w14:textId="77777777" w:rsidTr="00A90982">
        <w:trPr>
          <w:jc w:val="center"/>
          <w:ins w:id="5694" w:author="John Diachina" w:date="2017-01-12T15:32:00Z"/>
        </w:trPr>
        <w:tc>
          <w:tcPr>
            <w:tcW w:w="2868" w:type="dxa"/>
          </w:tcPr>
          <w:p w14:paraId="7E0D77BE" w14:textId="64426B84" w:rsidR="0096799A" w:rsidRPr="0096799A" w:rsidRDefault="0096799A" w:rsidP="0096799A">
            <w:pPr>
              <w:pStyle w:val="TAL"/>
              <w:rPr>
                <w:ins w:id="5695" w:author="John Diachina" w:date="2017-01-12T15:32:00Z"/>
                <w:noProof/>
                <w:highlight w:val="cyan"/>
                <w:rPrChange w:id="5696" w:author="John Diachina" w:date="2017-01-12T15:34:00Z">
                  <w:rPr>
                    <w:ins w:id="5697" w:author="John Diachina" w:date="2017-01-12T15:32:00Z"/>
                    <w:noProof/>
                  </w:rPr>
                </w:rPrChange>
              </w:rPr>
            </w:pPr>
            <w:ins w:id="5698" w:author="John Diachina" w:date="2017-01-10T08:37:00Z">
              <w:r w:rsidRPr="0096799A">
                <w:rPr>
                  <w:noProof/>
                  <w:highlight w:val="cyan"/>
                </w:rPr>
                <w:t>BTS Reception Accuracy</w:t>
              </w:r>
            </w:ins>
          </w:p>
        </w:tc>
        <w:tc>
          <w:tcPr>
            <w:tcW w:w="1418" w:type="dxa"/>
          </w:tcPr>
          <w:p w14:paraId="65B7B9D8" w14:textId="38F558A8" w:rsidR="0096799A" w:rsidRPr="0096799A" w:rsidRDefault="0096799A" w:rsidP="0096799A">
            <w:pPr>
              <w:pStyle w:val="TAL"/>
              <w:rPr>
                <w:ins w:id="5699" w:author="John Diachina" w:date="2017-01-12T15:32:00Z"/>
                <w:noProof/>
                <w:highlight w:val="cyan"/>
                <w:rPrChange w:id="5700" w:author="John Diachina" w:date="2017-01-12T15:34:00Z">
                  <w:rPr>
                    <w:ins w:id="5701" w:author="John Diachina" w:date="2017-01-12T15:32:00Z"/>
                    <w:noProof/>
                  </w:rPr>
                </w:rPrChange>
              </w:rPr>
            </w:pPr>
            <w:ins w:id="5702" w:author="John Diachina" w:date="2017-01-12T15:34:00Z">
              <w:r w:rsidRPr="0096799A">
                <w:rPr>
                  <w:noProof/>
                  <w:highlight w:val="cyan"/>
                  <w:rPrChange w:id="5703" w:author="John Diachina" w:date="2017-01-12T15:34:00Z">
                    <w:rPr>
                      <w:noProof/>
                    </w:rPr>
                  </w:rPrChange>
                </w:rPr>
                <w:t>3.2.2.136</w:t>
              </w:r>
            </w:ins>
          </w:p>
        </w:tc>
        <w:tc>
          <w:tcPr>
            <w:tcW w:w="1417" w:type="dxa"/>
          </w:tcPr>
          <w:p w14:paraId="54617D31" w14:textId="66848369" w:rsidR="0096799A" w:rsidRPr="0096799A" w:rsidRDefault="0096799A" w:rsidP="0096799A">
            <w:pPr>
              <w:pStyle w:val="TAC"/>
              <w:rPr>
                <w:ins w:id="5704" w:author="John Diachina" w:date="2017-01-12T15:32:00Z"/>
                <w:noProof/>
                <w:highlight w:val="cyan"/>
                <w:rPrChange w:id="5705" w:author="John Diachina" w:date="2017-01-12T15:34:00Z">
                  <w:rPr>
                    <w:ins w:id="5706" w:author="John Diachina" w:date="2017-01-12T15:32:00Z"/>
                    <w:noProof/>
                  </w:rPr>
                </w:rPrChange>
              </w:rPr>
            </w:pPr>
            <w:ins w:id="5707" w:author="John Diachina" w:date="2017-01-12T15:34:00Z">
              <w:r w:rsidRPr="0096799A">
                <w:rPr>
                  <w:noProof/>
                  <w:highlight w:val="cyan"/>
                  <w:rPrChange w:id="5708" w:author="John Diachina" w:date="2017-01-12T15:34:00Z">
                    <w:rPr>
                      <w:noProof/>
                    </w:rPr>
                  </w:rPrChange>
                </w:rPr>
                <w:t>Both</w:t>
              </w:r>
            </w:ins>
          </w:p>
        </w:tc>
        <w:tc>
          <w:tcPr>
            <w:tcW w:w="957" w:type="dxa"/>
          </w:tcPr>
          <w:p w14:paraId="3B0CA5F4" w14:textId="04B23D06" w:rsidR="0096799A" w:rsidRPr="0096799A" w:rsidRDefault="0096799A" w:rsidP="0096799A">
            <w:pPr>
              <w:pStyle w:val="TAC"/>
              <w:rPr>
                <w:ins w:id="5709" w:author="John Diachina" w:date="2017-01-12T15:32:00Z"/>
                <w:noProof/>
                <w:highlight w:val="cyan"/>
                <w:rPrChange w:id="5710" w:author="John Diachina" w:date="2017-01-12T15:34:00Z">
                  <w:rPr>
                    <w:ins w:id="5711" w:author="John Diachina" w:date="2017-01-12T15:32:00Z"/>
                    <w:noProof/>
                  </w:rPr>
                </w:rPrChange>
              </w:rPr>
            </w:pPr>
            <w:ins w:id="5712" w:author="John Diachina" w:date="2017-01-12T15:34:00Z">
              <w:r w:rsidRPr="0096799A">
                <w:rPr>
                  <w:noProof/>
                  <w:highlight w:val="cyan"/>
                  <w:rPrChange w:id="5713" w:author="John Diachina" w:date="2017-01-12T15:34:00Z">
                    <w:rPr>
                      <w:noProof/>
                    </w:rPr>
                  </w:rPrChange>
                </w:rPr>
                <w:t>O (note 4)</w:t>
              </w:r>
            </w:ins>
          </w:p>
        </w:tc>
        <w:tc>
          <w:tcPr>
            <w:tcW w:w="787" w:type="dxa"/>
          </w:tcPr>
          <w:p w14:paraId="6F4763B8" w14:textId="11246ECA" w:rsidR="0096799A" w:rsidRPr="0096799A" w:rsidRDefault="0096799A" w:rsidP="0096799A">
            <w:pPr>
              <w:pStyle w:val="TAC"/>
              <w:rPr>
                <w:ins w:id="5714" w:author="John Diachina" w:date="2017-01-12T15:32:00Z"/>
                <w:noProof/>
                <w:highlight w:val="cyan"/>
                <w:rPrChange w:id="5715" w:author="John Diachina" w:date="2017-01-12T15:34:00Z">
                  <w:rPr>
                    <w:ins w:id="5716" w:author="John Diachina" w:date="2017-01-12T15:32:00Z"/>
                    <w:noProof/>
                  </w:rPr>
                </w:rPrChange>
              </w:rPr>
            </w:pPr>
            <w:ins w:id="5717" w:author="John Diachina" w:date="2017-01-12T15:34:00Z">
              <w:r w:rsidRPr="0096799A">
                <w:rPr>
                  <w:noProof/>
                  <w:highlight w:val="cyan"/>
                  <w:rPrChange w:id="5718" w:author="John Diachina" w:date="2017-01-12T15:34:00Z">
                    <w:rPr>
                      <w:noProof/>
                    </w:rPr>
                  </w:rPrChange>
                </w:rPr>
                <w:t>2</w:t>
              </w:r>
            </w:ins>
          </w:p>
        </w:tc>
      </w:tr>
      <w:tr w:rsidR="0096799A" w:rsidRPr="00DA4560" w14:paraId="64A585B4" w14:textId="77777777" w:rsidTr="00A90982">
        <w:trPr>
          <w:jc w:val="center"/>
        </w:trPr>
        <w:tc>
          <w:tcPr>
            <w:tcW w:w="7447" w:type="dxa"/>
            <w:gridSpan w:val="5"/>
          </w:tcPr>
          <w:p w14:paraId="7E9C42D3" w14:textId="77777777" w:rsidR="0096799A" w:rsidRPr="00DA4560" w:rsidRDefault="0096799A" w:rsidP="0096799A">
            <w:pPr>
              <w:pStyle w:val="TAN"/>
            </w:pPr>
            <w:r w:rsidRPr="00DA4560">
              <w:t>NOTE 1:</w:t>
            </w:r>
            <w:r w:rsidRPr="00DA4560">
              <w:tab/>
              <w:t>This IE is present if and only if the APDU contains a message segment.</w:t>
            </w:r>
          </w:p>
          <w:p w14:paraId="4BBC85F9" w14:textId="77777777" w:rsidR="0096799A" w:rsidRPr="00DA4560" w:rsidRDefault="0096799A" w:rsidP="0096799A">
            <w:pPr>
              <w:pStyle w:val="TAN"/>
            </w:pPr>
            <w:r w:rsidRPr="00DA4560">
              <w:t>NOTE 2:</w:t>
            </w:r>
            <w:r w:rsidRPr="00DA4560">
              <w:tab/>
              <w:t>The IE is present when the source of a message requests for an error response if the message cannot be delivered to its final destination. If this IE is present, then Return Error Cause shall not be present.</w:t>
            </w:r>
          </w:p>
          <w:p w14:paraId="1A6C7BE6" w14:textId="77777777" w:rsidR="0096799A" w:rsidRDefault="0096799A" w:rsidP="0096799A">
            <w:pPr>
              <w:pStyle w:val="TAN"/>
            </w:pPr>
            <w:r w:rsidRPr="00DA4560">
              <w:t>NOTE 3:</w:t>
            </w:r>
            <w:r w:rsidRPr="00DA4560">
              <w:tab/>
              <w:t>The IE is present when an error is indicated that the message was not delivered to its final destination. If this IE is present, then Return Error Request shall not be present. Refer to 3GPP TS 49.031 for cause values</w:t>
            </w:r>
          </w:p>
          <w:p w14:paraId="4ED9E33F" w14:textId="13FE69DF" w:rsidR="0096799A" w:rsidRDefault="0096799A" w:rsidP="0096799A">
            <w:pPr>
              <w:pStyle w:val="TAN"/>
              <w:rPr>
                <w:ins w:id="5719" w:author="John Diachina" w:date="2016-09-30T12:43:00Z"/>
                <w:noProof/>
              </w:rPr>
            </w:pPr>
            <w:ins w:id="5720" w:author="John Diachina" w:date="2016-09-30T12:43:00Z">
              <w:r w:rsidRPr="00FB0E87">
                <w:rPr>
                  <w:noProof/>
                  <w:rPrChange w:id="5721" w:author="John Diachina" w:date="2016-09-30T12:43:00Z">
                    <w:rPr>
                      <w:noProof/>
                      <w:highlight w:val="cyan"/>
                    </w:rPr>
                  </w:rPrChange>
                </w:rPr>
                <w:t>NOTE 4: This IE is included when this message is sent du</w:t>
              </w:r>
              <w:r>
                <w:rPr>
                  <w:noProof/>
                </w:rPr>
                <w:t xml:space="preserve">ring the </w:t>
              </w:r>
              <w:r w:rsidRPr="00055D97">
                <w:rPr>
                  <w:noProof/>
                  <w:highlight w:val="cyan"/>
                  <w:rPrChange w:id="5722" w:author="John Diachina" w:date="2017-01-12T15:25:00Z">
                    <w:rPr>
                      <w:noProof/>
                    </w:rPr>
                  </w:rPrChange>
                </w:rPr>
                <w:t>MTA</w:t>
              </w:r>
              <w:r w:rsidRPr="00FB0E87">
                <w:rPr>
                  <w:noProof/>
                  <w:rPrChange w:id="5723" w:author="John Diachina" w:date="2016-09-30T12:43:00Z">
                    <w:rPr>
                      <w:noProof/>
                      <w:highlight w:val="cyan"/>
                    </w:rPr>
                  </w:rPrChange>
                </w:rPr>
                <w:t xml:space="preserve"> procedure.</w:t>
              </w:r>
            </w:ins>
          </w:p>
          <w:p w14:paraId="17EFC6AC" w14:textId="77777777" w:rsidR="0096799A" w:rsidRPr="00DA4560" w:rsidRDefault="0096799A" w:rsidP="0096799A">
            <w:pPr>
              <w:pStyle w:val="TAN"/>
            </w:pPr>
          </w:p>
        </w:tc>
      </w:tr>
    </w:tbl>
    <w:p w14:paraId="30A4A2B9" w14:textId="77777777" w:rsidR="0096799A" w:rsidRDefault="0096799A" w:rsidP="00D141F3">
      <w:pPr>
        <w:keepNext/>
        <w:keepLines/>
      </w:pPr>
    </w:p>
    <w:p w14:paraId="5B30019D" w14:textId="77777777" w:rsidR="00D141F3" w:rsidRPr="00DA4560" w:rsidRDefault="00D141F3" w:rsidP="00D141F3">
      <w:pPr>
        <w:pStyle w:val="TH"/>
        <w:ind w:left="720"/>
        <w:jc w:val="left"/>
        <w:rPr>
          <w:noProof/>
        </w:rPr>
      </w:pPr>
      <w:bookmarkStart w:id="5724" w:name="_Toc463001477"/>
      <w:r w:rsidRPr="00DA4560">
        <w:rPr>
          <w:noProof/>
        </w:rPr>
        <w:t>3.2.2.69</w:t>
      </w:r>
      <w:r w:rsidRPr="00DA4560">
        <w:rPr>
          <w:noProof/>
        </w:rPr>
        <w:tab/>
        <w:t>Network Element Identity</w:t>
      </w:r>
      <w:bookmarkEnd w:id="5724"/>
      <w:r>
        <w:rPr>
          <w:noProof/>
        </w:rPr>
        <w:t xml:space="preserve"> (48.008)</w:t>
      </w:r>
    </w:p>
    <w:p w14:paraId="5BBAD3E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p w14:paraId="2960260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5722EF02" w14:textId="77777777" w:rsidTr="00A90982">
        <w:trPr>
          <w:cantSplit/>
          <w:jc w:val="center"/>
        </w:trPr>
        <w:tc>
          <w:tcPr>
            <w:tcW w:w="567" w:type="dxa"/>
          </w:tcPr>
          <w:p w14:paraId="689F9D9A" w14:textId="77777777" w:rsidR="00D141F3" w:rsidRPr="00DA4560" w:rsidRDefault="00D141F3" w:rsidP="00A90982">
            <w:pPr>
              <w:pStyle w:val="TAC"/>
            </w:pPr>
            <w:r w:rsidRPr="00DA4560">
              <w:t>8</w:t>
            </w:r>
          </w:p>
        </w:tc>
        <w:tc>
          <w:tcPr>
            <w:tcW w:w="567" w:type="dxa"/>
          </w:tcPr>
          <w:p w14:paraId="4E6E0C97" w14:textId="77777777" w:rsidR="00D141F3" w:rsidRPr="00DA4560" w:rsidRDefault="00D141F3" w:rsidP="00A90982">
            <w:pPr>
              <w:pStyle w:val="TAC"/>
            </w:pPr>
            <w:r w:rsidRPr="00DA4560">
              <w:t>7</w:t>
            </w:r>
          </w:p>
        </w:tc>
        <w:tc>
          <w:tcPr>
            <w:tcW w:w="567" w:type="dxa"/>
          </w:tcPr>
          <w:p w14:paraId="6EE5C90E" w14:textId="77777777" w:rsidR="00D141F3" w:rsidRPr="00DA4560" w:rsidRDefault="00D141F3" w:rsidP="00A90982">
            <w:pPr>
              <w:pStyle w:val="TAC"/>
            </w:pPr>
            <w:r w:rsidRPr="00DA4560">
              <w:t>6</w:t>
            </w:r>
          </w:p>
        </w:tc>
        <w:tc>
          <w:tcPr>
            <w:tcW w:w="567" w:type="dxa"/>
          </w:tcPr>
          <w:p w14:paraId="005F13E1" w14:textId="77777777" w:rsidR="00D141F3" w:rsidRPr="00DA4560" w:rsidRDefault="00D141F3" w:rsidP="00A90982">
            <w:pPr>
              <w:pStyle w:val="TAC"/>
            </w:pPr>
            <w:r w:rsidRPr="00DA4560">
              <w:t>5</w:t>
            </w:r>
          </w:p>
        </w:tc>
        <w:tc>
          <w:tcPr>
            <w:tcW w:w="567" w:type="dxa"/>
          </w:tcPr>
          <w:p w14:paraId="5A8A4088" w14:textId="77777777" w:rsidR="00D141F3" w:rsidRPr="00DA4560" w:rsidRDefault="00D141F3" w:rsidP="00A90982">
            <w:pPr>
              <w:pStyle w:val="TAC"/>
            </w:pPr>
            <w:r w:rsidRPr="00DA4560">
              <w:t>4</w:t>
            </w:r>
          </w:p>
        </w:tc>
        <w:tc>
          <w:tcPr>
            <w:tcW w:w="567" w:type="dxa"/>
          </w:tcPr>
          <w:p w14:paraId="04DA782E" w14:textId="77777777" w:rsidR="00D141F3" w:rsidRPr="00DA4560" w:rsidRDefault="00D141F3" w:rsidP="00A90982">
            <w:pPr>
              <w:pStyle w:val="TAC"/>
            </w:pPr>
            <w:r w:rsidRPr="00DA4560">
              <w:t>3</w:t>
            </w:r>
          </w:p>
        </w:tc>
        <w:tc>
          <w:tcPr>
            <w:tcW w:w="567" w:type="dxa"/>
          </w:tcPr>
          <w:p w14:paraId="4C41253F" w14:textId="77777777" w:rsidR="00D141F3" w:rsidRPr="00DA4560" w:rsidRDefault="00D141F3" w:rsidP="00A90982">
            <w:pPr>
              <w:pStyle w:val="TAC"/>
            </w:pPr>
            <w:r w:rsidRPr="00DA4560">
              <w:t>2</w:t>
            </w:r>
          </w:p>
        </w:tc>
        <w:tc>
          <w:tcPr>
            <w:tcW w:w="567" w:type="dxa"/>
          </w:tcPr>
          <w:p w14:paraId="7A3EC5FD" w14:textId="77777777" w:rsidR="00D141F3" w:rsidRPr="00DA4560" w:rsidRDefault="00D141F3" w:rsidP="00A90982">
            <w:pPr>
              <w:pStyle w:val="TAC"/>
            </w:pPr>
            <w:r w:rsidRPr="00DA4560">
              <w:t>1</w:t>
            </w:r>
          </w:p>
        </w:tc>
        <w:tc>
          <w:tcPr>
            <w:tcW w:w="1134" w:type="dxa"/>
            <w:tcBorders>
              <w:top w:val="nil"/>
              <w:bottom w:val="nil"/>
              <w:right w:val="nil"/>
            </w:tcBorders>
          </w:tcPr>
          <w:p w14:paraId="553E6E86" w14:textId="77777777" w:rsidR="00D141F3" w:rsidRPr="00DA4560" w:rsidRDefault="00D141F3" w:rsidP="00A90982">
            <w:pPr>
              <w:pStyle w:val="TAL"/>
            </w:pPr>
          </w:p>
        </w:tc>
      </w:tr>
      <w:tr w:rsidR="00D141F3" w:rsidRPr="00DA4560" w14:paraId="2FBE76A9" w14:textId="77777777" w:rsidTr="00A90982">
        <w:trPr>
          <w:cantSplit/>
          <w:jc w:val="center"/>
        </w:trPr>
        <w:tc>
          <w:tcPr>
            <w:tcW w:w="4536" w:type="dxa"/>
            <w:gridSpan w:val="8"/>
          </w:tcPr>
          <w:p w14:paraId="723801E1" w14:textId="77777777" w:rsidR="00D141F3" w:rsidRPr="00DA4560" w:rsidRDefault="00D141F3" w:rsidP="00A90982">
            <w:pPr>
              <w:pStyle w:val="TAC"/>
            </w:pPr>
            <w:r w:rsidRPr="00DA4560">
              <w:t>Element identifier</w:t>
            </w:r>
          </w:p>
        </w:tc>
        <w:tc>
          <w:tcPr>
            <w:tcW w:w="1134" w:type="dxa"/>
            <w:tcBorders>
              <w:top w:val="nil"/>
              <w:bottom w:val="nil"/>
              <w:right w:val="nil"/>
            </w:tcBorders>
          </w:tcPr>
          <w:p w14:paraId="69AD12FE" w14:textId="77777777" w:rsidR="00D141F3" w:rsidRPr="00DA4560" w:rsidRDefault="00D141F3" w:rsidP="00A90982">
            <w:pPr>
              <w:pStyle w:val="TAL"/>
            </w:pPr>
            <w:r w:rsidRPr="00DA4560">
              <w:t>octet 1</w:t>
            </w:r>
          </w:p>
        </w:tc>
      </w:tr>
      <w:tr w:rsidR="00D141F3" w:rsidRPr="00DA4560" w14:paraId="0FA5CF10" w14:textId="77777777" w:rsidTr="00A90982">
        <w:trPr>
          <w:cantSplit/>
          <w:jc w:val="center"/>
        </w:trPr>
        <w:tc>
          <w:tcPr>
            <w:tcW w:w="4536" w:type="dxa"/>
            <w:gridSpan w:val="8"/>
          </w:tcPr>
          <w:p w14:paraId="38DB09D0" w14:textId="77777777" w:rsidR="00D141F3" w:rsidRPr="00DA4560" w:rsidRDefault="00D141F3" w:rsidP="00A90982">
            <w:pPr>
              <w:pStyle w:val="TAC"/>
            </w:pPr>
            <w:r w:rsidRPr="00DA4560">
              <w:t>Length</w:t>
            </w:r>
          </w:p>
        </w:tc>
        <w:tc>
          <w:tcPr>
            <w:tcW w:w="1134" w:type="dxa"/>
            <w:tcBorders>
              <w:top w:val="nil"/>
              <w:bottom w:val="nil"/>
              <w:right w:val="nil"/>
            </w:tcBorders>
          </w:tcPr>
          <w:p w14:paraId="461430ED" w14:textId="77777777" w:rsidR="00D141F3" w:rsidRPr="00DA4560" w:rsidRDefault="00D141F3" w:rsidP="00A90982">
            <w:pPr>
              <w:pStyle w:val="TAL"/>
            </w:pPr>
            <w:r w:rsidRPr="00DA4560">
              <w:t>octet 2</w:t>
            </w:r>
          </w:p>
        </w:tc>
      </w:tr>
      <w:tr w:rsidR="00D141F3" w:rsidRPr="00DA4560" w14:paraId="5B967454" w14:textId="77777777" w:rsidTr="00A90982">
        <w:trPr>
          <w:cantSplit/>
          <w:jc w:val="center"/>
        </w:trPr>
        <w:tc>
          <w:tcPr>
            <w:tcW w:w="4536" w:type="dxa"/>
            <w:gridSpan w:val="8"/>
          </w:tcPr>
          <w:p w14:paraId="67055FEB" w14:textId="77777777" w:rsidR="00D141F3" w:rsidRPr="00DA4560" w:rsidRDefault="00D141F3" w:rsidP="00A90982">
            <w:pPr>
              <w:pStyle w:val="TAC"/>
            </w:pPr>
            <w:r w:rsidRPr="00DA4560">
              <w:t>Network Element Identity</w:t>
            </w:r>
          </w:p>
        </w:tc>
        <w:tc>
          <w:tcPr>
            <w:tcW w:w="1134" w:type="dxa"/>
            <w:tcBorders>
              <w:top w:val="nil"/>
              <w:bottom w:val="nil"/>
              <w:right w:val="nil"/>
            </w:tcBorders>
          </w:tcPr>
          <w:p w14:paraId="543DA2AC" w14:textId="77777777" w:rsidR="00D141F3" w:rsidRPr="00DA4560" w:rsidRDefault="00D141F3" w:rsidP="00A90982">
            <w:pPr>
              <w:pStyle w:val="TAL"/>
            </w:pPr>
            <w:r w:rsidRPr="00DA4560">
              <w:t>octet 3-n</w:t>
            </w:r>
          </w:p>
        </w:tc>
      </w:tr>
    </w:tbl>
    <w:p w14:paraId="35F99E2C" w14:textId="77777777" w:rsidR="00D141F3" w:rsidRPr="00DA4560" w:rsidRDefault="00D141F3" w:rsidP="00D141F3">
      <w:pPr>
        <w:keepNext/>
        <w:keepLines/>
      </w:pPr>
    </w:p>
    <w:p w14:paraId="4435C7CA"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The coding of octet 2 is a binary number indicating the length of the remaining element.</w:t>
      </w:r>
    </w:p>
    <w:p w14:paraId="5E3E6700" w14:textId="77777777" w:rsidR="00D141F3" w:rsidRDefault="00D141F3" w:rsidP="00D141F3">
      <w:pPr>
        <w:keepNext/>
        <w:keepLines/>
        <w:ind w:left="720"/>
        <w:rPr>
          <w:ins w:id="5725" w:author="John Diachina" w:date="2016-10-05T12:06:00Z"/>
          <w:rFonts w:ascii="Times New Roman" w:hAnsi="Times New Roman" w:cs="Times New Roman"/>
          <w:sz w:val="20"/>
          <w:szCs w:val="20"/>
        </w:rPr>
      </w:pPr>
      <w:r w:rsidRPr="00565994">
        <w:rPr>
          <w:rFonts w:ascii="Times New Roman" w:hAnsi="Times New Roman" w:cs="Times New Roman"/>
          <w:sz w:val="20"/>
          <w:szCs w:val="20"/>
        </w:rPr>
        <w:t xml:space="preserve">The Network Element Identity octets 3 </w:t>
      </w:r>
      <w:proofErr w:type="spellStart"/>
      <w:r w:rsidRPr="00565994">
        <w:rPr>
          <w:rFonts w:ascii="Times New Roman" w:hAnsi="Times New Roman" w:cs="Times New Roman"/>
          <w:sz w:val="20"/>
          <w:szCs w:val="20"/>
        </w:rPr>
        <w:t>to n</w:t>
      </w:r>
      <w:proofErr w:type="spellEnd"/>
      <w:r w:rsidRPr="00565994">
        <w:rPr>
          <w:rFonts w:ascii="Times New Roman" w:hAnsi="Times New Roman" w:cs="Times New Roman"/>
          <w:sz w:val="20"/>
          <w:szCs w:val="20"/>
        </w:rPr>
        <w:t xml:space="preserve"> are coded in the same way as the equivalent octets in the Network Element Identity element of 3GPP TS 49.031.</w:t>
      </w:r>
    </w:p>
    <w:p w14:paraId="1B0243F1" w14:textId="4E82E657" w:rsidR="00D141F3" w:rsidRPr="00A855AC" w:rsidRDefault="00055D97">
      <w:pPr>
        <w:keepNext/>
        <w:keepLines/>
        <w:ind w:left="720"/>
        <w:rPr>
          <w:noProof/>
          <w:rPrChange w:id="5726" w:author="John Diachina" w:date="2016-10-18T18:11:00Z">
            <w:rPr/>
          </w:rPrChange>
        </w:rPr>
      </w:pPr>
      <w:ins w:id="5727" w:author="John Diachina" w:date="2016-10-05T12:06:00Z">
        <w:r w:rsidRPr="004D5D24">
          <w:rPr>
            <w:rFonts w:ascii="Times New Roman" w:hAnsi="Times New Roman" w:cs="Times New Roman"/>
            <w:sz w:val="20"/>
            <w:szCs w:val="20"/>
          </w:rPr>
          <w:t xml:space="preserve">When the </w:t>
        </w:r>
        <w:r w:rsidRPr="004D5D24">
          <w:rPr>
            <w:rFonts w:ascii="Times New Roman" w:hAnsi="Times New Roman" w:cs="Times New Roman"/>
            <w:sz w:val="20"/>
            <w:szCs w:val="20"/>
            <w:highlight w:val="cyan"/>
            <w:rPrChange w:id="5728" w:author="John Diachina" w:date="2017-01-12T15:26:00Z">
              <w:rPr>
                <w:rFonts w:ascii="Times New Roman" w:hAnsi="Times New Roman" w:cs="Times New Roman"/>
                <w:sz w:val="20"/>
                <w:szCs w:val="20"/>
              </w:rPr>
            </w:rPrChange>
          </w:rPr>
          <w:t>MTA</w:t>
        </w:r>
        <w:r w:rsidR="00D141F3" w:rsidRPr="004D5D24">
          <w:rPr>
            <w:rFonts w:ascii="Times New Roman" w:hAnsi="Times New Roman" w:cs="Times New Roman"/>
            <w:sz w:val="20"/>
            <w:szCs w:val="20"/>
          </w:rPr>
          <w:t xml:space="preserve"> procedure is used and the BSSAP</w:t>
        </w:r>
      </w:ins>
      <w:ins w:id="5729" w:author="John Diachina" w:date="2016-10-06T17:52:00Z">
        <w:r w:rsidR="004A3667" w:rsidRPr="004D5D24">
          <w:rPr>
            <w:rFonts w:ascii="Times New Roman" w:hAnsi="Times New Roman" w:cs="Times New Roman"/>
            <w:sz w:val="20"/>
            <w:szCs w:val="20"/>
            <w:rPrChange w:id="5730" w:author="John Diachina" w:date="2016-10-06T19:06:00Z">
              <w:rPr>
                <w:rFonts w:ascii="Times New Roman" w:hAnsi="Times New Roman" w:cs="Times New Roman"/>
                <w:sz w:val="20"/>
                <w:szCs w:val="20"/>
                <w:highlight w:val="magenta"/>
              </w:rPr>
            </w:rPrChange>
          </w:rPr>
          <w:t>-LE</w:t>
        </w:r>
      </w:ins>
      <w:ins w:id="5731" w:author="John Diachina" w:date="2016-10-05T12:06:00Z">
        <w:r w:rsidR="00D141F3" w:rsidRPr="004D5D24">
          <w:rPr>
            <w:rFonts w:ascii="Times New Roman" w:hAnsi="Times New Roman" w:cs="Times New Roman"/>
            <w:sz w:val="20"/>
            <w:szCs w:val="20"/>
          </w:rPr>
          <w:t xml:space="preserve"> CONNECTIONLESS INFORMATION message is sent from a BSS to the MSC</w:t>
        </w:r>
      </w:ins>
      <w:ins w:id="5732" w:author="John Diachina" w:date="2017-01-24T11:18:00Z">
        <w:r w:rsidR="00C84663" w:rsidRPr="004D5D24">
          <w:rPr>
            <w:rFonts w:ascii="Times New Roman" w:hAnsi="Times New Roman" w:cs="Times New Roman"/>
            <w:sz w:val="20"/>
            <w:szCs w:val="20"/>
          </w:rPr>
          <w:t>,</w:t>
        </w:r>
      </w:ins>
      <w:ins w:id="5733" w:author="John Diachina" w:date="2016-10-05T12:06:00Z">
        <w:r w:rsidR="00D141F3" w:rsidRPr="004D5D24">
          <w:rPr>
            <w:rFonts w:ascii="Times New Roman" w:hAnsi="Times New Roman" w:cs="Times New Roman"/>
            <w:sz w:val="20"/>
            <w:szCs w:val="20"/>
          </w:rPr>
          <w:t xml:space="preserve"> th</w:t>
        </w:r>
      </w:ins>
      <w:ins w:id="5734" w:author="John Diachina" w:date="2016-10-06T19:06:00Z">
        <w:r w:rsidR="00D065E8" w:rsidRPr="004D5D24">
          <w:rPr>
            <w:rFonts w:ascii="Times New Roman" w:hAnsi="Times New Roman" w:cs="Times New Roman"/>
            <w:sz w:val="20"/>
            <w:szCs w:val="20"/>
            <w:rPrChange w:id="5735" w:author="John Diachina" w:date="2016-11-01T17:31:00Z">
              <w:rPr>
                <w:rFonts w:ascii="Times New Roman" w:hAnsi="Times New Roman" w:cs="Times New Roman"/>
                <w:sz w:val="20"/>
                <w:szCs w:val="20"/>
                <w:highlight w:val="magenta"/>
              </w:rPr>
            </w:rPrChange>
          </w:rPr>
          <w:t xml:space="preserve">e </w:t>
        </w:r>
        <w:r w:rsidR="00D065E8" w:rsidRPr="004D5D24">
          <w:rPr>
            <w:rFonts w:ascii="Times New Roman" w:hAnsi="Times New Roman" w:cs="Times New Roman"/>
            <w:sz w:val="20"/>
            <w:szCs w:val="20"/>
            <w:rPrChange w:id="5736" w:author="John Diachina" w:date="2016-11-01T17:31:00Z">
              <w:rPr/>
            </w:rPrChange>
          </w:rPr>
          <w:t>Network Element Identity (target)</w:t>
        </w:r>
      </w:ins>
      <w:ins w:id="5737" w:author="John Diachina" w:date="2016-10-05T12:06:00Z">
        <w:r w:rsidR="00D141F3" w:rsidRPr="004D5D24">
          <w:rPr>
            <w:rFonts w:ascii="Times New Roman" w:hAnsi="Times New Roman" w:cs="Times New Roman"/>
            <w:sz w:val="20"/>
            <w:szCs w:val="20"/>
          </w:rPr>
          <w:t xml:space="preserve"> information </w:t>
        </w:r>
      </w:ins>
      <w:ins w:id="5738" w:author="John Diachina" w:date="2016-10-05T12:07:00Z">
        <w:r w:rsidR="00D141F3" w:rsidRPr="004D5D24">
          <w:rPr>
            <w:rFonts w:ascii="Times New Roman" w:hAnsi="Times New Roman" w:cs="Times New Roman"/>
            <w:sz w:val="20"/>
            <w:szCs w:val="20"/>
            <w:rPrChange w:id="5739" w:author="John Diachina" w:date="2016-11-01T17:31:00Z">
              <w:rPr>
                <w:rFonts w:ascii="Times New Roman" w:hAnsi="Times New Roman" w:cs="Times New Roman"/>
                <w:sz w:val="20"/>
                <w:szCs w:val="20"/>
                <w:highlight w:val="magenta"/>
              </w:rPr>
            </w:rPrChange>
          </w:rPr>
          <w:t xml:space="preserve">element </w:t>
        </w:r>
      </w:ins>
      <w:ins w:id="5740" w:author="John Diachina" w:date="2016-10-05T12:06:00Z">
        <w:r w:rsidR="00D141F3" w:rsidRPr="004D5D24">
          <w:rPr>
            <w:rFonts w:ascii="Times New Roman" w:hAnsi="Times New Roman" w:cs="Times New Roman"/>
            <w:sz w:val="20"/>
            <w:szCs w:val="20"/>
            <w:rPrChange w:id="5741" w:author="John Diachina" w:date="2016-11-01T17:31:00Z">
              <w:rPr>
                <w:rFonts w:ascii="Times New Roman" w:hAnsi="Times New Roman" w:cs="Times New Roman"/>
                <w:sz w:val="20"/>
                <w:szCs w:val="20"/>
                <w:highlight w:val="magenta"/>
              </w:rPr>
            </w:rPrChange>
          </w:rPr>
          <w:t>is coded using</w:t>
        </w:r>
        <w:r w:rsidR="00D141F3" w:rsidRPr="004D5D24">
          <w:rPr>
            <w:rFonts w:ascii="Times New Roman" w:hAnsi="Times New Roman" w:cs="Times New Roman"/>
            <w:sz w:val="20"/>
            <w:szCs w:val="20"/>
          </w:rPr>
          <w:t xml:space="preserve"> the </w:t>
        </w:r>
        <w:r w:rsidR="00D141F3" w:rsidRPr="004D5D24">
          <w:rPr>
            <w:rFonts w:ascii="Times New Roman" w:hAnsi="Times New Roman" w:cs="Times New Roman"/>
            <w:sz w:val="20"/>
            <w:szCs w:val="20"/>
            <w:rPrChange w:id="5742" w:author="John Diachina" w:date="2016-11-01T17:31:00Z">
              <w:rPr>
                <w:rFonts w:ascii="Times New Roman" w:hAnsi="Times New Roman" w:cs="Times New Roman"/>
                <w:sz w:val="20"/>
                <w:szCs w:val="20"/>
                <w:highlight w:val="cyan"/>
              </w:rPr>
            </w:rPrChange>
          </w:rPr>
          <w:t>“</w:t>
        </w:r>
        <w:r w:rsidR="00D141F3" w:rsidRPr="004D5D24">
          <w:rPr>
            <w:rFonts w:ascii="Times New Roman" w:hAnsi="Times New Roman" w:cs="Times New Roman"/>
            <w:i/>
            <w:sz w:val="20"/>
            <w:szCs w:val="20"/>
            <w:rPrChange w:id="5743" w:author="John Diachina" w:date="2016-11-01T17:31:00Z">
              <w:rPr>
                <w:rFonts w:ascii="Times New Roman" w:hAnsi="Times New Roman" w:cs="Times New Roman"/>
                <w:i/>
                <w:sz w:val="20"/>
                <w:szCs w:val="20"/>
                <w:highlight w:val="cyan"/>
              </w:rPr>
            </w:rPrChange>
          </w:rPr>
          <w:t>Source Identity</w:t>
        </w:r>
        <w:r w:rsidR="00D141F3" w:rsidRPr="004D5D24">
          <w:rPr>
            <w:rFonts w:ascii="Times New Roman" w:hAnsi="Times New Roman" w:cs="Times New Roman"/>
            <w:sz w:val="20"/>
            <w:szCs w:val="20"/>
            <w:rPrChange w:id="5744" w:author="John Diachina" w:date="2016-11-01T17:31:00Z">
              <w:rPr>
                <w:rFonts w:ascii="Times New Roman" w:hAnsi="Times New Roman" w:cs="Times New Roman"/>
                <w:sz w:val="20"/>
                <w:szCs w:val="20"/>
                <w:highlight w:val="magenta"/>
              </w:rPr>
            </w:rPrChange>
          </w:rPr>
          <w:t xml:space="preserve">” information passed from a MS to the BSS during the </w:t>
        </w:r>
        <w:r w:rsidRPr="004D5D24">
          <w:rPr>
            <w:rFonts w:ascii="Times New Roman" w:hAnsi="Times New Roman" w:cs="Times New Roman"/>
            <w:sz w:val="20"/>
            <w:szCs w:val="20"/>
            <w:highlight w:val="cyan"/>
            <w:rPrChange w:id="5745" w:author="John Diachina" w:date="2017-01-12T15:26:00Z">
              <w:rPr>
                <w:rFonts w:ascii="Times New Roman" w:hAnsi="Times New Roman" w:cs="Times New Roman"/>
                <w:sz w:val="20"/>
                <w:szCs w:val="20"/>
              </w:rPr>
            </w:rPrChange>
          </w:rPr>
          <w:t>MTA</w:t>
        </w:r>
        <w:r w:rsidR="00D141F3" w:rsidRPr="004D5D24">
          <w:rPr>
            <w:rFonts w:ascii="Times New Roman" w:hAnsi="Times New Roman" w:cs="Times New Roman"/>
            <w:sz w:val="20"/>
            <w:szCs w:val="20"/>
          </w:rPr>
          <w:t xml:space="preserve"> procedure </w:t>
        </w:r>
      </w:ins>
      <w:ins w:id="5746" w:author="John Diachina" w:date="2016-10-18T18:10:00Z">
        <w:r w:rsidR="00A855AC" w:rsidRPr="004D5D24">
          <w:rPr>
            <w:rFonts w:ascii="Times New Roman" w:hAnsi="Times New Roman" w:cs="Times New Roman"/>
            <w:sz w:val="20"/>
            <w:szCs w:val="20"/>
          </w:rPr>
          <w:t>and t</w:t>
        </w:r>
        <w:r w:rsidR="00A855AC" w:rsidRPr="004D5D24">
          <w:rPr>
            <w:rFonts w:ascii="Times New Roman" w:hAnsi="Times New Roman" w:cs="Times New Roman"/>
            <w:sz w:val="20"/>
            <w:szCs w:val="20"/>
            <w:rPrChange w:id="5747" w:author="John Diachina" w:date="2016-11-01T17:31:00Z">
              <w:rPr>
                <w:noProof/>
                <w:highlight w:val="green"/>
              </w:rPr>
            </w:rPrChange>
          </w:rPr>
          <w:t>he “Network Element Identity (source)</w:t>
        </w:r>
        <w:r w:rsidR="00A855AC" w:rsidRPr="004D5D24">
          <w:rPr>
            <w:rFonts w:ascii="Times New Roman" w:hAnsi="Times New Roman" w:cs="Times New Roman"/>
            <w:sz w:val="20"/>
            <w:szCs w:val="20"/>
          </w:rPr>
          <w:t>” information element</w:t>
        </w:r>
        <w:r w:rsidR="00A855AC" w:rsidRPr="004D5D24">
          <w:rPr>
            <w:rFonts w:ascii="Times New Roman" w:hAnsi="Times New Roman" w:cs="Times New Roman"/>
            <w:sz w:val="20"/>
            <w:szCs w:val="20"/>
            <w:rPrChange w:id="5748" w:author="John Diachina" w:date="2016-11-01T17:31:00Z">
              <w:rPr>
                <w:noProof/>
                <w:highlight w:val="green"/>
              </w:rPr>
            </w:rPrChange>
          </w:rPr>
          <w:t xml:space="preserve"> is configured according to the Cell Identit</w:t>
        </w:r>
        <w:r w:rsidR="00761680" w:rsidRPr="004D5D24">
          <w:rPr>
            <w:rFonts w:ascii="Times New Roman" w:hAnsi="Times New Roman" w:cs="Times New Roman"/>
            <w:sz w:val="20"/>
            <w:szCs w:val="20"/>
            <w:rPrChange w:id="5749" w:author="John Diachina" w:date="2016-11-01T17:31:00Z">
              <w:rPr>
                <w:rFonts w:ascii="Times New Roman" w:hAnsi="Times New Roman" w:cs="Times New Roman"/>
                <w:sz w:val="20"/>
                <w:szCs w:val="20"/>
                <w:highlight w:val="green"/>
              </w:rPr>
            </w:rPrChange>
          </w:rPr>
          <w:t xml:space="preserve">y of the cell in which the </w:t>
        </w:r>
        <w:r w:rsidR="00A855AC" w:rsidRPr="004D5D24">
          <w:rPr>
            <w:rFonts w:ascii="Times New Roman" w:hAnsi="Times New Roman" w:cs="Times New Roman"/>
            <w:sz w:val="20"/>
            <w:szCs w:val="20"/>
            <w:rPrChange w:id="5750" w:author="John Diachina" w:date="2016-11-01T17:31:00Z">
              <w:rPr>
                <w:noProof/>
                <w:highlight w:val="green"/>
              </w:rPr>
            </w:rPrChange>
          </w:rPr>
          <w:t>RLC data block was received by the non-serving BSS</w:t>
        </w:r>
      </w:ins>
      <w:ins w:id="5751" w:author="John Diachina" w:date="2016-10-18T18:12:00Z">
        <w:r w:rsidR="00A855AC" w:rsidRPr="004D5D24">
          <w:rPr>
            <w:rFonts w:ascii="Times New Roman" w:hAnsi="Times New Roman" w:cs="Times New Roman"/>
            <w:sz w:val="20"/>
            <w:szCs w:val="20"/>
          </w:rPr>
          <w:t xml:space="preserve"> (see 3GPP TS 44.060)</w:t>
        </w:r>
      </w:ins>
      <w:ins w:id="5752" w:author="John Diachina" w:date="2016-10-18T18:10:00Z">
        <w:r w:rsidR="00A855AC" w:rsidRPr="004D5D24">
          <w:rPr>
            <w:rFonts w:ascii="Times New Roman" w:hAnsi="Times New Roman" w:cs="Times New Roman"/>
            <w:sz w:val="20"/>
            <w:szCs w:val="20"/>
            <w:rPrChange w:id="5753" w:author="John Diachina" w:date="2016-11-01T17:31:00Z">
              <w:rPr>
                <w:noProof/>
                <w:highlight w:val="green"/>
              </w:rPr>
            </w:rPrChange>
          </w:rPr>
          <w:t>.</w:t>
        </w:r>
        <w:r w:rsidR="00A855AC" w:rsidRPr="004D5D24">
          <w:rPr>
            <w:rFonts w:ascii="Times New Roman" w:hAnsi="Times New Roman" w:cs="Times New Roman"/>
            <w:sz w:val="20"/>
            <w:szCs w:val="20"/>
            <w:rPrChange w:id="5754" w:author="John Diachina" w:date="2016-10-18T18:10:00Z">
              <w:rPr>
                <w:noProof/>
              </w:rPr>
            </w:rPrChange>
          </w:rPr>
          <w:t xml:space="preserve"> </w:t>
        </w:r>
      </w:ins>
    </w:p>
    <w:p w14:paraId="40F53F54" w14:textId="77777777" w:rsidR="00D141F3" w:rsidRPr="006063BE" w:rsidRDefault="00D141F3" w:rsidP="00D141F3">
      <w:pPr>
        <w:pStyle w:val="TH"/>
        <w:ind w:left="720"/>
        <w:jc w:val="left"/>
        <w:rPr>
          <w:noProof/>
        </w:rPr>
      </w:pPr>
      <w:bookmarkStart w:id="5755" w:name="_Toc397688606"/>
      <w:r w:rsidRPr="006063BE">
        <w:rPr>
          <w:noProof/>
        </w:rPr>
        <w:t>10.19</w:t>
      </w:r>
      <w:r w:rsidRPr="006063BE">
        <w:rPr>
          <w:noProof/>
        </w:rPr>
        <w:tab/>
        <w:t>Network Element Identity</w:t>
      </w:r>
      <w:bookmarkEnd w:id="5755"/>
      <w:r>
        <w:rPr>
          <w:noProof/>
        </w:rPr>
        <w:t xml:space="preserve"> (49.031)</w:t>
      </w:r>
    </w:p>
    <w:p w14:paraId="1B8B5DFF"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lastRenderedPageBreak/>
        <w:t>This is a variable length information element identifying a network element. by association with either a designated cell site or a designated location area.</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141F3" w:rsidRPr="006063BE" w14:paraId="35D66A15" w14:textId="77777777" w:rsidTr="00A90982">
        <w:trPr>
          <w:cantSplit/>
          <w:jc w:val="center"/>
        </w:trPr>
        <w:tc>
          <w:tcPr>
            <w:tcW w:w="950" w:type="dxa"/>
            <w:tcBorders>
              <w:right w:val="single" w:sz="6" w:space="0" w:color="000000"/>
            </w:tcBorders>
          </w:tcPr>
          <w:p w14:paraId="4CA1C95E"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75B6EACB"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55A712D"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79B46F89"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A27D0B6"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047E8600"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E7641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BF7F277"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21DA1D6" w14:textId="77777777" w:rsidR="00D141F3" w:rsidRPr="006063BE" w:rsidRDefault="00D141F3" w:rsidP="00A90982">
            <w:pPr>
              <w:pStyle w:val="TAH"/>
              <w:rPr>
                <w:noProof/>
              </w:rPr>
            </w:pPr>
            <w:r w:rsidRPr="006063BE">
              <w:rPr>
                <w:noProof/>
              </w:rPr>
              <w:t>1</w:t>
            </w:r>
          </w:p>
        </w:tc>
      </w:tr>
      <w:tr w:rsidR="00D141F3" w:rsidRPr="006063BE" w14:paraId="55D6F2A4" w14:textId="77777777" w:rsidTr="00A90982">
        <w:trPr>
          <w:cantSplit/>
          <w:jc w:val="center"/>
        </w:trPr>
        <w:tc>
          <w:tcPr>
            <w:tcW w:w="950" w:type="dxa"/>
            <w:tcBorders>
              <w:right w:val="single" w:sz="6" w:space="0" w:color="000000"/>
            </w:tcBorders>
          </w:tcPr>
          <w:p w14:paraId="7DB06B36" w14:textId="77777777" w:rsidR="00D141F3" w:rsidRPr="006063BE" w:rsidRDefault="00D141F3" w:rsidP="00A90982">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40DF0AC" w14:textId="77777777" w:rsidR="00D141F3" w:rsidRPr="006063BE" w:rsidRDefault="00D141F3" w:rsidP="00A90982">
            <w:pPr>
              <w:pStyle w:val="TAC"/>
              <w:rPr>
                <w:noProof/>
              </w:rPr>
            </w:pPr>
            <w:r w:rsidRPr="006063BE">
              <w:rPr>
                <w:noProof/>
              </w:rPr>
              <w:t>IEI</w:t>
            </w:r>
          </w:p>
        </w:tc>
      </w:tr>
      <w:tr w:rsidR="00D141F3" w:rsidRPr="006063BE" w14:paraId="43570BFB" w14:textId="77777777" w:rsidTr="00A90982">
        <w:trPr>
          <w:cantSplit/>
          <w:jc w:val="center"/>
        </w:trPr>
        <w:tc>
          <w:tcPr>
            <w:tcW w:w="950" w:type="dxa"/>
            <w:tcBorders>
              <w:right w:val="single" w:sz="6" w:space="0" w:color="000000"/>
            </w:tcBorders>
          </w:tcPr>
          <w:p w14:paraId="322756AB" w14:textId="77777777" w:rsidR="00D141F3" w:rsidRPr="006063BE" w:rsidRDefault="00D141F3" w:rsidP="00A90982">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A34B6D6" w14:textId="77777777" w:rsidR="00D141F3" w:rsidRPr="006063BE" w:rsidRDefault="00D141F3" w:rsidP="00A90982">
            <w:pPr>
              <w:pStyle w:val="TAC"/>
              <w:rPr>
                <w:noProof/>
              </w:rPr>
            </w:pPr>
            <w:r w:rsidRPr="006063BE">
              <w:rPr>
                <w:noProof/>
              </w:rPr>
              <w:t xml:space="preserve">Length indicator </w:t>
            </w:r>
          </w:p>
        </w:tc>
      </w:tr>
      <w:tr w:rsidR="00D141F3" w:rsidRPr="006063BE" w14:paraId="687BE005" w14:textId="77777777" w:rsidTr="00A90982">
        <w:trPr>
          <w:cantSplit/>
          <w:jc w:val="center"/>
        </w:trPr>
        <w:tc>
          <w:tcPr>
            <w:tcW w:w="950" w:type="dxa"/>
            <w:tcBorders>
              <w:right w:val="single" w:sz="6" w:space="0" w:color="000000"/>
            </w:tcBorders>
          </w:tcPr>
          <w:p w14:paraId="7D7366A9" w14:textId="77777777" w:rsidR="00D141F3" w:rsidRPr="006063BE" w:rsidRDefault="00D141F3" w:rsidP="00A90982">
            <w:pPr>
              <w:pStyle w:val="TAH"/>
              <w:rPr>
                <w:noProof/>
              </w:rPr>
            </w:pPr>
            <w:r w:rsidRPr="006063BE">
              <w:rPr>
                <w:noProof/>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4F36505D" w14:textId="77777777" w:rsidR="00D141F3" w:rsidRPr="006063BE" w:rsidRDefault="00D141F3" w:rsidP="00A90982">
            <w:pPr>
              <w:pStyle w:val="TAC"/>
              <w:rPr>
                <w:noProof/>
              </w:rPr>
            </w:pPr>
            <w:r w:rsidRPr="006063BE">
              <w:rPr>
                <w:noProof/>
              </w:rPr>
              <w:t>spare</w:t>
            </w:r>
          </w:p>
        </w:tc>
        <w:tc>
          <w:tcPr>
            <w:tcW w:w="2720" w:type="dxa"/>
            <w:gridSpan w:val="4"/>
            <w:tcBorders>
              <w:top w:val="single" w:sz="6" w:space="0" w:color="auto"/>
              <w:left w:val="single" w:sz="6" w:space="0" w:color="000000"/>
              <w:bottom w:val="single" w:sz="6" w:space="0" w:color="auto"/>
              <w:right w:val="single" w:sz="6" w:space="0" w:color="000000"/>
            </w:tcBorders>
          </w:tcPr>
          <w:p w14:paraId="71B5DA12" w14:textId="77777777" w:rsidR="00D141F3" w:rsidRPr="006063BE" w:rsidRDefault="00D141F3" w:rsidP="00A90982">
            <w:pPr>
              <w:pStyle w:val="TAC"/>
              <w:rPr>
                <w:noProof/>
              </w:rPr>
            </w:pPr>
            <w:r w:rsidRPr="006063BE">
              <w:rPr>
                <w:noProof/>
              </w:rPr>
              <w:t>Identity Discrminator</w:t>
            </w:r>
          </w:p>
        </w:tc>
      </w:tr>
      <w:tr w:rsidR="00D141F3" w:rsidRPr="006063BE" w14:paraId="56909D94" w14:textId="77777777" w:rsidTr="00A90982">
        <w:trPr>
          <w:cantSplit/>
          <w:jc w:val="center"/>
        </w:trPr>
        <w:tc>
          <w:tcPr>
            <w:tcW w:w="950" w:type="dxa"/>
            <w:tcBorders>
              <w:right w:val="single" w:sz="6" w:space="0" w:color="000000"/>
            </w:tcBorders>
          </w:tcPr>
          <w:p w14:paraId="734E06D7" w14:textId="77777777" w:rsidR="00D141F3" w:rsidRPr="006063BE" w:rsidRDefault="00D141F3" w:rsidP="00A90982">
            <w:pPr>
              <w:pStyle w:val="TAH"/>
              <w:rPr>
                <w:noProof/>
              </w:rPr>
            </w:pPr>
            <w:r w:rsidRPr="006063BE">
              <w:rPr>
                <w:noProof/>
              </w:rPr>
              <w:t>Octet 4</w:t>
            </w:r>
          </w:p>
          <w:p w14:paraId="13695CF2" w14:textId="77777777" w:rsidR="00D141F3" w:rsidRPr="006063BE" w:rsidRDefault="00D141F3" w:rsidP="00A90982">
            <w:pPr>
              <w:pStyle w:val="TAH"/>
              <w:rPr>
                <w:noProof/>
              </w:rPr>
            </w:pPr>
            <w:r w:rsidRPr="006063BE">
              <w:rPr>
                <w:noProof/>
              </w:rPr>
              <w:t>to</w:t>
            </w:r>
          </w:p>
          <w:p w14:paraId="4C1F66B0" w14:textId="77777777" w:rsidR="00D141F3" w:rsidRPr="006063BE" w:rsidRDefault="00D141F3" w:rsidP="00A90982">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6BB33F4F" w14:textId="77777777" w:rsidR="00D141F3" w:rsidRPr="006063BE" w:rsidRDefault="00D141F3" w:rsidP="00A90982">
            <w:pPr>
              <w:pStyle w:val="TAC"/>
              <w:rPr>
                <w:noProof/>
              </w:rPr>
            </w:pPr>
            <w:r w:rsidRPr="006063BE">
              <w:rPr>
                <w:noProof/>
              </w:rPr>
              <w:t>Network Element Identification</w:t>
            </w:r>
          </w:p>
        </w:tc>
      </w:tr>
    </w:tbl>
    <w:p w14:paraId="04FA158E" w14:textId="77777777" w:rsidR="00D141F3" w:rsidRPr="006063BE" w:rsidRDefault="00D141F3" w:rsidP="00D141F3">
      <w:pPr>
        <w:pStyle w:val="NF"/>
        <w:rPr>
          <w:noProof/>
        </w:rPr>
      </w:pPr>
    </w:p>
    <w:p w14:paraId="09199373" w14:textId="77777777" w:rsidR="00D141F3" w:rsidRPr="00FE73D3" w:rsidRDefault="00D141F3" w:rsidP="00D141F3">
      <w:pPr>
        <w:pStyle w:val="TF"/>
        <w:keepNext/>
        <w:rPr>
          <w:noProof/>
        </w:rPr>
      </w:pPr>
      <w:r w:rsidRPr="00FE73D3">
        <w:rPr>
          <w:noProof/>
        </w:rPr>
        <w:t>Figure 10.19.1: Network Element Identity IE</w:t>
      </w:r>
    </w:p>
    <w:p w14:paraId="353A525C" w14:textId="77777777" w:rsidR="00D141F3" w:rsidRPr="00FE73D3" w:rsidRDefault="00D141F3" w:rsidP="00D141F3">
      <w:pPr>
        <w:keepNext/>
        <w:keepLines/>
        <w:ind w:left="720"/>
        <w:rPr>
          <w:rFonts w:ascii="Times New Roman" w:hAnsi="Times New Roman" w:cs="Times New Roman"/>
          <w:sz w:val="20"/>
          <w:szCs w:val="20"/>
        </w:rPr>
      </w:pPr>
      <w:r w:rsidRPr="00FE73D3">
        <w:rPr>
          <w:rFonts w:ascii="Times New Roman" w:hAnsi="Times New Roman" w:cs="Times New Roman"/>
          <w:sz w:val="20"/>
          <w:szCs w:val="20"/>
        </w:rPr>
        <w:t>Identity Discriminator (bits 4-1 of octet 3)</w:t>
      </w:r>
    </w:p>
    <w:p w14:paraId="19765403" w14:textId="77777777" w:rsidR="00D141F3" w:rsidRPr="00FE73D3" w:rsidRDefault="00D141F3" w:rsidP="00D141F3">
      <w:pPr>
        <w:pStyle w:val="EW"/>
        <w:keepNext/>
        <w:ind w:left="2138"/>
        <w:rPr>
          <w:noProof/>
        </w:rPr>
      </w:pPr>
      <w:r w:rsidRPr="00FE73D3">
        <w:rPr>
          <w:noProof/>
        </w:rPr>
        <w:t>0000</w:t>
      </w:r>
      <w:r w:rsidRPr="00FE73D3">
        <w:rPr>
          <w:noProof/>
        </w:rPr>
        <w:tab/>
        <w:t>Identification using the MCC + MNC +LAC + CI as defined in 3GPP TS 23.003</w:t>
      </w:r>
    </w:p>
    <w:p w14:paraId="6B81C098" w14:textId="77777777" w:rsidR="00D141F3" w:rsidRPr="00FE73D3" w:rsidRDefault="00D141F3" w:rsidP="00D141F3">
      <w:pPr>
        <w:pStyle w:val="EW"/>
        <w:keepNext/>
        <w:ind w:left="2138"/>
        <w:rPr>
          <w:noProof/>
        </w:rPr>
      </w:pPr>
      <w:r w:rsidRPr="00FE73D3">
        <w:rPr>
          <w:noProof/>
        </w:rPr>
        <w:t>0001</w:t>
      </w:r>
      <w:r w:rsidRPr="00FE73D3">
        <w:rPr>
          <w:noProof/>
        </w:rPr>
        <w:tab/>
        <w:t>Identification using LAC + CI as defined in 3GPP TS 23.003</w:t>
      </w:r>
    </w:p>
    <w:p w14:paraId="6BC66853" w14:textId="77777777" w:rsidR="00D141F3" w:rsidRPr="006063BE" w:rsidRDefault="00D141F3" w:rsidP="00D141F3">
      <w:pPr>
        <w:pStyle w:val="EW"/>
        <w:keepNext/>
        <w:ind w:left="2138"/>
        <w:rPr>
          <w:noProof/>
        </w:rPr>
      </w:pPr>
      <w:r w:rsidRPr="00FE73D3">
        <w:rPr>
          <w:noProof/>
        </w:rPr>
        <w:t>0100</w:t>
      </w:r>
      <w:r w:rsidRPr="00FE73D3">
        <w:rPr>
          <w:noProof/>
        </w:rPr>
        <w:tab/>
        <w:t>Identification using the</w:t>
      </w:r>
      <w:r w:rsidRPr="006063BE">
        <w:rPr>
          <w:noProof/>
        </w:rPr>
        <w:t xml:space="preserve"> MCC + MNC + LAC as defined in 3GPP TS 23.003</w:t>
      </w:r>
    </w:p>
    <w:p w14:paraId="359D2194" w14:textId="77777777" w:rsidR="00D141F3" w:rsidRPr="006063BE" w:rsidRDefault="00D141F3" w:rsidP="00D141F3">
      <w:pPr>
        <w:pStyle w:val="EW"/>
        <w:keepNext/>
        <w:ind w:left="2138"/>
        <w:rPr>
          <w:noProof/>
        </w:rPr>
      </w:pPr>
      <w:r w:rsidRPr="006063BE">
        <w:rPr>
          <w:noProof/>
        </w:rPr>
        <w:t>0101</w:t>
      </w:r>
      <w:r w:rsidRPr="006063BE">
        <w:rPr>
          <w:noProof/>
        </w:rPr>
        <w:tab/>
        <w:t>Identification using the LAC as defined in 3GPP TS 23.003</w:t>
      </w:r>
    </w:p>
    <w:p w14:paraId="681DF41E" w14:textId="77777777" w:rsidR="00D141F3" w:rsidRPr="006063BE" w:rsidRDefault="00D141F3" w:rsidP="00D141F3">
      <w:pPr>
        <w:pStyle w:val="EW"/>
        <w:keepNext/>
        <w:ind w:left="2138"/>
        <w:rPr>
          <w:noProof/>
        </w:rPr>
      </w:pPr>
      <w:r w:rsidRPr="006063BE">
        <w:rPr>
          <w:noProof/>
        </w:rPr>
        <w:t>0110</w:t>
      </w:r>
      <w:r w:rsidRPr="006063BE">
        <w:rPr>
          <w:noProof/>
        </w:rPr>
        <w:tab/>
        <w:t>Identification using LMU ID as defined below</w:t>
      </w:r>
    </w:p>
    <w:p w14:paraId="602B1C6E" w14:textId="77777777" w:rsidR="00D141F3" w:rsidRPr="006063BE" w:rsidRDefault="00D141F3" w:rsidP="00D141F3">
      <w:pPr>
        <w:pStyle w:val="EX"/>
        <w:keepNext/>
        <w:ind w:left="2138"/>
        <w:rPr>
          <w:noProof/>
        </w:rPr>
      </w:pPr>
      <w:r w:rsidRPr="006063BE">
        <w:rPr>
          <w:noProof/>
        </w:rPr>
        <w:t>All other values are reserved.</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E08F2C5" w14:textId="77777777" w:rsidTr="00A90982">
        <w:trPr>
          <w:cantSplit/>
          <w:jc w:val="center"/>
        </w:trPr>
        <w:tc>
          <w:tcPr>
            <w:tcW w:w="954" w:type="dxa"/>
            <w:tcBorders>
              <w:right w:val="single" w:sz="6" w:space="0" w:color="000000"/>
            </w:tcBorders>
          </w:tcPr>
          <w:p w14:paraId="70EE99A0"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C887E06"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B57590F"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11008D16"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D31498D"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6DF87C7"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868CA2B"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720842D"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57B80CB" w14:textId="77777777" w:rsidR="00D141F3" w:rsidRPr="006063BE" w:rsidRDefault="00D141F3" w:rsidP="00A90982">
            <w:pPr>
              <w:pStyle w:val="TAH"/>
              <w:rPr>
                <w:noProof/>
              </w:rPr>
            </w:pPr>
            <w:r w:rsidRPr="006063BE">
              <w:rPr>
                <w:noProof/>
              </w:rPr>
              <w:t>1</w:t>
            </w:r>
          </w:p>
        </w:tc>
      </w:tr>
      <w:tr w:rsidR="00D141F3" w:rsidRPr="006063BE" w14:paraId="4AA60594" w14:textId="77777777" w:rsidTr="00A90982">
        <w:trPr>
          <w:cantSplit/>
          <w:jc w:val="center"/>
        </w:trPr>
        <w:tc>
          <w:tcPr>
            <w:tcW w:w="954" w:type="dxa"/>
            <w:tcBorders>
              <w:right w:val="single" w:sz="6" w:space="0" w:color="000000"/>
            </w:tcBorders>
          </w:tcPr>
          <w:p w14:paraId="58562F54"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10</w:t>
            </w:r>
          </w:p>
        </w:tc>
        <w:tc>
          <w:tcPr>
            <w:tcW w:w="5440" w:type="dxa"/>
            <w:gridSpan w:val="8"/>
            <w:tcBorders>
              <w:top w:val="single" w:sz="6" w:space="0" w:color="auto"/>
              <w:left w:val="single" w:sz="6" w:space="0" w:color="000000"/>
              <w:bottom w:val="single" w:sz="6" w:space="0" w:color="auto"/>
              <w:right w:val="single" w:sz="6" w:space="0" w:color="000000"/>
            </w:tcBorders>
          </w:tcPr>
          <w:p w14:paraId="7D629974" w14:textId="77777777" w:rsidR="00D141F3" w:rsidRPr="006063BE" w:rsidRDefault="00D141F3" w:rsidP="00A90982">
            <w:pPr>
              <w:pStyle w:val="TAC"/>
              <w:rPr>
                <w:noProof/>
              </w:rPr>
            </w:pPr>
            <w:r w:rsidRPr="006063BE">
              <w:rPr>
                <w:noProof/>
              </w:rPr>
              <w:t xml:space="preserve">MCC+MNC+LAC+CI </w:t>
            </w:r>
          </w:p>
        </w:tc>
      </w:tr>
    </w:tbl>
    <w:p w14:paraId="5E30E424" w14:textId="77777777" w:rsidR="00D141F3" w:rsidRPr="006063BE" w:rsidRDefault="00D141F3" w:rsidP="00D141F3">
      <w:pPr>
        <w:pStyle w:val="NF"/>
        <w:rPr>
          <w:noProof/>
        </w:rPr>
      </w:pPr>
    </w:p>
    <w:p w14:paraId="14AD3011" w14:textId="77777777" w:rsidR="00D141F3" w:rsidRPr="006063BE" w:rsidRDefault="00D141F3" w:rsidP="00D141F3">
      <w:pPr>
        <w:pStyle w:val="TF"/>
        <w:keepNext/>
        <w:rPr>
          <w:noProof/>
        </w:rPr>
      </w:pPr>
      <w:r w:rsidRPr="006063BE">
        <w:rPr>
          <w:noProof/>
        </w:rPr>
        <w:t>Figure 10.19.2: Coding of Network Element Identification</w:t>
      </w:r>
      <w:r w:rsidRPr="006063BE">
        <w:rPr>
          <w:noProof/>
        </w:rPr>
        <w:br/>
        <w:t>using the MCC+MNC+LAC+CI</w:t>
      </w:r>
    </w:p>
    <w:p w14:paraId="5319C0B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10 are coded as the Cell Identification of the Cell Identifier IE for Cell identification discriminator = 0000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6D1770EF" w14:textId="77777777" w:rsidTr="00A90982">
        <w:trPr>
          <w:cantSplit/>
          <w:jc w:val="center"/>
        </w:trPr>
        <w:tc>
          <w:tcPr>
            <w:tcW w:w="954" w:type="dxa"/>
            <w:tcBorders>
              <w:right w:val="single" w:sz="6" w:space="0" w:color="000000"/>
            </w:tcBorders>
          </w:tcPr>
          <w:p w14:paraId="1E03CDD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12FD1112"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11849019"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2598B72C"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B7CD47"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C4B02C6"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B621A7"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A35AE3A"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869C780" w14:textId="77777777" w:rsidR="00D141F3" w:rsidRPr="006063BE" w:rsidRDefault="00D141F3" w:rsidP="00A90982">
            <w:pPr>
              <w:pStyle w:val="TAH"/>
              <w:rPr>
                <w:noProof/>
              </w:rPr>
            </w:pPr>
            <w:r w:rsidRPr="006063BE">
              <w:rPr>
                <w:noProof/>
              </w:rPr>
              <w:t>1</w:t>
            </w:r>
          </w:p>
        </w:tc>
      </w:tr>
      <w:tr w:rsidR="00D141F3" w:rsidRPr="006063BE" w14:paraId="0C357444" w14:textId="77777777" w:rsidTr="00A90982">
        <w:trPr>
          <w:cantSplit/>
          <w:jc w:val="center"/>
        </w:trPr>
        <w:tc>
          <w:tcPr>
            <w:tcW w:w="954" w:type="dxa"/>
            <w:tcBorders>
              <w:right w:val="single" w:sz="6" w:space="0" w:color="000000"/>
            </w:tcBorders>
          </w:tcPr>
          <w:p w14:paraId="37546F32"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7</w:t>
            </w:r>
          </w:p>
        </w:tc>
        <w:tc>
          <w:tcPr>
            <w:tcW w:w="5440" w:type="dxa"/>
            <w:gridSpan w:val="8"/>
            <w:tcBorders>
              <w:top w:val="single" w:sz="6" w:space="0" w:color="auto"/>
              <w:left w:val="single" w:sz="6" w:space="0" w:color="000000"/>
              <w:bottom w:val="single" w:sz="6" w:space="0" w:color="auto"/>
              <w:right w:val="single" w:sz="6" w:space="0" w:color="000000"/>
            </w:tcBorders>
          </w:tcPr>
          <w:p w14:paraId="3D3A9A12" w14:textId="77777777" w:rsidR="00D141F3" w:rsidRPr="006063BE" w:rsidRDefault="00D141F3" w:rsidP="00A90982">
            <w:pPr>
              <w:pStyle w:val="TAC"/>
              <w:rPr>
                <w:noProof/>
              </w:rPr>
            </w:pPr>
            <w:r w:rsidRPr="006063BE">
              <w:rPr>
                <w:noProof/>
              </w:rPr>
              <w:t>LAC + CI</w:t>
            </w:r>
          </w:p>
        </w:tc>
      </w:tr>
    </w:tbl>
    <w:p w14:paraId="79BA125E" w14:textId="77777777" w:rsidR="00D141F3" w:rsidRPr="006063BE" w:rsidRDefault="00D141F3" w:rsidP="00D141F3">
      <w:pPr>
        <w:pStyle w:val="NF"/>
        <w:rPr>
          <w:noProof/>
        </w:rPr>
      </w:pPr>
    </w:p>
    <w:p w14:paraId="725F8CCB" w14:textId="77777777" w:rsidR="00D141F3" w:rsidRPr="006063BE" w:rsidRDefault="00D141F3" w:rsidP="00D141F3">
      <w:pPr>
        <w:pStyle w:val="TF"/>
        <w:keepNext/>
        <w:rPr>
          <w:noProof/>
        </w:rPr>
      </w:pPr>
      <w:r w:rsidRPr="006063BE">
        <w:rPr>
          <w:noProof/>
        </w:rPr>
        <w:t>Figure 10.19.3: Coding of Network Element Identification using the LAC + CI</w:t>
      </w:r>
    </w:p>
    <w:p w14:paraId="56A9304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7 are coded as the Cell Identification of the Cell Identifier IE for Cell identification discriminator = 0001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451F651D" w14:textId="77777777" w:rsidTr="00A90982">
        <w:trPr>
          <w:cantSplit/>
          <w:jc w:val="center"/>
        </w:trPr>
        <w:tc>
          <w:tcPr>
            <w:tcW w:w="954" w:type="dxa"/>
            <w:tcBorders>
              <w:right w:val="single" w:sz="6" w:space="0" w:color="000000"/>
            </w:tcBorders>
          </w:tcPr>
          <w:p w14:paraId="33ADAFE4" w14:textId="77777777" w:rsidR="00D141F3" w:rsidRPr="006063BE" w:rsidRDefault="00D141F3" w:rsidP="00A90982">
            <w:pPr>
              <w:pStyle w:val="TAH"/>
              <w:spacing w:before="60" w:after="60"/>
              <w:rPr>
                <w:rFonts w:ascii="Times New Roman" w:hAnsi="Times New Roman"/>
                <w:noProof/>
                <w:sz w:val="20"/>
              </w:rPr>
            </w:pPr>
          </w:p>
        </w:tc>
        <w:tc>
          <w:tcPr>
            <w:tcW w:w="680" w:type="dxa"/>
            <w:tcBorders>
              <w:top w:val="single" w:sz="6" w:space="0" w:color="000000"/>
              <w:left w:val="single" w:sz="6" w:space="0" w:color="000000"/>
              <w:bottom w:val="single" w:sz="6" w:space="0" w:color="auto"/>
              <w:right w:val="single" w:sz="6" w:space="0" w:color="000000"/>
            </w:tcBorders>
          </w:tcPr>
          <w:p w14:paraId="29419C17"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8</w:t>
            </w:r>
          </w:p>
        </w:tc>
        <w:tc>
          <w:tcPr>
            <w:tcW w:w="680" w:type="dxa"/>
            <w:tcBorders>
              <w:top w:val="single" w:sz="6" w:space="0" w:color="000000"/>
              <w:left w:val="single" w:sz="6" w:space="0" w:color="000000"/>
              <w:bottom w:val="single" w:sz="6" w:space="0" w:color="auto"/>
              <w:right w:val="single" w:sz="6" w:space="0" w:color="000000"/>
            </w:tcBorders>
          </w:tcPr>
          <w:p w14:paraId="550DE529" w14:textId="77777777" w:rsidR="00D141F3" w:rsidRPr="006063BE" w:rsidRDefault="00D141F3" w:rsidP="00A90982">
            <w:pPr>
              <w:pStyle w:val="TAH"/>
              <w:spacing w:before="60" w:after="60"/>
              <w:rPr>
                <w:rFonts w:ascii="Times New Roman" w:hAnsi="Times New Roman"/>
                <w:b w:val="0"/>
                <w:noProof/>
                <w:sz w:val="20"/>
              </w:rPr>
            </w:pPr>
            <w:r w:rsidRPr="006063BE">
              <w:rPr>
                <w:rFonts w:ascii="Times New Roman" w:hAnsi="Times New Roman"/>
                <w:noProof/>
                <w:sz w:val="20"/>
              </w:rPr>
              <w:t>7</w:t>
            </w:r>
          </w:p>
        </w:tc>
        <w:tc>
          <w:tcPr>
            <w:tcW w:w="680" w:type="dxa"/>
            <w:tcBorders>
              <w:top w:val="single" w:sz="6" w:space="0" w:color="000000"/>
              <w:left w:val="single" w:sz="6" w:space="0" w:color="000000"/>
              <w:bottom w:val="single" w:sz="6" w:space="0" w:color="auto"/>
              <w:right w:val="single" w:sz="6" w:space="0" w:color="000000"/>
            </w:tcBorders>
          </w:tcPr>
          <w:p w14:paraId="111D48B0"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6</w:t>
            </w:r>
          </w:p>
        </w:tc>
        <w:tc>
          <w:tcPr>
            <w:tcW w:w="680" w:type="dxa"/>
            <w:tcBorders>
              <w:top w:val="single" w:sz="6" w:space="0" w:color="000000"/>
              <w:left w:val="single" w:sz="6" w:space="0" w:color="000000"/>
              <w:bottom w:val="single" w:sz="6" w:space="0" w:color="auto"/>
              <w:right w:val="single" w:sz="6" w:space="0" w:color="000000"/>
            </w:tcBorders>
          </w:tcPr>
          <w:p w14:paraId="2B7A45E8"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5</w:t>
            </w:r>
          </w:p>
        </w:tc>
        <w:tc>
          <w:tcPr>
            <w:tcW w:w="680" w:type="dxa"/>
            <w:tcBorders>
              <w:top w:val="single" w:sz="6" w:space="0" w:color="000000"/>
              <w:left w:val="single" w:sz="6" w:space="0" w:color="000000"/>
              <w:bottom w:val="single" w:sz="6" w:space="0" w:color="auto"/>
              <w:right w:val="single" w:sz="6" w:space="0" w:color="000000"/>
            </w:tcBorders>
          </w:tcPr>
          <w:p w14:paraId="0CD89114"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4</w:t>
            </w:r>
          </w:p>
        </w:tc>
        <w:tc>
          <w:tcPr>
            <w:tcW w:w="680" w:type="dxa"/>
            <w:tcBorders>
              <w:top w:val="single" w:sz="6" w:space="0" w:color="000000"/>
              <w:left w:val="single" w:sz="6" w:space="0" w:color="000000"/>
              <w:bottom w:val="single" w:sz="6" w:space="0" w:color="auto"/>
              <w:right w:val="single" w:sz="6" w:space="0" w:color="000000"/>
            </w:tcBorders>
          </w:tcPr>
          <w:p w14:paraId="6B425DCA"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3</w:t>
            </w:r>
          </w:p>
        </w:tc>
        <w:tc>
          <w:tcPr>
            <w:tcW w:w="680" w:type="dxa"/>
            <w:tcBorders>
              <w:top w:val="single" w:sz="6" w:space="0" w:color="000000"/>
              <w:left w:val="single" w:sz="6" w:space="0" w:color="000000"/>
              <w:bottom w:val="single" w:sz="6" w:space="0" w:color="auto"/>
              <w:right w:val="single" w:sz="6" w:space="0" w:color="000000"/>
            </w:tcBorders>
          </w:tcPr>
          <w:p w14:paraId="6C15110E"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2</w:t>
            </w:r>
          </w:p>
        </w:tc>
        <w:tc>
          <w:tcPr>
            <w:tcW w:w="680" w:type="dxa"/>
            <w:tcBorders>
              <w:top w:val="single" w:sz="6" w:space="0" w:color="000000"/>
              <w:left w:val="single" w:sz="6" w:space="0" w:color="000000"/>
              <w:bottom w:val="single" w:sz="6" w:space="0" w:color="auto"/>
              <w:right w:val="single" w:sz="6" w:space="0" w:color="000000"/>
            </w:tcBorders>
          </w:tcPr>
          <w:p w14:paraId="7F3C3DE5"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1</w:t>
            </w:r>
          </w:p>
        </w:tc>
      </w:tr>
      <w:tr w:rsidR="00D141F3" w:rsidRPr="006063BE" w14:paraId="04370E74" w14:textId="77777777" w:rsidTr="00A90982">
        <w:trPr>
          <w:cantSplit/>
          <w:jc w:val="center"/>
        </w:trPr>
        <w:tc>
          <w:tcPr>
            <w:tcW w:w="954" w:type="dxa"/>
            <w:tcBorders>
              <w:right w:val="single" w:sz="6" w:space="0" w:color="000000"/>
            </w:tcBorders>
          </w:tcPr>
          <w:p w14:paraId="6076EB2A" w14:textId="77777777" w:rsidR="00D141F3" w:rsidRPr="006063BE" w:rsidRDefault="00D141F3" w:rsidP="00A90982">
            <w:pPr>
              <w:pStyle w:val="TAH"/>
              <w:rPr>
                <w:noProof/>
              </w:rPr>
            </w:pPr>
            <w:r w:rsidRPr="006063BE">
              <w:rPr>
                <w:noProof/>
              </w:rPr>
              <w:t>Octet 4</w:t>
            </w:r>
          </w:p>
          <w:p w14:paraId="4D289E19" w14:textId="77777777" w:rsidR="00D141F3" w:rsidRPr="006063BE" w:rsidRDefault="00D141F3" w:rsidP="00A90982">
            <w:pPr>
              <w:pStyle w:val="TAH"/>
              <w:rPr>
                <w:noProof/>
              </w:rPr>
            </w:pPr>
            <w:r w:rsidRPr="006063BE">
              <w:rPr>
                <w:noProof/>
              </w:rPr>
              <w:t>to</w:t>
            </w:r>
          </w:p>
          <w:p w14:paraId="2A45F7E1" w14:textId="77777777" w:rsidR="00D141F3" w:rsidRPr="006063BE" w:rsidRDefault="00D141F3" w:rsidP="00A90982">
            <w:pPr>
              <w:pStyle w:val="TAH"/>
              <w:rPr>
                <w:noProof/>
              </w:rPr>
            </w:pPr>
            <w:r w:rsidRPr="006063BE">
              <w:rPr>
                <w:noProof/>
              </w:rPr>
              <w:t>Octet 6</w:t>
            </w:r>
          </w:p>
        </w:tc>
        <w:tc>
          <w:tcPr>
            <w:tcW w:w="5440" w:type="dxa"/>
            <w:gridSpan w:val="8"/>
            <w:tcBorders>
              <w:top w:val="single" w:sz="6" w:space="0" w:color="auto"/>
              <w:left w:val="single" w:sz="6" w:space="0" w:color="000000"/>
              <w:bottom w:val="single" w:sz="6" w:space="0" w:color="auto"/>
              <w:right w:val="single" w:sz="6" w:space="0" w:color="000000"/>
            </w:tcBorders>
          </w:tcPr>
          <w:p w14:paraId="59434190" w14:textId="77777777" w:rsidR="00D141F3" w:rsidRPr="006063BE" w:rsidRDefault="00D141F3" w:rsidP="00A90982">
            <w:pPr>
              <w:pStyle w:val="TAC"/>
              <w:rPr>
                <w:noProof/>
              </w:rPr>
            </w:pPr>
            <w:r w:rsidRPr="006063BE">
              <w:rPr>
                <w:noProof/>
              </w:rPr>
              <w:t>MCC+ MNC</w:t>
            </w:r>
          </w:p>
        </w:tc>
      </w:tr>
      <w:tr w:rsidR="00D141F3" w:rsidRPr="006063BE" w14:paraId="1D976C00" w14:textId="77777777" w:rsidTr="00A90982">
        <w:trPr>
          <w:cantSplit/>
          <w:jc w:val="center"/>
        </w:trPr>
        <w:tc>
          <w:tcPr>
            <w:tcW w:w="954" w:type="dxa"/>
            <w:tcBorders>
              <w:right w:val="single" w:sz="6" w:space="0" w:color="000000"/>
            </w:tcBorders>
          </w:tcPr>
          <w:p w14:paraId="4F322326" w14:textId="77777777" w:rsidR="00D141F3" w:rsidRPr="006063BE" w:rsidRDefault="00D141F3" w:rsidP="00A90982">
            <w:pPr>
              <w:pStyle w:val="TAH"/>
              <w:rPr>
                <w:noProof/>
              </w:rPr>
            </w:pPr>
            <w:r w:rsidRPr="006063BE">
              <w:rPr>
                <w:noProof/>
              </w:rPr>
              <w:t>Octet 7</w:t>
            </w:r>
          </w:p>
          <w:p w14:paraId="517B4CAF" w14:textId="77777777" w:rsidR="00D141F3" w:rsidRPr="006063BE" w:rsidRDefault="00D141F3" w:rsidP="00A90982">
            <w:pPr>
              <w:pStyle w:val="TAH"/>
              <w:rPr>
                <w:noProof/>
              </w:rPr>
            </w:pPr>
            <w:r w:rsidRPr="006063BE">
              <w:rPr>
                <w:noProof/>
              </w:rPr>
              <w:t>to</w:t>
            </w:r>
          </w:p>
          <w:p w14:paraId="0239B44A" w14:textId="77777777" w:rsidR="00D141F3" w:rsidRPr="006063BE" w:rsidRDefault="00D141F3" w:rsidP="00A90982">
            <w:pPr>
              <w:pStyle w:val="TAH"/>
              <w:rPr>
                <w:noProof/>
              </w:rPr>
            </w:pPr>
            <w:r w:rsidRPr="006063BE">
              <w:rPr>
                <w:noProof/>
              </w:rPr>
              <w:t>Octet 8</w:t>
            </w:r>
          </w:p>
        </w:tc>
        <w:tc>
          <w:tcPr>
            <w:tcW w:w="5440" w:type="dxa"/>
            <w:gridSpan w:val="8"/>
            <w:tcBorders>
              <w:top w:val="single" w:sz="6" w:space="0" w:color="auto"/>
              <w:left w:val="single" w:sz="6" w:space="0" w:color="000000"/>
              <w:bottom w:val="single" w:sz="6" w:space="0" w:color="auto"/>
              <w:right w:val="single" w:sz="6" w:space="0" w:color="000000"/>
            </w:tcBorders>
          </w:tcPr>
          <w:p w14:paraId="7AC61EC5" w14:textId="77777777" w:rsidR="00D141F3" w:rsidRPr="006063BE" w:rsidRDefault="00D141F3" w:rsidP="00A90982">
            <w:pPr>
              <w:pStyle w:val="TAC"/>
              <w:rPr>
                <w:noProof/>
              </w:rPr>
            </w:pPr>
            <w:r w:rsidRPr="006063BE">
              <w:rPr>
                <w:noProof/>
              </w:rPr>
              <w:t>LAC</w:t>
            </w:r>
          </w:p>
        </w:tc>
      </w:tr>
    </w:tbl>
    <w:p w14:paraId="5516ECED" w14:textId="77777777" w:rsidR="00D141F3" w:rsidRPr="006063BE" w:rsidRDefault="00D141F3" w:rsidP="00D141F3">
      <w:pPr>
        <w:pStyle w:val="NF"/>
        <w:rPr>
          <w:noProof/>
        </w:rPr>
      </w:pPr>
    </w:p>
    <w:p w14:paraId="6B8C3163" w14:textId="77777777" w:rsidR="00D141F3" w:rsidRPr="006063BE" w:rsidRDefault="00D141F3" w:rsidP="00D141F3">
      <w:pPr>
        <w:pStyle w:val="TF"/>
        <w:keepNext/>
        <w:rPr>
          <w:noProof/>
        </w:rPr>
      </w:pPr>
      <w:r w:rsidRPr="006063BE">
        <w:rPr>
          <w:noProof/>
        </w:rPr>
        <w:t>Figure 10.19.4: Coding of Network Element Identification</w:t>
      </w:r>
      <w:r w:rsidRPr="006063BE">
        <w:rPr>
          <w:noProof/>
        </w:rPr>
        <w:br/>
        <w:t>using the MCC + MNC + LAC</w:t>
      </w:r>
    </w:p>
    <w:p w14:paraId="7C4F9561"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8 are coded as the corresponding octets in the Cell Identification of the Cell Identifier List IE for Cell identification discriminator = 0100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F07C19F" w14:textId="77777777" w:rsidTr="00A90982">
        <w:trPr>
          <w:cantSplit/>
          <w:jc w:val="center"/>
        </w:trPr>
        <w:tc>
          <w:tcPr>
            <w:tcW w:w="954" w:type="dxa"/>
            <w:tcBorders>
              <w:right w:val="single" w:sz="6" w:space="0" w:color="000000"/>
            </w:tcBorders>
          </w:tcPr>
          <w:p w14:paraId="1422922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D4E2CB4"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B15A7E5"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8D6C000"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4190A89A"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65A0E54C"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8898E24"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001EECC0"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D6D23EB" w14:textId="77777777" w:rsidR="00D141F3" w:rsidRPr="006063BE" w:rsidRDefault="00D141F3" w:rsidP="00A90982">
            <w:pPr>
              <w:pStyle w:val="TAH"/>
              <w:rPr>
                <w:noProof/>
              </w:rPr>
            </w:pPr>
            <w:r w:rsidRPr="006063BE">
              <w:rPr>
                <w:noProof/>
              </w:rPr>
              <w:t>1</w:t>
            </w:r>
          </w:p>
        </w:tc>
      </w:tr>
      <w:tr w:rsidR="00D141F3" w:rsidRPr="006063BE" w14:paraId="24D42DD2" w14:textId="77777777" w:rsidTr="00A90982">
        <w:trPr>
          <w:cantSplit/>
          <w:jc w:val="center"/>
        </w:trPr>
        <w:tc>
          <w:tcPr>
            <w:tcW w:w="954" w:type="dxa"/>
            <w:tcBorders>
              <w:right w:val="single" w:sz="6" w:space="0" w:color="000000"/>
            </w:tcBorders>
          </w:tcPr>
          <w:p w14:paraId="079BAB0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79FE1E0F" w14:textId="77777777" w:rsidR="00D141F3" w:rsidRPr="006063BE" w:rsidRDefault="00D141F3" w:rsidP="00A90982">
            <w:pPr>
              <w:pStyle w:val="TAC"/>
              <w:rPr>
                <w:noProof/>
              </w:rPr>
            </w:pPr>
            <w:r w:rsidRPr="006063BE">
              <w:rPr>
                <w:noProof/>
              </w:rPr>
              <w:t xml:space="preserve">LAC </w:t>
            </w:r>
          </w:p>
        </w:tc>
      </w:tr>
      <w:tr w:rsidR="00D141F3" w:rsidRPr="006063BE" w14:paraId="0FDF961E" w14:textId="77777777" w:rsidTr="00A90982">
        <w:trPr>
          <w:cantSplit/>
          <w:jc w:val="center"/>
        </w:trPr>
        <w:tc>
          <w:tcPr>
            <w:tcW w:w="954" w:type="dxa"/>
            <w:tcBorders>
              <w:right w:val="single" w:sz="6" w:space="0" w:color="000000"/>
            </w:tcBorders>
          </w:tcPr>
          <w:p w14:paraId="7AEE9B3D" w14:textId="77777777" w:rsidR="00D141F3" w:rsidRPr="006063BE" w:rsidRDefault="00D141F3" w:rsidP="00A90982">
            <w:pPr>
              <w:pStyle w:val="TAH"/>
              <w:rPr>
                <w:noProof/>
              </w:rPr>
            </w:pPr>
            <w:r w:rsidRPr="006063BE">
              <w:rPr>
                <w:noProof/>
              </w:rPr>
              <w:t>Octet 5</w:t>
            </w:r>
          </w:p>
        </w:tc>
        <w:tc>
          <w:tcPr>
            <w:tcW w:w="5440" w:type="dxa"/>
            <w:gridSpan w:val="8"/>
            <w:tcBorders>
              <w:top w:val="single" w:sz="6" w:space="0" w:color="auto"/>
              <w:left w:val="single" w:sz="6" w:space="0" w:color="000000"/>
              <w:bottom w:val="single" w:sz="6" w:space="0" w:color="auto"/>
              <w:right w:val="single" w:sz="6" w:space="0" w:color="000000"/>
            </w:tcBorders>
          </w:tcPr>
          <w:p w14:paraId="2EC67E14" w14:textId="77777777" w:rsidR="00D141F3" w:rsidRPr="006063BE" w:rsidRDefault="00D141F3" w:rsidP="00A90982">
            <w:pPr>
              <w:pStyle w:val="TAC"/>
              <w:rPr>
                <w:noProof/>
              </w:rPr>
            </w:pPr>
            <w:r w:rsidRPr="006063BE">
              <w:rPr>
                <w:noProof/>
              </w:rPr>
              <w:t>LAC - continued</w:t>
            </w:r>
          </w:p>
        </w:tc>
      </w:tr>
    </w:tbl>
    <w:p w14:paraId="0F8EB001" w14:textId="77777777" w:rsidR="00D141F3" w:rsidRPr="006063BE" w:rsidRDefault="00D141F3" w:rsidP="00D141F3">
      <w:pPr>
        <w:pStyle w:val="NF"/>
        <w:rPr>
          <w:noProof/>
        </w:rPr>
      </w:pPr>
    </w:p>
    <w:p w14:paraId="7002C531" w14:textId="77777777" w:rsidR="00D141F3" w:rsidRPr="006063BE" w:rsidRDefault="00D141F3" w:rsidP="00D141F3">
      <w:pPr>
        <w:pStyle w:val="TF"/>
        <w:keepNext/>
        <w:rPr>
          <w:noProof/>
        </w:rPr>
      </w:pPr>
      <w:r w:rsidRPr="006063BE">
        <w:rPr>
          <w:noProof/>
        </w:rPr>
        <w:t>Figure 10.19.5: Coding of Network Element Identification using the LAC</w:t>
      </w:r>
    </w:p>
    <w:p w14:paraId="3553D6C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5 are coded as the corresponding octets in the Cell Identification of the Cell Identifier List IE for Cell identification discriminator = 0101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5233AC9A" w14:textId="77777777" w:rsidTr="00A90982">
        <w:trPr>
          <w:cantSplit/>
          <w:jc w:val="center"/>
        </w:trPr>
        <w:tc>
          <w:tcPr>
            <w:tcW w:w="954" w:type="dxa"/>
            <w:tcBorders>
              <w:right w:val="single" w:sz="6" w:space="0" w:color="000000"/>
            </w:tcBorders>
          </w:tcPr>
          <w:p w14:paraId="6C641C75"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57A4B83A"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53C6F7F"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A8E4097"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E50B873"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9C0D438"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159A23E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5608AFE"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3C11AF2" w14:textId="77777777" w:rsidR="00D141F3" w:rsidRPr="006063BE" w:rsidRDefault="00D141F3" w:rsidP="00A90982">
            <w:pPr>
              <w:pStyle w:val="TAH"/>
              <w:rPr>
                <w:noProof/>
              </w:rPr>
            </w:pPr>
            <w:r w:rsidRPr="006063BE">
              <w:rPr>
                <w:noProof/>
              </w:rPr>
              <w:t>1</w:t>
            </w:r>
          </w:p>
        </w:tc>
      </w:tr>
      <w:tr w:rsidR="00D141F3" w:rsidRPr="006063BE" w14:paraId="37557070" w14:textId="77777777" w:rsidTr="00A90982">
        <w:trPr>
          <w:cantSplit/>
          <w:jc w:val="center"/>
        </w:trPr>
        <w:tc>
          <w:tcPr>
            <w:tcW w:w="954" w:type="dxa"/>
            <w:tcBorders>
              <w:right w:val="single" w:sz="6" w:space="0" w:color="000000"/>
            </w:tcBorders>
          </w:tcPr>
          <w:p w14:paraId="23715EF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4F562850" w14:textId="77777777" w:rsidR="00D141F3" w:rsidRPr="006063BE" w:rsidRDefault="00D141F3" w:rsidP="00A90982">
            <w:pPr>
              <w:pStyle w:val="TAC"/>
              <w:rPr>
                <w:noProof/>
              </w:rPr>
            </w:pPr>
            <w:r w:rsidRPr="006063BE">
              <w:rPr>
                <w:noProof/>
              </w:rPr>
              <w:t>LMU ID</w:t>
            </w:r>
          </w:p>
        </w:tc>
      </w:tr>
      <w:tr w:rsidR="00D141F3" w:rsidRPr="006063BE" w14:paraId="2D22DD90" w14:textId="77777777" w:rsidTr="00A90982">
        <w:trPr>
          <w:cantSplit/>
          <w:jc w:val="center"/>
        </w:trPr>
        <w:tc>
          <w:tcPr>
            <w:tcW w:w="954" w:type="dxa"/>
            <w:tcBorders>
              <w:right w:val="single" w:sz="6" w:space="0" w:color="000000"/>
            </w:tcBorders>
          </w:tcPr>
          <w:p w14:paraId="63C73753" w14:textId="77777777" w:rsidR="00D141F3" w:rsidRPr="006063BE" w:rsidRDefault="00D141F3" w:rsidP="00A90982">
            <w:pPr>
              <w:pStyle w:val="TAH"/>
              <w:rPr>
                <w:noProof/>
              </w:rPr>
            </w:pPr>
            <w:r w:rsidRPr="006063BE">
              <w:rPr>
                <w:noProof/>
              </w:rPr>
              <w:t>…</w:t>
            </w:r>
          </w:p>
        </w:tc>
        <w:tc>
          <w:tcPr>
            <w:tcW w:w="5440" w:type="dxa"/>
            <w:gridSpan w:val="8"/>
            <w:tcBorders>
              <w:top w:val="single" w:sz="6" w:space="0" w:color="auto"/>
              <w:left w:val="single" w:sz="6" w:space="0" w:color="000000"/>
              <w:bottom w:val="single" w:sz="6" w:space="0" w:color="auto"/>
              <w:right w:val="single" w:sz="6" w:space="0" w:color="000000"/>
            </w:tcBorders>
          </w:tcPr>
          <w:p w14:paraId="6CA265A8" w14:textId="77777777" w:rsidR="00D141F3" w:rsidRPr="006063BE" w:rsidRDefault="00D141F3" w:rsidP="00A90982">
            <w:pPr>
              <w:pStyle w:val="TAC"/>
              <w:rPr>
                <w:noProof/>
              </w:rPr>
            </w:pPr>
            <w:r w:rsidRPr="006063BE">
              <w:rPr>
                <w:noProof/>
              </w:rPr>
              <w:t>LMU ID - continued</w:t>
            </w:r>
          </w:p>
        </w:tc>
      </w:tr>
      <w:tr w:rsidR="00D141F3" w:rsidRPr="006063BE" w14:paraId="2FCC74BB" w14:textId="77777777" w:rsidTr="00A90982">
        <w:trPr>
          <w:cantSplit/>
          <w:jc w:val="center"/>
        </w:trPr>
        <w:tc>
          <w:tcPr>
            <w:tcW w:w="954" w:type="dxa"/>
            <w:tcBorders>
              <w:right w:val="single" w:sz="6" w:space="0" w:color="000000"/>
            </w:tcBorders>
          </w:tcPr>
          <w:p w14:paraId="2D9A96C9" w14:textId="77777777" w:rsidR="00D141F3" w:rsidRPr="006063BE" w:rsidRDefault="00D141F3" w:rsidP="00A90982">
            <w:pPr>
              <w:pStyle w:val="TAH"/>
              <w:rPr>
                <w:noProof/>
              </w:rPr>
            </w:pPr>
            <w:r w:rsidRPr="006063BE">
              <w:rPr>
                <w:noProof/>
              </w:rPr>
              <w:t xml:space="preserve">Octet n </w:t>
            </w:r>
          </w:p>
        </w:tc>
        <w:tc>
          <w:tcPr>
            <w:tcW w:w="5440" w:type="dxa"/>
            <w:gridSpan w:val="8"/>
            <w:tcBorders>
              <w:top w:val="single" w:sz="6" w:space="0" w:color="auto"/>
              <w:left w:val="single" w:sz="6" w:space="0" w:color="000000"/>
              <w:bottom w:val="single" w:sz="6" w:space="0" w:color="auto"/>
              <w:right w:val="single" w:sz="6" w:space="0" w:color="000000"/>
            </w:tcBorders>
          </w:tcPr>
          <w:p w14:paraId="1E975CB6" w14:textId="77777777" w:rsidR="00D141F3" w:rsidRPr="006063BE" w:rsidRDefault="00D141F3" w:rsidP="00A90982">
            <w:pPr>
              <w:pStyle w:val="TAC"/>
              <w:rPr>
                <w:noProof/>
              </w:rPr>
            </w:pPr>
            <w:r w:rsidRPr="006063BE">
              <w:rPr>
                <w:noProof/>
              </w:rPr>
              <w:t>LMU ID - continued</w:t>
            </w:r>
          </w:p>
        </w:tc>
      </w:tr>
    </w:tbl>
    <w:p w14:paraId="51A6EFC4" w14:textId="77777777" w:rsidR="00D141F3" w:rsidRPr="006063BE" w:rsidRDefault="00D141F3" w:rsidP="00D141F3">
      <w:pPr>
        <w:pStyle w:val="NF"/>
        <w:rPr>
          <w:noProof/>
        </w:rPr>
      </w:pPr>
    </w:p>
    <w:p w14:paraId="0C491723" w14:textId="77777777" w:rsidR="00D141F3" w:rsidRPr="006063BE" w:rsidRDefault="00D141F3" w:rsidP="00D141F3">
      <w:pPr>
        <w:pStyle w:val="TF"/>
        <w:keepNext/>
        <w:rPr>
          <w:noProof/>
        </w:rPr>
      </w:pPr>
      <w:r w:rsidRPr="006063BE">
        <w:rPr>
          <w:noProof/>
        </w:rPr>
        <w:t>Figure 10.19.6: Coding of Network Element Identification using the LMU ID</w:t>
      </w:r>
    </w:p>
    <w:p w14:paraId="6B094087" w14:textId="77777777" w:rsidR="00D141F3" w:rsidRPr="00565994" w:rsidRDefault="00D141F3" w:rsidP="00D141F3">
      <w:pPr>
        <w:keepNext/>
        <w:keepLines/>
        <w:widowControl w:val="0"/>
        <w:ind w:left="720"/>
        <w:rPr>
          <w:rFonts w:ascii="Times New Roman" w:hAnsi="Times New Roman" w:cs="Times New Roman"/>
          <w:sz w:val="20"/>
          <w:szCs w:val="20"/>
        </w:rPr>
      </w:pPr>
      <w:r w:rsidRPr="00565994">
        <w:rPr>
          <w:rFonts w:ascii="Times New Roman" w:hAnsi="Times New Roman" w:cs="Times New Roman"/>
          <w:sz w:val="20"/>
          <w:szCs w:val="20"/>
        </w:rPr>
        <w:t>Octets 4 and possible additional octets are coded as one to six octets of unformatted data. The maximum allowed length for the LMU ID is 6 (in this case octet 4-9 carry the LMU ID). This type of Network Element Identity is a BSS allocated address for an LMU. It shall not be used for addressing an SMLC and shall not be used when the Network Element Identity is sent to the core network (i.e. one of the other choices above shall be used in such a case).</w:t>
      </w:r>
    </w:p>
    <w:p w14:paraId="5CFD5854" w14:textId="77777777" w:rsidR="00D141F3" w:rsidRPr="00DA4560" w:rsidRDefault="00D141F3" w:rsidP="00D141F3">
      <w:pPr>
        <w:pStyle w:val="TH"/>
        <w:widowControl w:val="0"/>
        <w:ind w:left="720"/>
        <w:jc w:val="left"/>
        <w:rPr>
          <w:noProof/>
        </w:rPr>
      </w:pPr>
      <w:bookmarkStart w:id="5756" w:name="_Toc463001476"/>
      <w:r w:rsidRPr="00DA4560">
        <w:rPr>
          <w:noProof/>
        </w:rPr>
        <w:t>3.2.2.68</w:t>
      </w:r>
      <w:r w:rsidRPr="00DA4560">
        <w:rPr>
          <w:noProof/>
        </w:rPr>
        <w:tab/>
        <w:t>APDU</w:t>
      </w:r>
      <w:bookmarkEnd w:id="5756"/>
      <w:r>
        <w:rPr>
          <w:noProof/>
        </w:rPr>
        <w:t xml:space="preserve"> (48.008)</w:t>
      </w:r>
    </w:p>
    <w:p w14:paraId="7E326DE5"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This information element is defined as a general container for passing information transparently between BSSs or between BSS and SMLC via the MSC.</w:t>
      </w:r>
    </w:p>
    <w:p w14:paraId="6FAEF328"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15AEC0A7" w14:textId="77777777" w:rsidTr="00A90982">
        <w:trPr>
          <w:cantSplit/>
          <w:jc w:val="center"/>
        </w:trPr>
        <w:tc>
          <w:tcPr>
            <w:tcW w:w="567" w:type="dxa"/>
          </w:tcPr>
          <w:p w14:paraId="25B3473C" w14:textId="77777777" w:rsidR="00D141F3" w:rsidRPr="00DA4560" w:rsidRDefault="00D141F3" w:rsidP="00A90982">
            <w:pPr>
              <w:pStyle w:val="TAC"/>
              <w:widowControl w:val="0"/>
            </w:pPr>
            <w:r w:rsidRPr="00DA4560">
              <w:t>8</w:t>
            </w:r>
          </w:p>
        </w:tc>
        <w:tc>
          <w:tcPr>
            <w:tcW w:w="567" w:type="dxa"/>
          </w:tcPr>
          <w:p w14:paraId="69C08C74" w14:textId="77777777" w:rsidR="00D141F3" w:rsidRPr="00DA4560" w:rsidRDefault="00D141F3" w:rsidP="00A90982">
            <w:pPr>
              <w:pStyle w:val="TAC"/>
              <w:widowControl w:val="0"/>
            </w:pPr>
            <w:r w:rsidRPr="00DA4560">
              <w:t>7</w:t>
            </w:r>
          </w:p>
        </w:tc>
        <w:tc>
          <w:tcPr>
            <w:tcW w:w="567" w:type="dxa"/>
          </w:tcPr>
          <w:p w14:paraId="1AD93F2B" w14:textId="77777777" w:rsidR="00D141F3" w:rsidRPr="00DA4560" w:rsidRDefault="00D141F3" w:rsidP="00A90982">
            <w:pPr>
              <w:pStyle w:val="TAC"/>
              <w:widowControl w:val="0"/>
            </w:pPr>
            <w:r w:rsidRPr="00DA4560">
              <w:t>6</w:t>
            </w:r>
          </w:p>
        </w:tc>
        <w:tc>
          <w:tcPr>
            <w:tcW w:w="567" w:type="dxa"/>
          </w:tcPr>
          <w:p w14:paraId="1B592638" w14:textId="77777777" w:rsidR="00D141F3" w:rsidRPr="00DA4560" w:rsidRDefault="00D141F3" w:rsidP="00A90982">
            <w:pPr>
              <w:pStyle w:val="TAC"/>
              <w:widowControl w:val="0"/>
            </w:pPr>
            <w:r w:rsidRPr="00DA4560">
              <w:t>5</w:t>
            </w:r>
          </w:p>
        </w:tc>
        <w:tc>
          <w:tcPr>
            <w:tcW w:w="567" w:type="dxa"/>
          </w:tcPr>
          <w:p w14:paraId="461C04C4" w14:textId="77777777" w:rsidR="00D141F3" w:rsidRPr="00DA4560" w:rsidRDefault="00D141F3" w:rsidP="00A90982">
            <w:pPr>
              <w:pStyle w:val="TAC"/>
              <w:widowControl w:val="0"/>
            </w:pPr>
            <w:r w:rsidRPr="00DA4560">
              <w:t>4</w:t>
            </w:r>
          </w:p>
        </w:tc>
        <w:tc>
          <w:tcPr>
            <w:tcW w:w="567" w:type="dxa"/>
          </w:tcPr>
          <w:p w14:paraId="3BEFA58D" w14:textId="77777777" w:rsidR="00D141F3" w:rsidRPr="00DA4560" w:rsidRDefault="00D141F3" w:rsidP="00A90982">
            <w:pPr>
              <w:pStyle w:val="TAC"/>
              <w:widowControl w:val="0"/>
            </w:pPr>
            <w:r w:rsidRPr="00DA4560">
              <w:t>3</w:t>
            </w:r>
          </w:p>
        </w:tc>
        <w:tc>
          <w:tcPr>
            <w:tcW w:w="567" w:type="dxa"/>
          </w:tcPr>
          <w:p w14:paraId="73AEDD99" w14:textId="77777777" w:rsidR="00D141F3" w:rsidRPr="00DA4560" w:rsidRDefault="00D141F3" w:rsidP="00A90982">
            <w:pPr>
              <w:pStyle w:val="TAC"/>
              <w:widowControl w:val="0"/>
            </w:pPr>
            <w:r w:rsidRPr="00DA4560">
              <w:t>2</w:t>
            </w:r>
          </w:p>
        </w:tc>
        <w:tc>
          <w:tcPr>
            <w:tcW w:w="567" w:type="dxa"/>
          </w:tcPr>
          <w:p w14:paraId="16782C72" w14:textId="77777777" w:rsidR="00D141F3" w:rsidRPr="00DA4560" w:rsidRDefault="00D141F3" w:rsidP="00A90982">
            <w:pPr>
              <w:pStyle w:val="TAC"/>
              <w:widowControl w:val="0"/>
            </w:pPr>
            <w:r w:rsidRPr="00DA4560">
              <w:t>1</w:t>
            </w:r>
          </w:p>
        </w:tc>
        <w:tc>
          <w:tcPr>
            <w:tcW w:w="1134" w:type="dxa"/>
            <w:tcBorders>
              <w:top w:val="nil"/>
              <w:bottom w:val="nil"/>
              <w:right w:val="nil"/>
            </w:tcBorders>
          </w:tcPr>
          <w:p w14:paraId="1B4DE09E" w14:textId="77777777" w:rsidR="00D141F3" w:rsidRPr="00DA4560" w:rsidRDefault="00D141F3" w:rsidP="00A90982">
            <w:pPr>
              <w:pStyle w:val="TAL"/>
              <w:widowControl w:val="0"/>
            </w:pPr>
          </w:p>
        </w:tc>
      </w:tr>
      <w:tr w:rsidR="00D141F3" w:rsidRPr="00DA4560" w14:paraId="38010F84" w14:textId="77777777" w:rsidTr="00A90982">
        <w:trPr>
          <w:cantSplit/>
          <w:jc w:val="center"/>
        </w:trPr>
        <w:tc>
          <w:tcPr>
            <w:tcW w:w="4536" w:type="dxa"/>
            <w:gridSpan w:val="8"/>
          </w:tcPr>
          <w:p w14:paraId="6C21836F" w14:textId="77777777" w:rsidR="00D141F3" w:rsidRPr="00DA4560" w:rsidRDefault="00D141F3" w:rsidP="00A90982">
            <w:pPr>
              <w:pStyle w:val="TAC"/>
              <w:widowControl w:val="0"/>
            </w:pPr>
            <w:r w:rsidRPr="00DA4560">
              <w:t>Element identifier</w:t>
            </w:r>
          </w:p>
        </w:tc>
        <w:tc>
          <w:tcPr>
            <w:tcW w:w="1134" w:type="dxa"/>
            <w:tcBorders>
              <w:top w:val="nil"/>
              <w:bottom w:val="nil"/>
              <w:right w:val="nil"/>
            </w:tcBorders>
          </w:tcPr>
          <w:p w14:paraId="5CBC1F13" w14:textId="77777777" w:rsidR="00D141F3" w:rsidRPr="00DA4560" w:rsidRDefault="00D141F3" w:rsidP="00A90982">
            <w:pPr>
              <w:pStyle w:val="TAL"/>
              <w:widowControl w:val="0"/>
            </w:pPr>
            <w:r w:rsidRPr="00DA4560">
              <w:t>octet 1</w:t>
            </w:r>
          </w:p>
        </w:tc>
      </w:tr>
      <w:tr w:rsidR="00D141F3" w:rsidRPr="00DA4560" w14:paraId="10543E11" w14:textId="77777777" w:rsidTr="00A90982">
        <w:trPr>
          <w:cantSplit/>
          <w:jc w:val="center"/>
        </w:trPr>
        <w:tc>
          <w:tcPr>
            <w:tcW w:w="4536" w:type="dxa"/>
            <w:gridSpan w:val="8"/>
          </w:tcPr>
          <w:p w14:paraId="1BBD1F36" w14:textId="77777777" w:rsidR="00D141F3" w:rsidRPr="00DA4560" w:rsidRDefault="00D141F3" w:rsidP="00A90982">
            <w:pPr>
              <w:pStyle w:val="TAC"/>
              <w:widowControl w:val="0"/>
            </w:pPr>
            <w:r w:rsidRPr="00DA4560">
              <w:t>Length</w:t>
            </w:r>
          </w:p>
        </w:tc>
        <w:tc>
          <w:tcPr>
            <w:tcW w:w="1134" w:type="dxa"/>
            <w:tcBorders>
              <w:top w:val="nil"/>
              <w:bottom w:val="nil"/>
              <w:right w:val="nil"/>
            </w:tcBorders>
          </w:tcPr>
          <w:p w14:paraId="41630F71" w14:textId="77777777" w:rsidR="00D141F3" w:rsidRPr="00DA4560" w:rsidRDefault="00D141F3" w:rsidP="00A90982">
            <w:pPr>
              <w:pStyle w:val="TAL"/>
              <w:widowControl w:val="0"/>
            </w:pPr>
            <w:r w:rsidRPr="00DA4560">
              <w:t>octet 2-3</w:t>
            </w:r>
          </w:p>
        </w:tc>
      </w:tr>
      <w:tr w:rsidR="00D141F3" w:rsidRPr="00DA4560" w14:paraId="632D9CEF" w14:textId="77777777" w:rsidTr="00A90982">
        <w:trPr>
          <w:cantSplit/>
          <w:jc w:val="center"/>
        </w:trPr>
        <w:tc>
          <w:tcPr>
            <w:tcW w:w="4536" w:type="dxa"/>
            <w:gridSpan w:val="8"/>
          </w:tcPr>
          <w:p w14:paraId="0ADDC7C1" w14:textId="77777777" w:rsidR="00D141F3" w:rsidRPr="00DA4560" w:rsidRDefault="00D141F3" w:rsidP="00A90982">
            <w:pPr>
              <w:pStyle w:val="TAC"/>
              <w:widowControl w:val="0"/>
            </w:pPr>
            <w:r w:rsidRPr="00DA4560">
              <w:t>APDU</w:t>
            </w:r>
          </w:p>
        </w:tc>
        <w:tc>
          <w:tcPr>
            <w:tcW w:w="1134" w:type="dxa"/>
            <w:tcBorders>
              <w:top w:val="nil"/>
              <w:bottom w:val="nil"/>
              <w:right w:val="nil"/>
            </w:tcBorders>
          </w:tcPr>
          <w:p w14:paraId="7944E5B7" w14:textId="77777777" w:rsidR="00D141F3" w:rsidRPr="00DA4560" w:rsidRDefault="00D141F3" w:rsidP="00A90982">
            <w:pPr>
              <w:pStyle w:val="TAL"/>
              <w:widowControl w:val="0"/>
            </w:pPr>
            <w:r w:rsidRPr="00DA4560">
              <w:t>octet 4-n</w:t>
            </w:r>
          </w:p>
        </w:tc>
      </w:tr>
    </w:tbl>
    <w:p w14:paraId="67EA559D" w14:textId="77777777" w:rsidR="00D141F3" w:rsidRPr="00DA4560" w:rsidRDefault="00D141F3" w:rsidP="00D141F3">
      <w:pPr>
        <w:keepNext/>
        <w:keepLines/>
        <w:widowControl w:val="0"/>
      </w:pPr>
    </w:p>
    <w:p w14:paraId="23E34B3E"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The length indicator is a binary indication of the number of octets following in the element.</w:t>
      </w:r>
    </w:p>
    <w:p w14:paraId="61CA4FE1" w14:textId="0EA8D550"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 xml:space="preserve">The </w:t>
      </w:r>
      <w:r w:rsidRPr="002F6F52">
        <w:rPr>
          <w:rFonts w:ascii="Times New Roman" w:hAnsi="Times New Roman" w:cs="Times New Roman"/>
          <w:sz w:val="20"/>
          <w:szCs w:val="20"/>
        </w:rPr>
        <w:t xml:space="preserve">APDU octets 4 </w:t>
      </w:r>
      <w:proofErr w:type="spellStart"/>
      <w:r w:rsidRPr="002F6F52">
        <w:rPr>
          <w:rFonts w:ascii="Times New Roman" w:hAnsi="Times New Roman" w:cs="Times New Roman"/>
          <w:sz w:val="20"/>
          <w:szCs w:val="20"/>
        </w:rPr>
        <w:t>to n</w:t>
      </w:r>
      <w:proofErr w:type="spellEnd"/>
      <w:r w:rsidRPr="002F6F52">
        <w:rPr>
          <w:rFonts w:ascii="Times New Roman" w:hAnsi="Times New Roman" w:cs="Times New Roman"/>
          <w:sz w:val="20"/>
          <w:szCs w:val="20"/>
        </w:rPr>
        <w:t xml:space="preserve"> are coded in the same way as the equivalent octet in the APDU element of 3GPP TS 49.031. </w:t>
      </w:r>
      <w:ins w:id="5757" w:author="John Diachina" w:date="2016-09-30T16:39:00Z">
        <w:r w:rsidRPr="002F6F52">
          <w:rPr>
            <w:rFonts w:ascii="Times New Roman" w:hAnsi="Times New Roman" w:cs="Times New Roman"/>
            <w:noProof/>
            <w:sz w:val="20"/>
            <w:szCs w:val="20"/>
          </w:rPr>
          <w:t>When the BSSAP</w:t>
        </w:r>
      </w:ins>
      <w:ins w:id="5758" w:author="John Diachina" w:date="2016-10-06T17:52:00Z">
        <w:r w:rsidR="004A3667" w:rsidRPr="002F6F52">
          <w:rPr>
            <w:rFonts w:ascii="Times New Roman" w:hAnsi="Times New Roman" w:cs="Times New Roman"/>
            <w:noProof/>
            <w:sz w:val="20"/>
            <w:szCs w:val="20"/>
          </w:rPr>
          <w:t>-LE</w:t>
        </w:r>
      </w:ins>
      <w:ins w:id="5759" w:author="John Diachina" w:date="2016-09-30T16:39:00Z">
        <w:r w:rsidRPr="002F6F52">
          <w:rPr>
            <w:rFonts w:ascii="Times New Roman" w:hAnsi="Times New Roman" w:cs="Times New Roman"/>
            <w:noProof/>
            <w:sz w:val="20"/>
            <w:szCs w:val="20"/>
          </w:rPr>
          <w:t xml:space="preserve"> CONNECTIONLESS INFORMATION message is sent from a BSS to a MSC or from a MSC to </w:t>
        </w:r>
        <w:r w:rsidR="00055D97">
          <w:rPr>
            <w:rFonts w:ascii="Times New Roman" w:hAnsi="Times New Roman" w:cs="Times New Roman"/>
            <w:noProof/>
            <w:sz w:val="20"/>
            <w:szCs w:val="20"/>
          </w:rPr>
          <w:t xml:space="preserve">a BSS during the </w:t>
        </w:r>
        <w:r w:rsidR="00055D97" w:rsidRPr="00055D97">
          <w:rPr>
            <w:rFonts w:ascii="Times New Roman" w:hAnsi="Times New Roman" w:cs="Times New Roman"/>
            <w:noProof/>
            <w:sz w:val="20"/>
            <w:szCs w:val="20"/>
            <w:highlight w:val="cyan"/>
            <w:rPrChange w:id="5760" w:author="John Diachina" w:date="2017-01-12T15:27:00Z">
              <w:rPr>
                <w:rFonts w:ascii="Times New Roman" w:hAnsi="Times New Roman" w:cs="Times New Roman"/>
                <w:noProof/>
                <w:sz w:val="20"/>
                <w:szCs w:val="20"/>
              </w:rPr>
            </w:rPrChange>
          </w:rPr>
          <w:t>MTA</w:t>
        </w:r>
        <w:r w:rsidRPr="002F6F52">
          <w:rPr>
            <w:rFonts w:ascii="Times New Roman" w:hAnsi="Times New Roman" w:cs="Times New Roman"/>
            <w:noProof/>
            <w:sz w:val="20"/>
            <w:szCs w:val="20"/>
          </w:rPr>
          <w:t xml:space="preserve"> procedure this information element is not used (i.e. the “Protocol ID” field shall indicate “reserved”).</w:t>
        </w:r>
      </w:ins>
    </w:p>
    <w:p w14:paraId="38F3D092" w14:textId="77777777" w:rsidR="00D141F3" w:rsidRDefault="00D141F3" w:rsidP="00D141F3">
      <w:pPr>
        <w:keepNext/>
        <w:keepLines/>
        <w:widowControl w:val="0"/>
        <w:spacing w:after="120"/>
        <w:ind w:left="720"/>
        <w:rPr>
          <w:rFonts w:ascii="Times New Roman" w:hAnsi="Times New Roman" w:cs="Times New Roman"/>
          <w:sz w:val="20"/>
          <w:szCs w:val="20"/>
        </w:rPr>
      </w:pPr>
    </w:p>
    <w:p w14:paraId="7C954003" w14:textId="77777777" w:rsidR="00D141F3" w:rsidRPr="00EA7949" w:rsidRDefault="00D141F3" w:rsidP="00D141F3">
      <w:pPr>
        <w:pStyle w:val="TH"/>
        <w:ind w:left="720"/>
        <w:jc w:val="left"/>
        <w:rPr>
          <w:ins w:id="5761" w:author="John Diachina" w:date="2016-09-30T16:44:00Z"/>
          <w:noProof/>
          <w:rPrChange w:id="5762" w:author="John Diachina" w:date="2016-09-30T16:49:00Z">
            <w:rPr>
              <w:ins w:id="5763" w:author="John Diachina" w:date="2016-09-30T16:44:00Z"/>
              <w:noProof/>
              <w:highlight w:val="cyan"/>
            </w:rPr>
          </w:rPrChange>
        </w:rPr>
      </w:pPr>
      <w:ins w:id="5764" w:author="John Diachina" w:date="2016-09-30T16:44:00Z">
        <w:r w:rsidRPr="00EA7949">
          <w:rPr>
            <w:noProof/>
            <w:rPrChange w:id="5765" w:author="John Diachina" w:date="2016-09-30T16:49:00Z">
              <w:rPr>
                <w:noProof/>
                <w:highlight w:val="cyan"/>
              </w:rPr>
            </w:rPrChange>
          </w:rPr>
          <w:t>3.2.2.133</w:t>
        </w:r>
        <w:r w:rsidRPr="00EA7949">
          <w:rPr>
            <w:noProof/>
            <w:rPrChange w:id="5766" w:author="John Diachina" w:date="2016-09-30T16:49:00Z">
              <w:rPr>
                <w:noProof/>
                <w:highlight w:val="cyan"/>
              </w:rPr>
            </w:rPrChange>
          </w:rPr>
          <w:tab/>
          <w:t>Temporary logical link Identity (TLLI) (48.008)</w:t>
        </w:r>
      </w:ins>
    </w:p>
    <w:p w14:paraId="04C59E2B" w14:textId="77777777" w:rsidR="00D141F3" w:rsidRPr="00EA7949" w:rsidRDefault="00D141F3" w:rsidP="00D141F3">
      <w:pPr>
        <w:keepNext/>
        <w:keepLines/>
        <w:widowControl w:val="0"/>
        <w:ind w:left="720"/>
        <w:rPr>
          <w:ins w:id="5767" w:author="John Diachina" w:date="2016-09-30T16:47:00Z"/>
          <w:rFonts w:ascii="Times New Roman" w:hAnsi="Times New Roman" w:cs="Times New Roman"/>
          <w:sz w:val="20"/>
          <w:szCs w:val="20"/>
        </w:rPr>
      </w:pPr>
      <w:ins w:id="5768" w:author="John Diachina" w:date="2016-09-30T16:47:00Z">
        <w:r w:rsidRPr="00EA7949">
          <w:rPr>
            <w:rFonts w:ascii="Times New Roman" w:hAnsi="Times New Roman" w:cs="Times New Roman"/>
            <w:sz w:val="20"/>
            <w:szCs w:val="20"/>
          </w:rPr>
          <w:t>This information element is defined as a general container for passing information transparently between BSSs via the MSC.</w:t>
        </w:r>
      </w:ins>
    </w:p>
    <w:p w14:paraId="2C517A77" w14:textId="77777777" w:rsidR="00D141F3" w:rsidRPr="00EA7949" w:rsidRDefault="00D141F3" w:rsidP="00D141F3">
      <w:pPr>
        <w:keepNext/>
        <w:keepLines/>
        <w:widowControl w:val="0"/>
        <w:ind w:left="720"/>
        <w:rPr>
          <w:ins w:id="5769" w:author="John Diachina" w:date="2016-09-30T16:47:00Z"/>
          <w:rFonts w:ascii="Times New Roman" w:hAnsi="Times New Roman" w:cs="Times New Roman"/>
          <w:sz w:val="20"/>
          <w:szCs w:val="20"/>
        </w:rPr>
      </w:pPr>
      <w:ins w:id="5770" w:author="John Diachina" w:date="2016-09-30T16:47: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5E986409" w14:textId="77777777" w:rsidTr="00A90982">
        <w:trPr>
          <w:cantSplit/>
          <w:jc w:val="center"/>
          <w:ins w:id="5771" w:author="John Diachina" w:date="2016-09-30T16:47:00Z"/>
        </w:trPr>
        <w:tc>
          <w:tcPr>
            <w:tcW w:w="567" w:type="dxa"/>
          </w:tcPr>
          <w:p w14:paraId="4CD3EC77" w14:textId="77777777" w:rsidR="00D141F3" w:rsidRPr="00EA7949" w:rsidRDefault="00D141F3" w:rsidP="00A90982">
            <w:pPr>
              <w:pStyle w:val="TAC"/>
              <w:widowControl w:val="0"/>
              <w:rPr>
                <w:ins w:id="5772" w:author="John Diachina" w:date="2016-09-30T16:47:00Z"/>
              </w:rPr>
            </w:pPr>
            <w:ins w:id="5773" w:author="John Diachina" w:date="2016-09-30T16:47:00Z">
              <w:r w:rsidRPr="00EA7949">
                <w:t>8</w:t>
              </w:r>
            </w:ins>
          </w:p>
        </w:tc>
        <w:tc>
          <w:tcPr>
            <w:tcW w:w="567" w:type="dxa"/>
          </w:tcPr>
          <w:p w14:paraId="792364C6" w14:textId="77777777" w:rsidR="00D141F3" w:rsidRPr="00EA7949" w:rsidRDefault="00D141F3" w:rsidP="00A90982">
            <w:pPr>
              <w:pStyle w:val="TAC"/>
              <w:widowControl w:val="0"/>
              <w:rPr>
                <w:ins w:id="5774" w:author="John Diachina" w:date="2016-09-30T16:47:00Z"/>
              </w:rPr>
            </w:pPr>
            <w:ins w:id="5775" w:author="John Diachina" w:date="2016-09-30T16:47:00Z">
              <w:r w:rsidRPr="00EA7949">
                <w:t>7</w:t>
              </w:r>
            </w:ins>
          </w:p>
        </w:tc>
        <w:tc>
          <w:tcPr>
            <w:tcW w:w="567" w:type="dxa"/>
          </w:tcPr>
          <w:p w14:paraId="5DDDEE13" w14:textId="77777777" w:rsidR="00D141F3" w:rsidRPr="00EA7949" w:rsidRDefault="00D141F3" w:rsidP="00A90982">
            <w:pPr>
              <w:pStyle w:val="TAC"/>
              <w:widowControl w:val="0"/>
              <w:rPr>
                <w:ins w:id="5776" w:author="John Diachina" w:date="2016-09-30T16:47:00Z"/>
              </w:rPr>
            </w:pPr>
            <w:ins w:id="5777" w:author="John Diachina" w:date="2016-09-30T16:47:00Z">
              <w:r w:rsidRPr="00EA7949">
                <w:t>6</w:t>
              </w:r>
            </w:ins>
          </w:p>
        </w:tc>
        <w:tc>
          <w:tcPr>
            <w:tcW w:w="567" w:type="dxa"/>
          </w:tcPr>
          <w:p w14:paraId="26032958" w14:textId="77777777" w:rsidR="00D141F3" w:rsidRPr="00EA7949" w:rsidRDefault="00D141F3" w:rsidP="00A90982">
            <w:pPr>
              <w:pStyle w:val="TAC"/>
              <w:widowControl w:val="0"/>
              <w:rPr>
                <w:ins w:id="5778" w:author="John Diachina" w:date="2016-09-30T16:47:00Z"/>
              </w:rPr>
            </w:pPr>
            <w:ins w:id="5779" w:author="John Diachina" w:date="2016-09-30T16:47:00Z">
              <w:r w:rsidRPr="00EA7949">
                <w:t>5</w:t>
              </w:r>
            </w:ins>
          </w:p>
        </w:tc>
        <w:tc>
          <w:tcPr>
            <w:tcW w:w="567" w:type="dxa"/>
          </w:tcPr>
          <w:p w14:paraId="6255D1A9" w14:textId="77777777" w:rsidR="00D141F3" w:rsidRPr="00EA7949" w:rsidRDefault="00D141F3" w:rsidP="00A90982">
            <w:pPr>
              <w:pStyle w:val="TAC"/>
              <w:widowControl w:val="0"/>
              <w:rPr>
                <w:ins w:id="5780" w:author="John Diachina" w:date="2016-09-30T16:47:00Z"/>
              </w:rPr>
            </w:pPr>
            <w:ins w:id="5781" w:author="John Diachina" w:date="2016-09-30T16:47:00Z">
              <w:r w:rsidRPr="00EA7949">
                <w:t>4</w:t>
              </w:r>
            </w:ins>
          </w:p>
        </w:tc>
        <w:tc>
          <w:tcPr>
            <w:tcW w:w="567" w:type="dxa"/>
          </w:tcPr>
          <w:p w14:paraId="11591F2F" w14:textId="77777777" w:rsidR="00D141F3" w:rsidRPr="00EA7949" w:rsidRDefault="00D141F3" w:rsidP="00A90982">
            <w:pPr>
              <w:pStyle w:val="TAC"/>
              <w:widowControl w:val="0"/>
              <w:rPr>
                <w:ins w:id="5782" w:author="John Diachina" w:date="2016-09-30T16:47:00Z"/>
              </w:rPr>
            </w:pPr>
            <w:ins w:id="5783" w:author="John Diachina" w:date="2016-09-30T16:47:00Z">
              <w:r w:rsidRPr="00EA7949">
                <w:t>3</w:t>
              </w:r>
            </w:ins>
          </w:p>
        </w:tc>
        <w:tc>
          <w:tcPr>
            <w:tcW w:w="567" w:type="dxa"/>
          </w:tcPr>
          <w:p w14:paraId="230DF8EF" w14:textId="77777777" w:rsidR="00D141F3" w:rsidRPr="00EA7949" w:rsidRDefault="00D141F3" w:rsidP="00A90982">
            <w:pPr>
              <w:pStyle w:val="TAC"/>
              <w:widowControl w:val="0"/>
              <w:rPr>
                <w:ins w:id="5784" w:author="John Diachina" w:date="2016-09-30T16:47:00Z"/>
              </w:rPr>
            </w:pPr>
            <w:ins w:id="5785" w:author="John Diachina" w:date="2016-09-30T16:47:00Z">
              <w:r w:rsidRPr="00EA7949">
                <w:t>2</w:t>
              </w:r>
            </w:ins>
          </w:p>
        </w:tc>
        <w:tc>
          <w:tcPr>
            <w:tcW w:w="567" w:type="dxa"/>
          </w:tcPr>
          <w:p w14:paraId="6A13BEC4" w14:textId="77777777" w:rsidR="00D141F3" w:rsidRPr="00EA7949" w:rsidRDefault="00D141F3" w:rsidP="00A90982">
            <w:pPr>
              <w:pStyle w:val="TAC"/>
              <w:widowControl w:val="0"/>
              <w:rPr>
                <w:ins w:id="5786" w:author="John Diachina" w:date="2016-09-30T16:47:00Z"/>
              </w:rPr>
            </w:pPr>
            <w:ins w:id="5787" w:author="John Diachina" w:date="2016-09-30T16:47:00Z">
              <w:r w:rsidRPr="00EA7949">
                <w:t>1</w:t>
              </w:r>
            </w:ins>
          </w:p>
        </w:tc>
        <w:tc>
          <w:tcPr>
            <w:tcW w:w="1134" w:type="dxa"/>
            <w:tcBorders>
              <w:top w:val="nil"/>
              <w:bottom w:val="nil"/>
              <w:right w:val="nil"/>
            </w:tcBorders>
          </w:tcPr>
          <w:p w14:paraId="128A4C28" w14:textId="77777777" w:rsidR="00D141F3" w:rsidRPr="00EA7949" w:rsidRDefault="00D141F3" w:rsidP="00A90982">
            <w:pPr>
              <w:pStyle w:val="TAL"/>
              <w:widowControl w:val="0"/>
              <w:rPr>
                <w:ins w:id="5788" w:author="John Diachina" w:date="2016-09-30T16:47:00Z"/>
              </w:rPr>
            </w:pPr>
          </w:p>
        </w:tc>
      </w:tr>
      <w:tr w:rsidR="00D141F3" w:rsidRPr="00EA7949" w14:paraId="59626D40" w14:textId="77777777" w:rsidTr="00A90982">
        <w:trPr>
          <w:cantSplit/>
          <w:jc w:val="center"/>
          <w:ins w:id="5789" w:author="John Diachina" w:date="2016-09-30T16:47:00Z"/>
        </w:trPr>
        <w:tc>
          <w:tcPr>
            <w:tcW w:w="4536" w:type="dxa"/>
            <w:gridSpan w:val="8"/>
          </w:tcPr>
          <w:p w14:paraId="17428E61" w14:textId="77777777" w:rsidR="00D141F3" w:rsidRPr="00EA7949" w:rsidRDefault="00D141F3" w:rsidP="00A90982">
            <w:pPr>
              <w:pStyle w:val="TAC"/>
              <w:widowControl w:val="0"/>
              <w:rPr>
                <w:ins w:id="5790" w:author="John Diachina" w:date="2016-09-30T16:47:00Z"/>
              </w:rPr>
            </w:pPr>
            <w:ins w:id="5791" w:author="John Diachina" w:date="2016-09-30T16:47:00Z">
              <w:r w:rsidRPr="00EA7949">
                <w:t>Element identifier</w:t>
              </w:r>
            </w:ins>
          </w:p>
        </w:tc>
        <w:tc>
          <w:tcPr>
            <w:tcW w:w="1134" w:type="dxa"/>
            <w:tcBorders>
              <w:top w:val="nil"/>
              <w:bottom w:val="nil"/>
              <w:right w:val="nil"/>
            </w:tcBorders>
          </w:tcPr>
          <w:p w14:paraId="6F5CE24C" w14:textId="77777777" w:rsidR="00D141F3" w:rsidRPr="00EA7949" w:rsidRDefault="00D141F3" w:rsidP="00A90982">
            <w:pPr>
              <w:pStyle w:val="TAL"/>
              <w:widowControl w:val="0"/>
              <w:rPr>
                <w:ins w:id="5792" w:author="John Diachina" w:date="2016-09-30T16:47:00Z"/>
              </w:rPr>
            </w:pPr>
            <w:ins w:id="5793" w:author="John Diachina" w:date="2016-09-30T16:47:00Z">
              <w:r w:rsidRPr="00EA7949">
                <w:t>octet 1</w:t>
              </w:r>
            </w:ins>
          </w:p>
        </w:tc>
      </w:tr>
      <w:tr w:rsidR="00D141F3" w:rsidRPr="00EA7949" w14:paraId="7D7FC7A1" w14:textId="77777777" w:rsidTr="00A90982">
        <w:trPr>
          <w:cantSplit/>
          <w:jc w:val="center"/>
          <w:ins w:id="5794" w:author="John Diachina" w:date="2016-09-30T16:47:00Z"/>
        </w:trPr>
        <w:tc>
          <w:tcPr>
            <w:tcW w:w="4536" w:type="dxa"/>
            <w:gridSpan w:val="8"/>
          </w:tcPr>
          <w:p w14:paraId="300622F7" w14:textId="77777777" w:rsidR="00D141F3" w:rsidRPr="00EA7949" w:rsidRDefault="00D141F3" w:rsidP="00A90982">
            <w:pPr>
              <w:pStyle w:val="TAC"/>
              <w:widowControl w:val="0"/>
              <w:rPr>
                <w:ins w:id="5795" w:author="John Diachina" w:date="2016-09-30T16:47:00Z"/>
              </w:rPr>
            </w:pPr>
            <w:ins w:id="5796" w:author="John Diachina" w:date="2016-09-30T16:47:00Z">
              <w:r w:rsidRPr="00EA7949">
                <w:t>TLLI</w:t>
              </w:r>
            </w:ins>
          </w:p>
        </w:tc>
        <w:tc>
          <w:tcPr>
            <w:tcW w:w="1134" w:type="dxa"/>
            <w:tcBorders>
              <w:top w:val="nil"/>
              <w:bottom w:val="nil"/>
              <w:right w:val="nil"/>
            </w:tcBorders>
          </w:tcPr>
          <w:p w14:paraId="76783B17" w14:textId="77777777" w:rsidR="00D141F3" w:rsidRPr="00EA7949" w:rsidRDefault="00D141F3" w:rsidP="00A90982">
            <w:pPr>
              <w:pStyle w:val="TAL"/>
              <w:widowControl w:val="0"/>
              <w:rPr>
                <w:ins w:id="5797" w:author="John Diachina" w:date="2016-09-30T16:47:00Z"/>
              </w:rPr>
            </w:pPr>
            <w:ins w:id="5798" w:author="John Diachina" w:date="2016-09-30T16:47:00Z">
              <w:r w:rsidRPr="00EA7949">
                <w:t>octet 2-5</w:t>
              </w:r>
            </w:ins>
          </w:p>
        </w:tc>
      </w:tr>
    </w:tbl>
    <w:p w14:paraId="2A1A6972" w14:textId="77777777" w:rsidR="00D141F3" w:rsidRPr="00EA7949" w:rsidRDefault="00D141F3" w:rsidP="00D141F3">
      <w:pPr>
        <w:keepNext/>
        <w:keepLines/>
        <w:widowControl w:val="0"/>
        <w:rPr>
          <w:ins w:id="5799" w:author="John Diachina" w:date="2016-09-30T16:47:00Z"/>
        </w:rPr>
      </w:pPr>
    </w:p>
    <w:p w14:paraId="524BFAED" w14:textId="77777777" w:rsidR="00D141F3" w:rsidRPr="00EA7949" w:rsidRDefault="00D141F3" w:rsidP="00D141F3">
      <w:pPr>
        <w:keepNext/>
        <w:keepLines/>
        <w:ind w:left="720"/>
        <w:rPr>
          <w:ins w:id="5800" w:author="John Diachina" w:date="2016-09-30T16:47:00Z"/>
          <w:rFonts w:ascii="Times New Roman" w:hAnsi="Times New Roman" w:cs="Times New Roman"/>
          <w:sz w:val="20"/>
          <w:szCs w:val="20"/>
        </w:rPr>
      </w:pPr>
      <w:ins w:id="5801" w:author="John Diachina" w:date="2016-09-30T16:47:00Z">
        <w:r w:rsidRPr="00EA7949">
          <w:rPr>
            <w:rFonts w:ascii="Times New Roman" w:hAnsi="Times New Roman" w:cs="Times New Roman"/>
            <w:sz w:val="20"/>
            <w:szCs w:val="20"/>
          </w:rPr>
          <w:lastRenderedPageBreak/>
          <w:t xml:space="preserve">The TLLI octets are </w:t>
        </w:r>
      </w:ins>
      <w:ins w:id="5802" w:author="John Diachina" w:date="2016-09-30T16:50:00Z">
        <w:r w:rsidRPr="00EA7949">
          <w:rPr>
            <w:rFonts w:ascii="Times New Roman" w:hAnsi="Times New Roman" w:cs="Times New Roman"/>
            <w:sz w:val="20"/>
            <w:szCs w:val="20"/>
            <w:rPrChange w:id="5803" w:author="John Diachina" w:date="2016-09-30T16:50:00Z">
              <w:rPr>
                <w:highlight w:val="cyan"/>
              </w:rPr>
            </w:rPrChange>
          </w:rPr>
          <w:t>coded as the value part of the TLLI information element</w:t>
        </w:r>
        <w:r w:rsidRPr="00EA7949">
          <w:rPr>
            <w:rFonts w:ascii="Times New Roman" w:hAnsi="Times New Roman" w:cs="Times New Roman"/>
            <w:sz w:val="20"/>
            <w:szCs w:val="20"/>
            <w:rPrChange w:id="5804" w:author="John Diachina" w:date="2016-09-30T16:50:00Z">
              <w:rPr>
                <w:b/>
                <w:highlight w:val="cyan"/>
              </w:rPr>
            </w:rPrChange>
          </w:rPr>
          <w:t xml:space="preserve"> </w:t>
        </w:r>
        <w:r w:rsidRPr="00EA7949">
          <w:rPr>
            <w:rFonts w:ascii="Times New Roman" w:hAnsi="Times New Roman" w:cs="Times New Roman"/>
            <w:sz w:val="20"/>
            <w:szCs w:val="20"/>
            <w:rPrChange w:id="5805" w:author="John Diachina" w:date="2016-09-30T16:50:00Z">
              <w:rPr>
                <w:highlight w:val="cyan"/>
              </w:rPr>
            </w:rPrChange>
          </w:rPr>
          <w:t>in 3GPP TS 44.018, not including 3GPP TS 44.018 IEI.</w:t>
        </w:r>
      </w:ins>
      <w:ins w:id="5806" w:author="John Diachina" w:date="2016-09-30T16:47:00Z">
        <w:r w:rsidRPr="00EA7949">
          <w:rPr>
            <w:rFonts w:ascii="Times New Roman" w:hAnsi="Times New Roman" w:cs="Times New Roman"/>
            <w:sz w:val="20"/>
            <w:szCs w:val="20"/>
          </w:rPr>
          <w:t xml:space="preserve"> </w:t>
        </w:r>
      </w:ins>
    </w:p>
    <w:p w14:paraId="47E63EFF" w14:textId="77777777" w:rsidR="00D141F3" w:rsidRPr="00EA7949" w:rsidRDefault="00D141F3" w:rsidP="00D141F3">
      <w:pPr>
        <w:keepNext/>
        <w:keepLines/>
        <w:ind w:left="720"/>
        <w:rPr>
          <w:ins w:id="5807" w:author="John Diachina" w:date="2016-09-30T16:47:00Z"/>
          <w:rFonts w:ascii="Times New Roman" w:hAnsi="Times New Roman" w:cs="Times New Roman"/>
          <w:sz w:val="20"/>
          <w:szCs w:val="20"/>
        </w:rPr>
      </w:pPr>
    </w:p>
    <w:p w14:paraId="670BA1DD" w14:textId="241CE360" w:rsidR="00D141F3" w:rsidRPr="00CC511E" w:rsidRDefault="00D141F3" w:rsidP="00D141F3">
      <w:pPr>
        <w:pStyle w:val="TH"/>
        <w:ind w:left="720"/>
        <w:jc w:val="left"/>
        <w:rPr>
          <w:ins w:id="5808" w:author="John Diachina" w:date="2016-09-30T16:52:00Z"/>
          <w:noProof/>
          <w:highlight w:val="cyan"/>
        </w:rPr>
      </w:pPr>
      <w:ins w:id="5809" w:author="John Diachina" w:date="2016-09-30T16:52:00Z">
        <w:r w:rsidRPr="00CC511E">
          <w:rPr>
            <w:noProof/>
            <w:highlight w:val="cyan"/>
          </w:rPr>
          <w:t>3.2.2.134</w:t>
        </w:r>
        <w:r w:rsidRPr="00CC511E">
          <w:rPr>
            <w:noProof/>
            <w:highlight w:val="cyan"/>
          </w:rPr>
          <w:tab/>
        </w:r>
      </w:ins>
      <w:ins w:id="5810" w:author="John Diachina" w:date="2016-10-05T11:31:00Z">
        <w:r w:rsidRPr="00CC511E">
          <w:rPr>
            <w:noProof/>
            <w:highlight w:val="cyan"/>
            <w:rPrChange w:id="5811" w:author="John Diachina" w:date="2017-01-12T15:45:00Z">
              <w:rPr>
                <w:noProof/>
              </w:rPr>
            </w:rPrChange>
          </w:rPr>
          <w:t xml:space="preserve">Multilateration </w:t>
        </w:r>
      </w:ins>
      <w:ins w:id="5812" w:author="John Diachina" w:date="2016-09-30T16:52:00Z">
        <w:r w:rsidR="0041410D" w:rsidRPr="00CC511E">
          <w:rPr>
            <w:noProof/>
            <w:highlight w:val="cyan"/>
            <w:rPrChange w:id="5813" w:author="John Diachina" w:date="2017-01-12T15:45:00Z">
              <w:rPr>
                <w:noProof/>
              </w:rPr>
            </w:rPrChange>
          </w:rPr>
          <w:t>Timing Advance</w:t>
        </w:r>
        <w:r w:rsidRPr="00CC511E">
          <w:rPr>
            <w:noProof/>
            <w:highlight w:val="cyan"/>
          </w:rPr>
          <w:t xml:space="preserve"> (48.008)</w:t>
        </w:r>
      </w:ins>
    </w:p>
    <w:p w14:paraId="444D8456" w14:textId="77777777" w:rsidR="00D141F3" w:rsidRPr="00CC511E" w:rsidRDefault="00D141F3" w:rsidP="00D141F3">
      <w:pPr>
        <w:keepNext/>
        <w:keepLines/>
        <w:widowControl w:val="0"/>
        <w:ind w:left="720"/>
        <w:rPr>
          <w:ins w:id="5814" w:author="John Diachina" w:date="2016-09-30T16:53:00Z"/>
          <w:rFonts w:ascii="Times New Roman" w:hAnsi="Times New Roman" w:cs="Times New Roman"/>
          <w:sz w:val="20"/>
          <w:szCs w:val="20"/>
          <w:highlight w:val="cyan"/>
        </w:rPr>
      </w:pPr>
      <w:ins w:id="5815" w:author="John Diachina" w:date="2016-09-30T16:53:00Z">
        <w:r w:rsidRPr="00CC511E">
          <w:rPr>
            <w:rFonts w:ascii="Times New Roman" w:hAnsi="Times New Roman" w:cs="Times New Roman"/>
            <w:sz w:val="20"/>
            <w:szCs w:val="20"/>
            <w:highlight w:val="cyan"/>
          </w:rPr>
          <w:t>This information element is defined as a general container for passing information transparently between BSSs via the MSC.</w:t>
        </w:r>
      </w:ins>
    </w:p>
    <w:p w14:paraId="6CDAA40B" w14:textId="77777777" w:rsidR="00D141F3" w:rsidRPr="00CC511E" w:rsidRDefault="00D141F3" w:rsidP="00D141F3">
      <w:pPr>
        <w:keepNext/>
        <w:keepLines/>
        <w:widowControl w:val="0"/>
        <w:ind w:left="720"/>
        <w:rPr>
          <w:ins w:id="5816" w:author="John Diachina" w:date="2016-09-30T16:53:00Z"/>
          <w:rFonts w:ascii="Times New Roman" w:hAnsi="Times New Roman" w:cs="Times New Roman"/>
          <w:sz w:val="20"/>
          <w:szCs w:val="20"/>
          <w:highlight w:val="cyan"/>
        </w:rPr>
      </w:pPr>
      <w:ins w:id="5817" w:author="John Diachina" w:date="2016-09-30T16:53:00Z">
        <w:r w:rsidRPr="00CC511E">
          <w:rPr>
            <w:rFonts w:ascii="Times New Roman" w:hAnsi="Times New Roman" w:cs="Times New Roman"/>
            <w:sz w:val="20"/>
            <w:szCs w:val="20"/>
            <w:highlight w:val="cyan"/>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18" w:author="John Diachina" w:date="2017-01-12T15: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567"/>
        <w:gridCol w:w="567"/>
        <w:gridCol w:w="567"/>
        <w:gridCol w:w="567"/>
        <w:gridCol w:w="567"/>
        <w:gridCol w:w="553"/>
        <w:gridCol w:w="14"/>
        <w:gridCol w:w="616"/>
        <w:gridCol w:w="1085"/>
        <w:tblGridChange w:id="5819">
          <w:tblGrid>
            <w:gridCol w:w="567"/>
            <w:gridCol w:w="567"/>
            <w:gridCol w:w="567"/>
            <w:gridCol w:w="567"/>
            <w:gridCol w:w="567"/>
            <w:gridCol w:w="567"/>
            <w:gridCol w:w="567"/>
            <w:gridCol w:w="567"/>
            <w:gridCol w:w="1134"/>
          </w:tblGrid>
        </w:tblGridChange>
      </w:tblGrid>
      <w:tr w:rsidR="00D141F3" w:rsidRPr="00CC511E" w14:paraId="0DE0A2AB" w14:textId="77777777" w:rsidTr="0096799A">
        <w:trPr>
          <w:cantSplit/>
          <w:jc w:val="center"/>
          <w:ins w:id="5820" w:author="John Diachina" w:date="2016-09-30T16:53:00Z"/>
          <w:trPrChange w:id="5821" w:author="John Diachina" w:date="2017-01-12T15:40:00Z">
            <w:trPr>
              <w:cantSplit/>
              <w:jc w:val="center"/>
            </w:trPr>
          </w:trPrChange>
        </w:trPr>
        <w:tc>
          <w:tcPr>
            <w:tcW w:w="567" w:type="dxa"/>
            <w:tcPrChange w:id="5822" w:author="John Diachina" w:date="2017-01-12T15:40:00Z">
              <w:tcPr>
                <w:tcW w:w="567" w:type="dxa"/>
              </w:tcPr>
            </w:tcPrChange>
          </w:tcPr>
          <w:p w14:paraId="1AD41ACE" w14:textId="77777777" w:rsidR="00D141F3" w:rsidRPr="00CC511E" w:rsidRDefault="00D141F3" w:rsidP="00A90982">
            <w:pPr>
              <w:pStyle w:val="TAC"/>
              <w:widowControl w:val="0"/>
              <w:rPr>
                <w:ins w:id="5823" w:author="John Diachina" w:date="2016-09-30T16:53:00Z"/>
                <w:highlight w:val="cyan"/>
              </w:rPr>
            </w:pPr>
            <w:ins w:id="5824" w:author="John Diachina" w:date="2016-09-30T16:53:00Z">
              <w:r w:rsidRPr="00CC511E">
                <w:rPr>
                  <w:highlight w:val="cyan"/>
                </w:rPr>
                <w:t>8</w:t>
              </w:r>
            </w:ins>
          </w:p>
        </w:tc>
        <w:tc>
          <w:tcPr>
            <w:tcW w:w="567" w:type="dxa"/>
            <w:tcPrChange w:id="5825" w:author="John Diachina" w:date="2017-01-12T15:40:00Z">
              <w:tcPr>
                <w:tcW w:w="567" w:type="dxa"/>
              </w:tcPr>
            </w:tcPrChange>
          </w:tcPr>
          <w:p w14:paraId="56151E63" w14:textId="77777777" w:rsidR="00D141F3" w:rsidRPr="00CC511E" w:rsidRDefault="00D141F3" w:rsidP="00A90982">
            <w:pPr>
              <w:pStyle w:val="TAC"/>
              <w:widowControl w:val="0"/>
              <w:rPr>
                <w:ins w:id="5826" w:author="John Diachina" w:date="2016-09-30T16:53:00Z"/>
                <w:highlight w:val="cyan"/>
              </w:rPr>
            </w:pPr>
            <w:ins w:id="5827" w:author="John Diachina" w:date="2016-09-30T16:53:00Z">
              <w:r w:rsidRPr="00CC511E">
                <w:rPr>
                  <w:highlight w:val="cyan"/>
                </w:rPr>
                <w:t>7</w:t>
              </w:r>
            </w:ins>
          </w:p>
        </w:tc>
        <w:tc>
          <w:tcPr>
            <w:tcW w:w="567" w:type="dxa"/>
            <w:tcPrChange w:id="5828" w:author="John Diachina" w:date="2017-01-12T15:40:00Z">
              <w:tcPr>
                <w:tcW w:w="567" w:type="dxa"/>
              </w:tcPr>
            </w:tcPrChange>
          </w:tcPr>
          <w:p w14:paraId="033B95BC" w14:textId="77777777" w:rsidR="00D141F3" w:rsidRPr="00CC511E" w:rsidRDefault="00D141F3" w:rsidP="00A90982">
            <w:pPr>
              <w:pStyle w:val="TAC"/>
              <w:widowControl w:val="0"/>
              <w:rPr>
                <w:ins w:id="5829" w:author="John Diachina" w:date="2016-09-30T16:53:00Z"/>
                <w:highlight w:val="cyan"/>
              </w:rPr>
            </w:pPr>
            <w:ins w:id="5830" w:author="John Diachina" w:date="2016-09-30T16:53:00Z">
              <w:r w:rsidRPr="00CC511E">
                <w:rPr>
                  <w:highlight w:val="cyan"/>
                </w:rPr>
                <w:t>6</w:t>
              </w:r>
            </w:ins>
          </w:p>
        </w:tc>
        <w:tc>
          <w:tcPr>
            <w:tcW w:w="567" w:type="dxa"/>
            <w:tcPrChange w:id="5831" w:author="John Diachina" w:date="2017-01-12T15:40:00Z">
              <w:tcPr>
                <w:tcW w:w="567" w:type="dxa"/>
              </w:tcPr>
            </w:tcPrChange>
          </w:tcPr>
          <w:p w14:paraId="1FEBF1A4" w14:textId="77777777" w:rsidR="00D141F3" w:rsidRPr="00CC511E" w:rsidRDefault="00D141F3" w:rsidP="00A90982">
            <w:pPr>
              <w:pStyle w:val="TAC"/>
              <w:widowControl w:val="0"/>
              <w:rPr>
                <w:ins w:id="5832" w:author="John Diachina" w:date="2016-09-30T16:53:00Z"/>
                <w:highlight w:val="cyan"/>
              </w:rPr>
            </w:pPr>
            <w:ins w:id="5833" w:author="John Diachina" w:date="2016-09-30T16:53:00Z">
              <w:r w:rsidRPr="00CC511E">
                <w:rPr>
                  <w:highlight w:val="cyan"/>
                </w:rPr>
                <w:t>5</w:t>
              </w:r>
            </w:ins>
          </w:p>
        </w:tc>
        <w:tc>
          <w:tcPr>
            <w:tcW w:w="567" w:type="dxa"/>
            <w:tcPrChange w:id="5834" w:author="John Diachina" w:date="2017-01-12T15:40:00Z">
              <w:tcPr>
                <w:tcW w:w="567" w:type="dxa"/>
              </w:tcPr>
            </w:tcPrChange>
          </w:tcPr>
          <w:p w14:paraId="39A1D7BA" w14:textId="77777777" w:rsidR="00D141F3" w:rsidRPr="00CC511E" w:rsidRDefault="00D141F3" w:rsidP="00A90982">
            <w:pPr>
              <w:pStyle w:val="TAC"/>
              <w:widowControl w:val="0"/>
              <w:rPr>
                <w:ins w:id="5835" w:author="John Diachina" w:date="2016-09-30T16:53:00Z"/>
                <w:highlight w:val="cyan"/>
              </w:rPr>
            </w:pPr>
            <w:ins w:id="5836" w:author="John Diachina" w:date="2016-09-30T16:53:00Z">
              <w:r w:rsidRPr="00CC511E">
                <w:rPr>
                  <w:highlight w:val="cyan"/>
                </w:rPr>
                <w:t>4</w:t>
              </w:r>
            </w:ins>
          </w:p>
        </w:tc>
        <w:tc>
          <w:tcPr>
            <w:tcW w:w="567" w:type="dxa"/>
            <w:tcPrChange w:id="5837" w:author="John Diachina" w:date="2017-01-12T15:40:00Z">
              <w:tcPr>
                <w:tcW w:w="567" w:type="dxa"/>
              </w:tcPr>
            </w:tcPrChange>
          </w:tcPr>
          <w:p w14:paraId="10DDDF6D" w14:textId="77777777" w:rsidR="00D141F3" w:rsidRPr="00CC511E" w:rsidRDefault="00D141F3" w:rsidP="00A90982">
            <w:pPr>
              <w:pStyle w:val="TAC"/>
              <w:widowControl w:val="0"/>
              <w:rPr>
                <w:ins w:id="5838" w:author="John Diachina" w:date="2016-09-30T16:53:00Z"/>
                <w:highlight w:val="cyan"/>
              </w:rPr>
            </w:pPr>
            <w:ins w:id="5839" w:author="John Diachina" w:date="2016-09-30T16:53:00Z">
              <w:r w:rsidRPr="00CC511E">
                <w:rPr>
                  <w:highlight w:val="cyan"/>
                </w:rPr>
                <w:t>3</w:t>
              </w:r>
            </w:ins>
          </w:p>
        </w:tc>
        <w:tc>
          <w:tcPr>
            <w:tcW w:w="567" w:type="dxa"/>
            <w:gridSpan w:val="2"/>
            <w:tcPrChange w:id="5840" w:author="John Diachina" w:date="2017-01-12T15:40:00Z">
              <w:tcPr>
                <w:tcW w:w="567" w:type="dxa"/>
              </w:tcPr>
            </w:tcPrChange>
          </w:tcPr>
          <w:p w14:paraId="2AD11ECF" w14:textId="77777777" w:rsidR="00D141F3" w:rsidRPr="00CC511E" w:rsidRDefault="00D141F3" w:rsidP="00A90982">
            <w:pPr>
              <w:pStyle w:val="TAC"/>
              <w:widowControl w:val="0"/>
              <w:rPr>
                <w:ins w:id="5841" w:author="John Diachina" w:date="2016-09-30T16:53:00Z"/>
                <w:highlight w:val="cyan"/>
              </w:rPr>
            </w:pPr>
            <w:ins w:id="5842" w:author="John Diachina" w:date="2016-09-30T16:53:00Z">
              <w:r w:rsidRPr="00CC511E">
                <w:rPr>
                  <w:highlight w:val="cyan"/>
                </w:rPr>
                <w:t>2</w:t>
              </w:r>
            </w:ins>
          </w:p>
        </w:tc>
        <w:tc>
          <w:tcPr>
            <w:tcW w:w="616" w:type="dxa"/>
            <w:tcPrChange w:id="5843" w:author="John Diachina" w:date="2017-01-12T15:40:00Z">
              <w:tcPr>
                <w:tcW w:w="567" w:type="dxa"/>
              </w:tcPr>
            </w:tcPrChange>
          </w:tcPr>
          <w:p w14:paraId="3397A63E" w14:textId="77777777" w:rsidR="00D141F3" w:rsidRPr="00CC511E" w:rsidRDefault="00D141F3" w:rsidP="00A90982">
            <w:pPr>
              <w:pStyle w:val="TAC"/>
              <w:widowControl w:val="0"/>
              <w:rPr>
                <w:ins w:id="5844" w:author="John Diachina" w:date="2016-09-30T16:53:00Z"/>
                <w:highlight w:val="cyan"/>
              </w:rPr>
            </w:pPr>
            <w:ins w:id="5845" w:author="John Diachina" w:date="2016-09-30T16:53:00Z">
              <w:r w:rsidRPr="00CC511E">
                <w:rPr>
                  <w:highlight w:val="cyan"/>
                </w:rPr>
                <w:t>1</w:t>
              </w:r>
            </w:ins>
          </w:p>
        </w:tc>
        <w:tc>
          <w:tcPr>
            <w:tcW w:w="1085" w:type="dxa"/>
            <w:tcBorders>
              <w:top w:val="nil"/>
              <w:bottom w:val="nil"/>
              <w:right w:val="nil"/>
            </w:tcBorders>
            <w:tcPrChange w:id="5846" w:author="John Diachina" w:date="2017-01-12T15:40:00Z">
              <w:tcPr>
                <w:tcW w:w="1134" w:type="dxa"/>
                <w:tcBorders>
                  <w:top w:val="nil"/>
                  <w:bottom w:val="nil"/>
                  <w:right w:val="nil"/>
                </w:tcBorders>
              </w:tcPr>
            </w:tcPrChange>
          </w:tcPr>
          <w:p w14:paraId="5BD17775" w14:textId="77777777" w:rsidR="00D141F3" w:rsidRPr="00CC511E" w:rsidRDefault="00D141F3" w:rsidP="00A90982">
            <w:pPr>
              <w:pStyle w:val="TAL"/>
              <w:widowControl w:val="0"/>
              <w:rPr>
                <w:ins w:id="5847" w:author="John Diachina" w:date="2016-09-30T16:53:00Z"/>
                <w:highlight w:val="cyan"/>
              </w:rPr>
            </w:pPr>
          </w:p>
        </w:tc>
      </w:tr>
      <w:tr w:rsidR="00D141F3" w:rsidRPr="00CC511E" w14:paraId="502F4CB7" w14:textId="77777777" w:rsidTr="0096799A">
        <w:trPr>
          <w:cantSplit/>
          <w:jc w:val="center"/>
          <w:ins w:id="5848" w:author="John Diachina" w:date="2016-09-30T16:53:00Z"/>
          <w:trPrChange w:id="5849" w:author="John Diachina" w:date="2017-01-12T15:40:00Z">
            <w:trPr>
              <w:cantSplit/>
              <w:jc w:val="center"/>
            </w:trPr>
          </w:trPrChange>
        </w:trPr>
        <w:tc>
          <w:tcPr>
            <w:tcW w:w="4585" w:type="dxa"/>
            <w:gridSpan w:val="9"/>
            <w:tcPrChange w:id="5850" w:author="John Diachina" w:date="2017-01-12T15:40:00Z">
              <w:tcPr>
                <w:tcW w:w="4536" w:type="dxa"/>
                <w:gridSpan w:val="8"/>
              </w:tcPr>
            </w:tcPrChange>
          </w:tcPr>
          <w:p w14:paraId="7DCD2174" w14:textId="77777777" w:rsidR="00D141F3" w:rsidRPr="00CC511E" w:rsidRDefault="00D141F3" w:rsidP="00A90982">
            <w:pPr>
              <w:pStyle w:val="TAC"/>
              <w:widowControl w:val="0"/>
              <w:rPr>
                <w:ins w:id="5851" w:author="John Diachina" w:date="2016-09-30T16:53:00Z"/>
                <w:highlight w:val="cyan"/>
              </w:rPr>
            </w:pPr>
            <w:ins w:id="5852" w:author="John Diachina" w:date="2016-09-30T16:53:00Z">
              <w:r w:rsidRPr="00CC511E">
                <w:rPr>
                  <w:highlight w:val="cyan"/>
                </w:rPr>
                <w:t>Element identifier</w:t>
              </w:r>
            </w:ins>
          </w:p>
        </w:tc>
        <w:tc>
          <w:tcPr>
            <w:tcW w:w="1085" w:type="dxa"/>
            <w:tcBorders>
              <w:top w:val="nil"/>
              <w:bottom w:val="nil"/>
              <w:right w:val="nil"/>
            </w:tcBorders>
            <w:tcPrChange w:id="5853" w:author="John Diachina" w:date="2017-01-12T15:40:00Z">
              <w:tcPr>
                <w:tcW w:w="1134" w:type="dxa"/>
                <w:tcBorders>
                  <w:top w:val="nil"/>
                  <w:bottom w:val="nil"/>
                  <w:right w:val="nil"/>
                </w:tcBorders>
              </w:tcPr>
            </w:tcPrChange>
          </w:tcPr>
          <w:p w14:paraId="41896D34" w14:textId="77777777" w:rsidR="00D141F3" w:rsidRPr="00CC511E" w:rsidRDefault="00D141F3" w:rsidP="00A90982">
            <w:pPr>
              <w:pStyle w:val="TAL"/>
              <w:widowControl w:val="0"/>
              <w:rPr>
                <w:ins w:id="5854" w:author="John Diachina" w:date="2016-09-30T16:53:00Z"/>
                <w:highlight w:val="cyan"/>
              </w:rPr>
            </w:pPr>
            <w:ins w:id="5855" w:author="John Diachina" w:date="2016-09-30T16:53:00Z">
              <w:r w:rsidRPr="00CC511E">
                <w:rPr>
                  <w:highlight w:val="cyan"/>
                </w:rPr>
                <w:t>octet 1</w:t>
              </w:r>
            </w:ins>
          </w:p>
        </w:tc>
      </w:tr>
      <w:tr w:rsidR="0096799A" w:rsidRPr="00CC511E" w14:paraId="081330CF" w14:textId="77777777" w:rsidTr="0096799A">
        <w:trPr>
          <w:cantSplit/>
          <w:jc w:val="center"/>
          <w:ins w:id="5856" w:author="John Diachina" w:date="2016-09-30T16:53:00Z"/>
          <w:trPrChange w:id="5857" w:author="John Diachina" w:date="2017-01-12T15:40:00Z">
            <w:trPr>
              <w:cantSplit/>
              <w:jc w:val="center"/>
            </w:trPr>
          </w:trPrChange>
        </w:trPr>
        <w:tc>
          <w:tcPr>
            <w:tcW w:w="3955" w:type="dxa"/>
            <w:gridSpan w:val="7"/>
            <w:tcPrChange w:id="5858" w:author="John Diachina" w:date="2017-01-12T15:40:00Z">
              <w:tcPr>
                <w:tcW w:w="2268" w:type="dxa"/>
                <w:gridSpan w:val="4"/>
              </w:tcPr>
            </w:tcPrChange>
          </w:tcPr>
          <w:p w14:paraId="18D09D23" w14:textId="2659A9BF" w:rsidR="0096799A" w:rsidRPr="00CC511E" w:rsidRDefault="0041410D" w:rsidP="00A90982">
            <w:pPr>
              <w:pStyle w:val="TAC"/>
              <w:widowControl w:val="0"/>
              <w:rPr>
                <w:ins w:id="5859" w:author="John Diachina" w:date="2016-09-30T16:53:00Z"/>
                <w:highlight w:val="cyan"/>
              </w:rPr>
            </w:pPr>
            <w:ins w:id="5860" w:author="John Diachina" w:date="2017-01-12T15:41:00Z">
              <w:r w:rsidRPr="00CC511E">
                <w:rPr>
                  <w:highlight w:val="cyan"/>
                  <w:rPrChange w:id="5861" w:author="John Diachina" w:date="2017-01-12T15:41:00Z">
                    <w:rPr/>
                  </w:rPrChange>
                </w:rPr>
                <w:t>spare</w:t>
              </w:r>
            </w:ins>
          </w:p>
        </w:tc>
        <w:tc>
          <w:tcPr>
            <w:tcW w:w="630" w:type="dxa"/>
            <w:gridSpan w:val="2"/>
            <w:tcPrChange w:id="5862" w:author="John Diachina" w:date="2017-01-12T15:40:00Z">
              <w:tcPr>
                <w:tcW w:w="2268" w:type="dxa"/>
                <w:gridSpan w:val="4"/>
              </w:tcPr>
            </w:tcPrChange>
          </w:tcPr>
          <w:p w14:paraId="419EE6BE" w14:textId="49171017" w:rsidR="0096799A" w:rsidRPr="00CC511E" w:rsidRDefault="0096799A" w:rsidP="00A90982">
            <w:pPr>
              <w:pStyle w:val="TAC"/>
              <w:widowControl w:val="0"/>
              <w:rPr>
                <w:ins w:id="5863" w:author="John Diachina" w:date="2016-09-30T16:53:00Z"/>
                <w:highlight w:val="cyan"/>
                <w:rPrChange w:id="5864" w:author="John Diachina" w:date="2017-01-12T15:40:00Z">
                  <w:rPr>
                    <w:ins w:id="5865" w:author="John Diachina" w:date="2016-09-30T16:53:00Z"/>
                  </w:rPr>
                </w:rPrChange>
              </w:rPr>
            </w:pPr>
            <w:ins w:id="5866" w:author="John Diachina" w:date="2017-01-12T15:40:00Z">
              <w:r w:rsidRPr="00CC511E">
                <w:rPr>
                  <w:highlight w:val="cyan"/>
                  <w:rPrChange w:id="5867" w:author="John Diachina" w:date="2017-01-12T15:40:00Z">
                    <w:rPr/>
                  </w:rPrChange>
                </w:rPr>
                <w:t>MTA</w:t>
              </w:r>
              <w:r w:rsidR="0041410D" w:rsidRPr="00CC511E">
                <w:rPr>
                  <w:highlight w:val="cyan"/>
                  <w:rPrChange w:id="5868" w:author="John Diachina" w:date="2017-01-12T15:40:00Z">
                    <w:rPr/>
                  </w:rPrChange>
                </w:rPr>
                <w:t xml:space="preserve"> High</w:t>
              </w:r>
            </w:ins>
          </w:p>
        </w:tc>
        <w:tc>
          <w:tcPr>
            <w:tcW w:w="1085" w:type="dxa"/>
            <w:tcBorders>
              <w:top w:val="nil"/>
              <w:bottom w:val="nil"/>
              <w:right w:val="nil"/>
            </w:tcBorders>
            <w:tcPrChange w:id="5869" w:author="John Diachina" w:date="2017-01-12T15:40:00Z">
              <w:tcPr>
                <w:tcW w:w="1134" w:type="dxa"/>
                <w:tcBorders>
                  <w:top w:val="nil"/>
                  <w:bottom w:val="nil"/>
                  <w:right w:val="nil"/>
                </w:tcBorders>
              </w:tcPr>
            </w:tcPrChange>
          </w:tcPr>
          <w:p w14:paraId="0806CDD6" w14:textId="3932337E" w:rsidR="0096799A" w:rsidRPr="00CC511E" w:rsidRDefault="0096799A" w:rsidP="00A90982">
            <w:pPr>
              <w:pStyle w:val="TAL"/>
              <w:widowControl w:val="0"/>
              <w:rPr>
                <w:ins w:id="5870" w:author="John Diachina" w:date="2016-09-30T16:53:00Z"/>
                <w:highlight w:val="cyan"/>
                <w:rPrChange w:id="5871" w:author="John Diachina" w:date="2017-01-12T15:40:00Z">
                  <w:rPr>
                    <w:ins w:id="5872" w:author="John Diachina" w:date="2016-09-30T16:53:00Z"/>
                  </w:rPr>
                </w:rPrChange>
              </w:rPr>
            </w:pPr>
            <w:ins w:id="5873" w:author="John Diachina" w:date="2016-09-30T16:53:00Z">
              <w:r w:rsidRPr="00CC511E">
                <w:rPr>
                  <w:highlight w:val="cyan"/>
                  <w:rPrChange w:id="5874" w:author="John Diachina" w:date="2017-01-12T15:40:00Z">
                    <w:rPr/>
                  </w:rPrChange>
                </w:rPr>
                <w:t>octet 2</w:t>
              </w:r>
            </w:ins>
          </w:p>
        </w:tc>
      </w:tr>
      <w:tr w:rsidR="0096799A" w:rsidRPr="00CC511E" w14:paraId="1A762A47" w14:textId="77777777" w:rsidTr="0096799A">
        <w:trPr>
          <w:cantSplit/>
          <w:jc w:val="center"/>
          <w:ins w:id="5875" w:author="John Diachina" w:date="2017-01-12T15:39:00Z"/>
          <w:trPrChange w:id="5876" w:author="John Diachina" w:date="2017-01-12T15:40:00Z">
            <w:trPr>
              <w:cantSplit/>
              <w:jc w:val="center"/>
            </w:trPr>
          </w:trPrChange>
        </w:trPr>
        <w:tc>
          <w:tcPr>
            <w:tcW w:w="4585" w:type="dxa"/>
            <w:gridSpan w:val="9"/>
            <w:tcPrChange w:id="5877" w:author="John Diachina" w:date="2017-01-12T15:40:00Z">
              <w:tcPr>
                <w:tcW w:w="4536" w:type="dxa"/>
                <w:gridSpan w:val="8"/>
              </w:tcPr>
            </w:tcPrChange>
          </w:tcPr>
          <w:p w14:paraId="22D8F209" w14:textId="0F666D75" w:rsidR="0096799A" w:rsidRPr="00CC511E" w:rsidRDefault="0041410D" w:rsidP="00A90982">
            <w:pPr>
              <w:pStyle w:val="TAC"/>
              <w:widowControl w:val="0"/>
              <w:rPr>
                <w:ins w:id="5878" w:author="John Diachina" w:date="2017-01-12T15:39:00Z"/>
                <w:highlight w:val="cyan"/>
                <w:rPrChange w:id="5879" w:author="John Diachina" w:date="2017-01-12T15:40:00Z">
                  <w:rPr>
                    <w:ins w:id="5880" w:author="John Diachina" w:date="2017-01-12T15:39:00Z"/>
                  </w:rPr>
                </w:rPrChange>
              </w:rPr>
            </w:pPr>
            <w:ins w:id="5881" w:author="John Diachina" w:date="2017-01-12T15:40:00Z">
              <w:r w:rsidRPr="00CC511E">
                <w:rPr>
                  <w:highlight w:val="cyan"/>
                  <w:rPrChange w:id="5882" w:author="John Diachina" w:date="2017-01-12T15:40:00Z">
                    <w:rPr/>
                  </w:rPrChange>
                </w:rPr>
                <w:t>MTA Low</w:t>
              </w:r>
            </w:ins>
          </w:p>
        </w:tc>
        <w:tc>
          <w:tcPr>
            <w:tcW w:w="1085" w:type="dxa"/>
            <w:tcBorders>
              <w:top w:val="nil"/>
              <w:bottom w:val="nil"/>
              <w:right w:val="nil"/>
            </w:tcBorders>
            <w:tcPrChange w:id="5883" w:author="John Diachina" w:date="2017-01-12T15:40:00Z">
              <w:tcPr>
                <w:tcW w:w="1134" w:type="dxa"/>
                <w:tcBorders>
                  <w:top w:val="nil"/>
                  <w:bottom w:val="nil"/>
                  <w:right w:val="nil"/>
                </w:tcBorders>
              </w:tcPr>
            </w:tcPrChange>
          </w:tcPr>
          <w:p w14:paraId="77C9F984" w14:textId="273C70B5" w:rsidR="0096799A" w:rsidRPr="00CC511E" w:rsidRDefault="0041410D" w:rsidP="00A90982">
            <w:pPr>
              <w:pStyle w:val="TAL"/>
              <w:widowControl w:val="0"/>
              <w:rPr>
                <w:ins w:id="5884" w:author="John Diachina" w:date="2017-01-12T15:39:00Z"/>
                <w:highlight w:val="cyan"/>
                <w:rPrChange w:id="5885" w:author="John Diachina" w:date="2017-01-12T15:40:00Z">
                  <w:rPr>
                    <w:ins w:id="5886" w:author="John Diachina" w:date="2017-01-12T15:39:00Z"/>
                  </w:rPr>
                </w:rPrChange>
              </w:rPr>
            </w:pPr>
            <w:ins w:id="5887" w:author="John Diachina" w:date="2017-01-12T15:40:00Z">
              <w:r w:rsidRPr="00CC511E">
                <w:rPr>
                  <w:highlight w:val="cyan"/>
                  <w:rPrChange w:id="5888" w:author="John Diachina" w:date="2017-01-12T15:40:00Z">
                    <w:rPr/>
                  </w:rPrChange>
                </w:rPr>
                <w:t>octet 3</w:t>
              </w:r>
            </w:ins>
          </w:p>
        </w:tc>
      </w:tr>
    </w:tbl>
    <w:p w14:paraId="6344332A" w14:textId="77777777" w:rsidR="00D141F3" w:rsidRPr="00CC511E" w:rsidRDefault="00D141F3" w:rsidP="00D141F3">
      <w:pPr>
        <w:keepNext/>
        <w:keepLines/>
        <w:widowControl w:val="0"/>
        <w:rPr>
          <w:ins w:id="5889" w:author="John Diachina" w:date="2016-09-30T16:53:00Z"/>
          <w:highlight w:val="cyan"/>
        </w:rPr>
      </w:pPr>
    </w:p>
    <w:p w14:paraId="5D406458" w14:textId="5897AC48" w:rsidR="006E07FB" w:rsidRDefault="00D141F3">
      <w:pPr>
        <w:keepNext/>
        <w:keepLines/>
        <w:widowControl w:val="0"/>
        <w:ind w:left="720"/>
        <w:rPr>
          <w:ins w:id="5890" w:author="John Diachina" w:date="2017-01-12T15:41:00Z"/>
          <w:rFonts w:ascii="Times New Roman" w:hAnsi="Times New Roman" w:cs="Times New Roman"/>
          <w:sz w:val="20"/>
          <w:szCs w:val="20"/>
        </w:rPr>
        <w:pPrChange w:id="5891" w:author="John Diachina" w:date="2016-11-01T17:45:00Z">
          <w:pPr>
            <w:keepNext/>
            <w:keepLines/>
            <w:widowControl w:val="0"/>
          </w:pPr>
        </w:pPrChange>
      </w:pPr>
      <w:ins w:id="5892" w:author="John Diachina" w:date="2016-09-30T16:53:00Z">
        <w:r w:rsidRPr="00CC511E">
          <w:rPr>
            <w:rFonts w:ascii="Times New Roman" w:hAnsi="Times New Roman" w:cs="Times New Roman"/>
            <w:sz w:val="20"/>
            <w:szCs w:val="20"/>
            <w:highlight w:val="cyan"/>
          </w:rPr>
          <w:t xml:space="preserve">The </w:t>
        </w:r>
        <w:r w:rsidRPr="00CC511E">
          <w:rPr>
            <w:rFonts w:ascii="Times New Roman" w:hAnsi="Times New Roman" w:cs="Times New Roman"/>
            <w:sz w:val="20"/>
            <w:szCs w:val="20"/>
            <w:highlight w:val="cyan"/>
            <w:rPrChange w:id="5893" w:author="John Diachina" w:date="2017-01-12T15:44:00Z">
              <w:rPr>
                <w:rFonts w:ascii="Times New Roman" w:hAnsi="Times New Roman" w:cs="Times New Roman"/>
                <w:sz w:val="20"/>
                <w:szCs w:val="20"/>
              </w:rPr>
            </w:rPrChange>
          </w:rPr>
          <w:t>MTA</w:t>
        </w:r>
        <w:r w:rsidRPr="00CC511E">
          <w:rPr>
            <w:rFonts w:ascii="Times New Roman" w:hAnsi="Times New Roman" w:cs="Times New Roman"/>
            <w:sz w:val="20"/>
            <w:szCs w:val="20"/>
            <w:highlight w:val="cyan"/>
          </w:rPr>
          <w:t xml:space="preserve"> </w:t>
        </w:r>
      </w:ins>
      <w:ins w:id="5894" w:author="John Diachina" w:date="2016-10-05T11:32:00Z">
        <w:r w:rsidRPr="00CC511E">
          <w:rPr>
            <w:rFonts w:ascii="Times New Roman" w:hAnsi="Times New Roman" w:cs="Times New Roman"/>
            <w:sz w:val="20"/>
            <w:szCs w:val="20"/>
            <w:highlight w:val="cyan"/>
          </w:rPr>
          <w:t xml:space="preserve">field </w:t>
        </w:r>
      </w:ins>
      <w:ins w:id="5895" w:author="John Diachina" w:date="2016-09-30T16:53:00Z">
        <w:r w:rsidR="006E07FB" w:rsidRPr="00CC511E">
          <w:rPr>
            <w:rFonts w:ascii="Times New Roman" w:hAnsi="Times New Roman" w:cs="Times New Roman"/>
            <w:sz w:val="20"/>
            <w:szCs w:val="20"/>
            <w:highlight w:val="cyan"/>
          </w:rPr>
          <w:t>is coded according to the value part of</w:t>
        </w:r>
        <w:r w:rsidRPr="00CC511E">
          <w:rPr>
            <w:rFonts w:ascii="Times New Roman" w:hAnsi="Times New Roman" w:cs="Times New Roman"/>
            <w:sz w:val="20"/>
            <w:szCs w:val="20"/>
            <w:highlight w:val="cyan"/>
          </w:rPr>
          <w:t xml:space="preserve"> the </w:t>
        </w:r>
        <w:proofErr w:type="spellStart"/>
        <w:r w:rsidRPr="00CC511E">
          <w:rPr>
            <w:rFonts w:ascii="Times New Roman" w:hAnsi="Times New Roman" w:cs="Times New Roman"/>
            <w:sz w:val="20"/>
            <w:szCs w:val="20"/>
            <w:highlight w:val="cyan"/>
          </w:rPr>
          <w:t>Multilateration</w:t>
        </w:r>
        <w:proofErr w:type="spellEnd"/>
        <w:r w:rsidRPr="00CC511E">
          <w:rPr>
            <w:rFonts w:ascii="Times New Roman" w:hAnsi="Times New Roman" w:cs="Times New Roman"/>
            <w:sz w:val="20"/>
            <w:szCs w:val="20"/>
            <w:highlight w:val="cyan"/>
          </w:rPr>
          <w:t xml:space="preserve"> Timing Advance information element </w:t>
        </w:r>
      </w:ins>
      <w:ins w:id="5896" w:author="John Diachina" w:date="2016-10-05T11:33:00Z">
        <w:r w:rsidRPr="00CC511E">
          <w:rPr>
            <w:rFonts w:ascii="Times New Roman" w:hAnsi="Times New Roman" w:cs="Times New Roman"/>
            <w:sz w:val="20"/>
            <w:szCs w:val="20"/>
            <w:highlight w:val="cyan"/>
          </w:rPr>
          <w:t xml:space="preserve">described </w:t>
        </w:r>
      </w:ins>
      <w:ins w:id="5897" w:author="John Diachina" w:date="2016-09-30T16:53:00Z">
        <w:r w:rsidRPr="00CC511E">
          <w:rPr>
            <w:rFonts w:ascii="Times New Roman" w:hAnsi="Times New Roman" w:cs="Times New Roman"/>
            <w:sz w:val="20"/>
            <w:szCs w:val="20"/>
            <w:highlight w:val="cyan"/>
          </w:rPr>
          <w:t xml:space="preserve">in 3GPP TS 49.031 </w:t>
        </w:r>
      </w:ins>
      <w:ins w:id="5898" w:author="John Diachina" w:date="2016-11-01T17:45:00Z">
        <w:r w:rsidR="006E07FB" w:rsidRPr="00CC511E">
          <w:rPr>
            <w:rFonts w:ascii="Times New Roman" w:hAnsi="Times New Roman" w:cs="Times New Roman"/>
            <w:sz w:val="20"/>
            <w:szCs w:val="20"/>
            <w:highlight w:val="cyan"/>
          </w:rPr>
          <w:t xml:space="preserve">(i.e. </w:t>
        </w:r>
      </w:ins>
      <w:ins w:id="5899" w:author="John Diachina" w:date="2016-09-30T16:53:00Z">
        <w:r w:rsidRPr="00CC511E">
          <w:rPr>
            <w:rFonts w:ascii="Times New Roman" w:hAnsi="Times New Roman" w:cs="Times New Roman"/>
            <w:sz w:val="20"/>
            <w:szCs w:val="20"/>
            <w:highlight w:val="cyan"/>
          </w:rPr>
          <w:t>n</w:t>
        </w:r>
        <w:r w:rsidR="006E07FB" w:rsidRPr="00CC511E">
          <w:rPr>
            <w:rFonts w:ascii="Times New Roman" w:hAnsi="Times New Roman" w:cs="Times New Roman"/>
            <w:sz w:val="20"/>
            <w:szCs w:val="20"/>
            <w:highlight w:val="cyan"/>
          </w:rPr>
          <w:t>ot including 3GPP TS 49.031 IEI)</w:t>
        </w:r>
      </w:ins>
    </w:p>
    <w:p w14:paraId="167D6A7A" w14:textId="77777777" w:rsidR="0041410D" w:rsidRPr="006E07FB" w:rsidRDefault="0041410D">
      <w:pPr>
        <w:keepNext/>
        <w:keepLines/>
        <w:widowControl w:val="0"/>
        <w:ind w:left="720"/>
        <w:rPr>
          <w:ins w:id="5900" w:author="John Diachina" w:date="2016-11-01T17:44:00Z"/>
          <w:rFonts w:ascii="Times New Roman" w:hAnsi="Times New Roman" w:cs="Times New Roman"/>
          <w:sz w:val="20"/>
          <w:szCs w:val="20"/>
          <w:rPrChange w:id="5901" w:author="John Diachina" w:date="2016-11-01T17:45:00Z">
            <w:rPr>
              <w:ins w:id="5902" w:author="John Diachina" w:date="2016-11-01T17:44:00Z"/>
            </w:rPr>
          </w:rPrChange>
        </w:rPr>
        <w:pPrChange w:id="5903" w:author="John Diachina" w:date="2016-11-01T17:45:00Z">
          <w:pPr>
            <w:keepNext/>
            <w:keepLines/>
            <w:widowControl w:val="0"/>
          </w:pPr>
        </w:pPrChange>
      </w:pPr>
    </w:p>
    <w:bookmarkEnd w:id="5634"/>
    <w:p w14:paraId="09D1E619" w14:textId="382DBFA9" w:rsidR="0041410D" w:rsidRPr="0041410D" w:rsidRDefault="0041410D" w:rsidP="0041410D">
      <w:pPr>
        <w:pStyle w:val="TH"/>
        <w:ind w:left="720"/>
        <w:jc w:val="left"/>
        <w:rPr>
          <w:ins w:id="5904" w:author="John Diachina" w:date="2017-01-12T15:42:00Z"/>
          <w:noProof/>
          <w:highlight w:val="cyan"/>
          <w:rPrChange w:id="5905" w:author="John Diachina" w:date="2017-01-12T15:43:00Z">
            <w:rPr>
              <w:ins w:id="5906" w:author="John Diachina" w:date="2017-01-12T15:42:00Z"/>
              <w:noProof/>
            </w:rPr>
          </w:rPrChange>
        </w:rPr>
      </w:pPr>
      <w:ins w:id="5907" w:author="John Diachina" w:date="2017-01-12T15:42:00Z">
        <w:r w:rsidRPr="0041410D">
          <w:rPr>
            <w:noProof/>
            <w:highlight w:val="cyan"/>
            <w:rPrChange w:id="5908" w:author="John Diachina" w:date="2017-01-12T15:43:00Z">
              <w:rPr>
                <w:noProof/>
              </w:rPr>
            </w:rPrChange>
          </w:rPr>
          <w:t>3.2.2.135</w:t>
        </w:r>
        <w:r w:rsidRPr="0041410D">
          <w:rPr>
            <w:noProof/>
            <w:highlight w:val="cyan"/>
            <w:rPrChange w:id="5909" w:author="John Diachina" w:date="2017-01-12T15:43:00Z">
              <w:rPr>
                <w:noProof/>
              </w:rPr>
            </w:rPrChange>
          </w:rPr>
          <w:tab/>
          <w:t>MS Synchronization Accuracy (48.008)</w:t>
        </w:r>
      </w:ins>
    </w:p>
    <w:p w14:paraId="54750919" w14:textId="77777777" w:rsidR="0041410D" w:rsidRPr="0041410D" w:rsidRDefault="0041410D" w:rsidP="0041410D">
      <w:pPr>
        <w:keepNext/>
        <w:keepLines/>
        <w:widowControl w:val="0"/>
        <w:ind w:left="720"/>
        <w:rPr>
          <w:ins w:id="5910" w:author="John Diachina" w:date="2017-01-12T15:42:00Z"/>
          <w:rFonts w:ascii="Times New Roman" w:hAnsi="Times New Roman" w:cs="Times New Roman"/>
          <w:sz w:val="20"/>
          <w:szCs w:val="20"/>
          <w:highlight w:val="cyan"/>
          <w:rPrChange w:id="5911" w:author="John Diachina" w:date="2017-01-12T15:43:00Z">
            <w:rPr>
              <w:ins w:id="5912" w:author="John Diachina" w:date="2017-01-12T15:42:00Z"/>
              <w:rFonts w:ascii="Times New Roman" w:hAnsi="Times New Roman" w:cs="Times New Roman"/>
              <w:sz w:val="20"/>
              <w:szCs w:val="20"/>
            </w:rPr>
          </w:rPrChange>
        </w:rPr>
      </w:pPr>
      <w:ins w:id="5913" w:author="John Diachina" w:date="2017-01-12T15:42:00Z">
        <w:r w:rsidRPr="0041410D">
          <w:rPr>
            <w:rFonts w:ascii="Times New Roman" w:hAnsi="Times New Roman" w:cs="Times New Roman"/>
            <w:sz w:val="20"/>
            <w:szCs w:val="20"/>
            <w:highlight w:val="cyan"/>
            <w:rPrChange w:id="5914" w:author="John Diachina" w:date="2017-01-12T15:43:00Z">
              <w:rPr>
                <w:rFonts w:ascii="Times New Roman" w:hAnsi="Times New Roman" w:cs="Times New Roman"/>
                <w:sz w:val="20"/>
                <w:szCs w:val="20"/>
              </w:rPr>
            </w:rPrChange>
          </w:rPr>
          <w:t>This information element is defined as a general container for passing information transparently between BSSs via the MSC.</w:t>
        </w:r>
      </w:ins>
    </w:p>
    <w:p w14:paraId="28EAF0E1" w14:textId="77777777" w:rsidR="0041410D" w:rsidRPr="0041410D" w:rsidRDefault="0041410D" w:rsidP="0041410D">
      <w:pPr>
        <w:keepNext/>
        <w:keepLines/>
        <w:widowControl w:val="0"/>
        <w:ind w:left="720"/>
        <w:rPr>
          <w:ins w:id="5915" w:author="John Diachina" w:date="2017-01-12T15:42:00Z"/>
          <w:rFonts w:ascii="Times New Roman" w:hAnsi="Times New Roman" w:cs="Times New Roman"/>
          <w:sz w:val="20"/>
          <w:szCs w:val="20"/>
          <w:highlight w:val="cyan"/>
          <w:rPrChange w:id="5916" w:author="John Diachina" w:date="2017-01-12T15:43:00Z">
            <w:rPr>
              <w:ins w:id="5917" w:author="John Diachina" w:date="2017-01-12T15:42:00Z"/>
              <w:rFonts w:ascii="Times New Roman" w:hAnsi="Times New Roman" w:cs="Times New Roman"/>
              <w:sz w:val="20"/>
              <w:szCs w:val="20"/>
            </w:rPr>
          </w:rPrChange>
        </w:rPr>
      </w:pPr>
      <w:ins w:id="5918" w:author="John Diachina" w:date="2017-01-12T15:42:00Z">
        <w:r w:rsidRPr="0041410D">
          <w:rPr>
            <w:rFonts w:ascii="Times New Roman" w:hAnsi="Times New Roman" w:cs="Times New Roman"/>
            <w:sz w:val="20"/>
            <w:szCs w:val="20"/>
            <w:highlight w:val="cyan"/>
            <w:rPrChange w:id="5919" w:author="John Diachina" w:date="2017-01-12T15:43:00Z">
              <w:rPr>
                <w:rFonts w:ascii="Times New Roman" w:hAnsi="Times New Roman" w:cs="Times New Roman"/>
                <w:sz w:val="20"/>
                <w:szCs w:val="20"/>
              </w:rPr>
            </w:rPrChange>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44"/>
        <w:gridCol w:w="23"/>
        <w:gridCol w:w="567"/>
        <w:gridCol w:w="567"/>
        <w:gridCol w:w="567"/>
        <w:gridCol w:w="616"/>
        <w:gridCol w:w="1085"/>
        <w:tblGridChange w:id="5920">
          <w:tblGrid>
            <w:gridCol w:w="567"/>
            <w:gridCol w:w="567"/>
            <w:gridCol w:w="567"/>
            <w:gridCol w:w="567"/>
            <w:gridCol w:w="567"/>
            <w:gridCol w:w="567"/>
            <w:gridCol w:w="553"/>
            <w:gridCol w:w="14"/>
            <w:gridCol w:w="616"/>
            <w:gridCol w:w="1085"/>
          </w:tblGrid>
        </w:tblGridChange>
      </w:tblGrid>
      <w:tr w:rsidR="0041410D" w:rsidRPr="0041410D" w14:paraId="39C4B514" w14:textId="77777777" w:rsidTr="00054322">
        <w:trPr>
          <w:cantSplit/>
          <w:jc w:val="center"/>
          <w:ins w:id="5921" w:author="John Diachina" w:date="2017-01-12T15:42:00Z"/>
        </w:trPr>
        <w:tc>
          <w:tcPr>
            <w:tcW w:w="567" w:type="dxa"/>
          </w:tcPr>
          <w:p w14:paraId="5827B7B0" w14:textId="77777777" w:rsidR="0041410D" w:rsidRPr="0041410D" w:rsidRDefault="0041410D" w:rsidP="00054322">
            <w:pPr>
              <w:pStyle w:val="TAC"/>
              <w:widowControl w:val="0"/>
              <w:rPr>
                <w:ins w:id="5922" w:author="John Diachina" w:date="2017-01-12T15:42:00Z"/>
                <w:highlight w:val="cyan"/>
                <w:rPrChange w:id="5923" w:author="John Diachina" w:date="2017-01-12T15:43:00Z">
                  <w:rPr>
                    <w:ins w:id="5924" w:author="John Diachina" w:date="2017-01-12T15:42:00Z"/>
                  </w:rPr>
                </w:rPrChange>
              </w:rPr>
            </w:pPr>
            <w:ins w:id="5925" w:author="John Diachina" w:date="2017-01-12T15:42:00Z">
              <w:r w:rsidRPr="0041410D">
                <w:rPr>
                  <w:highlight w:val="cyan"/>
                  <w:rPrChange w:id="5926" w:author="John Diachina" w:date="2017-01-12T15:43:00Z">
                    <w:rPr/>
                  </w:rPrChange>
                </w:rPr>
                <w:t>8</w:t>
              </w:r>
            </w:ins>
          </w:p>
        </w:tc>
        <w:tc>
          <w:tcPr>
            <w:tcW w:w="567" w:type="dxa"/>
          </w:tcPr>
          <w:p w14:paraId="06BEAD83" w14:textId="77777777" w:rsidR="0041410D" w:rsidRPr="0041410D" w:rsidRDefault="0041410D" w:rsidP="00054322">
            <w:pPr>
              <w:pStyle w:val="TAC"/>
              <w:widowControl w:val="0"/>
              <w:rPr>
                <w:ins w:id="5927" w:author="John Diachina" w:date="2017-01-12T15:42:00Z"/>
                <w:highlight w:val="cyan"/>
                <w:rPrChange w:id="5928" w:author="John Diachina" w:date="2017-01-12T15:43:00Z">
                  <w:rPr>
                    <w:ins w:id="5929" w:author="John Diachina" w:date="2017-01-12T15:42:00Z"/>
                  </w:rPr>
                </w:rPrChange>
              </w:rPr>
            </w:pPr>
            <w:ins w:id="5930" w:author="John Diachina" w:date="2017-01-12T15:42:00Z">
              <w:r w:rsidRPr="0041410D">
                <w:rPr>
                  <w:highlight w:val="cyan"/>
                  <w:rPrChange w:id="5931" w:author="John Diachina" w:date="2017-01-12T15:43:00Z">
                    <w:rPr/>
                  </w:rPrChange>
                </w:rPr>
                <w:t>7</w:t>
              </w:r>
            </w:ins>
          </w:p>
        </w:tc>
        <w:tc>
          <w:tcPr>
            <w:tcW w:w="567" w:type="dxa"/>
          </w:tcPr>
          <w:p w14:paraId="5C133482" w14:textId="77777777" w:rsidR="0041410D" w:rsidRPr="0041410D" w:rsidRDefault="0041410D" w:rsidP="00054322">
            <w:pPr>
              <w:pStyle w:val="TAC"/>
              <w:widowControl w:val="0"/>
              <w:rPr>
                <w:ins w:id="5932" w:author="John Diachina" w:date="2017-01-12T15:42:00Z"/>
                <w:highlight w:val="cyan"/>
                <w:rPrChange w:id="5933" w:author="John Diachina" w:date="2017-01-12T15:43:00Z">
                  <w:rPr>
                    <w:ins w:id="5934" w:author="John Diachina" w:date="2017-01-12T15:42:00Z"/>
                  </w:rPr>
                </w:rPrChange>
              </w:rPr>
            </w:pPr>
            <w:ins w:id="5935" w:author="John Diachina" w:date="2017-01-12T15:42:00Z">
              <w:r w:rsidRPr="0041410D">
                <w:rPr>
                  <w:highlight w:val="cyan"/>
                  <w:rPrChange w:id="5936" w:author="John Diachina" w:date="2017-01-12T15:43:00Z">
                    <w:rPr/>
                  </w:rPrChange>
                </w:rPr>
                <w:t>6</w:t>
              </w:r>
            </w:ins>
          </w:p>
        </w:tc>
        <w:tc>
          <w:tcPr>
            <w:tcW w:w="567" w:type="dxa"/>
            <w:gridSpan w:val="2"/>
          </w:tcPr>
          <w:p w14:paraId="67D248B9" w14:textId="77777777" w:rsidR="0041410D" w:rsidRPr="0041410D" w:rsidRDefault="0041410D" w:rsidP="00054322">
            <w:pPr>
              <w:pStyle w:val="TAC"/>
              <w:widowControl w:val="0"/>
              <w:rPr>
                <w:ins w:id="5937" w:author="John Diachina" w:date="2017-01-12T15:42:00Z"/>
                <w:highlight w:val="cyan"/>
                <w:rPrChange w:id="5938" w:author="John Diachina" w:date="2017-01-12T15:43:00Z">
                  <w:rPr>
                    <w:ins w:id="5939" w:author="John Diachina" w:date="2017-01-12T15:42:00Z"/>
                  </w:rPr>
                </w:rPrChange>
              </w:rPr>
            </w:pPr>
            <w:ins w:id="5940" w:author="John Diachina" w:date="2017-01-12T15:42:00Z">
              <w:r w:rsidRPr="0041410D">
                <w:rPr>
                  <w:highlight w:val="cyan"/>
                  <w:rPrChange w:id="5941" w:author="John Diachina" w:date="2017-01-12T15:43:00Z">
                    <w:rPr/>
                  </w:rPrChange>
                </w:rPr>
                <w:t>5</w:t>
              </w:r>
            </w:ins>
          </w:p>
        </w:tc>
        <w:tc>
          <w:tcPr>
            <w:tcW w:w="567" w:type="dxa"/>
          </w:tcPr>
          <w:p w14:paraId="093CD7D2" w14:textId="77777777" w:rsidR="0041410D" w:rsidRPr="0041410D" w:rsidRDefault="0041410D" w:rsidP="00054322">
            <w:pPr>
              <w:pStyle w:val="TAC"/>
              <w:widowControl w:val="0"/>
              <w:rPr>
                <w:ins w:id="5942" w:author="John Diachina" w:date="2017-01-12T15:42:00Z"/>
                <w:highlight w:val="cyan"/>
                <w:rPrChange w:id="5943" w:author="John Diachina" w:date="2017-01-12T15:43:00Z">
                  <w:rPr>
                    <w:ins w:id="5944" w:author="John Diachina" w:date="2017-01-12T15:42:00Z"/>
                  </w:rPr>
                </w:rPrChange>
              </w:rPr>
            </w:pPr>
            <w:ins w:id="5945" w:author="John Diachina" w:date="2017-01-12T15:42:00Z">
              <w:r w:rsidRPr="0041410D">
                <w:rPr>
                  <w:highlight w:val="cyan"/>
                  <w:rPrChange w:id="5946" w:author="John Diachina" w:date="2017-01-12T15:43:00Z">
                    <w:rPr/>
                  </w:rPrChange>
                </w:rPr>
                <w:t>4</w:t>
              </w:r>
            </w:ins>
          </w:p>
        </w:tc>
        <w:tc>
          <w:tcPr>
            <w:tcW w:w="567" w:type="dxa"/>
          </w:tcPr>
          <w:p w14:paraId="7E305B5E" w14:textId="77777777" w:rsidR="0041410D" w:rsidRPr="0041410D" w:rsidRDefault="0041410D" w:rsidP="00054322">
            <w:pPr>
              <w:pStyle w:val="TAC"/>
              <w:widowControl w:val="0"/>
              <w:rPr>
                <w:ins w:id="5947" w:author="John Diachina" w:date="2017-01-12T15:42:00Z"/>
                <w:highlight w:val="cyan"/>
                <w:rPrChange w:id="5948" w:author="John Diachina" w:date="2017-01-12T15:43:00Z">
                  <w:rPr>
                    <w:ins w:id="5949" w:author="John Diachina" w:date="2017-01-12T15:42:00Z"/>
                  </w:rPr>
                </w:rPrChange>
              </w:rPr>
            </w:pPr>
            <w:ins w:id="5950" w:author="John Diachina" w:date="2017-01-12T15:42:00Z">
              <w:r w:rsidRPr="0041410D">
                <w:rPr>
                  <w:highlight w:val="cyan"/>
                  <w:rPrChange w:id="5951" w:author="John Diachina" w:date="2017-01-12T15:43:00Z">
                    <w:rPr/>
                  </w:rPrChange>
                </w:rPr>
                <w:t>3</w:t>
              </w:r>
            </w:ins>
          </w:p>
        </w:tc>
        <w:tc>
          <w:tcPr>
            <w:tcW w:w="567" w:type="dxa"/>
          </w:tcPr>
          <w:p w14:paraId="202E1B50" w14:textId="77777777" w:rsidR="0041410D" w:rsidRPr="0041410D" w:rsidRDefault="0041410D" w:rsidP="00054322">
            <w:pPr>
              <w:pStyle w:val="TAC"/>
              <w:widowControl w:val="0"/>
              <w:rPr>
                <w:ins w:id="5952" w:author="John Diachina" w:date="2017-01-12T15:42:00Z"/>
                <w:highlight w:val="cyan"/>
                <w:rPrChange w:id="5953" w:author="John Diachina" w:date="2017-01-12T15:43:00Z">
                  <w:rPr>
                    <w:ins w:id="5954" w:author="John Diachina" w:date="2017-01-12T15:42:00Z"/>
                  </w:rPr>
                </w:rPrChange>
              </w:rPr>
            </w:pPr>
            <w:ins w:id="5955" w:author="John Diachina" w:date="2017-01-12T15:42:00Z">
              <w:r w:rsidRPr="0041410D">
                <w:rPr>
                  <w:highlight w:val="cyan"/>
                  <w:rPrChange w:id="5956" w:author="John Diachina" w:date="2017-01-12T15:43:00Z">
                    <w:rPr/>
                  </w:rPrChange>
                </w:rPr>
                <w:t>2</w:t>
              </w:r>
            </w:ins>
          </w:p>
        </w:tc>
        <w:tc>
          <w:tcPr>
            <w:tcW w:w="616" w:type="dxa"/>
          </w:tcPr>
          <w:p w14:paraId="23DA90C6" w14:textId="77777777" w:rsidR="0041410D" w:rsidRPr="0041410D" w:rsidRDefault="0041410D" w:rsidP="00054322">
            <w:pPr>
              <w:pStyle w:val="TAC"/>
              <w:widowControl w:val="0"/>
              <w:rPr>
                <w:ins w:id="5957" w:author="John Diachina" w:date="2017-01-12T15:42:00Z"/>
                <w:highlight w:val="cyan"/>
                <w:rPrChange w:id="5958" w:author="John Diachina" w:date="2017-01-12T15:43:00Z">
                  <w:rPr>
                    <w:ins w:id="5959" w:author="John Diachina" w:date="2017-01-12T15:42:00Z"/>
                  </w:rPr>
                </w:rPrChange>
              </w:rPr>
            </w:pPr>
            <w:ins w:id="5960" w:author="John Diachina" w:date="2017-01-12T15:42:00Z">
              <w:r w:rsidRPr="0041410D">
                <w:rPr>
                  <w:highlight w:val="cyan"/>
                  <w:rPrChange w:id="5961" w:author="John Diachina" w:date="2017-01-12T15:43:00Z">
                    <w:rPr/>
                  </w:rPrChange>
                </w:rPr>
                <w:t>1</w:t>
              </w:r>
            </w:ins>
          </w:p>
        </w:tc>
        <w:tc>
          <w:tcPr>
            <w:tcW w:w="1085" w:type="dxa"/>
            <w:tcBorders>
              <w:top w:val="nil"/>
              <w:bottom w:val="nil"/>
              <w:right w:val="nil"/>
            </w:tcBorders>
          </w:tcPr>
          <w:p w14:paraId="12F0C510" w14:textId="77777777" w:rsidR="0041410D" w:rsidRPr="0041410D" w:rsidRDefault="0041410D" w:rsidP="00054322">
            <w:pPr>
              <w:pStyle w:val="TAL"/>
              <w:widowControl w:val="0"/>
              <w:rPr>
                <w:ins w:id="5962" w:author="John Diachina" w:date="2017-01-12T15:42:00Z"/>
                <w:highlight w:val="cyan"/>
                <w:rPrChange w:id="5963" w:author="John Diachina" w:date="2017-01-12T15:43:00Z">
                  <w:rPr>
                    <w:ins w:id="5964" w:author="John Diachina" w:date="2017-01-12T15:42:00Z"/>
                  </w:rPr>
                </w:rPrChange>
              </w:rPr>
            </w:pPr>
          </w:p>
        </w:tc>
      </w:tr>
      <w:tr w:rsidR="0041410D" w:rsidRPr="0041410D" w14:paraId="49F97C3E" w14:textId="77777777" w:rsidTr="00054322">
        <w:trPr>
          <w:cantSplit/>
          <w:jc w:val="center"/>
          <w:ins w:id="5965" w:author="John Diachina" w:date="2017-01-12T15:42:00Z"/>
        </w:trPr>
        <w:tc>
          <w:tcPr>
            <w:tcW w:w="4585" w:type="dxa"/>
            <w:gridSpan w:val="9"/>
          </w:tcPr>
          <w:p w14:paraId="4A6397EE" w14:textId="77777777" w:rsidR="0041410D" w:rsidRPr="0041410D" w:rsidRDefault="0041410D" w:rsidP="00054322">
            <w:pPr>
              <w:pStyle w:val="TAC"/>
              <w:widowControl w:val="0"/>
              <w:rPr>
                <w:ins w:id="5966" w:author="John Diachina" w:date="2017-01-12T15:42:00Z"/>
                <w:highlight w:val="cyan"/>
                <w:rPrChange w:id="5967" w:author="John Diachina" w:date="2017-01-12T15:43:00Z">
                  <w:rPr>
                    <w:ins w:id="5968" w:author="John Diachina" w:date="2017-01-12T15:42:00Z"/>
                  </w:rPr>
                </w:rPrChange>
              </w:rPr>
            </w:pPr>
            <w:ins w:id="5969" w:author="John Diachina" w:date="2017-01-12T15:42:00Z">
              <w:r w:rsidRPr="0041410D">
                <w:rPr>
                  <w:highlight w:val="cyan"/>
                  <w:rPrChange w:id="5970" w:author="John Diachina" w:date="2017-01-12T15:43:00Z">
                    <w:rPr/>
                  </w:rPrChange>
                </w:rPr>
                <w:t>Element identifier</w:t>
              </w:r>
            </w:ins>
          </w:p>
        </w:tc>
        <w:tc>
          <w:tcPr>
            <w:tcW w:w="1085" w:type="dxa"/>
            <w:tcBorders>
              <w:top w:val="nil"/>
              <w:bottom w:val="nil"/>
              <w:right w:val="nil"/>
            </w:tcBorders>
          </w:tcPr>
          <w:p w14:paraId="69C8733B" w14:textId="77777777" w:rsidR="0041410D" w:rsidRPr="0041410D" w:rsidRDefault="0041410D" w:rsidP="00054322">
            <w:pPr>
              <w:pStyle w:val="TAL"/>
              <w:widowControl w:val="0"/>
              <w:rPr>
                <w:ins w:id="5971" w:author="John Diachina" w:date="2017-01-12T15:42:00Z"/>
                <w:highlight w:val="cyan"/>
                <w:rPrChange w:id="5972" w:author="John Diachina" w:date="2017-01-12T15:43:00Z">
                  <w:rPr>
                    <w:ins w:id="5973" w:author="John Diachina" w:date="2017-01-12T15:42:00Z"/>
                  </w:rPr>
                </w:rPrChange>
              </w:rPr>
            </w:pPr>
            <w:ins w:id="5974" w:author="John Diachina" w:date="2017-01-12T15:42:00Z">
              <w:r w:rsidRPr="0041410D">
                <w:rPr>
                  <w:highlight w:val="cyan"/>
                  <w:rPrChange w:id="5975" w:author="John Diachina" w:date="2017-01-12T15:43:00Z">
                    <w:rPr/>
                  </w:rPrChange>
                </w:rPr>
                <w:t>octet 1</w:t>
              </w:r>
            </w:ins>
          </w:p>
        </w:tc>
      </w:tr>
      <w:tr w:rsidR="0041410D" w:rsidRPr="00EA7949" w14:paraId="7F705765" w14:textId="77777777" w:rsidTr="004141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76" w:author="John Diachina" w:date="2017-01-12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77" w:author="John Diachina" w:date="2017-01-12T15:42:00Z"/>
          <w:trPrChange w:id="5978" w:author="John Diachina" w:date="2017-01-12T15:42:00Z">
            <w:trPr>
              <w:cantSplit/>
              <w:jc w:val="center"/>
            </w:trPr>
          </w:trPrChange>
        </w:trPr>
        <w:tc>
          <w:tcPr>
            <w:tcW w:w="2245" w:type="dxa"/>
            <w:gridSpan w:val="4"/>
            <w:tcPrChange w:id="5979" w:author="John Diachina" w:date="2017-01-12T15:42:00Z">
              <w:tcPr>
                <w:tcW w:w="3955" w:type="dxa"/>
                <w:gridSpan w:val="7"/>
              </w:tcPr>
            </w:tcPrChange>
          </w:tcPr>
          <w:p w14:paraId="03204040" w14:textId="77777777" w:rsidR="0041410D" w:rsidRPr="0041410D" w:rsidRDefault="0041410D" w:rsidP="00054322">
            <w:pPr>
              <w:pStyle w:val="TAC"/>
              <w:widowControl w:val="0"/>
              <w:rPr>
                <w:ins w:id="5980" w:author="John Diachina" w:date="2017-01-12T15:42:00Z"/>
                <w:highlight w:val="cyan"/>
                <w:rPrChange w:id="5981" w:author="John Diachina" w:date="2017-01-12T15:43:00Z">
                  <w:rPr>
                    <w:ins w:id="5982" w:author="John Diachina" w:date="2017-01-12T15:42:00Z"/>
                  </w:rPr>
                </w:rPrChange>
              </w:rPr>
            </w:pPr>
            <w:ins w:id="5983" w:author="John Diachina" w:date="2017-01-12T15:42:00Z">
              <w:r w:rsidRPr="0041410D">
                <w:rPr>
                  <w:highlight w:val="cyan"/>
                </w:rPr>
                <w:t>spare</w:t>
              </w:r>
            </w:ins>
          </w:p>
        </w:tc>
        <w:tc>
          <w:tcPr>
            <w:tcW w:w="2340" w:type="dxa"/>
            <w:gridSpan w:val="5"/>
            <w:tcPrChange w:id="5984" w:author="John Diachina" w:date="2017-01-12T15:42:00Z">
              <w:tcPr>
                <w:tcW w:w="630" w:type="dxa"/>
                <w:gridSpan w:val="2"/>
              </w:tcPr>
            </w:tcPrChange>
          </w:tcPr>
          <w:p w14:paraId="074D960B" w14:textId="47102162" w:rsidR="0041410D" w:rsidRPr="0041410D" w:rsidRDefault="0041410D" w:rsidP="00054322">
            <w:pPr>
              <w:pStyle w:val="TAC"/>
              <w:widowControl w:val="0"/>
              <w:rPr>
                <w:ins w:id="5985" w:author="John Diachina" w:date="2017-01-12T15:42:00Z"/>
                <w:highlight w:val="cyan"/>
              </w:rPr>
            </w:pPr>
            <w:ins w:id="5986" w:author="John Diachina" w:date="2017-01-12T15:42:00Z">
              <w:r w:rsidRPr="0041410D">
                <w:rPr>
                  <w:highlight w:val="cyan"/>
                </w:rPr>
                <w:t>MS Sync</w:t>
              </w:r>
            </w:ins>
            <w:ins w:id="5987" w:author="John Diachina" w:date="2017-01-12T15:48:00Z">
              <w:r>
                <w:rPr>
                  <w:highlight w:val="cyan"/>
                </w:rPr>
                <w:t>hronization</w:t>
              </w:r>
            </w:ins>
            <w:ins w:id="5988" w:author="John Diachina" w:date="2017-01-12T15:42:00Z">
              <w:r w:rsidRPr="0041410D">
                <w:rPr>
                  <w:highlight w:val="cyan"/>
                </w:rPr>
                <w:t xml:space="preserve"> Accuracy</w:t>
              </w:r>
            </w:ins>
          </w:p>
        </w:tc>
        <w:tc>
          <w:tcPr>
            <w:tcW w:w="1085" w:type="dxa"/>
            <w:tcBorders>
              <w:top w:val="nil"/>
              <w:bottom w:val="nil"/>
              <w:right w:val="nil"/>
            </w:tcBorders>
            <w:tcPrChange w:id="5989" w:author="John Diachina" w:date="2017-01-12T15:42:00Z">
              <w:tcPr>
                <w:tcW w:w="1085" w:type="dxa"/>
                <w:tcBorders>
                  <w:top w:val="nil"/>
                  <w:bottom w:val="nil"/>
                  <w:right w:val="nil"/>
                </w:tcBorders>
              </w:tcPr>
            </w:tcPrChange>
          </w:tcPr>
          <w:p w14:paraId="4681DFB7" w14:textId="77777777" w:rsidR="0041410D" w:rsidRPr="0041410D" w:rsidRDefault="0041410D" w:rsidP="00054322">
            <w:pPr>
              <w:pStyle w:val="TAL"/>
              <w:widowControl w:val="0"/>
              <w:rPr>
                <w:ins w:id="5990" w:author="John Diachina" w:date="2017-01-12T15:42:00Z"/>
                <w:highlight w:val="cyan"/>
              </w:rPr>
            </w:pPr>
            <w:ins w:id="5991" w:author="John Diachina" w:date="2017-01-12T15:42:00Z">
              <w:r w:rsidRPr="0041410D">
                <w:rPr>
                  <w:highlight w:val="cyan"/>
                </w:rPr>
                <w:t>octet 2</w:t>
              </w:r>
            </w:ins>
          </w:p>
        </w:tc>
      </w:tr>
    </w:tbl>
    <w:p w14:paraId="445A6CCC" w14:textId="77777777" w:rsidR="0041410D" w:rsidRPr="00EA7949" w:rsidRDefault="0041410D" w:rsidP="0041410D">
      <w:pPr>
        <w:keepNext/>
        <w:keepLines/>
        <w:widowControl w:val="0"/>
        <w:rPr>
          <w:ins w:id="5992" w:author="John Diachina" w:date="2017-01-12T15:42:00Z"/>
        </w:rPr>
      </w:pPr>
    </w:p>
    <w:p w14:paraId="5C0CB79B" w14:textId="7D07CCC0" w:rsidR="0041410D" w:rsidRDefault="0041410D" w:rsidP="0041410D">
      <w:pPr>
        <w:keepNext/>
        <w:keepLines/>
        <w:widowControl w:val="0"/>
        <w:ind w:left="720"/>
        <w:rPr>
          <w:ins w:id="5993" w:author="John Diachina" w:date="2017-01-12T15:42:00Z"/>
          <w:rFonts w:ascii="Times New Roman" w:hAnsi="Times New Roman" w:cs="Times New Roman"/>
          <w:sz w:val="20"/>
          <w:szCs w:val="20"/>
        </w:rPr>
      </w:pPr>
      <w:ins w:id="5994" w:author="John Diachina" w:date="2017-01-12T15:42:00Z">
        <w:r w:rsidRPr="0041410D">
          <w:rPr>
            <w:rFonts w:ascii="Times New Roman" w:hAnsi="Times New Roman" w:cs="Times New Roman"/>
            <w:sz w:val="20"/>
            <w:szCs w:val="20"/>
            <w:highlight w:val="cyan"/>
            <w:rPrChange w:id="5995" w:author="John Diachina" w:date="2017-01-12T15:44:00Z">
              <w:rPr>
                <w:rFonts w:ascii="Times New Roman" w:hAnsi="Times New Roman" w:cs="Times New Roman"/>
                <w:sz w:val="20"/>
                <w:szCs w:val="20"/>
              </w:rPr>
            </w:rPrChange>
          </w:rPr>
          <w:t>The MS Sync</w:t>
        </w:r>
      </w:ins>
      <w:ins w:id="5996" w:author="John Diachina" w:date="2017-01-12T15:48:00Z">
        <w:r>
          <w:rPr>
            <w:rFonts w:ascii="Times New Roman" w:hAnsi="Times New Roman" w:cs="Times New Roman"/>
            <w:sz w:val="20"/>
            <w:szCs w:val="20"/>
            <w:highlight w:val="cyan"/>
          </w:rPr>
          <w:t>hronization</w:t>
        </w:r>
      </w:ins>
      <w:ins w:id="5997" w:author="John Diachina" w:date="2017-01-12T15:42:00Z">
        <w:r w:rsidRPr="0041410D">
          <w:rPr>
            <w:rFonts w:ascii="Times New Roman" w:hAnsi="Times New Roman" w:cs="Times New Roman"/>
            <w:sz w:val="20"/>
            <w:szCs w:val="20"/>
            <w:highlight w:val="cyan"/>
            <w:rPrChange w:id="5998" w:author="John Diachina" w:date="2017-01-12T15:44:00Z">
              <w:rPr>
                <w:rFonts w:ascii="Times New Roman" w:hAnsi="Times New Roman" w:cs="Times New Roman"/>
                <w:sz w:val="20"/>
                <w:szCs w:val="20"/>
              </w:rPr>
            </w:rPrChange>
          </w:rPr>
          <w:t xml:space="preserve"> Accuracy field is coded according to the value part of the MS Synchronization Accuracy information element described in 3GPP TS 49.031 (i.e. not including 3GPP TS 49.031 IEI)</w:t>
        </w:r>
      </w:ins>
    </w:p>
    <w:p w14:paraId="5F3D5B24" w14:textId="35169B9A" w:rsidR="0041410D" w:rsidRPr="00391918" w:rsidRDefault="0041410D" w:rsidP="0041410D">
      <w:pPr>
        <w:pStyle w:val="TH"/>
        <w:ind w:left="720"/>
        <w:jc w:val="left"/>
        <w:rPr>
          <w:ins w:id="5999" w:author="John Diachina" w:date="2017-01-12T15:44:00Z"/>
          <w:noProof/>
          <w:highlight w:val="cyan"/>
        </w:rPr>
      </w:pPr>
      <w:ins w:id="6000" w:author="John Diachina" w:date="2017-01-12T15:44:00Z">
        <w:r>
          <w:rPr>
            <w:noProof/>
            <w:highlight w:val="cyan"/>
          </w:rPr>
          <w:t>3.2.2.136</w:t>
        </w:r>
        <w:r w:rsidRPr="00391918">
          <w:rPr>
            <w:noProof/>
            <w:highlight w:val="cyan"/>
          </w:rPr>
          <w:tab/>
        </w:r>
        <w:r>
          <w:rPr>
            <w:noProof/>
            <w:highlight w:val="cyan"/>
          </w:rPr>
          <w:t>BTS Recep</w:t>
        </w:r>
        <w:r w:rsidRPr="00391918">
          <w:rPr>
            <w:noProof/>
            <w:highlight w:val="cyan"/>
          </w:rPr>
          <w:t>tion Accuracy (48.008)</w:t>
        </w:r>
      </w:ins>
    </w:p>
    <w:p w14:paraId="4FDE508A" w14:textId="77777777" w:rsidR="0041410D" w:rsidRPr="00391918" w:rsidRDefault="0041410D" w:rsidP="0041410D">
      <w:pPr>
        <w:keepNext/>
        <w:keepLines/>
        <w:widowControl w:val="0"/>
        <w:ind w:left="720"/>
        <w:rPr>
          <w:ins w:id="6001" w:author="John Diachina" w:date="2017-01-12T15:44:00Z"/>
          <w:rFonts w:ascii="Times New Roman" w:hAnsi="Times New Roman" w:cs="Times New Roman"/>
          <w:sz w:val="20"/>
          <w:szCs w:val="20"/>
          <w:highlight w:val="cyan"/>
        </w:rPr>
      </w:pPr>
      <w:ins w:id="6002" w:author="John Diachina" w:date="2017-01-12T15:44:00Z">
        <w:r w:rsidRPr="00391918">
          <w:rPr>
            <w:rFonts w:ascii="Times New Roman" w:hAnsi="Times New Roman" w:cs="Times New Roman"/>
            <w:sz w:val="20"/>
            <w:szCs w:val="20"/>
            <w:highlight w:val="cyan"/>
          </w:rPr>
          <w:t>This information element is defined as a general container for passing information transparently between BSSs via the MSC.</w:t>
        </w:r>
      </w:ins>
    </w:p>
    <w:p w14:paraId="1EC49D85" w14:textId="77777777" w:rsidR="0041410D" w:rsidRPr="00391918" w:rsidRDefault="0041410D" w:rsidP="0041410D">
      <w:pPr>
        <w:keepNext/>
        <w:keepLines/>
        <w:widowControl w:val="0"/>
        <w:ind w:left="720"/>
        <w:rPr>
          <w:ins w:id="6003" w:author="John Diachina" w:date="2017-01-12T15:44:00Z"/>
          <w:rFonts w:ascii="Times New Roman" w:hAnsi="Times New Roman" w:cs="Times New Roman"/>
          <w:sz w:val="20"/>
          <w:szCs w:val="20"/>
          <w:highlight w:val="cyan"/>
        </w:rPr>
      </w:pPr>
      <w:ins w:id="6004" w:author="John Diachina" w:date="2017-01-12T15:44:00Z">
        <w:r w:rsidRPr="00391918">
          <w:rPr>
            <w:rFonts w:ascii="Times New Roman" w:hAnsi="Times New Roman" w:cs="Times New Roman"/>
            <w:sz w:val="20"/>
            <w:szCs w:val="20"/>
            <w:highlight w:val="cyan"/>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05" w:author="John Diachina" w:date="2017-01-12T15: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567"/>
        <w:gridCol w:w="567"/>
        <w:gridCol w:w="634"/>
        <w:gridCol w:w="500"/>
        <w:gridCol w:w="40"/>
        <w:gridCol w:w="527"/>
        <w:gridCol w:w="567"/>
        <w:gridCol w:w="616"/>
        <w:gridCol w:w="1085"/>
        <w:tblGridChange w:id="6006">
          <w:tblGrid>
            <w:gridCol w:w="567"/>
            <w:gridCol w:w="567"/>
            <w:gridCol w:w="567"/>
            <w:gridCol w:w="544"/>
            <w:gridCol w:w="23"/>
            <w:gridCol w:w="567"/>
            <w:gridCol w:w="567"/>
            <w:gridCol w:w="567"/>
            <w:gridCol w:w="616"/>
            <w:gridCol w:w="1085"/>
          </w:tblGrid>
        </w:tblGridChange>
      </w:tblGrid>
      <w:tr w:rsidR="0041410D" w:rsidRPr="00391918" w14:paraId="7246626A" w14:textId="77777777" w:rsidTr="0041410D">
        <w:trPr>
          <w:cantSplit/>
          <w:jc w:val="center"/>
          <w:ins w:id="6007" w:author="John Diachina" w:date="2017-01-12T15:44:00Z"/>
          <w:trPrChange w:id="6008" w:author="John Diachina" w:date="2017-01-12T15:48:00Z">
            <w:trPr>
              <w:cantSplit/>
              <w:jc w:val="center"/>
            </w:trPr>
          </w:trPrChange>
        </w:trPr>
        <w:tc>
          <w:tcPr>
            <w:tcW w:w="567" w:type="dxa"/>
            <w:tcPrChange w:id="6009" w:author="John Diachina" w:date="2017-01-12T15:48:00Z">
              <w:tcPr>
                <w:tcW w:w="567" w:type="dxa"/>
              </w:tcPr>
            </w:tcPrChange>
          </w:tcPr>
          <w:p w14:paraId="77DBB38E" w14:textId="77777777" w:rsidR="0041410D" w:rsidRPr="00391918" w:rsidRDefault="0041410D" w:rsidP="00054322">
            <w:pPr>
              <w:pStyle w:val="TAC"/>
              <w:widowControl w:val="0"/>
              <w:rPr>
                <w:ins w:id="6010" w:author="John Diachina" w:date="2017-01-12T15:44:00Z"/>
                <w:highlight w:val="cyan"/>
              </w:rPr>
            </w:pPr>
            <w:ins w:id="6011" w:author="John Diachina" w:date="2017-01-12T15:44:00Z">
              <w:r w:rsidRPr="00391918">
                <w:rPr>
                  <w:highlight w:val="cyan"/>
                </w:rPr>
                <w:t>8</w:t>
              </w:r>
            </w:ins>
          </w:p>
        </w:tc>
        <w:tc>
          <w:tcPr>
            <w:tcW w:w="567" w:type="dxa"/>
            <w:tcPrChange w:id="6012" w:author="John Diachina" w:date="2017-01-12T15:48:00Z">
              <w:tcPr>
                <w:tcW w:w="567" w:type="dxa"/>
              </w:tcPr>
            </w:tcPrChange>
          </w:tcPr>
          <w:p w14:paraId="42845049" w14:textId="77777777" w:rsidR="0041410D" w:rsidRPr="00391918" w:rsidRDefault="0041410D" w:rsidP="00054322">
            <w:pPr>
              <w:pStyle w:val="TAC"/>
              <w:widowControl w:val="0"/>
              <w:rPr>
                <w:ins w:id="6013" w:author="John Diachina" w:date="2017-01-12T15:44:00Z"/>
                <w:highlight w:val="cyan"/>
              </w:rPr>
            </w:pPr>
            <w:ins w:id="6014" w:author="John Diachina" w:date="2017-01-12T15:44:00Z">
              <w:r w:rsidRPr="00391918">
                <w:rPr>
                  <w:highlight w:val="cyan"/>
                </w:rPr>
                <w:t>7</w:t>
              </w:r>
            </w:ins>
          </w:p>
        </w:tc>
        <w:tc>
          <w:tcPr>
            <w:tcW w:w="567" w:type="dxa"/>
            <w:tcPrChange w:id="6015" w:author="John Diachina" w:date="2017-01-12T15:48:00Z">
              <w:tcPr>
                <w:tcW w:w="567" w:type="dxa"/>
              </w:tcPr>
            </w:tcPrChange>
          </w:tcPr>
          <w:p w14:paraId="6908EA8A" w14:textId="77777777" w:rsidR="0041410D" w:rsidRPr="00391918" w:rsidRDefault="0041410D" w:rsidP="00054322">
            <w:pPr>
              <w:pStyle w:val="TAC"/>
              <w:widowControl w:val="0"/>
              <w:rPr>
                <w:ins w:id="6016" w:author="John Diachina" w:date="2017-01-12T15:44:00Z"/>
                <w:highlight w:val="cyan"/>
              </w:rPr>
            </w:pPr>
            <w:ins w:id="6017" w:author="John Diachina" w:date="2017-01-12T15:44:00Z">
              <w:r w:rsidRPr="00391918">
                <w:rPr>
                  <w:highlight w:val="cyan"/>
                </w:rPr>
                <w:t>6</w:t>
              </w:r>
            </w:ins>
          </w:p>
        </w:tc>
        <w:tc>
          <w:tcPr>
            <w:tcW w:w="634" w:type="dxa"/>
            <w:tcPrChange w:id="6018" w:author="John Diachina" w:date="2017-01-12T15:48:00Z">
              <w:tcPr>
                <w:tcW w:w="567" w:type="dxa"/>
                <w:gridSpan w:val="2"/>
              </w:tcPr>
            </w:tcPrChange>
          </w:tcPr>
          <w:p w14:paraId="161AB12A" w14:textId="77777777" w:rsidR="0041410D" w:rsidRPr="00391918" w:rsidRDefault="0041410D" w:rsidP="00054322">
            <w:pPr>
              <w:pStyle w:val="TAC"/>
              <w:widowControl w:val="0"/>
              <w:rPr>
                <w:ins w:id="6019" w:author="John Diachina" w:date="2017-01-12T15:44:00Z"/>
                <w:highlight w:val="cyan"/>
              </w:rPr>
            </w:pPr>
            <w:ins w:id="6020" w:author="John Diachina" w:date="2017-01-12T15:44:00Z">
              <w:r w:rsidRPr="00391918">
                <w:rPr>
                  <w:highlight w:val="cyan"/>
                </w:rPr>
                <w:t>5</w:t>
              </w:r>
            </w:ins>
          </w:p>
        </w:tc>
        <w:tc>
          <w:tcPr>
            <w:tcW w:w="500" w:type="dxa"/>
            <w:tcPrChange w:id="6021" w:author="John Diachina" w:date="2017-01-12T15:48:00Z">
              <w:tcPr>
                <w:tcW w:w="567" w:type="dxa"/>
              </w:tcPr>
            </w:tcPrChange>
          </w:tcPr>
          <w:p w14:paraId="190B437F" w14:textId="77777777" w:rsidR="0041410D" w:rsidRPr="00391918" w:rsidRDefault="0041410D" w:rsidP="00054322">
            <w:pPr>
              <w:pStyle w:val="TAC"/>
              <w:widowControl w:val="0"/>
              <w:rPr>
                <w:ins w:id="6022" w:author="John Diachina" w:date="2017-01-12T15:44:00Z"/>
                <w:highlight w:val="cyan"/>
              </w:rPr>
            </w:pPr>
            <w:ins w:id="6023" w:author="John Diachina" w:date="2017-01-12T15:44:00Z">
              <w:r w:rsidRPr="00391918">
                <w:rPr>
                  <w:highlight w:val="cyan"/>
                </w:rPr>
                <w:t>4</w:t>
              </w:r>
            </w:ins>
          </w:p>
        </w:tc>
        <w:tc>
          <w:tcPr>
            <w:tcW w:w="567" w:type="dxa"/>
            <w:gridSpan w:val="2"/>
            <w:tcPrChange w:id="6024" w:author="John Diachina" w:date="2017-01-12T15:48:00Z">
              <w:tcPr>
                <w:tcW w:w="567" w:type="dxa"/>
              </w:tcPr>
            </w:tcPrChange>
          </w:tcPr>
          <w:p w14:paraId="60290B31" w14:textId="77777777" w:rsidR="0041410D" w:rsidRPr="00391918" w:rsidRDefault="0041410D" w:rsidP="00054322">
            <w:pPr>
              <w:pStyle w:val="TAC"/>
              <w:widowControl w:val="0"/>
              <w:rPr>
                <w:ins w:id="6025" w:author="John Diachina" w:date="2017-01-12T15:44:00Z"/>
                <w:highlight w:val="cyan"/>
              </w:rPr>
            </w:pPr>
            <w:ins w:id="6026" w:author="John Diachina" w:date="2017-01-12T15:44:00Z">
              <w:r w:rsidRPr="00391918">
                <w:rPr>
                  <w:highlight w:val="cyan"/>
                </w:rPr>
                <w:t>3</w:t>
              </w:r>
            </w:ins>
          </w:p>
        </w:tc>
        <w:tc>
          <w:tcPr>
            <w:tcW w:w="567" w:type="dxa"/>
            <w:tcPrChange w:id="6027" w:author="John Diachina" w:date="2017-01-12T15:48:00Z">
              <w:tcPr>
                <w:tcW w:w="567" w:type="dxa"/>
              </w:tcPr>
            </w:tcPrChange>
          </w:tcPr>
          <w:p w14:paraId="219F4F83" w14:textId="77777777" w:rsidR="0041410D" w:rsidRPr="00391918" w:rsidRDefault="0041410D" w:rsidP="00054322">
            <w:pPr>
              <w:pStyle w:val="TAC"/>
              <w:widowControl w:val="0"/>
              <w:rPr>
                <w:ins w:id="6028" w:author="John Diachina" w:date="2017-01-12T15:44:00Z"/>
                <w:highlight w:val="cyan"/>
              </w:rPr>
            </w:pPr>
            <w:ins w:id="6029" w:author="John Diachina" w:date="2017-01-12T15:44:00Z">
              <w:r w:rsidRPr="00391918">
                <w:rPr>
                  <w:highlight w:val="cyan"/>
                </w:rPr>
                <w:t>2</w:t>
              </w:r>
            </w:ins>
          </w:p>
        </w:tc>
        <w:tc>
          <w:tcPr>
            <w:tcW w:w="616" w:type="dxa"/>
            <w:tcPrChange w:id="6030" w:author="John Diachina" w:date="2017-01-12T15:48:00Z">
              <w:tcPr>
                <w:tcW w:w="616" w:type="dxa"/>
              </w:tcPr>
            </w:tcPrChange>
          </w:tcPr>
          <w:p w14:paraId="77BA1FF7" w14:textId="77777777" w:rsidR="0041410D" w:rsidRPr="00391918" w:rsidRDefault="0041410D" w:rsidP="00054322">
            <w:pPr>
              <w:pStyle w:val="TAC"/>
              <w:widowControl w:val="0"/>
              <w:rPr>
                <w:ins w:id="6031" w:author="John Diachina" w:date="2017-01-12T15:44:00Z"/>
                <w:highlight w:val="cyan"/>
              </w:rPr>
            </w:pPr>
            <w:ins w:id="6032" w:author="John Diachina" w:date="2017-01-12T15:44:00Z">
              <w:r w:rsidRPr="00391918">
                <w:rPr>
                  <w:highlight w:val="cyan"/>
                </w:rPr>
                <w:t>1</w:t>
              </w:r>
            </w:ins>
          </w:p>
        </w:tc>
        <w:tc>
          <w:tcPr>
            <w:tcW w:w="1085" w:type="dxa"/>
            <w:tcBorders>
              <w:top w:val="nil"/>
              <w:bottom w:val="nil"/>
              <w:right w:val="nil"/>
            </w:tcBorders>
            <w:tcPrChange w:id="6033" w:author="John Diachina" w:date="2017-01-12T15:48:00Z">
              <w:tcPr>
                <w:tcW w:w="1085" w:type="dxa"/>
                <w:tcBorders>
                  <w:top w:val="nil"/>
                  <w:bottom w:val="nil"/>
                  <w:right w:val="nil"/>
                </w:tcBorders>
              </w:tcPr>
            </w:tcPrChange>
          </w:tcPr>
          <w:p w14:paraId="3A693C98" w14:textId="77777777" w:rsidR="0041410D" w:rsidRPr="00391918" w:rsidRDefault="0041410D" w:rsidP="00054322">
            <w:pPr>
              <w:pStyle w:val="TAL"/>
              <w:widowControl w:val="0"/>
              <w:rPr>
                <w:ins w:id="6034" w:author="John Diachina" w:date="2017-01-12T15:44:00Z"/>
                <w:highlight w:val="cyan"/>
              </w:rPr>
            </w:pPr>
          </w:p>
        </w:tc>
      </w:tr>
      <w:tr w:rsidR="0041410D" w:rsidRPr="00391918" w14:paraId="59C99819" w14:textId="77777777" w:rsidTr="00054322">
        <w:trPr>
          <w:cantSplit/>
          <w:jc w:val="center"/>
          <w:ins w:id="6035" w:author="John Diachina" w:date="2017-01-12T15:44:00Z"/>
        </w:trPr>
        <w:tc>
          <w:tcPr>
            <w:tcW w:w="4585" w:type="dxa"/>
            <w:gridSpan w:val="9"/>
          </w:tcPr>
          <w:p w14:paraId="113A7C7D" w14:textId="77777777" w:rsidR="0041410D" w:rsidRPr="00391918" w:rsidRDefault="0041410D" w:rsidP="00054322">
            <w:pPr>
              <w:pStyle w:val="TAC"/>
              <w:widowControl w:val="0"/>
              <w:rPr>
                <w:ins w:id="6036" w:author="John Diachina" w:date="2017-01-12T15:44:00Z"/>
                <w:highlight w:val="cyan"/>
              </w:rPr>
            </w:pPr>
            <w:ins w:id="6037" w:author="John Diachina" w:date="2017-01-12T15:44:00Z">
              <w:r w:rsidRPr="00391918">
                <w:rPr>
                  <w:highlight w:val="cyan"/>
                </w:rPr>
                <w:t>Element identifier</w:t>
              </w:r>
            </w:ins>
          </w:p>
        </w:tc>
        <w:tc>
          <w:tcPr>
            <w:tcW w:w="1085" w:type="dxa"/>
            <w:tcBorders>
              <w:top w:val="nil"/>
              <w:bottom w:val="nil"/>
              <w:right w:val="nil"/>
            </w:tcBorders>
          </w:tcPr>
          <w:p w14:paraId="0BC6842E" w14:textId="77777777" w:rsidR="0041410D" w:rsidRPr="00391918" w:rsidRDefault="0041410D" w:rsidP="00054322">
            <w:pPr>
              <w:pStyle w:val="TAL"/>
              <w:widowControl w:val="0"/>
              <w:rPr>
                <w:ins w:id="6038" w:author="John Diachina" w:date="2017-01-12T15:44:00Z"/>
                <w:highlight w:val="cyan"/>
              </w:rPr>
            </w:pPr>
            <w:ins w:id="6039" w:author="John Diachina" w:date="2017-01-12T15:44:00Z">
              <w:r w:rsidRPr="00391918">
                <w:rPr>
                  <w:highlight w:val="cyan"/>
                </w:rPr>
                <w:t>octet 1</w:t>
              </w:r>
            </w:ins>
          </w:p>
        </w:tc>
      </w:tr>
      <w:tr w:rsidR="0041410D" w:rsidRPr="00EA7949" w14:paraId="412CD58E" w14:textId="77777777" w:rsidTr="0041410D">
        <w:trPr>
          <w:cantSplit/>
          <w:jc w:val="center"/>
          <w:ins w:id="6040" w:author="John Diachina" w:date="2017-01-12T15:44:00Z"/>
          <w:trPrChange w:id="6041" w:author="John Diachina" w:date="2017-01-12T15:48:00Z">
            <w:trPr>
              <w:cantSplit/>
              <w:jc w:val="center"/>
            </w:trPr>
          </w:trPrChange>
        </w:trPr>
        <w:tc>
          <w:tcPr>
            <w:tcW w:w="2875" w:type="dxa"/>
            <w:gridSpan w:val="6"/>
            <w:tcPrChange w:id="6042" w:author="John Diachina" w:date="2017-01-12T15:48:00Z">
              <w:tcPr>
                <w:tcW w:w="2245" w:type="dxa"/>
                <w:gridSpan w:val="4"/>
              </w:tcPr>
            </w:tcPrChange>
          </w:tcPr>
          <w:p w14:paraId="25DCEA8C" w14:textId="77777777" w:rsidR="0041410D" w:rsidRPr="00391918" w:rsidRDefault="0041410D" w:rsidP="00054322">
            <w:pPr>
              <w:pStyle w:val="TAC"/>
              <w:widowControl w:val="0"/>
              <w:rPr>
                <w:ins w:id="6043" w:author="John Diachina" w:date="2017-01-12T15:44:00Z"/>
                <w:highlight w:val="cyan"/>
              </w:rPr>
            </w:pPr>
            <w:ins w:id="6044" w:author="John Diachina" w:date="2017-01-12T15:44:00Z">
              <w:r w:rsidRPr="00391918">
                <w:rPr>
                  <w:highlight w:val="cyan"/>
                </w:rPr>
                <w:t>spare</w:t>
              </w:r>
            </w:ins>
          </w:p>
        </w:tc>
        <w:tc>
          <w:tcPr>
            <w:tcW w:w="1710" w:type="dxa"/>
            <w:gridSpan w:val="3"/>
            <w:tcPrChange w:id="6045" w:author="John Diachina" w:date="2017-01-12T15:48:00Z">
              <w:tcPr>
                <w:tcW w:w="2340" w:type="dxa"/>
                <w:gridSpan w:val="5"/>
              </w:tcPr>
            </w:tcPrChange>
          </w:tcPr>
          <w:p w14:paraId="271ED32E" w14:textId="2DDF0832" w:rsidR="0041410D" w:rsidRPr="00391918" w:rsidRDefault="0041410D" w:rsidP="00054322">
            <w:pPr>
              <w:pStyle w:val="TAC"/>
              <w:widowControl w:val="0"/>
              <w:rPr>
                <w:ins w:id="6046" w:author="John Diachina" w:date="2017-01-12T15:44:00Z"/>
                <w:highlight w:val="cyan"/>
              </w:rPr>
            </w:pPr>
            <w:ins w:id="6047" w:author="John Diachina" w:date="2017-01-12T15:47:00Z">
              <w:r>
                <w:rPr>
                  <w:highlight w:val="cyan"/>
                </w:rPr>
                <w:t>BTS Reception</w:t>
              </w:r>
            </w:ins>
            <w:ins w:id="6048" w:author="John Diachina" w:date="2017-01-12T15:44:00Z">
              <w:r w:rsidRPr="00391918">
                <w:rPr>
                  <w:highlight w:val="cyan"/>
                </w:rPr>
                <w:t xml:space="preserve"> Accuracy</w:t>
              </w:r>
            </w:ins>
          </w:p>
        </w:tc>
        <w:tc>
          <w:tcPr>
            <w:tcW w:w="1085" w:type="dxa"/>
            <w:tcBorders>
              <w:top w:val="nil"/>
              <w:bottom w:val="nil"/>
              <w:right w:val="nil"/>
            </w:tcBorders>
            <w:tcPrChange w:id="6049" w:author="John Diachina" w:date="2017-01-12T15:48:00Z">
              <w:tcPr>
                <w:tcW w:w="1085" w:type="dxa"/>
                <w:tcBorders>
                  <w:top w:val="nil"/>
                  <w:bottom w:val="nil"/>
                  <w:right w:val="nil"/>
                </w:tcBorders>
              </w:tcPr>
            </w:tcPrChange>
          </w:tcPr>
          <w:p w14:paraId="649848C7" w14:textId="77777777" w:rsidR="0041410D" w:rsidRPr="00391918" w:rsidRDefault="0041410D" w:rsidP="00054322">
            <w:pPr>
              <w:pStyle w:val="TAL"/>
              <w:widowControl w:val="0"/>
              <w:rPr>
                <w:ins w:id="6050" w:author="John Diachina" w:date="2017-01-12T15:44:00Z"/>
                <w:highlight w:val="cyan"/>
              </w:rPr>
            </w:pPr>
            <w:ins w:id="6051" w:author="John Diachina" w:date="2017-01-12T15:44:00Z">
              <w:r w:rsidRPr="00391918">
                <w:rPr>
                  <w:highlight w:val="cyan"/>
                </w:rPr>
                <w:t>octet 2</w:t>
              </w:r>
            </w:ins>
          </w:p>
        </w:tc>
      </w:tr>
    </w:tbl>
    <w:p w14:paraId="70098B90" w14:textId="77777777" w:rsidR="0041410D" w:rsidRPr="00EA7949" w:rsidRDefault="0041410D" w:rsidP="0041410D">
      <w:pPr>
        <w:keepNext/>
        <w:keepLines/>
        <w:widowControl w:val="0"/>
        <w:rPr>
          <w:ins w:id="6052" w:author="John Diachina" w:date="2017-01-12T15:44:00Z"/>
        </w:rPr>
      </w:pPr>
    </w:p>
    <w:p w14:paraId="393C117E" w14:textId="09D28DF7" w:rsidR="0041410D" w:rsidRDefault="0041410D" w:rsidP="0041410D">
      <w:pPr>
        <w:keepNext/>
        <w:keepLines/>
        <w:widowControl w:val="0"/>
        <w:ind w:left="720"/>
        <w:rPr>
          <w:ins w:id="6053" w:author="John Diachina" w:date="2017-01-12T15:44:00Z"/>
          <w:rFonts w:ascii="Times New Roman" w:hAnsi="Times New Roman" w:cs="Times New Roman"/>
          <w:sz w:val="20"/>
          <w:szCs w:val="20"/>
        </w:rPr>
      </w:pPr>
      <w:ins w:id="6054" w:author="John Diachina" w:date="2017-01-12T15:44:00Z">
        <w:r>
          <w:rPr>
            <w:rFonts w:ascii="Times New Roman" w:hAnsi="Times New Roman" w:cs="Times New Roman"/>
            <w:sz w:val="20"/>
            <w:szCs w:val="20"/>
            <w:highlight w:val="cyan"/>
          </w:rPr>
          <w:t>The BTS Reception</w:t>
        </w:r>
        <w:r w:rsidRPr="00391918">
          <w:rPr>
            <w:rFonts w:ascii="Times New Roman" w:hAnsi="Times New Roman" w:cs="Times New Roman"/>
            <w:sz w:val="20"/>
            <w:szCs w:val="20"/>
            <w:highlight w:val="cyan"/>
          </w:rPr>
          <w:t xml:space="preserve"> Accuracy field is coded according to the value part of th</w:t>
        </w:r>
        <w:r>
          <w:rPr>
            <w:rFonts w:ascii="Times New Roman" w:hAnsi="Times New Roman" w:cs="Times New Roman"/>
            <w:sz w:val="20"/>
            <w:szCs w:val="20"/>
            <w:highlight w:val="cyan"/>
          </w:rPr>
          <w:t>e BTS Reception</w:t>
        </w:r>
        <w:r w:rsidRPr="00391918">
          <w:rPr>
            <w:rFonts w:ascii="Times New Roman" w:hAnsi="Times New Roman" w:cs="Times New Roman"/>
            <w:sz w:val="20"/>
            <w:szCs w:val="20"/>
            <w:highlight w:val="cyan"/>
          </w:rPr>
          <w:t xml:space="preserve"> Accuracy information element described in 3GPP TS 49.031 (i.e. not including 3GPP TS 49.031 IEI)</w:t>
        </w:r>
      </w:ins>
    </w:p>
    <w:p w14:paraId="42623AFB" w14:textId="5289AAB4" w:rsidR="00182211" w:rsidRPr="003B1262" w:rsidRDefault="00C70E10" w:rsidP="0041410D">
      <w:pPr>
        <w:pStyle w:val="Heading1"/>
      </w:pPr>
      <w:r>
        <w:lastRenderedPageBreak/>
        <w:t xml:space="preserve">   </w:t>
      </w:r>
      <w:r w:rsidR="00182211" w:rsidRPr="003B1262">
        <w:t>SM</w:t>
      </w:r>
      <w:r w:rsidR="00B529F7">
        <w:t>LC Completes the MTA</w:t>
      </w:r>
      <w:r w:rsidR="00182211" w:rsidRPr="003B1262">
        <w:t xml:space="preserve"> Procedure</w:t>
      </w:r>
    </w:p>
    <w:p w14:paraId="4D7D89C5" w14:textId="25961FD6" w:rsidR="006C49D9" w:rsidRDefault="00EA20D6" w:rsidP="00CA30F4">
      <w:pPr>
        <w:keepNext/>
        <w:keepLines/>
        <w:rPr>
          <w:noProof/>
        </w:rPr>
      </w:pPr>
      <w:r w:rsidRPr="00C70E10">
        <w:rPr>
          <w:noProof/>
        </w:rPr>
        <w:t xml:space="preserve">The </w:t>
      </w:r>
      <w:r w:rsidR="001C0E0D" w:rsidRPr="00C70E10">
        <w:rPr>
          <w:noProof/>
        </w:rPr>
        <w:t xml:space="preserve">serving </w:t>
      </w:r>
      <w:r w:rsidR="00182211" w:rsidRPr="00C70E10">
        <w:rPr>
          <w:noProof/>
        </w:rPr>
        <w:t>SMLC c</w:t>
      </w:r>
      <w:r w:rsidR="006E07FB" w:rsidRPr="00C70E10">
        <w:rPr>
          <w:noProof/>
        </w:rPr>
        <w:t xml:space="preserve">ollects </w:t>
      </w:r>
      <w:r w:rsidR="005F2860" w:rsidRPr="005F2860">
        <w:rPr>
          <w:noProof/>
          <w:highlight w:val="cyan"/>
        </w:rPr>
        <w:t>all “Timing Advance</w:t>
      </w:r>
      <w:r w:rsidR="006E07FB" w:rsidRPr="005F2860">
        <w:rPr>
          <w:noProof/>
          <w:highlight w:val="cyan"/>
        </w:rPr>
        <w:t xml:space="preserve"> Information”,</w:t>
      </w:r>
      <w:r w:rsidR="00182211" w:rsidRPr="005F2860">
        <w:rPr>
          <w:noProof/>
          <w:highlight w:val="cyan"/>
        </w:rPr>
        <w:t xml:space="preserve"> “Cell Identifier”</w:t>
      </w:r>
      <w:r w:rsidR="00E3140D" w:rsidRPr="005F2860">
        <w:rPr>
          <w:noProof/>
          <w:highlight w:val="cyan"/>
        </w:rPr>
        <w:t xml:space="preserve"> and</w:t>
      </w:r>
      <w:r w:rsidR="006E07FB" w:rsidRPr="005F2860">
        <w:rPr>
          <w:noProof/>
          <w:highlight w:val="cyan"/>
        </w:rPr>
        <w:t xml:space="preserve"> “</w:t>
      </w:r>
      <w:r w:rsidR="00792107" w:rsidRPr="005F2860">
        <w:rPr>
          <w:noProof/>
          <w:highlight w:val="cyan"/>
        </w:rPr>
        <w:t>BTS Reception</w:t>
      </w:r>
      <w:r w:rsidR="00627BEE" w:rsidRPr="005F2860">
        <w:rPr>
          <w:noProof/>
          <w:highlight w:val="cyan"/>
        </w:rPr>
        <w:t xml:space="preserve"> Accuracy</w:t>
      </w:r>
      <w:r w:rsidR="006E07FB" w:rsidRPr="005F2860">
        <w:rPr>
          <w:noProof/>
          <w:highlight w:val="cyan"/>
        </w:rPr>
        <w:t>”</w:t>
      </w:r>
      <w:r w:rsidR="00182211" w:rsidRPr="005F2860">
        <w:rPr>
          <w:noProof/>
          <w:highlight w:val="cyan"/>
        </w:rPr>
        <w:t xml:space="preserve"> </w:t>
      </w:r>
      <w:r w:rsidR="00E3140D" w:rsidRPr="005F2860">
        <w:rPr>
          <w:noProof/>
          <w:highlight w:val="cyan"/>
        </w:rPr>
        <w:t>information (applicable to all MTA methods</w:t>
      </w:r>
      <w:r w:rsidR="0074722B" w:rsidRPr="005F2860">
        <w:rPr>
          <w:noProof/>
          <w:highlight w:val="cyan"/>
        </w:rPr>
        <w:t xml:space="preserve">) </w:t>
      </w:r>
      <w:r w:rsidR="00E3140D" w:rsidRPr="005F2860">
        <w:rPr>
          <w:noProof/>
          <w:highlight w:val="cyan"/>
        </w:rPr>
        <w:t>as well</w:t>
      </w:r>
      <w:r w:rsidR="006C1DB1" w:rsidRPr="005F2860">
        <w:rPr>
          <w:noProof/>
          <w:highlight w:val="cyan"/>
        </w:rPr>
        <w:t xml:space="preserve"> </w:t>
      </w:r>
      <w:r w:rsidR="00E3140D" w:rsidRPr="005F2860">
        <w:rPr>
          <w:noProof/>
          <w:highlight w:val="cyan"/>
        </w:rPr>
        <w:t xml:space="preserve">as “MS Sync Accuracy” </w:t>
      </w:r>
      <w:r w:rsidR="00182211" w:rsidRPr="005F2860">
        <w:rPr>
          <w:noProof/>
          <w:highlight w:val="cyan"/>
        </w:rPr>
        <w:t xml:space="preserve">information </w:t>
      </w:r>
      <w:r w:rsidR="00E3140D" w:rsidRPr="005F2860">
        <w:rPr>
          <w:noProof/>
          <w:highlight w:val="cyan"/>
        </w:rPr>
        <w:t xml:space="preserve">(only applicable to RLC Data Block method) </w:t>
      </w:r>
      <w:r w:rsidR="00182211" w:rsidRPr="006E07FB">
        <w:rPr>
          <w:noProof/>
        </w:rPr>
        <w:t>associated with a giv</w:t>
      </w:r>
      <w:r w:rsidR="003F6EBB" w:rsidRPr="006E07FB">
        <w:rPr>
          <w:noProof/>
        </w:rPr>
        <w:t xml:space="preserve">en </w:t>
      </w:r>
      <w:r w:rsidR="00792107">
        <w:rPr>
          <w:noProof/>
        </w:rPr>
        <w:t>MTA</w:t>
      </w:r>
      <w:r w:rsidR="003F6EBB" w:rsidRPr="006E07FB">
        <w:rPr>
          <w:noProof/>
        </w:rPr>
        <w:t xml:space="preserve"> procedure until the corresponding SCCP connection between the BSS and the SMLC is released by the serving BSS (i.e. releas</w:t>
      </w:r>
      <w:r w:rsidR="00946767">
        <w:rPr>
          <w:noProof/>
        </w:rPr>
        <w:t>ed upon expiration of the MTA</w:t>
      </w:r>
      <w:r w:rsidR="003F6EBB" w:rsidRPr="006E07FB">
        <w:rPr>
          <w:noProof/>
        </w:rPr>
        <w:t xml:space="preserve"> specific timer</w:t>
      </w:r>
      <w:r w:rsidR="00182211" w:rsidRPr="006E07FB">
        <w:rPr>
          <w:noProof/>
        </w:rPr>
        <w:t xml:space="preserve"> </w:t>
      </w:r>
      <w:r w:rsidR="003F6EBB" w:rsidRPr="006E07FB">
        <w:rPr>
          <w:noProof/>
        </w:rPr>
        <w:t>in the serving BSS). It</w:t>
      </w:r>
      <w:r w:rsidR="003F6EBB">
        <w:rPr>
          <w:noProof/>
        </w:rPr>
        <w:t xml:space="preserve"> </w:t>
      </w:r>
      <w:r w:rsidR="00182211">
        <w:rPr>
          <w:noProof/>
        </w:rPr>
        <w:t>then</w:t>
      </w:r>
      <w:r w:rsidR="00720F72">
        <w:rPr>
          <w:noProof/>
        </w:rPr>
        <w:t xml:space="preserve"> </w:t>
      </w:r>
      <w:r w:rsidR="00A1091F">
        <w:rPr>
          <w:noProof/>
        </w:rPr>
        <w:t>determines the lo</w:t>
      </w:r>
      <w:r w:rsidR="003F6EBB">
        <w:rPr>
          <w:noProof/>
        </w:rPr>
        <w:t xml:space="preserve">cation of the corresponding MS and </w:t>
      </w:r>
      <w:r w:rsidR="006C49D9">
        <w:rPr>
          <w:noProof/>
        </w:rPr>
        <w:t xml:space="preserve">sends the </w:t>
      </w:r>
      <w:r w:rsidR="00870925">
        <w:rPr>
          <w:noProof/>
        </w:rPr>
        <w:t xml:space="preserve">serving </w:t>
      </w:r>
      <w:r w:rsidR="006C49D9">
        <w:rPr>
          <w:noProof/>
        </w:rPr>
        <w:t>BSS a “</w:t>
      </w:r>
      <w:r w:rsidR="006C49D9" w:rsidRPr="006063BE">
        <w:rPr>
          <w:noProof/>
        </w:rPr>
        <w:t>BSS</w:t>
      </w:r>
      <w:r w:rsidR="006C49D9">
        <w:rPr>
          <w:noProof/>
        </w:rPr>
        <w:t>MAP-LE Perform Locat</w:t>
      </w:r>
      <w:r w:rsidR="005270BD">
        <w:rPr>
          <w:noProof/>
        </w:rPr>
        <w:t>ion</w:t>
      </w:r>
      <w:r w:rsidR="00393B38">
        <w:rPr>
          <w:noProof/>
        </w:rPr>
        <w:t xml:space="preserve"> Response” message and includes</w:t>
      </w:r>
      <w:r w:rsidR="006C49D9">
        <w:rPr>
          <w:noProof/>
        </w:rPr>
        <w:t xml:space="preserve"> the </w:t>
      </w:r>
      <w:r w:rsidR="00D35456">
        <w:rPr>
          <w:noProof/>
        </w:rPr>
        <w:t xml:space="preserve">determined </w:t>
      </w:r>
      <w:r w:rsidR="006C49D9">
        <w:rPr>
          <w:noProof/>
        </w:rPr>
        <w:t>location information</w:t>
      </w:r>
      <w:r w:rsidR="00182211">
        <w:rPr>
          <w:noProof/>
        </w:rPr>
        <w:t xml:space="preserve"> </w:t>
      </w:r>
      <w:r w:rsidR="005270BD" w:rsidRPr="006E07FB">
        <w:rPr>
          <w:noProof/>
        </w:rPr>
        <w:t xml:space="preserve">in the “Location Estimate” IE </w:t>
      </w:r>
      <w:r w:rsidR="003B1262" w:rsidRPr="006E07FB">
        <w:rPr>
          <w:noProof/>
        </w:rPr>
        <w:t>(see</w:t>
      </w:r>
      <w:r w:rsidR="003B1262">
        <w:rPr>
          <w:noProof/>
        </w:rPr>
        <w:t xml:space="preserve"> step 10</w:t>
      </w:r>
      <w:r w:rsidR="00182211">
        <w:rPr>
          <w:noProof/>
        </w:rPr>
        <w:t xml:space="preserve"> of Figure 1)</w:t>
      </w:r>
      <w:r w:rsidR="006C49D9">
        <w:rPr>
          <w:noProof/>
        </w:rPr>
        <w:t>.</w:t>
      </w:r>
      <w:r w:rsidR="003B1262">
        <w:rPr>
          <w:noProof/>
        </w:rPr>
        <w:t xml:space="preserve"> </w:t>
      </w:r>
    </w:p>
    <w:p w14:paraId="03C8B37F" w14:textId="77777777" w:rsidR="00D35456" w:rsidRPr="006063BE" w:rsidRDefault="00D35456" w:rsidP="00CA30F4">
      <w:pPr>
        <w:pStyle w:val="TH"/>
        <w:ind w:left="720"/>
        <w:jc w:val="left"/>
        <w:rPr>
          <w:noProof/>
        </w:rPr>
      </w:pPr>
      <w:bookmarkStart w:id="6055" w:name="_Toc397688559"/>
      <w:r w:rsidRPr="006063BE">
        <w:rPr>
          <w:noProof/>
        </w:rPr>
        <w:t>9.2</w:t>
      </w:r>
      <w:r w:rsidRPr="006063BE">
        <w:rPr>
          <w:noProof/>
        </w:rPr>
        <w:tab/>
        <w:t>BSSMAP-LE PERFORM LOCATION RESPONSE message</w:t>
      </w:r>
      <w:bookmarkEnd w:id="6055"/>
      <w:r>
        <w:rPr>
          <w:noProof/>
        </w:rPr>
        <w:t xml:space="preserve"> (49.031)</w:t>
      </w:r>
    </w:p>
    <w:p w14:paraId="459ABABF" w14:textId="77777777" w:rsidR="00D35456" w:rsidRPr="007672EF" w:rsidRDefault="00D35456"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This message is sent in response to a BSSMAP-LE Perform Location Request to return a successful location estimate for a target MS or to indicate some failure in obtaining this. The message is also sent in response to a BSSMAP-LE Perform Location Request to return deciphering keys or an indication that LCS assistance data has been successfully delivered to an MS. The message can be sent from the SMLC to the BSS. </w:t>
      </w:r>
    </w:p>
    <w:p w14:paraId="5BFB0049" w14:textId="77777777" w:rsidR="00D35456" w:rsidRPr="006063BE" w:rsidRDefault="00D35456" w:rsidP="00CA30F4">
      <w:pPr>
        <w:pStyle w:val="TH"/>
        <w:rPr>
          <w:noProof/>
        </w:rPr>
      </w:pPr>
      <w:r w:rsidRPr="006063BE">
        <w:rPr>
          <w:noProof/>
        </w:rPr>
        <w:t>Table 9.2: BSSMAP-LE PERFORM LOCATION RESPONSE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D35456" w:rsidRPr="006063BE" w14:paraId="7BC2AA5B" w14:textId="77777777" w:rsidTr="00805194">
        <w:trPr>
          <w:jc w:val="center"/>
        </w:trPr>
        <w:tc>
          <w:tcPr>
            <w:tcW w:w="3510" w:type="dxa"/>
          </w:tcPr>
          <w:p w14:paraId="4746D4A0" w14:textId="77777777" w:rsidR="00D35456" w:rsidRPr="006063BE" w:rsidRDefault="00D35456" w:rsidP="00CA30F4">
            <w:pPr>
              <w:pStyle w:val="TAH"/>
              <w:rPr>
                <w:noProof/>
              </w:rPr>
            </w:pPr>
            <w:r w:rsidRPr="006063BE">
              <w:rPr>
                <w:noProof/>
              </w:rPr>
              <w:t>Information element</w:t>
            </w:r>
          </w:p>
        </w:tc>
        <w:tc>
          <w:tcPr>
            <w:tcW w:w="2835" w:type="dxa"/>
          </w:tcPr>
          <w:p w14:paraId="0357CB61" w14:textId="77777777" w:rsidR="00D35456" w:rsidRPr="006063BE" w:rsidRDefault="00D35456" w:rsidP="00CA30F4">
            <w:pPr>
              <w:pStyle w:val="TAH"/>
              <w:rPr>
                <w:noProof/>
              </w:rPr>
            </w:pPr>
            <w:r w:rsidRPr="006063BE">
              <w:rPr>
                <w:noProof/>
              </w:rPr>
              <w:t>Type/Reference</w:t>
            </w:r>
          </w:p>
        </w:tc>
        <w:tc>
          <w:tcPr>
            <w:tcW w:w="1134" w:type="dxa"/>
          </w:tcPr>
          <w:p w14:paraId="5A220621" w14:textId="77777777" w:rsidR="00D35456" w:rsidRPr="006063BE" w:rsidRDefault="00D35456" w:rsidP="00CA30F4">
            <w:pPr>
              <w:pStyle w:val="TAH"/>
              <w:rPr>
                <w:noProof/>
              </w:rPr>
            </w:pPr>
            <w:r w:rsidRPr="006063BE">
              <w:rPr>
                <w:noProof/>
              </w:rPr>
              <w:t>Presence</w:t>
            </w:r>
          </w:p>
        </w:tc>
        <w:tc>
          <w:tcPr>
            <w:tcW w:w="993" w:type="dxa"/>
          </w:tcPr>
          <w:p w14:paraId="6651FB2D" w14:textId="77777777" w:rsidR="00D35456" w:rsidRPr="006063BE" w:rsidRDefault="00D35456" w:rsidP="00CA30F4">
            <w:pPr>
              <w:pStyle w:val="TAH"/>
              <w:rPr>
                <w:noProof/>
              </w:rPr>
            </w:pPr>
            <w:r w:rsidRPr="006063BE">
              <w:rPr>
                <w:noProof/>
              </w:rPr>
              <w:t>Format</w:t>
            </w:r>
          </w:p>
        </w:tc>
        <w:tc>
          <w:tcPr>
            <w:tcW w:w="1275" w:type="dxa"/>
          </w:tcPr>
          <w:p w14:paraId="721DC95B" w14:textId="77777777" w:rsidR="00D35456" w:rsidRPr="006063BE" w:rsidRDefault="00D35456" w:rsidP="00CA30F4">
            <w:pPr>
              <w:pStyle w:val="TAH"/>
              <w:rPr>
                <w:noProof/>
              </w:rPr>
            </w:pPr>
            <w:r w:rsidRPr="006063BE">
              <w:rPr>
                <w:noProof/>
              </w:rPr>
              <w:t>Length in octets</w:t>
            </w:r>
          </w:p>
        </w:tc>
      </w:tr>
      <w:tr w:rsidR="00D35456" w:rsidRPr="006063BE" w14:paraId="01F91556" w14:textId="77777777" w:rsidTr="00805194">
        <w:trPr>
          <w:jc w:val="center"/>
        </w:trPr>
        <w:tc>
          <w:tcPr>
            <w:tcW w:w="3510" w:type="dxa"/>
          </w:tcPr>
          <w:p w14:paraId="760E6076" w14:textId="77777777" w:rsidR="00D35456" w:rsidRPr="00FE73D3" w:rsidRDefault="00D35456" w:rsidP="00CA30F4">
            <w:pPr>
              <w:pStyle w:val="TAL"/>
              <w:rPr>
                <w:noProof/>
              </w:rPr>
            </w:pPr>
            <w:r w:rsidRPr="00FE73D3">
              <w:rPr>
                <w:noProof/>
              </w:rPr>
              <w:t>Message type</w:t>
            </w:r>
          </w:p>
        </w:tc>
        <w:tc>
          <w:tcPr>
            <w:tcW w:w="2835" w:type="dxa"/>
          </w:tcPr>
          <w:p w14:paraId="2097955E" w14:textId="77777777" w:rsidR="00D35456" w:rsidRPr="006063BE" w:rsidRDefault="00D35456" w:rsidP="00CA30F4">
            <w:pPr>
              <w:pStyle w:val="TAL"/>
              <w:rPr>
                <w:noProof/>
              </w:rPr>
            </w:pPr>
            <w:r w:rsidRPr="006063BE">
              <w:rPr>
                <w:noProof/>
              </w:rPr>
              <w:t>Message Type</w:t>
            </w:r>
          </w:p>
        </w:tc>
        <w:tc>
          <w:tcPr>
            <w:tcW w:w="1134" w:type="dxa"/>
          </w:tcPr>
          <w:p w14:paraId="7249EC6B" w14:textId="77777777" w:rsidR="00D35456" w:rsidRPr="006063BE" w:rsidRDefault="00D35456" w:rsidP="00CA30F4">
            <w:pPr>
              <w:pStyle w:val="TAC"/>
              <w:rPr>
                <w:noProof/>
              </w:rPr>
            </w:pPr>
            <w:r w:rsidRPr="006063BE">
              <w:rPr>
                <w:noProof/>
              </w:rPr>
              <w:t>M</w:t>
            </w:r>
          </w:p>
        </w:tc>
        <w:tc>
          <w:tcPr>
            <w:tcW w:w="993" w:type="dxa"/>
          </w:tcPr>
          <w:p w14:paraId="18FFCAB2" w14:textId="77777777" w:rsidR="00D35456" w:rsidRPr="006063BE" w:rsidRDefault="00D35456" w:rsidP="00CA30F4">
            <w:pPr>
              <w:pStyle w:val="TAC"/>
              <w:rPr>
                <w:noProof/>
              </w:rPr>
            </w:pPr>
            <w:r w:rsidRPr="006063BE">
              <w:rPr>
                <w:noProof/>
              </w:rPr>
              <w:t>V</w:t>
            </w:r>
          </w:p>
        </w:tc>
        <w:tc>
          <w:tcPr>
            <w:tcW w:w="1275" w:type="dxa"/>
          </w:tcPr>
          <w:p w14:paraId="280FD207" w14:textId="77777777" w:rsidR="00D35456" w:rsidRPr="006063BE" w:rsidRDefault="00D35456" w:rsidP="00CA30F4">
            <w:pPr>
              <w:pStyle w:val="TAC"/>
              <w:rPr>
                <w:noProof/>
              </w:rPr>
            </w:pPr>
            <w:r w:rsidRPr="006063BE">
              <w:rPr>
                <w:noProof/>
              </w:rPr>
              <w:t>1</w:t>
            </w:r>
          </w:p>
        </w:tc>
      </w:tr>
      <w:tr w:rsidR="00D35456" w:rsidRPr="006063BE" w14:paraId="73A3984E" w14:textId="77777777" w:rsidTr="00805194">
        <w:trPr>
          <w:jc w:val="center"/>
        </w:trPr>
        <w:tc>
          <w:tcPr>
            <w:tcW w:w="3510" w:type="dxa"/>
          </w:tcPr>
          <w:p w14:paraId="4BB43FF6" w14:textId="77777777" w:rsidR="00D35456" w:rsidRPr="00FE73D3" w:rsidRDefault="00D35456" w:rsidP="00CA30F4">
            <w:pPr>
              <w:pStyle w:val="TAL"/>
              <w:rPr>
                <w:noProof/>
              </w:rPr>
            </w:pPr>
            <w:r w:rsidRPr="00FE73D3">
              <w:rPr>
                <w:noProof/>
              </w:rPr>
              <w:t>Location Estimate</w:t>
            </w:r>
          </w:p>
        </w:tc>
        <w:tc>
          <w:tcPr>
            <w:tcW w:w="2835" w:type="dxa"/>
          </w:tcPr>
          <w:p w14:paraId="5D06914A" w14:textId="77777777" w:rsidR="00D35456" w:rsidRPr="006063BE" w:rsidRDefault="00D35456" w:rsidP="00CA30F4">
            <w:pPr>
              <w:pStyle w:val="TAL"/>
              <w:rPr>
                <w:noProof/>
              </w:rPr>
            </w:pPr>
            <w:r w:rsidRPr="006063BE">
              <w:rPr>
                <w:noProof/>
              </w:rPr>
              <w:t>Geographic Location</w:t>
            </w:r>
          </w:p>
        </w:tc>
        <w:tc>
          <w:tcPr>
            <w:tcW w:w="1134" w:type="dxa"/>
          </w:tcPr>
          <w:p w14:paraId="6000BB51" w14:textId="77777777" w:rsidR="00D35456" w:rsidRPr="006063BE" w:rsidRDefault="00D35456" w:rsidP="00CA30F4">
            <w:pPr>
              <w:pStyle w:val="TAC"/>
              <w:rPr>
                <w:noProof/>
              </w:rPr>
            </w:pPr>
            <w:r w:rsidRPr="006063BE">
              <w:rPr>
                <w:noProof/>
              </w:rPr>
              <w:t>C</w:t>
            </w:r>
          </w:p>
        </w:tc>
        <w:tc>
          <w:tcPr>
            <w:tcW w:w="993" w:type="dxa"/>
          </w:tcPr>
          <w:p w14:paraId="171F00CC" w14:textId="77777777" w:rsidR="00D35456" w:rsidRPr="006063BE" w:rsidRDefault="00D35456" w:rsidP="00CA30F4">
            <w:pPr>
              <w:pStyle w:val="TAC"/>
              <w:rPr>
                <w:noProof/>
              </w:rPr>
            </w:pPr>
            <w:r w:rsidRPr="006063BE">
              <w:rPr>
                <w:noProof/>
              </w:rPr>
              <w:t>TLV</w:t>
            </w:r>
          </w:p>
        </w:tc>
        <w:tc>
          <w:tcPr>
            <w:tcW w:w="1275" w:type="dxa"/>
          </w:tcPr>
          <w:p w14:paraId="1B6E5AF1" w14:textId="77777777" w:rsidR="00D35456" w:rsidRPr="006063BE" w:rsidRDefault="00D35456" w:rsidP="00CA30F4">
            <w:pPr>
              <w:pStyle w:val="TAC"/>
              <w:rPr>
                <w:noProof/>
              </w:rPr>
            </w:pPr>
            <w:r w:rsidRPr="006063BE">
              <w:rPr>
                <w:noProof/>
              </w:rPr>
              <w:t>2-22</w:t>
            </w:r>
          </w:p>
        </w:tc>
      </w:tr>
      <w:tr w:rsidR="00D35456" w:rsidRPr="006063BE" w14:paraId="102A5E89" w14:textId="77777777" w:rsidTr="00805194">
        <w:trPr>
          <w:jc w:val="center"/>
        </w:trPr>
        <w:tc>
          <w:tcPr>
            <w:tcW w:w="3510" w:type="dxa"/>
          </w:tcPr>
          <w:p w14:paraId="6616D07C" w14:textId="77777777" w:rsidR="00D35456" w:rsidRPr="00FE73D3" w:rsidRDefault="00D35456" w:rsidP="00CA30F4">
            <w:pPr>
              <w:pStyle w:val="TAL"/>
              <w:rPr>
                <w:noProof/>
              </w:rPr>
            </w:pPr>
            <w:r w:rsidRPr="00FE73D3">
              <w:rPr>
                <w:noProof/>
              </w:rPr>
              <w:t>Positioning Data</w:t>
            </w:r>
          </w:p>
        </w:tc>
        <w:tc>
          <w:tcPr>
            <w:tcW w:w="2835" w:type="dxa"/>
          </w:tcPr>
          <w:p w14:paraId="14491179" w14:textId="77777777" w:rsidR="00D35456" w:rsidRPr="006063BE" w:rsidRDefault="00D35456" w:rsidP="00CA30F4">
            <w:pPr>
              <w:pStyle w:val="TAL"/>
              <w:rPr>
                <w:noProof/>
              </w:rPr>
            </w:pPr>
            <w:r w:rsidRPr="006063BE">
              <w:rPr>
                <w:noProof/>
              </w:rPr>
              <w:t>Positioning Data</w:t>
            </w:r>
          </w:p>
        </w:tc>
        <w:tc>
          <w:tcPr>
            <w:tcW w:w="1134" w:type="dxa"/>
          </w:tcPr>
          <w:p w14:paraId="522FFC10" w14:textId="77777777" w:rsidR="00D35456" w:rsidRPr="006063BE" w:rsidRDefault="00D35456" w:rsidP="00CA30F4">
            <w:pPr>
              <w:pStyle w:val="TAC"/>
              <w:rPr>
                <w:noProof/>
              </w:rPr>
            </w:pPr>
            <w:r w:rsidRPr="006063BE">
              <w:rPr>
                <w:noProof/>
              </w:rPr>
              <w:t>O</w:t>
            </w:r>
          </w:p>
        </w:tc>
        <w:tc>
          <w:tcPr>
            <w:tcW w:w="993" w:type="dxa"/>
          </w:tcPr>
          <w:p w14:paraId="15E5D8FE" w14:textId="77777777" w:rsidR="00D35456" w:rsidRPr="006063BE" w:rsidRDefault="00D35456" w:rsidP="00CA30F4">
            <w:pPr>
              <w:pStyle w:val="TAC"/>
              <w:rPr>
                <w:noProof/>
              </w:rPr>
            </w:pPr>
            <w:r w:rsidRPr="006063BE">
              <w:rPr>
                <w:noProof/>
              </w:rPr>
              <w:t>TLV</w:t>
            </w:r>
          </w:p>
        </w:tc>
        <w:tc>
          <w:tcPr>
            <w:tcW w:w="1275" w:type="dxa"/>
          </w:tcPr>
          <w:p w14:paraId="2DC24052" w14:textId="77777777" w:rsidR="00D35456" w:rsidRPr="006063BE" w:rsidRDefault="00D35456" w:rsidP="00CA30F4">
            <w:pPr>
              <w:pStyle w:val="TAC"/>
              <w:rPr>
                <w:noProof/>
              </w:rPr>
            </w:pPr>
            <w:r w:rsidRPr="006063BE">
              <w:rPr>
                <w:noProof/>
              </w:rPr>
              <w:t>2-n</w:t>
            </w:r>
          </w:p>
        </w:tc>
      </w:tr>
      <w:tr w:rsidR="00D35456" w:rsidRPr="006063BE" w14:paraId="117E00D7" w14:textId="77777777" w:rsidTr="00805194">
        <w:trPr>
          <w:jc w:val="center"/>
        </w:trPr>
        <w:tc>
          <w:tcPr>
            <w:tcW w:w="3510" w:type="dxa"/>
          </w:tcPr>
          <w:p w14:paraId="447971F4" w14:textId="77777777" w:rsidR="00D35456" w:rsidRPr="00FE73D3" w:rsidRDefault="00D35456" w:rsidP="00CA30F4">
            <w:pPr>
              <w:pStyle w:val="TAL"/>
              <w:rPr>
                <w:noProof/>
              </w:rPr>
            </w:pPr>
            <w:r w:rsidRPr="00FE73D3">
              <w:rPr>
                <w:noProof/>
              </w:rPr>
              <w:t xml:space="preserve">Deciphering Keys </w:t>
            </w:r>
          </w:p>
        </w:tc>
        <w:tc>
          <w:tcPr>
            <w:tcW w:w="2835" w:type="dxa"/>
          </w:tcPr>
          <w:p w14:paraId="021582B9" w14:textId="77777777" w:rsidR="00D35456" w:rsidRPr="006063BE" w:rsidRDefault="00D35456" w:rsidP="00CA30F4">
            <w:pPr>
              <w:pStyle w:val="TAL"/>
              <w:rPr>
                <w:noProof/>
              </w:rPr>
            </w:pPr>
            <w:r w:rsidRPr="006063BE">
              <w:rPr>
                <w:noProof/>
              </w:rPr>
              <w:t xml:space="preserve">Deciphering Keys </w:t>
            </w:r>
          </w:p>
        </w:tc>
        <w:tc>
          <w:tcPr>
            <w:tcW w:w="1134" w:type="dxa"/>
          </w:tcPr>
          <w:p w14:paraId="0E44A7F6" w14:textId="77777777" w:rsidR="00D35456" w:rsidRPr="006063BE" w:rsidRDefault="00D35456" w:rsidP="00CA30F4">
            <w:pPr>
              <w:pStyle w:val="TAC"/>
              <w:rPr>
                <w:noProof/>
              </w:rPr>
            </w:pPr>
            <w:r w:rsidRPr="006063BE">
              <w:rPr>
                <w:noProof/>
              </w:rPr>
              <w:t>O</w:t>
            </w:r>
          </w:p>
        </w:tc>
        <w:tc>
          <w:tcPr>
            <w:tcW w:w="993" w:type="dxa"/>
          </w:tcPr>
          <w:p w14:paraId="7AEC370C" w14:textId="77777777" w:rsidR="00D35456" w:rsidRPr="006063BE" w:rsidRDefault="00D35456" w:rsidP="00CA30F4">
            <w:pPr>
              <w:pStyle w:val="TAC"/>
              <w:rPr>
                <w:noProof/>
              </w:rPr>
            </w:pPr>
            <w:r w:rsidRPr="006063BE">
              <w:rPr>
                <w:noProof/>
              </w:rPr>
              <w:t>TLV</w:t>
            </w:r>
          </w:p>
        </w:tc>
        <w:tc>
          <w:tcPr>
            <w:tcW w:w="1275" w:type="dxa"/>
          </w:tcPr>
          <w:p w14:paraId="5308BE6B" w14:textId="77777777" w:rsidR="00D35456" w:rsidRPr="006063BE" w:rsidRDefault="00D35456" w:rsidP="00CA30F4">
            <w:pPr>
              <w:pStyle w:val="TAC"/>
              <w:rPr>
                <w:noProof/>
              </w:rPr>
            </w:pPr>
            <w:r w:rsidRPr="006063BE">
              <w:rPr>
                <w:noProof/>
              </w:rPr>
              <w:t>17</w:t>
            </w:r>
          </w:p>
        </w:tc>
      </w:tr>
      <w:tr w:rsidR="00D35456" w:rsidRPr="006063BE" w14:paraId="6CDA53C0" w14:textId="77777777" w:rsidTr="00805194">
        <w:trPr>
          <w:jc w:val="center"/>
        </w:trPr>
        <w:tc>
          <w:tcPr>
            <w:tcW w:w="3510" w:type="dxa"/>
          </w:tcPr>
          <w:p w14:paraId="29F2F626" w14:textId="77777777" w:rsidR="00D35456" w:rsidRPr="006063BE" w:rsidRDefault="00D35456" w:rsidP="00CA30F4">
            <w:pPr>
              <w:pStyle w:val="TAL"/>
              <w:rPr>
                <w:noProof/>
              </w:rPr>
            </w:pPr>
            <w:r w:rsidRPr="006063BE">
              <w:rPr>
                <w:noProof/>
              </w:rPr>
              <w:t>LCS Cause</w:t>
            </w:r>
          </w:p>
        </w:tc>
        <w:tc>
          <w:tcPr>
            <w:tcW w:w="2835" w:type="dxa"/>
          </w:tcPr>
          <w:p w14:paraId="68D9D290" w14:textId="77777777" w:rsidR="00D35456" w:rsidRPr="006063BE" w:rsidRDefault="00D35456" w:rsidP="00CA30F4">
            <w:pPr>
              <w:pStyle w:val="TAL"/>
              <w:rPr>
                <w:noProof/>
              </w:rPr>
            </w:pPr>
            <w:r w:rsidRPr="006063BE">
              <w:rPr>
                <w:noProof/>
              </w:rPr>
              <w:t>LCS Cause</w:t>
            </w:r>
          </w:p>
        </w:tc>
        <w:tc>
          <w:tcPr>
            <w:tcW w:w="1134" w:type="dxa"/>
          </w:tcPr>
          <w:p w14:paraId="076FD873" w14:textId="77777777" w:rsidR="00D35456" w:rsidRPr="006063BE" w:rsidRDefault="00D35456" w:rsidP="00CA30F4">
            <w:pPr>
              <w:pStyle w:val="TAC"/>
              <w:rPr>
                <w:noProof/>
              </w:rPr>
            </w:pPr>
            <w:r w:rsidRPr="006063BE">
              <w:rPr>
                <w:noProof/>
              </w:rPr>
              <w:t>O</w:t>
            </w:r>
          </w:p>
        </w:tc>
        <w:tc>
          <w:tcPr>
            <w:tcW w:w="993" w:type="dxa"/>
          </w:tcPr>
          <w:p w14:paraId="68CF6A19" w14:textId="77777777" w:rsidR="00D35456" w:rsidRPr="006063BE" w:rsidRDefault="00D35456" w:rsidP="00CA30F4">
            <w:pPr>
              <w:pStyle w:val="TAC"/>
              <w:rPr>
                <w:noProof/>
              </w:rPr>
            </w:pPr>
            <w:r w:rsidRPr="006063BE">
              <w:rPr>
                <w:noProof/>
              </w:rPr>
              <w:t>TLV</w:t>
            </w:r>
          </w:p>
        </w:tc>
        <w:tc>
          <w:tcPr>
            <w:tcW w:w="1275" w:type="dxa"/>
          </w:tcPr>
          <w:p w14:paraId="7826355E" w14:textId="77777777" w:rsidR="00D35456" w:rsidRPr="006063BE" w:rsidRDefault="00D35456" w:rsidP="00CA30F4">
            <w:pPr>
              <w:pStyle w:val="TAC"/>
              <w:rPr>
                <w:noProof/>
              </w:rPr>
            </w:pPr>
            <w:r w:rsidRPr="006063BE">
              <w:rPr>
                <w:noProof/>
              </w:rPr>
              <w:t>3-4</w:t>
            </w:r>
          </w:p>
        </w:tc>
      </w:tr>
      <w:tr w:rsidR="00D35456" w:rsidRPr="006063BE" w14:paraId="0903C2E6" w14:textId="77777777" w:rsidTr="00805194">
        <w:trPr>
          <w:jc w:val="center"/>
        </w:trPr>
        <w:tc>
          <w:tcPr>
            <w:tcW w:w="3510" w:type="dxa"/>
          </w:tcPr>
          <w:p w14:paraId="0ECBEFA7" w14:textId="77777777" w:rsidR="00D35456" w:rsidRPr="006063BE" w:rsidRDefault="00D35456" w:rsidP="00CA30F4">
            <w:pPr>
              <w:pStyle w:val="TAL"/>
              <w:rPr>
                <w:noProof/>
              </w:rPr>
            </w:pPr>
            <w:r w:rsidRPr="006063BE">
              <w:rPr>
                <w:noProof/>
              </w:rPr>
              <w:t>Velocity Data</w:t>
            </w:r>
          </w:p>
        </w:tc>
        <w:tc>
          <w:tcPr>
            <w:tcW w:w="2835" w:type="dxa"/>
          </w:tcPr>
          <w:p w14:paraId="40B599BB" w14:textId="77777777" w:rsidR="00D35456" w:rsidRPr="006063BE" w:rsidRDefault="00D35456" w:rsidP="00CA30F4">
            <w:pPr>
              <w:pStyle w:val="TAL"/>
              <w:rPr>
                <w:noProof/>
              </w:rPr>
            </w:pPr>
            <w:r w:rsidRPr="006063BE">
              <w:rPr>
                <w:noProof/>
              </w:rPr>
              <w:t>Velocity Data</w:t>
            </w:r>
          </w:p>
        </w:tc>
        <w:tc>
          <w:tcPr>
            <w:tcW w:w="1134" w:type="dxa"/>
          </w:tcPr>
          <w:p w14:paraId="11D78064" w14:textId="77777777" w:rsidR="00D35456" w:rsidRPr="006063BE" w:rsidRDefault="00D35456" w:rsidP="00CA30F4">
            <w:pPr>
              <w:pStyle w:val="TAC"/>
              <w:rPr>
                <w:noProof/>
              </w:rPr>
            </w:pPr>
            <w:r w:rsidRPr="006063BE">
              <w:rPr>
                <w:noProof/>
              </w:rPr>
              <w:t>O</w:t>
            </w:r>
          </w:p>
        </w:tc>
        <w:tc>
          <w:tcPr>
            <w:tcW w:w="993" w:type="dxa"/>
          </w:tcPr>
          <w:p w14:paraId="13652D8F" w14:textId="77777777" w:rsidR="00D35456" w:rsidRPr="006063BE" w:rsidRDefault="00D35456" w:rsidP="00CA30F4">
            <w:pPr>
              <w:pStyle w:val="TAC"/>
              <w:rPr>
                <w:noProof/>
              </w:rPr>
            </w:pPr>
            <w:r w:rsidRPr="006063BE">
              <w:rPr>
                <w:noProof/>
              </w:rPr>
              <w:t>TLV</w:t>
            </w:r>
          </w:p>
        </w:tc>
        <w:tc>
          <w:tcPr>
            <w:tcW w:w="1275" w:type="dxa"/>
          </w:tcPr>
          <w:p w14:paraId="2B918764" w14:textId="77777777" w:rsidR="00D35456" w:rsidRPr="006063BE" w:rsidRDefault="00D35456" w:rsidP="00CA30F4">
            <w:pPr>
              <w:pStyle w:val="TAC"/>
              <w:rPr>
                <w:noProof/>
              </w:rPr>
            </w:pPr>
            <w:r w:rsidRPr="006063BE">
              <w:rPr>
                <w:noProof/>
              </w:rPr>
              <w:t>6-9</w:t>
            </w:r>
          </w:p>
        </w:tc>
      </w:tr>
      <w:tr w:rsidR="00D35456" w:rsidRPr="006063BE" w14:paraId="3A0B073F" w14:textId="77777777" w:rsidTr="00805194">
        <w:trPr>
          <w:jc w:val="center"/>
        </w:trPr>
        <w:tc>
          <w:tcPr>
            <w:tcW w:w="3510" w:type="dxa"/>
          </w:tcPr>
          <w:p w14:paraId="7058B48A" w14:textId="77777777" w:rsidR="00D35456" w:rsidRPr="006063BE" w:rsidRDefault="00D35456" w:rsidP="00CA30F4">
            <w:pPr>
              <w:pStyle w:val="TAL"/>
              <w:rPr>
                <w:noProof/>
              </w:rPr>
            </w:pPr>
            <w:r w:rsidRPr="006063BE">
              <w:rPr>
                <w:noProof/>
              </w:rPr>
              <w:t>GANSS Positioning Data</w:t>
            </w:r>
          </w:p>
        </w:tc>
        <w:tc>
          <w:tcPr>
            <w:tcW w:w="2835" w:type="dxa"/>
          </w:tcPr>
          <w:p w14:paraId="1612FACF" w14:textId="77777777" w:rsidR="00D35456" w:rsidRPr="006063BE" w:rsidRDefault="00D35456" w:rsidP="00CA30F4">
            <w:pPr>
              <w:pStyle w:val="TAL"/>
              <w:rPr>
                <w:noProof/>
              </w:rPr>
            </w:pPr>
            <w:r w:rsidRPr="006063BE">
              <w:rPr>
                <w:noProof/>
              </w:rPr>
              <w:t xml:space="preserve">GANSS Positioning Data </w:t>
            </w:r>
          </w:p>
        </w:tc>
        <w:tc>
          <w:tcPr>
            <w:tcW w:w="1134" w:type="dxa"/>
          </w:tcPr>
          <w:p w14:paraId="712CA798" w14:textId="77777777" w:rsidR="00D35456" w:rsidRPr="006063BE" w:rsidRDefault="00D35456" w:rsidP="00CA30F4">
            <w:pPr>
              <w:pStyle w:val="TAC"/>
              <w:rPr>
                <w:noProof/>
              </w:rPr>
            </w:pPr>
            <w:r w:rsidRPr="006063BE">
              <w:rPr>
                <w:noProof/>
              </w:rPr>
              <w:t>O</w:t>
            </w:r>
          </w:p>
        </w:tc>
        <w:tc>
          <w:tcPr>
            <w:tcW w:w="993" w:type="dxa"/>
          </w:tcPr>
          <w:p w14:paraId="59266E99" w14:textId="77777777" w:rsidR="00D35456" w:rsidRPr="006063BE" w:rsidRDefault="00D35456" w:rsidP="00CA30F4">
            <w:pPr>
              <w:pStyle w:val="TAC"/>
              <w:rPr>
                <w:noProof/>
              </w:rPr>
            </w:pPr>
            <w:r w:rsidRPr="006063BE">
              <w:rPr>
                <w:noProof/>
              </w:rPr>
              <w:t>TLV</w:t>
            </w:r>
          </w:p>
        </w:tc>
        <w:tc>
          <w:tcPr>
            <w:tcW w:w="1275" w:type="dxa"/>
          </w:tcPr>
          <w:p w14:paraId="326DD181" w14:textId="77777777" w:rsidR="00D35456" w:rsidRPr="006063BE" w:rsidRDefault="00D35456" w:rsidP="00CA30F4">
            <w:pPr>
              <w:pStyle w:val="TAC"/>
              <w:rPr>
                <w:noProof/>
              </w:rPr>
            </w:pPr>
            <w:r w:rsidRPr="006063BE">
              <w:rPr>
                <w:noProof/>
              </w:rPr>
              <w:t>3-n</w:t>
            </w:r>
          </w:p>
        </w:tc>
      </w:tr>
    </w:tbl>
    <w:p w14:paraId="3236450D" w14:textId="77777777" w:rsidR="00D13146" w:rsidRDefault="00D13146" w:rsidP="00D13146">
      <w:pPr>
        <w:keepNext/>
        <w:keepLines/>
        <w:spacing w:after="0"/>
        <w:rPr>
          <w:noProof/>
        </w:rPr>
      </w:pPr>
    </w:p>
    <w:p w14:paraId="6703DEC2" w14:textId="27DC616B" w:rsidR="00870925" w:rsidRPr="00186585" w:rsidRDefault="00C70E10" w:rsidP="00C70E10">
      <w:pPr>
        <w:pStyle w:val="Heading1"/>
      </w:pPr>
      <w:r>
        <w:t xml:space="preserve">   </w:t>
      </w:r>
      <w:r w:rsidR="00B66577">
        <w:t>MS Location Estimate Relayed to LCS Client</w:t>
      </w:r>
    </w:p>
    <w:p w14:paraId="1A85ACEB" w14:textId="3E889DB8" w:rsidR="00054B8A" w:rsidRPr="00054B8A" w:rsidRDefault="00182211" w:rsidP="00CA30F4">
      <w:pPr>
        <w:keepNext/>
        <w:keepLines/>
        <w:rPr>
          <w:noProof/>
        </w:rPr>
      </w:pPr>
      <w:r w:rsidRPr="00870925">
        <w:rPr>
          <w:noProof/>
        </w:rPr>
        <w:t xml:space="preserve">The </w:t>
      </w:r>
      <w:r w:rsidR="00870925">
        <w:rPr>
          <w:noProof/>
        </w:rPr>
        <w:t xml:space="preserve">serving </w:t>
      </w:r>
      <w:r w:rsidRPr="00870925">
        <w:rPr>
          <w:noProof/>
        </w:rPr>
        <w:t xml:space="preserve">BSS sends the SGSN a </w:t>
      </w:r>
      <w:r w:rsidR="00870925" w:rsidRPr="00870925">
        <w:rPr>
          <w:noProof/>
        </w:rPr>
        <w:t>“</w:t>
      </w:r>
      <w:r w:rsidRPr="00870925">
        <w:rPr>
          <w:noProof/>
        </w:rPr>
        <w:t>BSSGP PERFORM-LOCATION-RESPONSE PDU</w:t>
      </w:r>
      <w:r w:rsidR="00870925" w:rsidRPr="00870925">
        <w:rPr>
          <w:noProof/>
        </w:rPr>
        <w:t>”</w:t>
      </w:r>
      <w:r w:rsidRPr="00870925">
        <w:rPr>
          <w:noProof/>
        </w:rPr>
        <w:t xml:space="preserve"> message </w:t>
      </w:r>
      <w:r w:rsidR="00870925" w:rsidRPr="00870925">
        <w:rPr>
          <w:noProof/>
        </w:rPr>
        <w:t>that includes the identified MS</w:t>
      </w:r>
      <w:r w:rsidRPr="00870925">
        <w:rPr>
          <w:noProof/>
        </w:rPr>
        <w:t xml:space="preserve"> location </w:t>
      </w:r>
      <w:r w:rsidR="00870925">
        <w:rPr>
          <w:noProof/>
        </w:rPr>
        <w:t>in the “</w:t>
      </w:r>
      <w:r w:rsidR="00870925" w:rsidRPr="00986C32">
        <w:t>Location Estimate</w:t>
      </w:r>
      <w:r w:rsidR="00870925">
        <w:t>”</w:t>
      </w:r>
      <w:r w:rsidR="00870925" w:rsidRPr="00986C32">
        <w:t xml:space="preserve"> </w:t>
      </w:r>
      <w:r w:rsidR="00870925">
        <w:t xml:space="preserve">IE </w:t>
      </w:r>
      <w:r w:rsidRPr="00870925">
        <w:rPr>
          <w:noProof/>
        </w:rPr>
        <w:t>(</w:t>
      </w:r>
      <w:r w:rsidR="003B1262">
        <w:rPr>
          <w:noProof/>
        </w:rPr>
        <w:t>see step 11</w:t>
      </w:r>
      <w:r w:rsidR="00870925">
        <w:rPr>
          <w:noProof/>
        </w:rPr>
        <w:t xml:space="preserve"> of Figure 1).</w:t>
      </w:r>
      <w:r w:rsidR="00054B8A">
        <w:rPr>
          <w:noProof/>
        </w:rPr>
        <w:t xml:space="preserve"> </w:t>
      </w:r>
      <w:r w:rsidR="00054B8A" w:rsidRPr="00054B8A">
        <w:rPr>
          <w:noProof/>
        </w:rPr>
        <w:t>The SGSN then sends a “MAP Provide Subscriber Location Ack” m</w:t>
      </w:r>
      <w:r w:rsidR="003B1262">
        <w:rPr>
          <w:noProof/>
        </w:rPr>
        <w:t>essage to the GMLC (see step 12</w:t>
      </w:r>
      <w:r w:rsidR="00054B8A" w:rsidRPr="00054B8A">
        <w:rPr>
          <w:noProof/>
        </w:rPr>
        <w:t xml:space="preserve"> of Figure 1) and the GMLC sends the LCS client the requested location information in the “LCS Service</w:t>
      </w:r>
      <w:r w:rsidR="003B1262">
        <w:rPr>
          <w:noProof/>
        </w:rPr>
        <w:t xml:space="preserve"> Response” message (see step 13</w:t>
      </w:r>
      <w:r w:rsidR="00054B8A" w:rsidRPr="00054B8A">
        <w:rPr>
          <w:noProof/>
        </w:rPr>
        <w:t xml:space="preserve"> of Figure 1).</w:t>
      </w:r>
    </w:p>
    <w:p w14:paraId="15477131" w14:textId="77777777" w:rsidR="00870925" w:rsidRPr="00986C32" w:rsidRDefault="00870925" w:rsidP="00CA30F4">
      <w:pPr>
        <w:pStyle w:val="TH"/>
        <w:ind w:left="720"/>
        <w:jc w:val="left"/>
        <w:rPr>
          <w:noProof/>
        </w:rPr>
      </w:pPr>
      <w:bookmarkStart w:id="6056" w:name="_Toc453791737"/>
      <w:r w:rsidRPr="00986C32">
        <w:rPr>
          <w:noProof/>
        </w:rPr>
        <w:t>10.5.2</w:t>
      </w:r>
      <w:r w:rsidRPr="00986C32">
        <w:rPr>
          <w:noProof/>
        </w:rPr>
        <w:tab/>
        <w:t>PERFORM-LOCATION-RESPONSE</w:t>
      </w:r>
      <w:bookmarkEnd w:id="6056"/>
      <w:r>
        <w:rPr>
          <w:noProof/>
        </w:rPr>
        <w:t xml:space="preserve"> (48.018)</w:t>
      </w:r>
    </w:p>
    <w:p w14:paraId="70CE12A7" w14:textId="77777777" w:rsidR="00870925" w:rsidRPr="007672EF" w:rsidRDefault="00870925"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respond to the SGSN after the completion of the location procedure.</w:t>
      </w:r>
    </w:p>
    <w:p w14:paraId="2CAE972A" w14:textId="77777777" w:rsidR="00870925" w:rsidRPr="007672EF" w:rsidRDefault="00870925" w:rsidP="00CA30F4">
      <w:pPr>
        <w:pStyle w:val="EX"/>
        <w:keepNext/>
        <w:ind w:left="2422"/>
      </w:pPr>
      <w:r w:rsidRPr="007672EF">
        <w:t>PDU type:</w:t>
      </w:r>
      <w:r w:rsidRPr="007672EF">
        <w:tab/>
        <w:t>PERFORM-LOCATION-RESPONSE</w:t>
      </w:r>
    </w:p>
    <w:p w14:paraId="40EA01E5" w14:textId="77777777" w:rsidR="00870925" w:rsidRPr="007672EF" w:rsidRDefault="00870925" w:rsidP="00CA30F4">
      <w:pPr>
        <w:pStyle w:val="EX"/>
        <w:keepNext/>
        <w:ind w:left="2422"/>
      </w:pPr>
      <w:r w:rsidRPr="007672EF">
        <w:t>Direction:</w:t>
      </w:r>
      <w:r w:rsidRPr="007672EF">
        <w:tab/>
        <w:t>BSS to SGSN</w:t>
      </w:r>
    </w:p>
    <w:p w14:paraId="6C578DA6" w14:textId="77777777" w:rsidR="00870925" w:rsidRPr="00986C32" w:rsidRDefault="00870925" w:rsidP="00CA30F4">
      <w:pPr>
        <w:pStyle w:val="TH"/>
      </w:pPr>
      <w:r w:rsidRPr="00986C32">
        <w:t>Table 10.5.2: PERFORM-LOCATION-RESPONSE PDU content</w:t>
      </w:r>
    </w:p>
    <w:tbl>
      <w:tblPr>
        <w:tblW w:w="0" w:type="auto"/>
        <w:jc w:val="center"/>
        <w:tblLayout w:type="fixed"/>
        <w:tblCellMar>
          <w:left w:w="28" w:type="dxa"/>
          <w:right w:w="28" w:type="dxa"/>
        </w:tblCellMar>
        <w:tblLook w:val="0000" w:firstRow="0" w:lastRow="0" w:firstColumn="0" w:lastColumn="0" w:noHBand="0" w:noVBand="0"/>
      </w:tblPr>
      <w:tblGrid>
        <w:gridCol w:w="2258"/>
        <w:gridCol w:w="2268"/>
        <w:gridCol w:w="957"/>
        <w:gridCol w:w="871"/>
        <w:gridCol w:w="780"/>
      </w:tblGrid>
      <w:tr w:rsidR="00870925" w:rsidRPr="00986C32" w14:paraId="7255AE12"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5E202E0" w14:textId="77777777" w:rsidR="00870925" w:rsidRPr="00986C32" w:rsidRDefault="00870925" w:rsidP="00CA30F4">
            <w:pPr>
              <w:pStyle w:val="TAH"/>
            </w:pPr>
            <w:r w:rsidRPr="00986C32">
              <w:lastRenderedPageBreak/>
              <w:t>Information elements</w:t>
            </w:r>
          </w:p>
        </w:tc>
        <w:tc>
          <w:tcPr>
            <w:tcW w:w="2268" w:type="dxa"/>
            <w:tcBorders>
              <w:top w:val="single" w:sz="6" w:space="0" w:color="auto"/>
              <w:left w:val="single" w:sz="6" w:space="0" w:color="auto"/>
              <w:bottom w:val="single" w:sz="6" w:space="0" w:color="auto"/>
              <w:right w:val="single" w:sz="6" w:space="0" w:color="auto"/>
            </w:tcBorders>
          </w:tcPr>
          <w:p w14:paraId="7A954907" w14:textId="77777777" w:rsidR="00870925" w:rsidRPr="00986C32" w:rsidRDefault="00870925" w:rsidP="00CA30F4">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4C1F82E9" w14:textId="77777777" w:rsidR="00870925" w:rsidRPr="00986C32" w:rsidRDefault="00870925" w:rsidP="00CA30F4">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6FEDF7BD" w14:textId="77777777" w:rsidR="00870925" w:rsidRPr="00986C32" w:rsidRDefault="00870925" w:rsidP="00CA30F4">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745F85C" w14:textId="77777777" w:rsidR="00870925" w:rsidRPr="00986C32" w:rsidRDefault="00870925" w:rsidP="00CA30F4">
            <w:pPr>
              <w:pStyle w:val="TAH"/>
            </w:pPr>
            <w:r w:rsidRPr="00986C32">
              <w:t>Length</w:t>
            </w:r>
          </w:p>
        </w:tc>
      </w:tr>
      <w:tr w:rsidR="00870925" w:rsidRPr="00986C32" w14:paraId="1B255558"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C03E1C6" w14:textId="77777777" w:rsidR="00870925" w:rsidRPr="00986C32" w:rsidRDefault="00870925" w:rsidP="00CA30F4">
            <w:pPr>
              <w:pStyle w:val="TAL"/>
            </w:pPr>
            <w:r w:rsidRPr="00986C32">
              <w:t>PDU type</w:t>
            </w:r>
          </w:p>
        </w:tc>
        <w:tc>
          <w:tcPr>
            <w:tcW w:w="2268" w:type="dxa"/>
            <w:tcBorders>
              <w:top w:val="single" w:sz="6" w:space="0" w:color="auto"/>
              <w:left w:val="single" w:sz="6" w:space="0" w:color="auto"/>
              <w:bottom w:val="single" w:sz="6" w:space="0" w:color="auto"/>
              <w:right w:val="single" w:sz="6" w:space="0" w:color="auto"/>
            </w:tcBorders>
          </w:tcPr>
          <w:p w14:paraId="1BF93EE0" w14:textId="77777777" w:rsidR="00870925" w:rsidRPr="00986C32" w:rsidRDefault="00870925" w:rsidP="00CA30F4">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43EDD7F7"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682E83D" w14:textId="77777777" w:rsidR="00870925" w:rsidRPr="00986C32" w:rsidRDefault="00870925" w:rsidP="00CA30F4">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71426E8" w14:textId="77777777" w:rsidR="00870925" w:rsidRPr="00986C32" w:rsidRDefault="00870925" w:rsidP="00CA30F4">
            <w:pPr>
              <w:pStyle w:val="TAC"/>
            </w:pPr>
            <w:r w:rsidRPr="00986C32">
              <w:t>1</w:t>
            </w:r>
          </w:p>
        </w:tc>
      </w:tr>
      <w:tr w:rsidR="00870925" w:rsidRPr="00986C32" w14:paraId="303B94D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247DA41" w14:textId="77777777" w:rsidR="00870925" w:rsidRPr="00986C32" w:rsidRDefault="00870925" w:rsidP="00CA30F4">
            <w:pPr>
              <w:pStyle w:val="TAL"/>
            </w:pPr>
            <w:r w:rsidRPr="00986C32">
              <w:t>TLLI</w:t>
            </w:r>
          </w:p>
        </w:tc>
        <w:tc>
          <w:tcPr>
            <w:tcW w:w="2268" w:type="dxa"/>
            <w:tcBorders>
              <w:top w:val="single" w:sz="6" w:space="0" w:color="auto"/>
              <w:left w:val="single" w:sz="6" w:space="0" w:color="auto"/>
              <w:bottom w:val="single" w:sz="6" w:space="0" w:color="auto"/>
              <w:right w:val="single" w:sz="6" w:space="0" w:color="auto"/>
            </w:tcBorders>
          </w:tcPr>
          <w:p w14:paraId="198C9574" w14:textId="77777777" w:rsidR="00870925" w:rsidRPr="00986C32" w:rsidRDefault="00870925" w:rsidP="00CA30F4">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414E5291"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4C263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7CD671" w14:textId="77777777" w:rsidR="00870925" w:rsidRPr="00986C32" w:rsidRDefault="00870925" w:rsidP="00CA30F4">
            <w:pPr>
              <w:pStyle w:val="TAC"/>
            </w:pPr>
            <w:r w:rsidRPr="00986C32">
              <w:t>6</w:t>
            </w:r>
          </w:p>
        </w:tc>
      </w:tr>
      <w:tr w:rsidR="00870925" w:rsidRPr="00986C32" w14:paraId="7410618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8C95271" w14:textId="77777777" w:rsidR="00870925" w:rsidRPr="00986C32" w:rsidRDefault="00870925" w:rsidP="00CA30F4">
            <w:pPr>
              <w:pStyle w:val="TAL"/>
            </w:pPr>
            <w:r w:rsidRPr="00986C32">
              <w:t>BVCI (PCU-PTP)</w:t>
            </w:r>
          </w:p>
        </w:tc>
        <w:tc>
          <w:tcPr>
            <w:tcW w:w="2268" w:type="dxa"/>
            <w:tcBorders>
              <w:top w:val="single" w:sz="6" w:space="0" w:color="auto"/>
              <w:left w:val="single" w:sz="6" w:space="0" w:color="auto"/>
              <w:bottom w:val="single" w:sz="6" w:space="0" w:color="auto"/>
              <w:right w:val="single" w:sz="6" w:space="0" w:color="auto"/>
            </w:tcBorders>
          </w:tcPr>
          <w:p w14:paraId="5E6CB98D" w14:textId="77777777" w:rsidR="00870925" w:rsidRPr="00986C32" w:rsidRDefault="00870925" w:rsidP="00CA30F4">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0C1743D9"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392855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7124C92" w14:textId="77777777" w:rsidR="00870925" w:rsidRPr="00986C32" w:rsidRDefault="00870925" w:rsidP="00CA30F4">
            <w:pPr>
              <w:pStyle w:val="TAC"/>
            </w:pPr>
            <w:r w:rsidRPr="00986C32">
              <w:t>4</w:t>
            </w:r>
          </w:p>
        </w:tc>
      </w:tr>
      <w:tr w:rsidR="00870925" w:rsidRPr="00986C32" w14:paraId="7C69EA26"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3379F50C" w14:textId="77777777" w:rsidR="00870925" w:rsidRPr="00986C32" w:rsidRDefault="00870925" w:rsidP="00CA30F4">
            <w:pPr>
              <w:pStyle w:val="TAL"/>
            </w:pPr>
            <w:r w:rsidRPr="00FE73D3">
              <w:t>Location Estimate (note</w:t>
            </w:r>
            <w:r w:rsidRPr="00986C32">
              <w:t xml:space="preserve"> 1)</w:t>
            </w:r>
          </w:p>
        </w:tc>
        <w:tc>
          <w:tcPr>
            <w:tcW w:w="2268" w:type="dxa"/>
            <w:tcBorders>
              <w:top w:val="single" w:sz="6" w:space="0" w:color="auto"/>
              <w:left w:val="single" w:sz="6" w:space="0" w:color="auto"/>
              <w:bottom w:val="single" w:sz="6" w:space="0" w:color="auto"/>
              <w:right w:val="single" w:sz="6" w:space="0" w:color="auto"/>
            </w:tcBorders>
          </w:tcPr>
          <w:p w14:paraId="68BA9D02" w14:textId="77777777" w:rsidR="00870925" w:rsidRPr="00986C32" w:rsidRDefault="00870925" w:rsidP="00CA30F4">
            <w:pPr>
              <w:pStyle w:val="TAL"/>
            </w:pPr>
            <w:r w:rsidRPr="00986C32">
              <w:t>Location Estimate/11.3.54</w:t>
            </w:r>
          </w:p>
        </w:tc>
        <w:tc>
          <w:tcPr>
            <w:tcW w:w="957" w:type="dxa"/>
            <w:tcBorders>
              <w:top w:val="single" w:sz="6" w:space="0" w:color="auto"/>
              <w:left w:val="single" w:sz="6" w:space="0" w:color="auto"/>
              <w:bottom w:val="single" w:sz="6" w:space="0" w:color="auto"/>
              <w:right w:val="single" w:sz="6" w:space="0" w:color="auto"/>
            </w:tcBorders>
          </w:tcPr>
          <w:p w14:paraId="5A2632C9"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67739CA"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6F0BC06" w14:textId="77777777" w:rsidR="00870925" w:rsidRPr="00986C32" w:rsidRDefault="00870925" w:rsidP="00CA30F4">
            <w:pPr>
              <w:pStyle w:val="TAC"/>
            </w:pPr>
            <w:r w:rsidRPr="00986C32">
              <w:t>3-?</w:t>
            </w:r>
          </w:p>
        </w:tc>
      </w:tr>
      <w:tr w:rsidR="00870925" w:rsidRPr="00986C32" w14:paraId="732C8D87"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648A7F3" w14:textId="77777777" w:rsidR="00870925" w:rsidRPr="00986C32" w:rsidRDefault="00870925" w:rsidP="00CA30F4">
            <w:pPr>
              <w:pStyle w:val="TAL"/>
            </w:pPr>
            <w:r w:rsidRPr="00986C32">
              <w:t>Positioning Data</w:t>
            </w:r>
          </w:p>
        </w:tc>
        <w:tc>
          <w:tcPr>
            <w:tcW w:w="2268" w:type="dxa"/>
            <w:tcBorders>
              <w:top w:val="single" w:sz="6" w:space="0" w:color="auto"/>
              <w:left w:val="single" w:sz="6" w:space="0" w:color="auto"/>
              <w:bottom w:val="single" w:sz="6" w:space="0" w:color="auto"/>
              <w:right w:val="single" w:sz="6" w:space="0" w:color="auto"/>
            </w:tcBorders>
          </w:tcPr>
          <w:p w14:paraId="2C5FB75F" w14:textId="77777777" w:rsidR="00870925" w:rsidRPr="00986C32" w:rsidRDefault="00870925" w:rsidP="00CA30F4">
            <w:pPr>
              <w:pStyle w:val="TAL"/>
            </w:pPr>
            <w:r w:rsidRPr="00986C32">
              <w:t>Positioning Data/11.3.55</w:t>
            </w:r>
          </w:p>
        </w:tc>
        <w:tc>
          <w:tcPr>
            <w:tcW w:w="957" w:type="dxa"/>
            <w:tcBorders>
              <w:top w:val="single" w:sz="6" w:space="0" w:color="auto"/>
              <w:left w:val="single" w:sz="6" w:space="0" w:color="auto"/>
              <w:bottom w:val="single" w:sz="6" w:space="0" w:color="auto"/>
              <w:right w:val="single" w:sz="6" w:space="0" w:color="auto"/>
            </w:tcBorders>
          </w:tcPr>
          <w:p w14:paraId="6F0A83C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16EB2C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ECD4068" w14:textId="77777777" w:rsidR="00870925" w:rsidRPr="00986C32" w:rsidRDefault="00870925" w:rsidP="00CA30F4">
            <w:pPr>
              <w:pStyle w:val="TAC"/>
            </w:pPr>
            <w:r w:rsidRPr="00986C32">
              <w:t>3-?</w:t>
            </w:r>
          </w:p>
        </w:tc>
      </w:tr>
      <w:tr w:rsidR="00870925" w:rsidRPr="00986C32" w14:paraId="5CE0198E"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F3E5EC8" w14:textId="77777777" w:rsidR="00870925" w:rsidRPr="00986C32" w:rsidRDefault="00870925" w:rsidP="00CA30F4">
            <w:pPr>
              <w:pStyle w:val="TAL"/>
            </w:pPr>
            <w:r w:rsidRPr="00986C32">
              <w:t>Deciphering Keys (note 2)</w:t>
            </w:r>
          </w:p>
        </w:tc>
        <w:tc>
          <w:tcPr>
            <w:tcW w:w="2268" w:type="dxa"/>
            <w:tcBorders>
              <w:top w:val="single" w:sz="6" w:space="0" w:color="auto"/>
              <w:left w:val="single" w:sz="6" w:space="0" w:color="auto"/>
              <w:bottom w:val="single" w:sz="6" w:space="0" w:color="auto"/>
              <w:right w:val="single" w:sz="6" w:space="0" w:color="auto"/>
            </w:tcBorders>
          </w:tcPr>
          <w:p w14:paraId="66C6DBB9" w14:textId="77777777" w:rsidR="00870925" w:rsidRPr="00986C32" w:rsidRDefault="00870925" w:rsidP="00CA30F4">
            <w:pPr>
              <w:pStyle w:val="TAL"/>
            </w:pPr>
            <w:r w:rsidRPr="00986C32">
              <w:t>Deciphering Keys/11.3.56</w:t>
            </w:r>
          </w:p>
        </w:tc>
        <w:tc>
          <w:tcPr>
            <w:tcW w:w="957" w:type="dxa"/>
            <w:tcBorders>
              <w:top w:val="single" w:sz="6" w:space="0" w:color="auto"/>
              <w:left w:val="single" w:sz="6" w:space="0" w:color="auto"/>
              <w:bottom w:val="single" w:sz="6" w:space="0" w:color="auto"/>
              <w:right w:val="single" w:sz="6" w:space="0" w:color="auto"/>
            </w:tcBorders>
          </w:tcPr>
          <w:p w14:paraId="75E82377"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5A59592"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C68004C" w14:textId="77777777" w:rsidR="00870925" w:rsidRPr="00986C32" w:rsidRDefault="00870925" w:rsidP="00CA30F4">
            <w:pPr>
              <w:pStyle w:val="TAC"/>
            </w:pPr>
            <w:r w:rsidRPr="00986C32">
              <w:t>3-?</w:t>
            </w:r>
          </w:p>
        </w:tc>
      </w:tr>
      <w:tr w:rsidR="00870925" w:rsidRPr="00986C32" w14:paraId="3491EE91"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1C415466" w14:textId="77777777" w:rsidR="00870925" w:rsidRPr="00986C32" w:rsidRDefault="00870925" w:rsidP="00CA30F4">
            <w:pPr>
              <w:pStyle w:val="TAL"/>
            </w:pPr>
            <w:r w:rsidRPr="00986C32">
              <w:t>LCS Cause (note 3)</w:t>
            </w:r>
          </w:p>
        </w:tc>
        <w:tc>
          <w:tcPr>
            <w:tcW w:w="2268" w:type="dxa"/>
            <w:tcBorders>
              <w:top w:val="single" w:sz="6" w:space="0" w:color="auto"/>
              <w:left w:val="single" w:sz="6" w:space="0" w:color="auto"/>
              <w:bottom w:val="single" w:sz="6" w:space="0" w:color="auto"/>
              <w:right w:val="single" w:sz="6" w:space="0" w:color="auto"/>
            </w:tcBorders>
          </w:tcPr>
          <w:p w14:paraId="114F918B" w14:textId="77777777" w:rsidR="00870925" w:rsidRPr="00986C32" w:rsidRDefault="00870925" w:rsidP="00CA30F4">
            <w:pPr>
              <w:pStyle w:val="TAL"/>
            </w:pPr>
            <w:r w:rsidRPr="00986C32">
              <w:t>LCS Cause/11.3.58</w:t>
            </w:r>
          </w:p>
        </w:tc>
        <w:tc>
          <w:tcPr>
            <w:tcW w:w="957" w:type="dxa"/>
            <w:tcBorders>
              <w:top w:val="single" w:sz="6" w:space="0" w:color="auto"/>
              <w:left w:val="single" w:sz="6" w:space="0" w:color="auto"/>
              <w:bottom w:val="single" w:sz="6" w:space="0" w:color="auto"/>
              <w:right w:val="single" w:sz="6" w:space="0" w:color="auto"/>
            </w:tcBorders>
          </w:tcPr>
          <w:p w14:paraId="348F35B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750CC4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5E81C4A" w14:textId="77777777" w:rsidR="00870925" w:rsidRPr="00986C32" w:rsidRDefault="00870925" w:rsidP="00CA30F4">
            <w:pPr>
              <w:pStyle w:val="TAC"/>
            </w:pPr>
            <w:r w:rsidRPr="00986C32">
              <w:t>3-?</w:t>
            </w:r>
          </w:p>
        </w:tc>
      </w:tr>
      <w:tr w:rsidR="00870925" w:rsidRPr="00986C32" w14:paraId="339FA70A"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D7A068B" w14:textId="77777777" w:rsidR="00870925" w:rsidRPr="00986C32" w:rsidRDefault="00870925" w:rsidP="00CA30F4">
            <w:pPr>
              <w:pStyle w:val="TAL"/>
            </w:pPr>
            <w:r w:rsidRPr="00986C32">
              <w:t>Velocity Data</w:t>
            </w:r>
          </w:p>
        </w:tc>
        <w:tc>
          <w:tcPr>
            <w:tcW w:w="2268" w:type="dxa"/>
            <w:tcBorders>
              <w:top w:val="single" w:sz="6" w:space="0" w:color="auto"/>
              <w:left w:val="single" w:sz="6" w:space="0" w:color="auto"/>
              <w:bottom w:val="single" w:sz="6" w:space="0" w:color="auto"/>
              <w:right w:val="single" w:sz="6" w:space="0" w:color="auto"/>
            </w:tcBorders>
          </w:tcPr>
          <w:p w14:paraId="2D59E27B" w14:textId="77777777" w:rsidR="00870925" w:rsidRPr="00986C32" w:rsidRDefault="00870925" w:rsidP="00CA30F4">
            <w:pPr>
              <w:pStyle w:val="TAL"/>
            </w:pPr>
            <w:r w:rsidRPr="00986C32">
              <w:t>Velocity Data/11.3.96</w:t>
            </w:r>
          </w:p>
        </w:tc>
        <w:tc>
          <w:tcPr>
            <w:tcW w:w="957" w:type="dxa"/>
            <w:tcBorders>
              <w:top w:val="single" w:sz="6" w:space="0" w:color="auto"/>
              <w:left w:val="single" w:sz="6" w:space="0" w:color="auto"/>
              <w:bottom w:val="single" w:sz="6" w:space="0" w:color="auto"/>
              <w:right w:val="single" w:sz="6" w:space="0" w:color="auto"/>
            </w:tcBorders>
          </w:tcPr>
          <w:p w14:paraId="6C52564F"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DC5F56F"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6569FC" w14:textId="77777777" w:rsidR="00870925" w:rsidRPr="00986C32" w:rsidRDefault="00870925" w:rsidP="00CA30F4">
            <w:pPr>
              <w:pStyle w:val="TAC"/>
            </w:pPr>
            <w:r w:rsidRPr="00986C32">
              <w:t>3-?</w:t>
            </w:r>
          </w:p>
        </w:tc>
      </w:tr>
      <w:tr w:rsidR="00870925" w:rsidRPr="00986C32" w14:paraId="69367B89"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ED7F0D8" w14:textId="77777777" w:rsidR="00870925" w:rsidRPr="00986C32" w:rsidRDefault="00870925" w:rsidP="00CA30F4">
            <w:pPr>
              <w:pStyle w:val="TAL"/>
            </w:pPr>
            <w:r w:rsidRPr="00986C32">
              <w:t>GANSS Positioning Data</w:t>
            </w:r>
          </w:p>
        </w:tc>
        <w:tc>
          <w:tcPr>
            <w:tcW w:w="2268" w:type="dxa"/>
            <w:tcBorders>
              <w:top w:val="single" w:sz="6" w:space="0" w:color="auto"/>
              <w:left w:val="single" w:sz="6" w:space="0" w:color="auto"/>
              <w:bottom w:val="single" w:sz="6" w:space="0" w:color="auto"/>
              <w:right w:val="single" w:sz="6" w:space="0" w:color="auto"/>
            </w:tcBorders>
          </w:tcPr>
          <w:p w14:paraId="0D3F4984" w14:textId="77777777" w:rsidR="00870925" w:rsidRPr="00986C32" w:rsidRDefault="00870925" w:rsidP="00CA30F4">
            <w:pPr>
              <w:pStyle w:val="TAL"/>
            </w:pPr>
            <w:r w:rsidRPr="00986C32">
              <w:t>GANSS Positioning Data / 11.3.101</w:t>
            </w:r>
          </w:p>
        </w:tc>
        <w:tc>
          <w:tcPr>
            <w:tcW w:w="957" w:type="dxa"/>
            <w:tcBorders>
              <w:top w:val="single" w:sz="6" w:space="0" w:color="auto"/>
              <w:left w:val="single" w:sz="6" w:space="0" w:color="auto"/>
              <w:bottom w:val="single" w:sz="6" w:space="0" w:color="auto"/>
              <w:right w:val="single" w:sz="6" w:space="0" w:color="auto"/>
            </w:tcBorders>
          </w:tcPr>
          <w:p w14:paraId="4FF40586"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5F84C4D6"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38039CF" w14:textId="77777777" w:rsidR="00870925" w:rsidRPr="00986C32" w:rsidRDefault="00870925" w:rsidP="00CA30F4">
            <w:pPr>
              <w:pStyle w:val="TAC"/>
            </w:pPr>
            <w:r w:rsidRPr="00986C32">
              <w:t>3-?</w:t>
            </w:r>
          </w:p>
        </w:tc>
      </w:tr>
      <w:tr w:rsidR="00870925" w:rsidRPr="00986C32" w14:paraId="7A401732" w14:textId="77777777" w:rsidTr="00805194">
        <w:trPr>
          <w:cantSplit/>
          <w:jc w:val="center"/>
        </w:trPr>
        <w:tc>
          <w:tcPr>
            <w:tcW w:w="7134" w:type="dxa"/>
            <w:gridSpan w:val="5"/>
            <w:tcBorders>
              <w:top w:val="single" w:sz="6" w:space="0" w:color="auto"/>
              <w:left w:val="single" w:sz="6" w:space="0" w:color="auto"/>
              <w:bottom w:val="single" w:sz="6" w:space="0" w:color="auto"/>
              <w:right w:val="single" w:sz="6" w:space="0" w:color="auto"/>
            </w:tcBorders>
          </w:tcPr>
          <w:p w14:paraId="6A2E1F98" w14:textId="77777777" w:rsidR="00870925" w:rsidRPr="00986C32" w:rsidRDefault="00870925" w:rsidP="00CA30F4">
            <w:pPr>
              <w:pStyle w:val="TAN"/>
            </w:pPr>
            <w:r w:rsidRPr="00986C32">
              <w:t>NOTE 1:</w:t>
            </w:r>
            <w:r w:rsidRPr="00986C32">
              <w:tab/>
              <w:t>This IE is present if the location of the target MS was requested and the procedure succeeded.</w:t>
            </w:r>
          </w:p>
          <w:p w14:paraId="067EE87B" w14:textId="77777777" w:rsidR="00870925" w:rsidRPr="00986C32" w:rsidRDefault="00870925" w:rsidP="00CA30F4">
            <w:pPr>
              <w:pStyle w:val="TAN"/>
            </w:pPr>
            <w:r w:rsidRPr="00986C32">
              <w:t>NOTE 2:</w:t>
            </w:r>
            <w:r w:rsidRPr="00986C32">
              <w:tab/>
              <w:t>This IE is present if the deciphering keys were requested and the procedure succeeded.</w:t>
            </w:r>
          </w:p>
          <w:p w14:paraId="4DA97D7E" w14:textId="77777777" w:rsidR="00870925" w:rsidRPr="00986C32" w:rsidRDefault="00870925" w:rsidP="00CA30F4">
            <w:pPr>
              <w:pStyle w:val="TAN"/>
            </w:pPr>
            <w:r w:rsidRPr="00986C32">
              <w:t>NOTE 3:</w:t>
            </w:r>
            <w:r w:rsidRPr="00986C32">
              <w:tab/>
              <w:t>This IE is present if the procedure failed.</w:t>
            </w:r>
          </w:p>
        </w:tc>
      </w:tr>
    </w:tbl>
    <w:p w14:paraId="07C6E3DC" w14:textId="77777777" w:rsidR="00D13146" w:rsidRDefault="00D13146" w:rsidP="00601262">
      <w:pPr>
        <w:rPr>
          <w:noProof/>
        </w:rPr>
      </w:pPr>
    </w:p>
    <w:p w14:paraId="74202AC9" w14:textId="77777777" w:rsidR="00D103E1" w:rsidRPr="00186585" w:rsidRDefault="00AF55AC" w:rsidP="00C70E10">
      <w:pPr>
        <w:pStyle w:val="Heading1"/>
      </w:pPr>
      <w:r w:rsidRPr="00186585">
        <w:t>Way Forward</w:t>
      </w:r>
    </w:p>
    <w:p w14:paraId="1116663F" w14:textId="554952FC" w:rsidR="003B67E7" w:rsidRDefault="006A7B28" w:rsidP="009A6699">
      <w:pPr>
        <w:keepNext/>
        <w:keepLines/>
        <w:rPr>
          <w:noProof/>
        </w:rPr>
      </w:pPr>
      <w:r w:rsidRPr="003B67E7">
        <w:rPr>
          <w:noProof/>
        </w:rPr>
        <w:t xml:space="preserve">Adopt the </w:t>
      </w:r>
      <w:r w:rsidR="003B1262">
        <w:rPr>
          <w:noProof/>
        </w:rPr>
        <w:t xml:space="preserve">set of </w:t>
      </w:r>
      <w:r w:rsidR="003B67E7">
        <w:rPr>
          <w:noProof/>
        </w:rPr>
        <w:t>working assumptions provided in section 1 above.</w:t>
      </w:r>
    </w:p>
    <w:p w14:paraId="49286E0B" w14:textId="77777777" w:rsidR="0082347E" w:rsidRDefault="0082347E" w:rsidP="0082347E">
      <w:pPr>
        <w:jc w:val="center"/>
      </w:pPr>
    </w:p>
    <w:sectPr w:rsidR="00823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17603C"/>
    <w:multiLevelType w:val="hybridMultilevel"/>
    <w:tmpl w:val="76A63FA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15:restartNumberingAfterBreak="0">
    <w:nsid w:val="074C292E"/>
    <w:multiLevelType w:val="hybridMultilevel"/>
    <w:tmpl w:val="13FE66CE"/>
    <w:lvl w:ilvl="0" w:tplc="A3AC94CE">
      <w:numFmt w:val="decimal"/>
      <w:lvlText w:val="%1"/>
      <w:lvlJc w:val="left"/>
      <w:pPr>
        <w:ind w:left="769" w:hanging="75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3" w15:restartNumberingAfterBreak="0">
    <w:nsid w:val="0B6420F8"/>
    <w:multiLevelType w:val="hybridMultilevel"/>
    <w:tmpl w:val="01C2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806C6"/>
    <w:multiLevelType w:val="hybridMultilevel"/>
    <w:tmpl w:val="780A7BDC"/>
    <w:lvl w:ilvl="0" w:tplc="3E1413D6">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CE174D"/>
    <w:multiLevelType w:val="hybridMultilevel"/>
    <w:tmpl w:val="2038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47896"/>
    <w:multiLevelType w:val="hybridMultilevel"/>
    <w:tmpl w:val="DD9439C8"/>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379C5"/>
    <w:multiLevelType w:val="hybridMultilevel"/>
    <w:tmpl w:val="E2E29080"/>
    <w:lvl w:ilvl="0" w:tplc="BC409D74">
      <w:start w:val="10"/>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 w15:restartNumberingAfterBreak="0">
    <w:nsid w:val="2A9F4DEE"/>
    <w:multiLevelType w:val="hybridMultilevel"/>
    <w:tmpl w:val="AEAEE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D4B66"/>
    <w:multiLevelType w:val="hybridMultilevel"/>
    <w:tmpl w:val="AD4CA8D8"/>
    <w:lvl w:ilvl="0" w:tplc="7D72072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67138E0"/>
    <w:multiLevelType w:val="hybridMultilevel"/>
    <w:tmpl w:val="72A238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A73734"/>
    <w:multiLevelType w:val="hybridMultilevel"/>
    <w:tmpl w:val="EC2E55D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F1722E1"/>
    <w:multiLevelType w:val="hybridMultilevel"/>
    <w:tmpl w:val="B2CE0D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D03206"/>
    <w:multiLevelType w:val="hybridMultilevel"/>
    <w:tmpl w:val="BC2EB37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7CE4B78"/>
    <w:multiLevelType w:val="hybridMultilevel"/>
    <w:tmpl w:val="E4F2D2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B094246"/>
    <w:multiLevelType w:val="hybridMultilevel"/>
    <w:tmpl w:val="791C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0E5F83"/>
    <w:multiLevelType w:val="hybridMultilevel"/>
    <w:tmpl w:val="F4CE09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7613BA"/>
    <w:multiLevelType w:val="hybridMultilevel"/>
    <w:tmpl w:val="EB361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20" w15:restartNumberingAfterBreak="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840802"/>
    <w:multiLevelType w:val="hybridMultilevel"/>
    <w:tmpl w:val="F842C50A"/>
    <w:lvl w:ilvl="0" w:tplc="0352D95A">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3874606"/>
    <w:multiLevelType w:val="hybridMultilevel"/>
    <w:tmpl w:val="19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646A8"/>
    <w:multiLevelType w:val="hybridMultilevel"/>
    <w:tmpl w:val="D9D8C7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9"/>
  </w:num>
  <w:num w:numId="2">
    <w:abstractNumId w:val="4"/>
  </w:num>
  <w:num w:numId="3">
    <w:abstractNumId w:val="12"/>
  </w:num>
  <w:num w:numId="4">
    <w:abstractNumId w:val="16"/>
  </w:num>
  <w:num w:numId="5">
    <w:abstractNumId w:val="3"/>
  </w:num>
  <w:num w:numId="6">
    <w:abstractNumId w:val="10"/>
  </w:num>
  <w:num w:numId="7">
    <w:abstractNumId w:val="22"/>
  </w:num>
  <w:num w:numId="8">
    <w:abstractNumId w:val="0"/>
  </w:num>
  <w:num w:numId="9">
    <w:abstractNumId w:val="18"/>
  </w:num>
  <w:num w:numId="10">
    <w:abstractNumId w:val="11"/>
  </w:num>
  <w:num w:numId="11">
    <w:abstractNumId w:val="14"/>
  </w:num>
  <w:num w:numId="12">
    <w:abstractNumId w:val="15"/>
  </w:num>
  <w:num w:numId="13">
    <w:abstractNumId w:val="5"/>
  </w:num>
  <w:num w:numId="14">
    <w:abstractNumId w:val="20"/>
  </w:num>
  <w:num w:numId="15">
    <w:abstractNumId w:val="23"/>
  </w:num>
  <w:num w:numId="16">
    <w:abstractNumId w:val="13"/>
  </w:num>
  <w:num w:numId="17">
    <w:abstractNumId w:val="17"/>
  </w:num>
  <w:num w:numId="18">
    <w:abstractNumId w:val="8"/>
  </w:num>
  <w:num w:numId="19">
    <w:abstractNumId w:val="1"/>
  </w:num>
  <w:num w:numId="20">
    <w:abstractNumId w:val="7"/>
  </w:num>
  <w:num w:numId="21">
    <w:abstractNumId w:val="2"/>
  </w:num>
  <w:num w:numId="22">
    <w:abstractNumId w:val="6"/>
  </w:num>
  <w:num w:numId="23">
    <w:abstractNumId w:val="2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Diachina">
    <w15:presenceInfo w15:providerId="AD" w15:userId="S-1-5-21-1538607324-3213881460-940295383-434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0124"/>
    <w:rsid w:val="00001C47"/>
    <w:rsid w:val="000022A7"/>
    <w:rsid w:val="00004F7A"/>
    <w:rsid w:val="00005BE7"/>
    <w:rsid w:val="0000773A"/>
    <w:rsid w:val="00011B42"/>
    <w:rsid w:val="000122A8"/>
    <w:rsid w:val="00023A47"/>
    <w:rsid w:val="00026828"/>
    <w:rsid w:val="00031AEA"/>
    <w:rsid w:val="0003718E"/>
    <w:rsid w:val="00040ABD"/>
    <w:rsid w:val="00044719"/>
    <w:rsid w:val="000459D4"/>
    <w:rsid w:val="00050F49"/>
    <w:rsid w:val="0005183C"/>
    <w:rsid w:val="00052247"/>
    <w:rsid w:val="00054322"/>
    <w:rsid w:val="00054B8A"/>
    <w:rsid w:val="00055D97"/>
    <w:rsid w:val="00065494"/>
    <w:rsid w:val="00065FB5"/>
    <w:rsid w:val="00075C89"/>
    <w:rsid w:val="00076EC5"/>
    <w:rsid w:val="00077994"/>
    <w:rsid w:val="000811F0"/>
    <w:rsid w:val="00083428"/>
    <w:rsid w:val="00086660"/>
    <w:rsid w:val="00090383"/>
    <w:rsid w:val="00091032"/>
    <w:rsid w:val="00091F3E"/>
    <w:rsid w:val="000A0A45"/>
    <w:rsid w:val="000A30AF"/>
    <w:rsid w:val="000A4556"/>
    <w:rsid w:val="000A6D81"/>
    <w:rsid w:val="000A7C32"/>
    <w:rsid w:val="000A7DD1"/>
    <w:rsid w:val="000B253C"/>
    <w:rsid w:val="000B3E4A"/>
    <w:rsid w:val="000B3F0A"/>
    <w:rsid w:val="000B4C32"/>
    <w:rsid w:val="000B5CBD"/>
    <w:rsid w:val="000B748E"/>
    <w:rsid w:val="000D05A0"/>
    <w:rsid w:val="000D3FAD"/>
    <w:rsid w:val="000E508D"/>
    <w:rsid w:val="000F1EFA"/>
    <w:rsid w:val="000F473F"/>
    <w:rsid w:val="000F4B02"/>
    <w:rsid w:val="0010083F"/>
    <w:rsid w:val="00101ED3"/>
    <w:rsid w:val="001043DE"/>
    <w:rsid w:val="00106E62"/>
    <w:rsid w:val="00112648"/>
    <w:rsid w:val="00112BF6"/>
    <w:rsid w:val="00113454"/>
    <w:rsid w:val="0011455D"/>
    <w:rsid w:val="00115690"/>
    <w:rsid w:val="00115AA7"/>
    <w:rsid w:val="00124670"/>
    <w:rsid w:val="00125BB5"/>
    <w:rsid w:val="00126E92"/>
    <w:rsid w:val="001304D1"/>
    <w:rsid w:val="001315AD"/>
    <w:rsid w:val="0013549C"/>
    <w:rsid w:val="00140732"/>
    <w:rsid w:val="00140AC7"/>
    <w:rsid w:val="00141268"/>
    <w:rsid w:val="001429F4"/>
    <w:rsid w:val="00144C03"/>
    <w:rsid w:val="001524BD"/>
    <w:rsid w:val="001524D3"/>
    <w:rsid w:val="00152841"/>
    <w:rsid w:val="00153A88"/>
    <w:rsid w:val="00154708"/>
    <w:rsid w:val="00154D29"/>
    <w:rsid w:val="0016411B"/>
    <w:rsid w:val="001704A3"/>
    <w:rsid w:val="00174A95"/>
    <w:rsid w:val="00175D0F"/>
    <w:rsid w:val="00182211"/>
    <w:rsid w:val="00182C20"/>
    <w:rsid w:val="00186496"/>
    <w:rsid w:val="00186585"/>
    <w:rsid w:val="0018663F"/>
    <w:rsid w:val="00187BCD"/>
    <w:rsid w:val="00190B28"/>
    <w:rsid w:val="00196BB3"/>
    <w:rsid w:val="00197F47"/>
    <w:rsid w:val="001A403A"/>
    <w:rsid w:val="001A4BE8"/>
    <w:rsid w:val="001A5815"/>
    <w:rsid w:val="001A67D1"/>
    <w:rsid w:val="001B0004"/>
    <w:rsid w:val="001B2DCF"/>
    <w:rsid w:val="001B3041"/>
    <w:rsid w:val="001B3115"/>
    <w:rsid w:val="001B55C0"/>
    <w:rsid w:val="001B6505"/>
    <w:rsid w:val="001C0E0D"/>
    <w:rsid w:val="001C235C"/>
    <w:rsid w:val="001C3756"/>
    <w:rsid w:val="001C3A0C"/>
    <w:rsid w:val="001C4A64"/>
    <w:rsid w:val="001C6A09"/>
    <w:rsid w:val="001E0584"/>
    <w:rsid w:val="001E5B00"/>
    <w:rsid w:val="001E6AD8"/>
    <w:rsid w:val="001F18D6"/>
    <w:rsid w:val="001F3BE7"/>
    <w:rsid w:val="001F555C"/>
    <w:rsid w:val="00200257"/>
    <w:rsid w:val="002011DA"/>
    <w:rsid w:val="002017A6"/>
    <w:rsid w:val="002038B9"/>
    <w:rsid w:val="00203CB3"/>
    <w:rsid w:val="00212036"/>
    <w:rsid w:val="00215A1B"/>
    <w:rsid w:val="00217535"/>
    <w:rsid w:val="00223CAA"/>
    <w:rsid w:val="00227838"/>
    <w:rsid w:val="002305BE"/>
    <w:rsid w:val="0023187D"/>
    <w:rsid w:val="002327FA"/>
    <w:rsid w:val="00233820"/>
    <w:rsid w:val="002354B6"/>
    <w:rsid w:val="0024012F"/>
    <w:rsid w:val="0024014B"/>
    <w:rsid w:val="00240F46"/>
    <w:rsid w:val="00241C1E"/>
    <w:rsid w:val="00242706"/>
    <w:rsid w:val="0024602D"/>
    <w:rsid w:val="00246B14"/>
    <w:rsid w:val="00246D33"/>
    <w:rsid w:val="00247E08"/>
    <w:rsid w:val="00250BC9"/>
    <w:rsid w:val="00250D3B"/>
    <w:rsid w:val="002519FB"/>
    <w:rsid w:val="00251BB1"/>
    <w:rsid w:val="00251C31"/>
    <w:rsid w:val="00253085"/>
    <w:rsid w:val="00255362"/>
    <w:rsid w:val="00272B0C"/>
    <w:rsid w:val="00276BFD"/>
    <w:rsid w:val="00282AA9"/>
    <w:rsid w:val="002902A0"/>
    <w:rsid w:val="00291F17"/>
    <w:rsid w:val="00292BF1"/>
    <w:rsid w:val="002933EF"/>
    <w:rsid w:val="002945C0"/>
    <w:rsid w:val="00296267"/>
    <w:rsid w:val="00296E37"/>
    <w:rsid w:val="0029784C"/>
    <w:rsid w:val="002A2A32"/>
    <w:rsid w:val="002A4D0F"/>
    <w:rsid w:val="002B36A4"/>
    <w:rsid w:val="002B385C"/>
    <w:rsid w:val="002B3BF9"/>
    <w:rsid w:val="002B48B0"/>
    <w:rsid w:val="002B7FB6"/>
    <w:rsid w:val="002C0F5F"/>
    <w:rsid w:val="002C52F8"/>
    <w:rsid w:val="002C5D15"/>
    <w:rsid w:val="002C67A6"/>
    <w:rsid w:val="002D3B3E"/>
    <w:rsid w:val="002D4AF8"/>
    <w:rsid w:val="002D719D"/>
    <w:rsid w:val="002E12FC"/>
    <w:rsid w:val="002E32A2"/>
    <w:rsid w:val="002E3DD4"/>
    <w:rsid w:val="002E468E"/>
    <w:rsid w:val="002E5B8E"/>
    <w:rsid w:val="002E6AE9"/>
    <w:rsid w:val="002F18E2"/>
    <w:rsid w:val="002F3FE3"/>
    <w:rsid w:val="002F66A7"/>
    <w:rsid w:val="002F6F52"/>
    <w:rsid w:val="00301BA7"/>
    <w:rsid w:val="00302AFC"/>
    <w:rsid w:val="0030577A"/>
    <w:rsid w:val="0030655A"/>
    <w:rsid w:val="003123EF"/>
    <w:rsid w:val="003128EA"/>
    <w:rsid w:val="00312B9B"/>
    <w:rsid w:val="00315423"/>
    <w:rsid w:val="00316F39"/>
    <w:rsid w:val="00320DD5"/>
    <w:rsid w:val="003278D0"/>
    <w:rsid w:val="00327B92"/>
    <w:rsid w:val="00330A3B"/>
    <w:rsid w:val="003314BE"/>
    <w:rsid w:val="00331593"/>
    <w:rsid w:val="00331987"/>
    <w:rsid w:val="00331E8C"/>
    <w:rsid w:val="003321F9"/>
    <w:rsid w:val="003338E7"/>
    <w:rsid w:val="00333A18"/>
    <w:rsid w:val="00334619"/>
    <w:rsid w:val="003356BE"/>
    <w:rsid w:val="003356EB"/>
    <w:rsid w:val="0033702E"/>
    <w:rsid w:val="00341BB0"/>
    <w:rsid w:val="0034579F"/>
    <w:rsid w:val="00350D3A"/>
    <w:rsid w:val="003530C5"/>
    <w:rsid w:val="00354CC7"/>
    <w:rsid w:val="003552D4"/>
    <w:rsid w:val="00360710"/>
    <w:rsid w:val="00361CA3"/>
    <w:rsid w:val="003622A3"/>
    <w:rsid w:val="003633E9"/>
    <w:rsid w:val="00364D04"/>
    <w:rsid w:val="00365161"/>
    <w:rsid w:val="00365A2B"/>
    <w:rsid w:val="00372345"/>
    <w:rsid w:val="00380322"/>
    <w:rsid w:val="0038187F"/>
    <w:rsid w:val="0038616A"/>
    <w:rsid w:val="00386C74"/>
    <w:rsid w:val="00390E4C"/>
    <w:rsid w:val="00393690"/>
    <w:rsid w:val="0039394C"/>
    <w:rsid w:val="00393B38"/>
    <w:rsid w:val="00393E66"/>
    <w:rsid w:val="00395663"/>
    <w:rsid w:val="003A09D4"/>
    <w:rsid w:val="003A1C66"/>
    <w:rsid w:val="003A55F4"/>
    <w:rsid w:val="003A5B19"/>
    <w:rsid w:val="003B1262"/>
    <w:rsid w:val="003B186A"/>
    <w:rsid w:val="003B2E5A"/>
    <w:rsid w:val="003B552C"/>
    <w:rsid w:val="003B553F"/>
    <w:rsid w:val="003B67E7"/>
    <w:rsid w:val="003B6DE0"/>
    <w:rsid w:val="003C03CA"/>
    <w:rsid w:val="003C0464"/>
    <w:rsid w:val="003C3A0F"/>
    <w:rsid w:val="003C7719"/>
    <w:rsid w:val="003D015C"/>
    <w:rsid w:val="003E1012"/>
    <w:rsid w:val="003E110E"/>
    <w:rsid w:val="003E11AA"/>
    <w:rsid w:val="003E3E1D"/>
    <w:rsid w:val="003E5AEF"/>
    <w:rsid w:val="003E6EEC"/>
    <w:rsid w:val="003E79D1"/>
    <w:rsid w:val="003F04A0"/>
    <w:rsid w:val="003F1CC1"/>
    <w:rsid w:val="003F471E"/>
    <w:rsid w:val="003F6EBB"/>
    <w:rsid w:val="003F7A83"/>
    <w:rsid w:val="0040050A"/>
    <w:rsid w:val="00402B31"/>
    <w:rsid w:val="004031AC"/>
    <w:rsid w:val="00406FDB"/>
    <w:rsid w:val="004113D3"/>
    <w:rsid w:val="004116B4"/>
    <w:rsid w:val="0041410D"/>
    <w:rsid w:val="00414745"/>
    <w:rsid w:val="004177AF"/>
    <w:rsid w:val="00417C2F"/>
    <w:rsid w:val="0042643B"/>
    <w:rsid w:val="004306B4"/>
    <w:rsid w:val="004338AA"/>
    <w:rsid w:val="004346E5"/>
    <w:rsid w:val="00440A7E"/>
    <w:rsid w:val="00443102"/>
    <w:rsid w:val="00444378"/>
    <w:rsid w:val="004455BF"/>
    <w:rsid w:val="0045233B"/>
    <w:rsid w:val="004556AA"/>
    <w:rsid w:val="00455A3A"/>
    <w:rsid w:val="004626E0"/>
    <w:rsid w:val="004634A6"/>
    <w:rsid w:val="00464483"/>
    <w:rsid w:val="00464918"/>
    <w:rsid w:val="00465779"/>
    <w:rsid w:val="00466AA8"/>
    <w:rsid w:val="00466B2F"/>
    <w:rsid w:val="00467301"/>
    <w:rsid w:val="00467B65"/>
    <w:rsid w:val="00470128"/>
    <w:rsid w:val="004716A7"/>
    <w:rsid w:val="00473FDB"/>
    <w:rsid w:val="004778AA"/>
    <w:rsid w:val="00480C9E"/>
    <w:rsid w:val="0048552F"/>
    <w:rsid w:val="00490045"/>
    <w:rsid w:val="00494583"/>
    <w:rsid w:val="00495E75"/>
    <w:rsid w:val="004A2E91"/>
    <w:rsid w:val="004A3667"/>
    <w:rsid w:val="004A4508"/>
    <w:rsid w:val="004A53F0"/>
    <w:rsid w:val="004A57FB"/>
    <w:rsid w:val="004A5E09"/>
    <w:rsid w:val="004B346B"/>
    <w:rsid w:val="004B64EC"/>
    <w:rsid w:val="004C0414"/>
    <w:rsid w:val="004C08C3"/>
    <w:rsid w:val="004C19CD"/>
    <w:rsid w:val="004C2D55"/>
    <w:rsid w:val="004C4534"/>
    <w:rsid w:val="004C6E34"/>
    <w:rsid w:val="004C709C"/>
    <w:rsid w:val="004C7137"/>
    <w:rsid w:val="004C7345"/>
    <w:rsid w:val="004C796E"/>
    <w:rsid w:val="004D1003"/>
    <w:rsid w:val="004D390F"/>
    <w:rsid w:val="004D5D24"/>
    <w:rsid w:val="004D661D"/>
    <w:rsid w:val="004E16B9"/>
    <w:rsid w:val="004E1AEA"/>
    <w:rsid w:val="004E2B51"/>
    <w:rsid w:val="004E2D9E"/>
    <w:rsid w:val="004E6042"/>
    <w:rsid w:val="004F03CE"/>
    <w:rsid w:val="004F5C25"/>
    <w:rsid w:val="004F71E8"/>
    <w:rsid w:val="0050000A"/>
    <w:rsid w:val="00502A5C"/>
    <w:rsid w:val="00507892"/>
    <w:rsid w:val="00507955"/>
    <w:rsid w:val="00510A43"/>
    <w:rsid w:val="005118DB"/>
    <w:rsid w:val="00513EFF"/>
    <w:rsid w:val="0052086E"/>
    <w:rsid w:val="00522CEA"/>
    <w:rsid w:val="00526D07"/>
    <w:rsid w:val="005270BD"/>
    <w:rsid w:val="005278A0"/>
    <w:rsid w:val="00534793"/>
    <w:rsid w:val="00541C1A"/>
    <w:rsid w:val="005441E9"/>
    <w:rsid w:val="00545244"/>
    <w:rsid w:val="005458C0"/>
    <w:rsid w:val="00546BB2"/>
    <w:rsid w:val="005530D2"/>
    <w:rsid w:val="005533C4"/>
    <w:rsid w:val="00553823"/>
    <w:rsid w:val="005549B5"/>
    <w:rsid w:val="005553D1"/>
    <w:rsid w:val="005576EF"/>
    <w:rsid w:val="00562861"/>
    <w:rsid w:val="005638C6"/>
    <w:rsid w:val="0056420E"/>
    <w:rsid w:val="00565133"/>
    <w:rsid w:val="005651A6"/>
    <w:rsid w:val="00565994"/>
    <w:rsid w:val="0056599D"/>
    <w:rsid w:val="00567B19"/>
    <w:rsid w:val="00581B43"/>
    <w:rsid w:val="00583DE2"/>
    <w:rsid w:val="005A18B5"/>
    <w:rsid w:val="005A1C66"/>
    <w:rsid w:val="005A20A5"/>
    <w:rsid w:val="005B2109"/>
    <w:rsid w:val="005B551A"/>
    <w:rsid w:val="005B5BE7"/>
    <w:rsid w:val="005B5FF5"/>
    <w:rsid w:val="005B6FF5"/>
    <w:rsid w:val="005C1570"/>
    <w:rsid w:val="005C274E"/>
    <w:rsid w:val="005C28AE"/>
    <w:rsid w:val="005C3787"/>
    <w:rsid w:val="005C3E7B"/>
    <w:rsid w:val="005C466D"/>
    <w:rsid w:val="005D1781"/>
    <w:rsid w:val="005D3194"/>
    <w:rsid w:val="005D3415"/>
    <w:rsid w:val="005E0D17"/>
    <w:rsid w:val="005E22AD"/>
    <w:rsid w:val="005E5B8F"/>
    <w:rsid w:val="005E7A71"/>
    <w:rsid w:val="005F10A2"/>
    <w:rsid w:val="005F2860"/>
    <w:rsid w:val="005F4E7A"/>
    <w:rsid w:val="005F78EC"/>
    <w:rsid w:val="00601262"/>
    <w:rsid w:val="0060264A"/>
    <w:rsid w:val="0060711D"/>
    <w:rsid w:val="0061026A"/>
    <w:rsid w:val="00615B16"/>
    <w:rsid w:val="00615E31"/>
    <w:rsid w:val="00617202"/>
    <w:rsid w:val="006175A2"/>
    <w:rsid w:val="00622F1C"/>
    <w:rsid w:val="00623383"/>
    <w:rsid w:val="00623BC0"/>
    <w:rsid w:val="00624081"/>
    <w:rsid w:val="006244BB"/>
    <w:rsid w:val="00624846"/>
    <w:rsid w:val="00624F40"/>
    <w:rsid w:val="00627BEE"/>
    <w:rsid w:val="00633009"/>
    <w:rsid w:val="00634920"/>
    <w:rsid w:val="00640AC6"/>
    <w:rsid w:val="0064311A"/>
    <w:rsid w:val="00643460"/>
    <w:rsid w:val="00646E11"/>
    <w:rsid w:val="00646E71"/>
    <w:rsid w:val="006507AE"/>
    <w:rsid w:val="00652178"/>
    <w:rsid w:val="00661EC2"/>
    <w:rsid w:val="00664A26"/>
    <w:rsid w:val="00665D69"/>
    <w:rsid w:val="0066658E"/>
    <w:rsid w:val="00667745"/>
    <w:rsid w:val="00671131"/>
    <w:rsid w:val="006726FA"/>
    <w:rsid w:val="00673E1D"/>
    <w:rsid w:val="00674300"/>
    <w:rsid w:val="00675774"/>
    <w:rsid w:val="00676BB6"/>
    <w:rsid w:val="006773FF"/>
    <w:rsid w:val="00680581"/>
    <w:rsid w:val="006835A0"/>
    <w:rsid w:val="00686606"/>
    <w:rsid w:val="00686D67"/>
    <w:rsid w:val="00686E57"/>
    <w:rsid w:val="006977EE"/>
    <w:rsid w:val="006A0272"/>
    <w:rsid w:val="006A294C"/>
    <w:rsid w:val="006A4A0A"/>
    <w:rsid w:val="006A5DA7"/>
    <w:rsid w:val="006A5DEE"/>
    <w:rsid w:val="006A64EF"/>
    <w:rsid w:val="006A7B28"/>
    <w:rsid w:val="006B04B2"/>
    <w:rsid w:val="006B348D"/>
    <w:rsid w:val="006B5E91"/>
    <w:rsid w:val="006C13D8"/>
    <w:rsid w:val="006C1DB1"/>
    <w:rsid w:val="006C3923"/>
    <w:rsid w:val="006C407A"/>
    <w:rsid w:val="006C43D5"/>
    <w:rsid w:val="006C49D9"/>
    <w:rsid w:val="006C5C64"/>
    <w:rsid w:val="006C7565"/>
    <w:rsid w:val="006C77A4"/>
    <w:rsid w:val="006D3BB2"/>
    <w:rsid w:val="006D40CB"/>
    <w:rsid w:val="006D573C"/>
    <w:rsid w:val="006D6000"/>
    <w:rsid w:val="006D791C"/>
    <w:rsid w:val="006E07FB"/>
    <w:rsid w:val="006E1FCF"/>
    <w:rsid w:val="006E265F"/>
    <w:rsid w:val="006F2EBA"/>
    <w:rsid w:val="006F4C20"/>
    <w:rsid w:val="006F7E67"/>
    <w:rsid w:val="007052D5"/>
    <w:rsid w:val="00711DA9"/>
    <w:rsid w:val="0071317F"/>
    <w:rsid w:val="00713EAC"/>
    <w:rsid w:val="00720C7F"/>
    <w:rsid w:val="00720F72"/>
    <w:rsid w:val="00722256"/>
    <w:rsid w:val="007223A7"/>
    <w:rsid w:val="00722D0F"/>
    <w:rsid w:val="007276DE"/>
    <w:rsid w:val="007302B9"/>
    <w:rsid w:val="007367A9"/>
    <w:rsid w:val="00741188"/>
    <w:rsid w:val="007414C4"/>
    <w:rsid w:val="00743C4C"/>
    <w:rsid w:val="0074722B"/>
    <w:rsid w:val="007505CD"/>
    <w:rsid w:val="00751DEC"/>
    <w:rsid w:val="00752653"/>
    <w:rsid w:val="00755605"/>
    <w:rsid w:val="00761680"/>
    <w:rsid w:val="00761B40"/>
    <w:rsid w:val="0076388F"/>
    <w:rsid w:val="00764F72"/>
    <w:rsid w:val="007672EF"/>
    <w:rsid w:val="007679C3"/>
    <w:rsid w:val="00767A25"/>
    <w:rsid w:val="0077169B"/>
    <w:rsid w:val="007719AA"/>
    <w:rsid w:val="00771ABF"/>
    <w:rsid w:val="00772615"/>
    <w:rsid w:val="0077308A"/>
    <w:rsid w:val="00773479"/>
    <w:rsid w:val="00780767"/>
    <w:rsid w:val="00783B05"/>
    <w:rsid w:val="007905D0"/>
    <w:rsid w:val="00792107"/>
    <w:rsid w:val="00795204"/>
    <w:rsid w:val="00797B0B"/>
    <w:rsid w:val="007A132A"/>
    <w:rsid w:val="007A2E79"/>
    <w:rsid w:val="007A3739"/>
    <w:rsid w:val="007A5317"/>
    <w:rsid w:val="007A77F7"/>
    <w:rsid w:val="007A7B6B"/>
    <w:rsid w:val="007B1622"/>
    <w:rsid w:val="007B249E"/>
    <w:rsid w:val="007B5702"/>
    <w:rsid w:val="007C0463"/>
    <w:rsid w:val="007C7C39"/>
    <w:rsid w:val="007D3297"/>
    <w:rsid w:val="007D4E15"/>
    <w:rsid w:val="007E1D05"/>
    <w:rsid w:val="007E1DE8"/>
    <w:rsid w:val="007E52C9"/>
    <w:rsid w:val="007F0D94"/>
    <w:rsid w:val="007F21A1"/>
    <w:rsid w:val="007F4299"/>
    <w:rsid w:val="007F63E3"/>
    <w:rsid w:val="0080397A"/>
    <w:rsid w:val="00805194"/>
    <w:rsid w:val="0080581F"/>
    <w:rsid w:val="00806641"/>
    <w:rsid w:val="00807E68"/>
    <w:rsid w:val="00813664"/>
    <w:rsid w:val="00814304"/>
    <w:rsid w:val="008155E4"/>
    <w:rsid w:val="0081588D"/>
    <w:rsid w:val="0081732B"/>
    <w:rsid w:val="00822E9A"/>
    <w:rsid w:val="0082347E"/>
    <w:rsid w:val="0082672A"/>
    <w:rsid w:val="00827762"/>
    <w:rsid w:val="008305EA"/>
    <w:rsid w:val="00833783"/>
    <w:rsid w:val="008357DA"/>
    <w:rsid w:val="008360B1"/>
    <w:rsid w:val="008373BC"/>
    <w:rsid w:val="00837903"/>
    <w:rsid w:val="008422AF"/>
    <w:rsid w:val="00843ABF"/>
    <w:rsid w:val="008478FB"/>
    <w:rsid w:val="0085248E"/>
    <w:rsid w:val="00853CE1"/>
    <w:rsid w:val="008547F3"/>
    <w:rsid w:val="00857BA4"/>
    <w:rsid w:val="0086202F"/>
    <w:rsid w:val="00862726"/>
    <w:rsid w:val="00863114"/>
    <w:rsid w:val="008641AA"/>
    <w:rsid w:val="00864402"/>
    <w:rsid w:val="00870925"/>
    <w:rsid w:val="008805F2"/>
    <w:rsid w:val="00880E15"/>
    <w:rsid w:val="00881542"/>
    <w:rsid w:val="0088541E"/>
    <w:rsid w:val="00890D5A"/>
    <w:rsid w:val="00892D35"/>
    <w:rsid w:val="00896340"/>
    <w:rsid w:val="008A38BE"/>
    <w:rsid w:val="008A4919"/>
    <w:rsid w:val="008A4DA8"/>
    <w:rsid w:val="008A5271"/>
    <w:rsid w:val="008B23A7"/>
    <w:rsid w:val="008B3449"/>
    <w:rsid w:val="008B579C"/>
    <w:rsid w:val="008B7769"/>
    <w:rsid w:val="008B785C"/>
    <w:rsid w:val="008C030F"/>
    <w:rsid w:val="008C0349"/>
    <w:rsid w:val="008C2829"/>
    <w:rsid w:val="008C2FD4"/>
    <w:rsid w:val="008D0977"/>
    <w:rsid w:val="008D7759"/>
    <w:rsid w:val="008D7DB1"/>
    <w:rsid w:val="008E301F"/>
    <w:rsid w:val="008E44F5"/>
    <w:rsid w:val="008E5704"/>
    <w:rsid w:val="008E76F3"/>
    <w:rsid w:val="008F394F"/>
    <w:rsid w:val="008F444C"/>
    <w:rsid w:val="008F69FB"/>
    <w:rsid w:val="008F7275"/>
    <w:rsid w:val="009015C5"/>
    <w:rsid w:val="00911F44"/>
    <w:rsid w:val="009122A9"/>
    <w:rsid w:val="00914119"/>
    <w:rsid w:val="00915EA3"/>
    <w:rsid w:val="00917B80"/>
    <w:rsid w:val="009239F2"/>
    <w:rsid w:val="00927030"/>
    <w:rsid w:val="009345DD"/>
    <w:rsid w:val="009348E1"/>
    <w:rsid w:val="00935DD0"/>
    <w:rsid w:val="00946767"/>
    <w:rsid w:val="00947054"/>
    <w:rsid w:val="009506DB"/>
    <w:rsid w:val="0095126D"/>
    <w:rsid w:val="009545BD"/>
    <w:rsid w:val="00954D53"/>
    <w:rsid w:val="00956C18"/>
    <w:rsid w:val="00956FC9"/>
    <w:rsid w:val="009654E4"/>
    <w:rsid w:val="0096799A"/>
    <w:rsid w:val="0097081A"/>
    <w:rsid w:val="00975613"/>
    <w:rsid w:val="00975ABC"/>
    <w:rsid w:val="009761C3"/>
    <w:rsid w:val="00976BB5"/>
    <w:rsid w:val="00982548"/>
    <w:rsid w:val="0098719F"/>
    <w:rsid w:val="0099092D"/>
    <w:rsid w:val="009929A3"/>
    <w:rsid w:val="00992FA0"/>
    <w:rsid w:val="00995620"/>
    <w:rsid w:val="00995A09"/>
    <w:rsid w:val="00997719"/>
    <w:rsid w:val="00997E45"/>
    <w:rsid w:val="009A0E41"/>
    <w:rsid w:val="009A16C2"/>
    <w:rsid w:val="009A248C"/>
    <w:rsid w:val="009A57EF"/>
    <w:rsid w:val="009A6699"/>
    <w:rsid w:val="009A71EC"/>
    <w:rsid w:val="009B1A9F"/>
    <w:rsid w:val="009B3F43"/>
    <w:rsid w:val="009B549F"/>
    <w:rsid w:val="009B54D7"/>
    <w:rsid w:val="009B62BE"/>
    <w:rsid w:val="009B7D25"/>
    <w:rsid w:val="009C2DA5"/>
    <w:rsid w:val="009C3E69"/>
    <w:rsid w:val="009C6143"/>
    <w:rsid w:val="009D592E"/>
    <w:rsid w:val="009D63A1"/>
    <w:rsid w:val="009E29F1"/>
    <w:rsid w:val="009E6D15"/>
    <w:rsid w:val="009E6E97"/>
    <w:rsid w:val="009E7E7C"/>
    <w:rsid w:val="009F5110"/>
    <w:rsid w:val="009F6671"/>
    <w:rsid w:val="009F6C30"/>
    <w:rsid w:val="009F77BD"/>
    <w:rsid w:val="00A01741"/>
    <w:rsid w:val="00A0419A"/>
    <w:rsid w:val="00A07582"/>
    <w:rsid w:val="00A1091F"/>
    <w:rsid w:val="00A15F95"/>
    <w:rsid w:val="00A225FF"/>
    <w:rsid w:val="00A24DCE"/>
    <w:rsid w:val="00A31344"/>
    <w:rsid w:val="00A318E2"/>
    <w:rsid w:val="00A42EAD"/>
    <w:rsid w:val="00A4752C"/>
    <w:rsid w:val="00A4753C"/>
    <w:rsid w:val="00A54737"/>
    <w:rsid w:val="00A551A3"/>
    <w:rsid w:val="00A56DEE"/>
    <w:rsid w:val="00A571AD"/>
    <w:rsid w:val="00A64F9E"/>
    <w:rsid w:val="00A6596C"/>
    <w:rsid w:val="00A67763"/>
    <w:rsid w:val="00A701E1"/>
    <w:rsid w:val="00A70B91"/>
    <w:rsid w:val="00A70FC5"/>
    <w:rsid w:val="00A719DB"/>
    <w:rsid w:val="00A71CE4"/>
    <w:rsid w:val="00A75916"/>
    <w:rsid w:val="00A83CC9"/>
    <w:rsid w:val="00A84C16"/>
    <w:rsid w:val="00A8558C"/>
    <w:rsid w:val="00A855AC"/>
    <w:rsid w:val="00A861A1"/>
    <w:rsid w:val="00A87675"/>
    <w:rsid w:val="00A90982"/>
    <w:rsid w:val="00A91595"/>
    <w:rsid w:val="00A916E5"/>
    <w:rsid w:val="00A936B4"/>
    <w:rsid w:val="00A948C4"/>
    <w:rsid w:val="00AA3179"/>
    <w:rsid w:val="00AA4A18"/>
    <w:rsid w:val="00AB6BF7"/>
    <w:rsid w:val="00AC41AA"/>
    <w:rsid w:val="00AC5AD0"/>
    <w:rsid w:val="00AC7BF7"/>
    <w:rsid w:val="00AD1B56"/>
    <w:rsid w:val="00AD58D3"/>
    <w:rsid w:val="00AD5CAD"/>
    <w:rsid w:val="00AD666B"/>
    <w:rsid w:val="00AE079B"/>
    <w:rsid w:val="00AE4600"/>
    <w:rsid w:val="00AF3AEC"/>
    <w:rsid w:val="00AF55AC"/>
    <w:rsid w:val="00B047F6"/>
    <w:rsid w:val="00B05567"/>
    <w:rsid w:val="00B06897"/>
    <w:rsid w:val="00B07730"/>
    <w:rsid w:val="00B10F11"/>
    <w:rsid w:val="00B13B26"/>
    <w:rsid w:val="00B142AD"/>
    <w:rsid w:val="00B2325D"/>
    <w:rsid w:val="00B26505"/>
    <w:rsid w:val="00B27B1F"/>
    <w:rsid w:val="00B303BC"/>
    <w:rsid w:val="00B31121"/>
    <w:rsid w:val="00B32504"/>
    <w:rsid w:val="00B36191"/>
    <w:rsid w:val="00B3627B"/>
    <w:rsid w:val="00B41012"/>
    <w:rsid w:val="00B42697"/>
    <w:rsid w:val="00B42E97"/>
    <w:rsid w:val="00B467E6"/>
    <w:rsid w:val="00B529F7"/>
    <w:rsid w:val="00B564CC"/>
    <w:rsid w:val="00B5763B"/>
    <w:rsid w:val="00B63BB4"/>
    <w:rsid w:val="00B65B81"/>
    <w:rsid w:val="00B65BA1"/>
    <w:rsid w:val="00B6604D"/>
    <w:rsid w:val="00B66577"/>
    <w:rsid w:val="00B70157"/>
    <w:rsid w:val="00B74E43"/>
    <w:rsid w:val="00B7735F"/>
    <w:rsid w:val="00B80759"/>
    <w:rsid w:val="00B828A1"/>
    <w:rsid w:val="00B863C3"/>
    <w:rsid w:val="00B87F99"/>
    <w:rsid w:val="00B9135E"/>
    <w:rsid w:val="00B929D6"/>
    <w:rsid w:val="00B94204"/>
    <w:rsid w:val="00B97339"/>
    <w:rsid w:val="00BA3721"/>
    <w:rsid w:val="00BA3F97"/>
    <w:rsid w:val="00BA4DEF"/>
    <w:rsid w:val="00BA7B34"/>
    <w:rsid w:val="00BB7A56"/>
    <w:rsid w:val="00BC0899"/>
    <w:rsid w:val="00BC32BB"/>
    <w:rsid w:val="00BC3521"/>
    <w:rsid w:val="00BC38E6"/>
    <w:rsid w:val="00BC3AD4"/>
    <w:rsid w:val="00BC7A3B"/>
    <w:rsid w:val="00BD072B"/>
    <w:rsid w:val="00BD2F9C"/>
    <w:rsid w:val="00BD3F56"/>
    <w:rsid w:val="00BD7850"/>
    <w:rsid w:val="00BD7C1E"/>
    <w:rsid w:val="00BD7D18"/>
    <w:rsid w:val="00BE2E15"/>
    <w:rsid w:val="00BE55DE"/>
    <w:rsid w:val="00BE690B"/>
    <w:rsid w:val="00BE7AA2"/>
    <w:rsid w:val="00BF0F29"/>
    <w:rsid w:val="00C0294B"/>
    <w:rsid w:val="00C03E10"/>
    <w:rsid w:val="00C04B06"/>
    <w:rsid w:val="00C06AF5"/>
    <w:rsid w:val="00C13499"/>
    <w:rsid w:val="00C14F4B"/>
    <w:rsid w:val="00C167E1"/>
    <w:rsid w:val="00C17F25"/>
    <w:rsid w:val="00C22840"/>
    <w:rsid w:val="00C23FEE"/>
    <w:rsid w:val="00C251EF"/>
    <w:rsid w:val="00C2762A"/>
    <w:rsid w:val="00C30BA5"/>
    <w:rsid w:val="00C32BBA"/>
    <w:rsid w:val="00C334A9"/>
    <w:rsid w:val="00C33E0E"/>
    <w:rsid w:val="00C3482C"/>
    <w:rsid w:val="00C42EDE"/>
    <w:rsid w:val="00C461F3"/>
    <w:rsid w:val="00C57BF4"/>
    <w:rsid w:val="00C64E24"/>
    <w:rsid w:val="00C65326"/>
    <w:rsid w:val="00C65B84"/>
    <w:rsid w:val="00C67EF0"/>
    <w:rsid w:val="00C70E10"/>
    <w:rsid w:val="00C728C5"/>
    <w:rsid w:val="00C74687"/>
    <w:rsid w:val="00C76E07"/>
    <w:rsid w:val="00C77285"/>
    <w:rsid w:val="00C77AAB"/>
    <w:rsid w:val="00C80788"/>
    <w:rsid w:val="00C82013"/>
    <w:rsid w:val="00C841B7"/>
    <w:rsid w:val="00C84663"/>
    <w:rsid w:val="00C85327"/>
    <w:rsid w:val="00C863C1"/>
    <w:rsid w:val="00C941D8"/>
    <w:rsid w:val="00C96675"/>
    <w:rsid w:val="00CA08E8"/>
    <w:rsid w:val="00CA15CA"/>
    <w:rsid w:val="00CA30F4"/>
    <w:rsid w:val="00CB0ED6"/>
    <w:rsid w:val="00CB1250"/>
    <w:rsid w:val="00CB1914"/>
    <w:rsid w:val="00CB45D6"/>
    <w:rsid w:val="00CB4B7F"/>
    <w:rsid w:val="00CB5147"/>
    <w:rsid w:val="00CB615D"/>
    <w:rsid w:val="00CB75C8"/>
    <w:rsid w:val="00CC06C6"/>
    <w:rsid w:val="00CC2989"/>
    <w:rsid w:val="00CC49DB"/>
    <w:rsid w:val="00CC511E"/>
    <w:rsid w:val="00CC5A1C"/>
    <w:rsid w:val="00CC746E"/>
    <w:rsid w:val="00CD66DE"/>
    <w:rsid w:val="00CD7EBF"/>
    <w:rsid w:val="00CE0A64"/>
    <w:rsid w:val="00CE1ED4"/>
    <w:rsid w:val="00CE28CF"/>
    <w:rsid w:val="00CE5A9B"/>
    <w:rsid w:val="00CE6333"/>
    <w:rsid w:val="00CF0BCF"/>
    <w:rsid w:val="00CF2080"/>
    <w:rsid w:val="00CF502A"/>
    <w:rsid w:val="00CF79DA"/>
    <w:rsid w:val="00D04341"/>
    <w:rsid w:val="00D058AD"/>
    <w:rsid w:val="00D065E8"/>
    <w:rsid w:val="00D103E1"/>
    <w:rsid w:val="00D1263F"/>
    <w:rsid w:val="00D13146"/>
    <w:rsid w:val="00D132FC"/>
    <w:rsid w:val="00D141F3"/>
    <w:rsid w:val="00D151D9"/>
    <w:rsid w:val="00D16CCC"/>
    <w:rsid w:val="00D2291C"/>
    <w:rsid w:val="00D26E53"/>
    <w:rsid w:val="00D27B04"/>
    <w:rsid w:val="00D3114E"/>
    <w:rsid w:val="00D3441F"/>
    <w:rsid w:val="00D35456"/>
    <w:rsid w:val="00D430EE"/>
    <w:rsid w:val="00D44FB7"/>
    <w:rsid w:val="00D50666"/>
    <w:rsid w:val="00D53558"/>
    <w:rsid w:val="00D61607"/>
    <w:rsid w:val="00D62753"/>
    <w:rsid w:val="00D7262A"/>
    <w:rsid w:val="00D735AE"/>
    <w:rsid w:val="00D736F9"/>
    <w:rsid w:val="00D80443"/>
    <w:rsid w:val="00D81DCD"/>
    <w:rsid w:val="00D83440"/>
    <w:rsid w:val="00D84909"/>
    <w:rsid w:val="00D84E8C"/>
    <w:rsid w:val="00D961F5"/>
    <w:rsid w:val="00DA1114"/>
    <w:rsid w:val="00DA140F"/>
    <w:rsid w:val="00DA4630"/>
    <w:rsid w:val="00DA53CD"/>
    <w:rsid w:val="00DA6B43"/>
    <w:rsid w:val="00DB2E06"/>
    <w:rsid w:val="00DB6C4B"/>
    <w:rsid w:val="00DB706B"/>
    <w:rsid w:val="00DC0739"/>
    <w:rsid w:val="00DC2BD1"/>
    <w:rsid w:val="00DC650F"/>
    <w:rsid w:val="00DD0293"/>
    <w:rsid w:val="00DD2059"/>
    <w:rsid w:val="00DD35C8"/>
    <w:rsid w:val="00DD3AD0"/>
    <w:rsid w:val="00DD6273"/>
    <w:rsid w:val="00DE2034"/>
    <w:rsid w:val="00DF0370"/>
    <w:rsid w:val="00DF25A5"/>
    <w:rsid w:val="00DF3B5C"/>
    <w:rsid w:val="00DF785B"/>
    <w:rsid w:val="00E0081A"/>
    <w:rsid w:val="00E023FE"/>
    <w:rsid w:val="00E0298B"/>
    <w:rsid w:val="00E05F10"/>
    <w:rsid w:val="00E1037A"/>
    <w:rsid w:val="00E11311"/>
    <w:rsid w:val="00E12234"/>
    <w:rsid w:val="00E14D06"/>
    <w:rsid w:val="00E163B5"/>
    <w:rsid w:val="00E16DF8"/>
    <w:rsid w:val="00E21BC6"/>
    <w:rsid w:val="00E220F4"/>
    <w:rsid w:val="00E27179"/>
    <w:rsid w:val="00E3140D"/>
    <w:rsid w:val="00E43ED5"/>
    <w:rsid w:val="00E51D7E"/>
    <w:rsid w:val="00E51F63"/>
    <w:rsid w:val="00E55A7A"/>
    <w:rsid w:val="00E567B8"/>
    <w:rsid w:val="00E6104C"/>
    <w:rsid w:val="00E626AD"/>
    <w:rsid w:val="00E6602C"/>
    <w:rsid w:val="00E7022E"/>
    <w:rsid w:val="00E723B6"/>
    <w:rsid w:val="00E73DFD"/>
    <w:rsid w:val="00E821F5"/>
    <w:rsid w:val="00E83348"/>
    <w:rsid w:val="00E84F2B"/>
    <w:rsid w:val="00E914B6"/>
    <w:rsid w:val="00E92B0F"/>
    <w:rsid w:val="00E93AA4"/>
    <w:rsid w:val="00E95392"/>
    <w:rsid w:val="00E95691"/>
    <w:rsid w:val="00E978F3"/>
    <w:rsid w:val="00EA20D6"/>
    <w:rsid w:val="00EA67E8"/>
    <w:rsid w:val="00EA7949"/>
    <w:rsid w:val="00EB3E87"/>
    <w:rsid w:val="00EB4E25"/>
    <w:rsid w:val="00EB6C74"/>
    <w:rsid w:val="00EB74F4"/>
    <w:rsid w:val="00EC11B5"/>
    <w:rsid w:val="00EC72DA"/>
    <w:rsid w:val="00ED05B0"/>
    <w:rsid w:val="00ED1F72"/>
    <w:rsid w:val="00ED7ECA"/>
    <w:rsid w:val="00EE1E51"/>
    <w:rsid w:val="00EE44A0"/>
    <w:rsid w:val="00EE6853"/>
    <w:rsid w:val="00EE7ED9"/>
    <w:rsid w:val="00EF1779"/>
    <w:rsid w:val="00EF6D2F"/>
    <w:rsid w:val="00EF7217"/>
    <w:rsid w:val="00F019FE"/>
    <w:rsid w:val="00F01BE5"/>
    <w:rsid w:val="00F024F6"/>
    <w:rsid w:val="00F05D94"/>
    <w:rsid w:val="00F06A6F"/>
    <w:rsid w:val="00F06F49"/>
    <w:rsid w:val="00F14BB5"/>
    <w:rsid w:val="00F21AB8"/>
    <w:rsid w:val="00F22232"/>
    <w:rsid w:val="00F225C8"/>
    <w:rsid w:val="00F300B9"/>
    <w:rsid w:val="00F331E0"/>
    <w:rsid w:val="00F373CD"/>
    <w:rsid w:val="00F413AC"/>
    <w:rsid w:val="00F43568"/>
    <w:rsid w:val="00F43D9D"/>
    <w:rsid w:val="00F470DF"/>
    <w:rsid w:val="00F47EEA"/>
    <w:rsid w:val="00F50177"/>
    <w:rsid w:val="00F541CD"/>
    <w:rsid w:val="00F5456C"/>
    <w:rsid w:val="00F54E3A"/>
    <w:rsid w:val="00F60CF5"/>
    <w:rsid w:val="00F634C9"/>
    <w:rsid w:val="00F65308"/>
    <w:rsid w:val="00F6545E"/>
    <w:rsid w:val="00F67DBC"/>
    <w:rsid w:val="00F7405F"/>
    <w:rsid w:val="00F77352"/>
    <w:rsid w:val="00F80255"/>
    <w:rsid w:val="00F80C16"/>
    <w:rsid w:val="00F87D30"/>
    <w:rsid w:val="00F920E7"/>
    <w:rsid w:val="00F9212F"/>
    <w:rsid w:val="00F95EE1"/>
    <w:rsid w:val="00FA5514"/>
    <w:rsid w:val="00FA588F"/>
    <w:rsid w:val="00FA6FA0"/>
    <w:rsid w:val="00FB0623"/>
    <w:rsid w:val="00FB0E87"/>
    <w:rsid w:val="00FB4876"/>
    <w:rsid w:val="00FB5DB3"/>
    <w:rsid w:val="00FB6DF5"/>
    <w:rsid w:val="00FC4108"/>
    <w:rsid w:val="00FD3AD1"/>
    <w:rsid w:val="00FE0B6C"/>
    <w:rsid w:val="00FE1081"/>
    <w:rsid w:val="00FE2515"/>
    <w:rsid w:val="00FE25FC"/>
    <w:rsid w:val="00FE73D3"/>
    <w:rsid w:val="00FF0473"/>
    <w:rsid w:val="00FF3683"/>
    <w:rsid w:val="00FF578E"/>
    <w:rsid w:val="00FF6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4:docId w14:val="380E3407"/>
  <w15:docId w15:val="{07DF14BA-20A8-4008-9900-22A7A2D6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ListParagraph"/>
    <w:next w:val="Normal"/>
    <w:link w:val="Heading1Char"/>
    <w:qFormat/>
    <w:rsid w:val="007276DE"/>
    <w:pPr>
      <w:keepNext/>
      <w:keepLines/>
      <w:numPr>
        <w:numId w:val="2"/>
      </w:numPr>
      <w:spacing w:before="240" w:after="0"/>
      <w:outlineLvl w:val="0"/>
    </w:pPr>
    <w:rPr>
      <w:b/>
      <w:noProof/>
      <w:sz w:val="28"/>
      <w:szCs w:val="28"/>
    </w:rPr>
  </w:style>
  <w:style w:type="paragraph" w:styleId="Heading2">
    <w:name w:val="heading 2"/>
    <w:basedOn w:val="Normal"/>
    <w:next w:val="Normal"/>
    <w:link w:val="Heading2Char"/>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756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97561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81732B"/>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A67D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7276DE"/>
    <w:rPr>
      <w:b/>
      <w:noProof/>
      <w:sz w:val="28"/>
      <w:szCs w:val="28"/>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B1">
    <w:name w:val="B1"/>
    <w:basedOn w:val="List"/>
    <w:link w:val="B1Char"/>
    <w:rsid w:val="00BA372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A3721"/>
    <w:pPr>
      <w:ind w:left="360" w:hanging="360"/>
      <w:contextualSpacing/>
    </w:pPr>
  </w:style>
  <w:style w:type="paragraph" w:customStyle="1" w:styleId="TAL">
    <w:name w:val="TAL"/>
    <w:basedOn w:val="Normal"/>
    <w:link w:val="TALZchn"/>
    <w:rsid w:val="00A42EA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A42EAD"/>
    <w:rPr>
      <w:b/>
    </w:rPr>
  </w:style>
  <w:style w:type="paragraph" w:customStyle="1" w:styleId="TAC">
    <w:name w:val="TAC"/>
    <w:basedOn w:val="TAL"/>
    <w:link w:val="TACChar"/>
    <w:rsid w:val="00A42EAD"/>
    <w:pPr>
      <w:jc w:val="center"/>
    </w:pPr>
  </w:style>
  <w:style w:type="paragraph" w:customStyle="1" w:styleId="TH">
    <w:name w:val="TH"/>
    <w:basedOn w:val="Normal"/>
    <w:link w:val="THChar"/>
    <w:rsid w:val="009756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AN">
    <w:name w:val="TAN"/>
    <w:basedOn w:val="TAL"/>
    <w:link w:val="TANChar"/>
    <w:rsid w:val="00975613"/>
    <w:pPr>
      <w:ind w:left="851" w:hanging="851"/>
    </w:pPr>
  </w:style>
  <w:style w:type="paragraph" w:customStyle="1" w:styleId="NF">
    <w:name w:val="NF"/>
    <w:basedOn w:val="Normal"/>
    <w:rsid w:val="00975613"/>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en-GB" w:eastAsia="en-GB"/>
    </w:rPr>
  </w:style>
  <w:style w:type="paragraph" w:customStyle="1" w:styleId="TF">
    <w:name w:val="TF"/>
    <w:basedOn w:val="TH"/>
    <w:link w:val="TF0"/>
    <w:rsid w:val="00975613"/>
    <w:pPr>
      <w:keepNext w:val="0"/>
      <w:spacing w:before="0" w:after="240"/>
    </w:pPr>
  </w:style>
  <w:style w:type="character" w:customStyle="1" w:styleId="Heading3Char">
    <w:name w:val="Heading 3 Char"/>
    <w:basedOn w:val="DefaultParagraphFont"/>
    <w:link w:val="Heading3"/>
    <w:rsid w:val="00975613"/>
    <w:rPr>
      <w:rFonts w:asciiTheme="majorHAnsi" w:eastAsiaTheme="majorEastAsia" w:hAnsiTheme="majorHAnsi" w:cstheme="majorBidi"/>
      <w:color w:val="243F60" w:themeColor="accent1" w:themeShade="7F"/>
      <w:sz w:val="24"/>
      <w:szCs w:val="24"/>
    </w:rPr>
  </w:style>
  <w:style w:type="character" w:customStyle="1" w:styleId="TACChar">
    <w:name w:val="TAC Char"/>
    <w:basedOn w:val="DefaultParagraphFont"/>
    <w:link w:val="TAC"/>
    <w:rsid w:val="00975613"/>
    <w:rPr>
      <w:rFonts w:ascii="Arial" w:eastAsia="Times New Roman" w:hAnsi="Arial" w:cs="Times New Roman"/>
      <w:sz w:val="18"/>
      <w:szCs w:val="20"/>
      <w:lang w:val="en-GB" w:eastAsia="en-GB"/>
    </w:rPr>
  </w:style>
  <w:style w:type="character" w:customStyle="1" w:styleId="TAHChar">
    <w:name w:val="TAH Char"/>
    <w:link w:val="TAH"/>
    <w:rsid w:val="00975613"/>
    <w:rPr>
      <w:rFonts w:ascii="Arial" w:eastAsia="Times New Roman" w:hAnsi="Arial" w:cs="Times New Roman"/>
      <w:b/>
      <w:sz w:val="18"/>
      <w:szCs w:val="20"/>
      <w:lang w:val="en-GB" w:eastAsia="en-GB"/>
    </w:rPr>
  </w:style>
  <w:style w:type="character" w:customStyle="1" w:styleId="THChar">
    <w:name w:val="TH Char"/>
    <w:link w:val="TH"/>
    <w:locked/>
    <w:rsid w:val="0097561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rsid w:val="00975613"/>
    <w:rPr>
      <w:rFonts w:asciiTheme="majorHAnsi" w:eastAsiaTheme="majorEastAsia" w:hAnsiTheme="majorHAnsi" w:cstheme="majorBidi"/>
      <w:i/>
      <w:iCs/>
      <w:color w:val="365F91" w:themeColor="accent1" w:themeShade="BF"/>
    </w:rPr>
  </w:style>
  <w:style w:type="character" w:customStyle="1" w:styleId="TALZchn">
    <w:name w:val="TAL Zchn"/>
    <w:link w:val="TAL"/>
    <w:rsid w:val="00975613"/>
    <w:rPr>
      <w:rFonts w:ascii="Arial" w:eastAsia="Times New Roman" w:hAnsi="Arial" w:cs="Times New Roman"/>
      <w:sz w:val="18"/>
      <w:szCs w:val="20"/>
      <w:lang w:val="en-GB" w:eastAsia="en-GB"/>
    </w:rPr>
  </w:style>
  <w:style w:type="character" w:customStyle="1" w:styleId="TALChar">
    <w:name w:val="TAL Char"/>
    <w:basedOn w:val="DefaultParagraphFont"/>
    <w:rsid w:val="005D3415"/>
    <w:rPr>
      <w:rFonts w:ascii="Arial" w:hAnsi="Arial"/>
      <w:sz w:val="18"/>
      <w:lang w:val="en-GB" w:eastAsia="en-GB" w:bidi="ar-SA"/>
    </w:rPr>
  </w:style>
  <w:style w:type="paragraph" w:customStyle="1" w:styleId="EX">
    <w:name w:val="EX"/>
    <w:basedOn w:val="Normal"/>
    <w:link w:val="EXChar"/>
    <w:rsid w:val="00316F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316F39"/>
    <w:pPr>
      <w:spacing w:after="0"/>
    </w:pPr>
  </w:style>
  <w:style w:type="character" w:customStyle="1" w:styleId="EXChar">
    <w:name w:val="EX Char"/>
    <w:basedOn w:val="DefaultParagraphFont"/>
    <w:link w:val="EX"/>
    <w:rsid w:val="00316F39"/>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316F39"/>
    <w:rPr>
      <w:rFonts w:ascii="Times New Roman" w:eastAsia="Times New Roman" w:hAnsi="Times New Roman" w:cs="Times New Roman"/>
      <w:sz w:val="20"/>
      <w:szCs w:val="20"/>
      <w:lang w:val="en-GB" w:eastAsia="en-GB"/>
    </w:rPr>
  </w:style>
  <w:style w:type="paragraph" w:customStyle="1" w:styleId="PL">
    <w:name w:val="PL"/>
    <w:rsid w:val="00101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NO">
    <w:name w:val="NO"/>
    <w:basedOn w:val="Normal"/>
    <w:link w:val="NOChar"/>
    <w:rsid w:val="00A56DE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A56DEE"/>
    <w:rPr>
      <w:rFonts w:ascii="Times New Roman" w:eastAsia="Times New Roman" w:hAnsi="Times New Roman" w:cs="Times New Roman"/>
      <w:sz w:val="20"/>
      <w:szCs w:val="20"/>
      <w:lang w:val="en-GB" w:eastAsia="x-none"/>
    </w:rPr>
  </w:style>
  <w:style w:type="character" w:customStyle="1" w:styleId="B1Char">
    <w:name w:val="B1 Char"/>
    <w:link w:val="B1"/>
    <w:rsid w:val="003622A3"/>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81732B"/>
    <w:rPr>
      <w:rFonts w:asciiTheme="majorHAnsi" w:eastAsiaTheme="majorEastAsia" w:hAnsiTheme="majorHAnsi" w:cstheme="majorBidi"/>
      <w:color w:val="365F91" w:themeColor="accent1" w:themeShade="BF"/>
    </w:rPr>
  </w:style>
  <w:style w:type="character" w:customStyle="1" w:styleId="TANChar">
    <w:name w:val="TAN Char"/>
    <w:link w:val="TAN"/>
    <w:rsid w:val="0081732B"/>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1A67D1"/>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E3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01F"/>
    <w:rPr>
      <w:rFonts w:ascii="Segoe UI" w:hAnsi="Segoe UI" w:cs="Segoe UI"/>
      <w:sz w:val="18"/>
      <w:szCs w:val="18"/>
    </w:rPr>
  </w:style>
  <w:style w:type="character" w:styleId="CommentReference">
    <w:name w:val="annotation reference"/>
    <w:basedOn w:val="DefaultParagraphFont"/>
    <w:semiHidden/>
    <w:unhideWhenUsed/>
    <w:rsid w:val="009F5110"/>
    <w:rPr>
      <w:sz w:val="16"/>
      <w:szCs w:val="16"/>
    </w:rPr>
  </w:style>
  <w:style w:type="paragraph" w:styleId="CommentText">
    <w:name w:val="annotation text"/>
    <w:basedOn w:val="Normal"/>
    <w:link w:val="CommentTextChar"/>
    <w:uiPriority w:val="99"/>
    <w:unhideWhenUsed/>
    <w:rsid w:val="009F5110"/>
    <w:pPr>
      <w:spacing w:line="240" w:lineRule="auto"/>
    </w:pPr>
    <w:rPr>
      <w:sz w:val="20"/>
      <w:szCs w:val="20"/>
    </w:rPr>
  </w:style>
  <w:style w:type="character" w:customStyle="1" w:styleId="CommentTextChar">
    <w:name w:val="Comment Text Char"/>
    <w:basedOn w:val="DefaultParagraphFont"/>
    <w:link w:val="CommentText"/>
    <w:uiPriority w:val="99"/>
    <w:rsid w:val="009F5110"/>
    <w:rPr>
      <w:sz w:val="20"/>
      <w:szCs w:val="20"/>
    </w:rPr>
  </w:style>
  <w:style w:type="paragraph" w:styleId="CommentSubject">
    <w:name w:val="annotation subject"/>
    <w:basedOn w:val="CommentText"/>
    <w:next w:val="CommentText"/>
    <w:link w:val="CommentSubjectChar"/>
    <w:uiPriority w:val="99"/>
    <w:semiHidden/>
    <w:unhideWhenUsed/>
    <w:rsid w:val="009F5110"/>
    <w:rPr>
      <w:b/>
      <w:bCs/>
    </w:rPr>
  </w:style>
  <w:style w:type="character" w:customStyle="1" w:styleId="CommentSubjectChar">
    <w:name w:val="Comment Subject Char"/>
    <w:basedOn w:val="CommentTextChar"/>
    <w:link w:val="CommentSubject"/>
    <w:uiPriority w:val="99"/>
    <w:semiHidden/>
    <w:rsid w:val="009F5110"/>
    <w:rPr>
      <w:b/>
      <w:bCs/>
      <w:sz w:val="20"/>
      <w:szCs w:val="20"/>
    </w:rPr>
  </w:style>
  <w:style w:type="character" w:customStyle="1" w:styleId="st">
    <w:name w:val="st"/>
    <w:basedOn w:val="DefaultParagraphFont"/>
    <w:rsid w:val="001043DE"/>
  </w:style>
  <w:style w:type="character" w:styleId="Emphasis">
    <w:name w:val="Emphasis"/>
    <w:basedOn w:val="DefaultParagraphFont"/>
    <w:uiPriority w:val="20"/>
    <w:qFormat/>
    <w:rsid w:val="001043DE"/>
    <w:rPr>
      <w:i/>
      <w:iCs/>
    </w:rPr>
  </w:style>
  <w:style w:type="paragraph" w:styleId="Revision">
    <w:name w:val="Revision"/>
    <w:hidden/>
    <w:uiPriority w:val="99"/>
    <w:semiHidden/>
    <w:rsid w:val="002017A6"/>
    <w:pPr>
      <w:spacing w:after="0" w:line="240" w:lineRule="auto"/>
    </w:pPr>
  </w:style>
  <w:style w:type="paragraph" w:customStyle="1" w:styleId="CSN1-noborder">
    <w:name w:val="CSN1 - no border"/>
    <w:basedOn w:val="Normal"/>
    <w:rsid w:val="00545244"/>
    <w:pPr>
      <w:keepNext/>
      <w:overflowPunct w:val="0"/>
      <w:autoSpaceDE w:val="0"/>
      <w:autoSpaceDN w:val="0"/>
      <w:adjustRightInd w:val="0"/>
      <w:spacing w:after="0" w:line="240" w:lineRule="auto"/>
    </w:pPr>
    <w:rPr>
      <w:rFonts w:ascii="Times New Roman" w:eastAsia="Times New Roman" w:hAnsi="Times New Roman" w:cs="Times New Roman"/>
      <w:sz w:val="20"/>
      <w:szCs w:val="20"/>
      <w:lang w:val="fr-FR"/>
    </w:rPr>
  </w:style>
  <w:style w:type="character" w:customStyle="1" w:styleId="TF0">
    <w:name w:val="TF (文字)"/>
    <w:link w:val="TF"/>
    <w:locked/>
    <w:rsid w:val="00545244"/>
    <w:rPr>
      <w:rFonts w:ascii="Arial" w:eastAsia="Times New Roman" w:hAnsi="Arial" w:cs="Times New Roman"/>
      <w:b/>
      <w:sz w:val="20"/>
      <w:szCs w:val="20"/>
      <w:lang w:val="en-GB" w:eastAsia="en-GB"/>
    </w:rPr>
  </w:style>
  <w:style w:type="paragraph" w:styleId="BodyText">
    <w:name w:val="Body Text"/>
    <w:basedOn w:val="Normal"/>
    <w:link w:val="BodyTextChar"/>
    <w:unhideWhenUsed/>
    <w:rsid w:val="009A6699"/>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9A6699"/>
    <w:rPr>
      <w:rFonts w:ascii="Times New Roman" w:eastAsia="Times New Roman" w:hAnsi="Times New Roman" w:cs="Times New Roman"/>
      <w:sz w:val="20"/>
      <w:szCs w:val="20"/>
      <w:lang w:val="en-GB"/>
    </w:rPr>
  </w:style>
  <w:style w:type="paragraph" w:styleId="TOC4">
    <w:name w:val="toc 4"/>
    <w:basedOn w:val="TOC1"/>
    <w:next w:val="Normal"/>
    <w:autoRedefine/>
    <w:semiHidden/>
    <w:rsid w:val="00E163B5"/>
    <w:pPr>
      <w:tabs>
        <w:tab w:val="right" w:leader="dot" w:pos="9639"/>
      </w:tabs>
      <w:spacing w:after="0" w:line="240" w:lineRule="auto"/>
      <w:ind w:left="851" w:hanging="851"/>
    </w:pPr>
    <w:rPr>
      <w:rFonts w:ascii="Arial" w:eastAsia="Times New Roman" w:hAnsi="Arial" w:cs="Times New Roman"/>
      <w:noProof/>
      <w:sz w:val="20"/>
      <w:szCs w:val="20"/>
    </w:rPr>
  </w:style>
  <w:style w:type="paragraph" w:styleId="TOC1">
    <w:name w:val="toc 1"/>
    <w:basedOn w:val="Normal"/>
    <w:next w:val="Normal"/>
    <w:autoRedefine/>
    <w:uiPriority w:val="39"/>
    <w:semiHidden/>
    <w:unhideWhenUsed/>
    <w:rsid w:val="00E163B5"/>
    <w:pPr>
      <w:spacing w:after="100"/>
    </w:pPr>
  </w:style>
  <w:style w:type="table" w:styleId="TableGrid">
    <w:name w:val="Table Grid"/>
    <w:basedOn w:val="TableNormal"/>
    <w:rsid w:val="000B3E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1B3041"/>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1B3041"/>
    <w:pPr>
      <w:ind w:left="720" w:hanging="360"/>
      <w:contextualSpacing/>
    </w:pPr>
  </w:style>
  <w:style w:type="character" w:customStyle="1" w:styleId="TFZchn">
    <w:name w:val="TF Zchn"/>
    <w:rsid w:val="007302B9"/>
    <w:rPr>
      <w:rFonts w:ascii="Arial" w:hAnsi="Arial"/>
      <w:b/>
      <w:lang w:val="en-GB"/>
    </w:rPr>
  </w:style>
  <w:style w:type="paragraph" w:customStyle="1" w:styleId="H3">
    <w:name w:val="H3"/>
    <w:basedOn w:val="Normal"/>
    <w:rsid w:val="00911F44"/>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z w:val="28"/>
      <w:szCs w:val="20"/>
      <w:lang w:val="en-GB" w:eastAsia="en-GB"/>
    </w:rPr>
  </w:style>
  <w:style w:type="paragraph" w:styleId="TOC3">
    <w:name w:val="toc 3"/>
    <w:basedOn w:val="Normal"/>
    <w:next w:val="Normal"/>
    <w:autoRedefine/>
    <w:uiPriority w:val="39"/>
    <w:semiHidden/>
    <w:unhideWhenUsed/>
    <w:rsid w:val="00B65BA1"/>
    <w:pPr>
      <w:spacing w:after="100"/>
      <w:ind w:left="440"/>
    </w:pPr>
  </w:style>
  <w:style w:type="paragraph" w:styleId="TOC2">
    <w:name w:val="toc 2"/>
    <w:basedOn w:val="Normal"/>
    <w:next w:val="Normal"/>
    <w:autoRedefine/>
    <w:uiPriority w:val="39"/>
    <w:semiHidden/>
    <w:unhideWhenUsed/>
    <w:rsid w:val="00B65BA1"/>
    <w:pPr>
      <w:spacing w:after="100"/>
      <w:ind w:left="220"/>
    </w:pPr>
  </w:style>
  <w:style w:type="paragraph" w:customStyle="1" w:styleId="FP">
    <w:name w:val="FP"/>
    <w:basedOn w:val="Normal"/>
    <w:rsid w:val="00C3482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XCar">
    <w:name w:val="EX Car"/>
    <w:locked/>
    <w:rsid w:val="009A16C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6275">
      <w:bodyDiv w:val="1"/>
      <w:marLeft w:val="0"/>
      <w:marRight w:val="0"/>
      <w:marTop w:val="0"/>
      <w:marBottom w:val="0"/>
      <w:divBdr>
        <w:top w:val="none" w:sz="0" w:space="0" w:color="auto"/>
        <w:left w:val="none" w:sz="0" w:space="0" w:color="auto"/>
        <w:bottom w:val="none" w:sz="0" w:space="0" w:color="auto"/>
        <w:right w:val="none" w:sz="0" w:space="0" w:color="auto"/>
      </w:divBdr>
    </w:div>
    <w:div w:id="937298416">
      <w:bodyDiv w:val="1"/>
      <w:marLeft w:val="0"/>
      <w:marRight w:val="0"/>
      <w:marTop w:val="0"/>
      <w:marBottom w:val="0"/>
      <w:divBdr>
        <w:top w:val="none" w:sz="0" w:space="0" w:color="auto"/>
        <w:left w:val="none" w:sz="0" w:space="0" w:color="auto"/>
        <w:bottom w:val="none" w:sz="0" w:space="0" w:color="auto"/>
        <w:right w:val="none" w:sz="0" w:space="0" w:color="auto"/>
      </w:divBdr>
    </w:div>
    <w:div w:id="1747265109">
      <w:bodyDiv w:val="1"/>
      <w:marLeft w:val="0"/>
      <w:marRight w:val="0"/>
      <w:marTop w:val="0"/>
      <w:marBottom w:val="0"/>
      <w:divBdr>
        <w:top w:val="none" w:sz="0" w:space="0" w:color="auto"/>
        <w:left w:val="none" w:sz="0" w:space="0" w:color="auto"/>
        <w:bottom w:val="none" w:sz="0" w:space="0" w:color="auto"/>
        <w:right w:val="none" w:sz="0" w:space="0" w:color="auto"/>
      </w:divBdr>
    </w:div>
    <w:div w:id="1827360495">
      <w:bodyDiv w:val="1"/>
      <w:marLeft w:val="0"/>
      <w:marRight w:val="0"/>
      <w:marTop w:val="0"/>
      <w:marBottom w:val="0"/>
      <w:divBdr>
        <w:top w:val="none" w:sz="0" w:space="0" w:color="auto"/>
        <w:left w:val="none" w:sz="0" w:space="0" w:color="auto"/>
        <w:bottom w:val="none" w:sz="0" w:space="0" w:color="auto"/>
        <w:right w:val="none" w:sz="0" w:space="0" w:color="auto"/>
      </w:divBdr>
    </w:div>
    <w:div w:id="1887717005">
      <w:bodyDiv w:val="1"/>
      <w:marLeft w:val="0"/>
      <w:marRight w:val="0"/>
      <w:marTop w:val="0"/>
      <w:marBottom w:val="0"/>
      <w:divBdr>
        <w:top w:val="none" w:sz="0" w:space="0" w:color="auto"/>
        <w:left w:val="none" w:sz="0" w:space="0" w:color="auto"/>
        <w:bottom w:val="none" w:sz="0" w:space="0" w:color="auto"/>
        <w:right w:val="none" w:sz="0" w:space="0" w:color="auto"/>
      </w:divBdr>
    </w:div>
    <w:div w:id="1973511887">
      <w:bodyDiv w:val="1"/>
      <w:marLeft w:val="0"/>
      <w:marRight w:val="0"/>
      <w:marTop w:val="0"/>
      <w:marBottom w:val="0"/>
      <w:divBdr>
        <w:top w:val="none" w:sz="0" w:space="0" w:color="auto"/>
        <w:left w:val="none" w:sz="0" w:space="0" w:color="auto"/>
        <w:bottom w:val="none" w:sz="0" w:space="0" w:color="auto"/>
        <w:right w:val="none" w:sz="0" w:space="0" w:color="auto"/>
      </w:divBdr>
    </w:div>
    <w:div w:id="20383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97A30-AC34-41A4-9606-5ECBC97B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115</Pages>
  <Words>36410</Words>
  <Characters>207542</Characters>
  <Application>Microsoft Office Word</Application>
  <DocSecurity>0</DocSecurity>
  <Lines>1729</Lines>
  <Paragraphs>486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 2</dc:creator>
  <cp:keywords/>
  <dc:description/>
  <cp:lastModifiedBy>John Diachina</cp:lastModifiedBy>
  <cp:revision>2</cp:revision>
  <dcterms:created xsi:type="dcterms:W3CDTF">2017-02-15T16:07:00Z</dcterms:created>
  <dcterms:modified xsi:type="dcterms:W3CDTF">2017-02-15T16:07:00Z</dcterms:modified>
</cp:coreProperties>
</file>